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0F7094"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0818A3">
        <w:rPr>
          <w:b/>
          <w:i/>
          <w:noProof/>
          <w:sz w:val="28"/>
        </w:rPr>
        <w:t>R3-224673</w:t>
      </w:r>
    </w:p>
    <w:p w14:paraId="7CB45193" w14:textId="7DB33BE9" w:rsidR="001E41F3" w:rsidRDefault="009055C0" w:rsidP="005E2C44">
      <w:pPr>
        <w:pStyle w:val="CRCoverPage"/>
        <w:outlineLvl w:val="0"/>
        <w:rPr>
          <w:b/>
          <w:noProof/>
          <w:sz w:val="24"/>
        </w:rPr>
      </w:pPr>
      <w:r w:rsidRPr="009055C0">
        <w:rPr>
          <w:rFonts w:cs="Arial"/>
          <w:b/>
          <w:bCs/>
          <w:sz w:val="24"/>
          <w:szCs w:val="24"/>
        </w:rPr>
        <w:t>E-meeting, 15 – 2</w:t>
      </w:r>
      <w:r w:rsidR="009107E7">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7B0FB" w:rsidR="001E41F3" w:rsidRPr="00410371" w:rsidRDefault="0022760C" w:rsidP="00E13F3D">
            <w:pPr>
              <w:pStyle w:val="CRCoverPage"/>
              <w:spacing w:after="0"/>
              <w:jc w:val="right"/>
              <w:rPr>
                <w:b/>
                <w:noProof/>
                <w:sz w:val="28"/>
              </w:rPr>
            </w:pPr>
            <w:r>
              <w:rPr>
                <w:rFonts w:hint="eastAsia"/>
                <w:b/>
                <w:noProof/>
                <w:sz w:val="28"/>
                <w:lang w:eastAsia="zh-CN"/>
              </w:rPr>
              <w:t>3</w:t>
            </w:r>
            <w:r w:rsidR="008F3064">
              <w:rPr>
                <w:b/>
                <w:noProof/>
                <w:sz w:val="28"/>
                <w:lang w:eastAsia="zh-CN"/>
              </w:rPr>
              <w:t>8</w:t>
            </w:r>
            <w:r>
              <w:rPr>
                <w:rFonts w:hint="eastAsia"/>
                <w:b/>
                <w:noProof/>
                <w:sz w:val="28"/>
                <w:lang w:eastAsia="zh-CN"/>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BFBB1" w:rsidR="001E41F3" w:rsidRPr="00410371" w:rsidRDefault="000818A3" w:rsidP="000818A3">
            <w:pPr>
              <w:pStyle w:val="CRCoverPage"/>
              <w:spacing w:after="0"/>
              <w:jc w:val="center"/>
              <w:rPr>
                <w:noProof/>
              </w:rPr>
            </w:pPr>
            <w:r w:rsidRPr="000818A3">
              <w:rPr>
                <w:b/>
                <w:noProof/>
                <w:sz w:val="28"/>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081A1C" w:rsidR="001E41F3" w:rsidRPr="0022760C" w:rsidRDefault="0022760C" w:rsidP="0022760C">
            <w:pPr>
              <w:pStyle w:val="CRCoverPage"/>
              <w:spacing w:after="0"/>
              <w:jc w:val="center"/>
              <w:rPr>
                <w:b/>
                <w:noProof/>
                <w:sz w:val="28"/>
              </w:rPr>
            </w:pPr>
            <w:r w:rsidRPr="0022760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5DAA7" w:rsidR="001E41F3" w:rsidRPr="00410371" w:rsidRDefault="0022760C" w:rsidP="00011759">
            <w:pPr>
              <w:pStyle w:val="CRCoverPage"/>
              <w:spacing w:after="0"/>
              <w:jc w:val="right"/>
              <w:rPr>
                <w:noProof/>
                <w:sz w:val="28"/>
              </w:rPr>
            </w:pPr>
            <w:r w:rsidRPr="00011759">
              <w:rPr>
                <w:rFonts w:hint="eastAsia"/>
                <w:b/>
                <w:noProof/>
                <w:sz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C80E1" w:rsidR="001E41F3" w:rsidRDefault="0022760C">
            <w:pPr>
              <w:pStyle w:val="CRCoverPage"/>
              <w:spacing w:after="0"/>
              <w:ind w:left="100"/>
              <w:rPr>
                <w:noProof/>
              </w:rPr>
            </w:pPr>
            <w:r>
              <w:rPr>
                <w:rFonts w:hint="eastAsia"/>
                <w:noProof/>
                <w:lang w:eastAsia="zh-CN"/>
              </w:rPr>
              <w:t>Correction</w:t>
            </w:r>
            <w:r>
              <w:rPr>
                <w:noProof/>
              </w:rPr>
              <w:t xml:space="preserve"> </w:t>
            </w:r>
            <w:r>
              <w:rPr>
                <w:rFonts w:hint="eastAsia"/>
                <w:noProof/>
                <w:lang w:eastAsia="zh-CN"/>
              </w:rPr>
              <w:t>o</w:t>
            </w:r>
            <w:r>
              <w:rPr>
                <w:noProof/>
                <w:lang w:eastAsia="zh-CN"/>
              </w:rPr>
              <w:t>n MRB ID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C6439" w:rsidR="001E41F3" w:rsidRDefault="000818A3">
            <w:pPr>
              <w:pStyle w:val="CRCoverPage"/>
              <w:spacing w:after="0"/>
              <w:ind w:left="100"/>
              <w:rPr>
                <w:noProof/>
              </w:rPr>
            </w:pPr>
            <w:r w:rsidRPr="000818A3">
              <w:rPr>
                <w:noProof/>
              </w:rPr>
              <w:t>Huawei, CBN, Qualcomm Incorporated,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7D046" w:rsidR="001E41F3" w:rsidRDefault="002276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3B3D3" w:rsidR="00C81EB8" w:rsidRDefault="00C81EB8" w:rsidP="00C81EB8">
            <w:pPr>
              <w:pStyle w:val="CRCoverPage"/>
              <w:spacing w:after="0"/>
              <w:ind w:left="100"/>
            </w:pPr>
            <w:r>
              <w:t>2022-0</w:t>
            </w:r>
            <w:r w:rsidR="0022760C">
              <w:t>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FDE24" w:rsidR="001E41F3" w:rsidRDefault="002276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0FF3B8" w:rsidR="001E41F3" w:rsidRDefault="0022760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46350" w14:textId="6908E36E" w:rsidR="004C31FA" w:rsidRDefault="004C31FA" w:rsidP="004C31FA">
            <w:pPr>
              <w:rPr>
                <w:rFonts w:eastAsia="宋体"/>
                <w:lang w:eastAsia="zh-CN"/>
              </w:rPr>
            </w:pPr>
            <w:r>
              <w:rPr>
                <w:rFonts w:eastAsia="宋体"/>
                <w:lang w:eastAsia="zh-CN"/>
              </w:rPr>
              <w:t>For Multicast, in order to use same MRB ID for different UEs within a Cell for the same multicast service, RAN2 supports to change MRB-Identity directly instead of release-add.</w:t>
            </w:r>
            <w:r>
              <w:rPr>
                <w:noProof/>
              </w:rPr>
              <w:drawing>
                <wp:inline distT="0" distB="0" distL="0" distR="0" wp14:anchorId="041CEC99" wp14:editId="64AD57A9">
                  <wp:extent cx="4357370" cy="115760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157605"/>
                          </a:xfrm>
                          <a:prstGeom prst="rect">
                            <a:avLst/>
                          </a:prstGeom>
                        </pic:spPr>
                      </pic:pic>
                    </a:graphicData>
                  </a:graphic>
                </wp:inline>
              </w:drawing>
            </w:r>
          </w:p>
          <w:p w14:paraId="203E8662" w14:textId="77777777" w:rsidR="00837B02" w:rsidRDefault="004C31FA" w:rsidP="004C31FA">
            <w:pPr>
              <w:rPr>
                <w:rFonts w:eastAsia="宋体"/>
                <w:lang w:eastAsia="zh-CN"/>
              </w:rPr>
            </w:pPr>
            <w:r>
              <w:rPr>
                <w:rFonts w:eastAsia="宋体"/>
                <w:lang w:eastAsia="zh-CN"/>
              </w:rPr>
              <w:t>RAN2 also agreed to support delta configuration in order to support Multicast loss-less HO with data forwardi</w:t>
            </w:r>
            <w:r>
              <w:rPr>
                <w:rFonts w:eastAsia="宋体"/>
                <w:lang w:eastAsia="zh-CN"/>
              </w:rPr>
              <w:t xml:space="preserve">ng between MBS supporting nodes, therefore if the target gNB would like to change the MRB ID during HO, the target gNB-CU needs to indicate to the gNB-DU about the source/old MRB ID which was used in the source gNB, to assist the gNB-DU to find the previous configuration of the MRB. </w:t>
            </w:r>
          </w:p>
          <w:p w14:paraId="139E8794" w14:textId="5100C06F" w:rsidR="004C31FA" w:rsidRDefault="00837B02" w:rsidP="004C31FA">
            <w:pPr>
              <w:rPr>
                <w:rFonts w:eastAsia="宋体"/>
                <w:lang w:eastAsia="zh-CN"/>
              </w:rPr>
            </w:pPr>
            <w:r>
              <w:rPr>
                <w:rFonts w:eastAsia="宋体"/>
                <w:lang w:eastAsia="zh-CN"/>
              </w:rPr>
              <w:t>In case the CU makes decision to update the MRB ID which has already assigned, the CU will need to use F1AP UE context modification procedure to indicate the new MRB ID to the gNB-DU to update the MRB ID of the UE.</w:t>
            </w:r>
          </w:p>
          <w:p w14:paraId="708AA7DE" w14:textId="0426EA45" w:rsidR="001E41F3" w:rsidRPr="004C31FA" w:rsidRDefault="004C31FA" w:rsidP="004C31FA">
            <w:pPr>
              <w:rPr>
                <w:noProof/>
              </w:rPr>
            </w:pPr>
            <w:r>
              <w:rPr>
                <w:rFonts w:eastAsia="宋体"/>
                <w:lang w:eastAsia="zh-CN"/>
              </w:rPr>
              <w:t>On the other hand, there are non-UE associated MRB Context</w:t>
            </w:r>
            <w:r w:rsidR="00C0138A">
              <w:rPr>
                <w:rFonts w:eastAsia="宋体"/>
                <w:lang w:eastAsia="zh-CN"/>
              </w:rPr>
              <w:t xml:space="preserve"> management</w:t>
            </w:r>
            <w:r>
              <w:rPr>
                <w:rFonts w:eastAsia="宋体"/>
                <w:lang w:eastAsia="zh-CN"/>
              </w:rPr>
              <w:t xml:space="preserve"> procedures over </w:t>
            </w:r>
            <w:r>
              <w:rPr>
                <w:rFonts w:eastAsia="宋体" w:hint="eastAsia"/>
                <w:lang w:eastAsia="zh-CN"/>
              </w:rPr>
              <w:t>F1</w:t>
            </w:r>
            <w:r>
              <w:rPr>
                <w:rFonts w:eastAsia="宋体"/>
                <w:lang w:eastAsia="zh-CN"/>
              </w:rPr>
              <w:t xml:space="preserve"> </w:t>
            </w:r>
            <w:r>
              <w:rPr>
                <w:rFonts w:eastAsia="宋体" w:hint="eastAsia"/>
                <w:lang w:eastAsia="zh-CN"/>
              </w:rPr>
              <w:t>interface</w:t>
            </w:r>
            <w:r>
              <w:rPr>
                <w:rFonts w:eastAsia="宋体"/>
                <w:lang w:eastAsia="zh-CN"/>
              </w:rPr>
              <w:t>, we also need to u</w:t>
            </w:r>
            <w:r>
              <w:rPr>
                <w:rFonts w:eastAsia="宋体"/>
                <w:lang w:eastAsia="zh-CN"/>
              </w:rPr>
              <w:t>pdate them to support the MRB ID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B3D8F" w14:textId="662F114F" w:rsidR="004C31FA" w:rsidRPr="004C31FA" w:rsidRDefault="004C31FA" w:rsidP="0092624B">
            <w:pPr>
              <w:pStyle w:val="ListParagraph"/>
              <w:numPr>
                <w:ilvl w:val="0"/>
                <w:numId w:val="1"/>
              </w:numPr>
              <w:ind w:firstLineChars="0"/>
            </w:pPr>
            <w:r w:rsidRPr="004C31FA">
              <w:rPr>
                <w:rFonts w:eastAsia="宋体"/>
                <w:lang w:eastAsia="zh-CN"/>
              </w:rPr>
              <w:t xml:space="preserve">in F1AP: </w:t>
            </w:r>
            <w:r w:rsidRPr="004C31FA">
              <w:rPr>
                <w:lang w:eastAsia="zh-CN"/>
              </w:rPr>
              <w:t>UE CONTEXT SETUP REQUEST message, the gNB-CU indicates the source/old MRB ID to the gNB-DU for the new MRB to be setup</w:t>
            </w:r>
            <w:r>
              <w:rPr>
                <w:lang w:eastAsia="zh-CN"/>
              </w:rPr>
              <w:t>.</w:t>
            </w:r>
          </w:p>
          <w:p w14:paraId="66956074" w14:textId="36B7F358" w:rsidR="004C31FA" w:rsidRPr="004C31FA" w:rsidRDefault="004C31FA" w:rsidP="0092624B">
            <w:pPr>
              <w:pStyle w:val="ListParagraph"/>
              <w:numPr>
                <w:ilvl w:val="0"/>
                <w:numId w:val="1"/>
              </w:numPr>
              <w:ind w:firstLineChars="0"/>
            </w:pPr>
            <w:r w:rsidRPr="004C31FA">
              <w:rPr>
                <w:rFonts w:eastAsia="宋体"/>
                <w:lang w:eastAsia="zh-CN"/>
              </w:rPr>
              <w:t xml:space="preserve">in F1AP: </w:t>
            </w:r>
            <w:r w:rsidRPr="004C31FA">
              <w:t>UE CONTEXT MODIFICATION REQUEST message, the gNB-CU indicates the new MRB ID to the gNB-DU to change the MRB ID</w:t>
            </w:r>
            <w:r>
              <w:t>.</w:t>
            </w:r>
          </w:p>
          <w:p w14:paraId="660771C0" w14:textId="77777777" w:rsidR="001E41F3" w:rsidRDefault="004C31FA" w:rsidP="0092624B">
            <w:pPr>
              <w:pStyle w:val="ListParagraph"/>
              <w:numPr>
                <w:ilvl w:val="0"/>
                <w:numId w:val="1"/>
              </w:numPr>
              <w:ind w:firstLineChars="0"/>
              <w:rPr>
                <w:noProof/>
              </w:rPr>
            </w:pPr>
            <w:r w:rsidRPr="004C31FA">
              <w:rPr>
                <w:rFonts w:eastAsia="宋体"/>
                <w:lang w:eastAsia="zh-CN"/>
              </w:rPr>
              <w:lastRenderedPageBreak/>
              <w:t xml:space="preserve">in the F1AP: </w:t>
            </w:r>
            <w:r w:rsidRPr="004C31FA">
              <w:rPr>
                <w:bCs/>
                <w:i/>
              </w:rPr>
              <w:t>Multicast MRB to Be Modified Item IEs</w:t>
            </w:r>
            <w:r w:rsidRPr="004C31FA">
              <w:rPr>
                <w:rFonts w:eastAsia="宋体"/>
                <w:lang w:eastAsia="zh-CN"/>
              </w:rPr>
              <w:t xml:space="preserve"> IE in the </w:t>
            </w:r>
            <w:r w:rsidRPr="004C31FA">
              <w:t>MULTI</w:t>
            </w:r>
            <w:r w:rsidRPr="004C31FA">
              <w:rPr>
                <w:lang w:eastAsia="zh-CN"/>
              </w:rPr>
              <w:t xml:space="preserve">CAST </w:t>
            </w:r>
            <w:r w:rsidRPr="004C31FA">
              <w:t>CONT</w:t>
            </w:r>
            <w:r w:rsidRPr="004C31FA">
              <w:t>EXT MODIFICATION REQUEST message, the gNB-CU indicates the new MRB ID to the gNB-DU to change the MRB ID.</w:t>
            </w:r>
          </w:p>
          <w:p w14:paraId="34C71F13" w14:textId="77777777" w:rsidR="002102FF" w:rsidRDefault="002102FF" w:rsidP="0092624B">
            <w:pPr>
              <w:pStyle w:val="ListParagraph"/>
              <w:numPr>
                <w:ilvl w:val="0"/>
                <w:numId w:val="1"/>
              </w:numPr>
              <w:ind w:firstLineChars="0"/>
              <w:rPr>
                <w:noProof/>
              </w:rPr>
            </w:pPr>
            <w:r>
              <w:rPr>
                <w:noProof/>
                <w:lang w:eastAsia="zh-CN"/>
              </w:rPr>
              <w:t>Two typos fixed</w:t>
            </w:r>
          </w:p>
          <w:p w14:paraId="53E3C1A6" w14:textId="77777777" w:rsidR="00CD1BBF" w:rsidRPr="00904635" w:rsidRDefault="00CD1BBF" w:rsidP="00CD1BBF">
            <w:pPr>
              <w:pStyle w:val="CRCoverPage"/>
              <w:spacing w:after="0"/>
              <w:rPr>
                <w:b/>
                <w:u w:val="single"/>
              </w:rPr>
            </w:pPr>
            <w:r w:rsidRPr="00904635">
              <w:rPr>
                <w:b/>
                <w:u w:val="single"/>
              </w:rPr>
              <w:t>Impact Analysis:</w:t>
            </w:r>
          </w:p>
          <w:p w14:paraId="31C656EC" w14:textId="262F559C" w:rsidR="00CD1BBF" w:rsidRPr="0049006D" w:rsidRDefault="00CD1BBF" w:rsidP="0049006D">
            <w:pPr>
              <w:pStyle w:val="CRCoverPage"/>
              <w:spacing w:after="0"/>
              <w:ind w:left="100"/>
              <w:rPr>
                <w:rFonts w:eastAsia="宋体"/>
                <w:noProof/>
                <w:lang w:eastAsia="ja-JP"/>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r>
              <w:rPr>
                <w:lang w:eastAsia="zh-CN"/>
              </w:rPr>
              <w:t xml:space="preserve"> </w:t>
            </w:r>
            <w:r w:rsidRPr="00284FEE">
              <w:rPr>
                <w:rFonts w:eastAsia="宋体"/>
                <w:lang w:eastAsia="zh-CN"/>
              </w:rPr>
              <w:t>This CR only ha</w:t>
            </w:r>
            <w:r w:rsidR="005F131A">
              <w:rPr>
                <w:rFonts w:eastAsia="宋体"/>
                <w:lang w:eastAsia="zh-CN"/>
              </w:rPr>
              <w:t>ve</w:t>
            </w:r>
            <w:r w:rsidRPr="00284FEE">
              <w:rPr>
                <w:rFonts w:eastAsia="宋体"/>
                <w:lang w:eastAsia="zh-CN"/>
              </w:rPr>
              <w:t xml:space="preserve"> impact</w:t>
            </w:r>
            <w:r w:rsidR="005F131A">
              <w:rPr>
                <w:rFonts w:eastAsia="宋体"/>
                <w:lang w:eastAsia="zh-CN"/>
              </w:rPr>
              <w:t>s</w:t>
            </w:r>
            <w:r w:rsidRPr="00284FEE">
              <w:rPr>
                <w:rFonts w:eastAsia="宋体"/>
                <w:lang w:eastAsia="zh-CN"/>
              </w:rPr>
              <w:t xml:space="preserve"> on </w:t>
            </w:r>
            <w:r w:rsidRPr="00284FEE">
              <w:rPr>
                <w:rFonts w:eastAsia="宋体" w:hint="eastAsia"/>
                <w:noProof/>
                <w:lang w:eastAsia="ja-JP"/>
              </w:rPr>
              <w:t>the</w:t>
            </w:r>
            <w:r w:rsidRPr="00284FEE">
              <w:rPr>
                <w:rFonts w:eastAsia="宋体"/>
                <w:noProof/>
                <w:lang w:eastAsia="ja-JP"/>
              </w:rPr>
              <w:t xml:space="preserve"> </w:t>
            </w:r>
            <w:r>
              <w:rPr>
                <w:rFonts w:eastAsia="宋体"/>
                <w:noProof/>
                <w:lang w:eastAsia="ja-JP"/>
              </w:rPr>
              <w:t xml:space="preserve">MBS </w:t>
            </w:r>
            <w:r w:rsidRPr="00284FEE">
              <w:rPr>
                <w:rFonts w:eastAsia="宋体"/>
                <w:noProof/>
                <w:lang w:eastAsia="ja-JP"/>
              </w:rPr>
              <w:t>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31662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46C4BA" w14:textId="77777777" w:rsidR="001E41F3" w:rsidRDefault="00BF29A7" w:rsidP="0031662D">
            <w:r>
              <w:t>Cannot support</w:t>
            </w:r>
            <w:r w:rsidR="0031662D">
              <w:t xml:space="preserve"> MRB ID change</w:t>
            </w:r>
            <w:r>
              <w:t xml:space="preserve"> in disaggregated </w:t>
            </w:r>
            <w:bookmarkStart w:id="1" w:name="_GoBack"/>
            <w:bookmarkEnd w:id="1"/>
            <w:r>
              <w:t>architecture.</w:t>
            </w:r>
          </w:p>
          <w:p w14:paraId="5C4BEB44" w14:textId="5FF859C8" w:rsidR="00522E54" w:rsidRDefault="00522E54" w:rsidP="0031662D">
            <w:pPr>
              <w:rPr>
                <w:noProof/>
                <w:lang w:eastAsia="zh-CN"/>
              </w:rPr>
            </w:pPr>
            <w:r>
              <w:rPr>
                <w:noProof/>
                <w:lang w:eastAsia="zh-CN"/>
              </w:rPr>
              <w:t>Typos exist in 8.3.4.2 and 8.14.9.2.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ABE4B" w:rsidR="001E41F3" w:rsidRDefault="00056B8E">
            <w:pPr>
              <w:pStyle w:val="CRCoverPage"/>
              <w:spacing w:after="0"/>
              <w:ind w:left="100"/>
              <w:rPr>
                <w:noProof/>
                <w:lang w:eastAsia="zh-CN"/>
              </w:rPr>
            </w:pPr>
            <w:r>
              <w:rPr>
                <w:rFonts w:hint="eastAsia"/>
                <w:noProof/>
                <w:lang w:eastAsia="zh-CN"/>
              </w:rPr>
              <w:t>8</w:t>
            </w:r>
            <w:r>
              <w:rPr>
                <w:noProof/>
                <w:lang w:eastAsia="zh-CN"/>
              </w:rPr>
              <w:t>.3.1.2, 8.3.4.2, 8.14.9.2, 9.2.2.1, 9.2.2.7, 9.2.14.7,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36C8A67" w:rsidR="001E41F3" w:rsidRPr="0031662D" w:rsidRDefault="0031662D">
      <w:pPr>
        <w:rPr>
          <w:b/>
          <w:i/>
          <w:noProof/>
          <w:color w:val="FF0000"/>
          <w:lang w:eastAsia="zh-CN"/>
        </w:rPr>
      </w:pPr>
      <w:r w:rsidRPr="0031662D">
        <w:rPr>
          <w:rFonts w:hint="eastAsia"/>
          <w:b/>
          <w:i/>
          <w:noProof/>
          <w:color w:val="FF0000"/>
          <w:highlight w:val="yellow"/>
          <w:lang w:eastAsia="zh-CN"/>
        </w:rPr>
        <w:lastRenderedPageBreak/>
        <w:t>-</w:t>
      </w:r>
      <w:r w:rsidRPr="0031662D">
        <w:rPr>
          <w:b/>
          <w:i/>
          <w:noProof/>
          <w:color w:val="FF0000"/>
          <w:highlight w:val="yellow"/>
          <w:lang w:eastAsia="zh-CN"/>
        </w:rPr>
        <w:t>---------Start of the First Change------------</w:t>
      </w:r>
    </w:p>
    <w:p w14:paraId="0EF3FEA2" w14:textId="77777777" w:rsidR="00AB0AF0" w:rsidRPr="00EA5FA7" w:rsidRDefault="00AB0AF0" w:rsidP="00AB0AF0">
      <w:pPr>
        <w:pStyle w:val="Heading3"/>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bookmarkStart w:id="15" w:name="_Toc105510613"/>
      <w:bookmarkStart w:id="16" w:name="_Toc105927145"/>
      <w:bookmarkStart w:id="17" w:name="_Toc106109685"/>
      <w:r w:rsidRPr="00EA5FA7">
        <w:t>8.3.1</w:t>
      </w:r>
      <w:r w:rsidRPr="00EA5FA7">
        <w:tab/>
        <w:t>UE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A5FA7">
        <w:t xml:space="preserve"> </w:t>
      </w:r>
    </w:p>
    <w:p w14:paraId="417C53BC" w14:textId="77777777" w:rsidR="00AB0AF0" w:rsidRPr="00EA5FA7" w:rsidRDefault="00AB0AF0" w:rsidP="00AB0AF0">
      <w:pPr>
        <w:pStyle w:val="Heading4"/>
        <w:rPr>
          <w:lang w:eastAsia="zh-CN"/>
        </w:rPr>
      </w:pPr>
      <w:bookmarkStart w:id="18" w:name="_Toc20955774"/>
      <w:bookmarkStart w:id="19" w:name="_Toc29892868"/>
      <w:bookmarkStart w:id="20" w:name="_Toc36556805"/>
      <w:bookmarkStart w:id="21" w:name="_Toc45832191"/>
      <w:bookmarkStart w:id="22" w:name="_Toc51763371"/>
      <w:bookmarkStart w:id="23" w:name="_Toc64448534"/>
      <w:bookmarkStart w:id="24" w:name="_Toc66289193"/>
      <w:bookmarkStart w:id="25" w:name="_Toc74154306"/>
      <w:bookmarkStart w:id="26" w:name="_Toc81383050"/>
      <w:bookmarkStart w:id="27" w:name="_Toc88657683"/>
      <w:bookmarkStart w:id="28" w:name="_Toc97910595"/>
      <w:bookmarkStart w:id="29" w:name="_Toc99038234"/>
      <w:bookmarkStart w:id="30" w:name="_Toc99730495"/>
      <w:bookmarkStart w:id="31" w:name="_Toc105510614"/>
      <w:bookmarkStart w:id="32" w:name="_Toc105927146"/>
      <w:bookmarkStart w:id="33" w:name="_Toc106109686"/>
      <w:r w:rsidRPr="00EA5FA7">
        <w:t>8.3.1.1</w:t>
      </w:r>
      <w:r w:rsidRPr="00EA5FA7">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9A526B1" w14:textId="77777777" w:rsidR="00AB0AF0" w:rsidRPr="00EA5FA7" w:rsidRDefault="00AB0AF0" w:rsidP="00AB0AF0">
      <w:pPr>
        <w:rPr>
          <w:lang w:eastAsia="zh-CN"/>
        </w:rPr>
      </w:pPr>
      <w:r w:rsidRPr="00EA5FA7">
        <w:rPr>
          <w:lang w:eastAsia="zh-CN"/>
        </w:rPr>
        <w:t xml:space="preserve">The purpose of the UE Context Setup procedure is to </w:t>
      </w:r>
      <w:r w:rsidRPr="00EA5FA7">
        <w:t>establish the UE Context including, among others, SRB,DRB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2FCA3483" w14:textId="77777777" w:rsidR="00AB0AF0" w:rsidRPr="00EA5FA7" w:rsidRDefault="00AB0AF0" w:rsidP="00AB0AF0">
      <w:pPr>
        <w:pStyle w:val="Heading4"/>
      </w:pPr>
      <w:bookmarkStart w:id="34" w:name="_Toc20955775"/>
      <w:bookmarkStart w:id="35" w:name="_Toc29892869"/>
      <w:bookmarkStart w:id="36" w:name="_Toc36556806"/>
      <w:bookmarkStart w:id="37" w:name="_Toc45832192"/>
      <w:bookmarkStart w:id="38" w:name="_Toc51763372"/>
      <w:bookmarkStart w:id="39" w:name="_Toc64448535"/>
      <w:bookmarkStart w:id="40" w:name="_Toc66289194"/>
      <w:bookmarkStart w:id="41" w:name="_Toc74154307"/>
      <w:bookmarkStart w:id="42" w:name="_Toc81383051"/>
      <w:bookmarkStart w:id="43" w:name="_Toc88657684"/>
      <w:bookmarkStart w:id="44" w:name="_Toc97910596"/>
      <w:bookmarkStart w:id="45" w:name="_Toc99038235"/>
      <w:bookmarkStart w:id="46" w:name="_Toc99730496"/>
      <w:bookmarkStart w:id="47" w:name="_Toc105510615"/>
      <w:bookmarkStart w:id="48" w:name="_Toc105927147"/>
      <w:bookmarkStart w:id="49" w:name="_Toc106109687"/>
      <w:r w:rsidRPr="00EA5FA7">
        <w:t>8.3.1.2</w:t>
      </w:r>
      <w:r w:rsidRPr="00EA5FA7">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B4D41C1" w14:textId="77777777" w:rsidR="00AB0AF0" w:rsidRPr="00EA5FA7" w:rsidRDefault="00AB0AF0" w:rsidP="00AB0AF0">
      <w:pPr>
        <w:pStyle w:val="TH"/>
      </w:pPr>
      <w:r>
        <w:rPr>
          <w:noProof/>
        </w:rPr>
        <w:drawing>
          <wp:inline distT="0" distB="0" distL="0" distR="0" wp14:anchorId="3017D639" wp14:editId="1D82185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DE083D8" w14:textId="77777777" w:rsidR="00AB0AF0" w:rsidRPr="00EA5FA7" w:rsidRDefault="00AB0AF0" w:rsidP="00AB0AF0">
      <w:pPr>
        <w:pStyle w:val="TF"/>
      </w:pPr>
      <w:r w:rsidRPr="00EA5FA7">
        <w:t xml:space="preserve">Figure </w:t>
      </w:r>
      <w:bookmarkStart w:id="50" w:name="_Hlk44097902"/>
      <w:r w:rsidRPr="00EA5FA7">
        <w:t>8.3.1.2</w:t>
      </w:r>
      <w:bookmarkEnd w:id="50"/>
      <w:r w:rsidRPr="00EA5FA7">
        <w:t>-1: UE Context Setup Request procedure: Successful Operation</w:t>
      </w:r>
    </w:p>
    <w:p w14:paraId="092EE3B1" w14:textId="77777777" w:rsidR="00AB0AF0" w:rsidRPr="00EA5FA7" w:rsidRDefault="00AB0AF0" w:rsidP="00AB0AF0">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t>T</w:t>
      </w:r>
      <w:r w:rsidRPr="00EA5FA7">
        <w:rPr>
          <w:lang w:eastAsia="zh-CN"/>
        </w:rPr>
        <w:t xml:space="preserve">he gNB-CU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p>
    <w:p w14:paraId="66E1B831" w14:textId="77777777" w:rsidR="00AB0AF0" w:rsidRPr="00EA5FA7" w:rsidRDefault="00AB0AF0" w:rsidP="00AB0AF0">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gNB-DU shall take this information into account for UE specific configurations.</w:t>
      </w:r>
    </w:p>
    <w:p w14:paraId="2FD1CCE8" w14:textId="1928863B" w:rsidR="00F84371" w:rsidRPr="00F84371" w:rsidRDefault="00F84371" w:rsidP="00AB0AF0">
      <w:pPr>
        <w:rPr>
          <w:b/>
          <w:i/>
          <w:noProof/>
          <w:color w:val="FF0000"/>
          <w:highlight w:val="yellow"/>
          <w:lang w:eastAsia="zh-CN"/>
        </w:rPr>
      </w:pPr>
      <w:bookmarkStart w:id="51" w:name="_Toc20955776"/>
      <w:bookmarkStart w:id="52" w:name="_Toc29892870"/>
      <w:bookmarkStart w:id="53" w:name="_Toc36556807"/>
      <w:bookmarkStart w:id="54" w:name="_Toc45832193"/>
      <w:bookmarkStart w:id="55" w:name="_Toc51763373"/>
      <w:bookmarkStart w:id="56" w:name="_Toc64448536"/>
      <w:bookmarkStart w:id="57" w:name="_Toc66289195"/>
      <w:bookmarkStart w:id="58" w:name="_Toc74154308"/>
      <w:bookmarkStart w:id="59" w:name="_Toc81383052"/>
      <w:bookmarkStart w:id="60" w:name="_Toc88657685"/>
      <w:bookmarkStart w:id="61" w:name="_Toc97910597"/>
      <w:r w:rsidRPr="00F84371">
        <w:rPr>
          <w:b/>
          <w:i/>
          <w:noProof/>
          <w:color w:val="FF0000"/>
          <w:highlight w:val="yellow"/>
          <w:lang w:eastAsia="zh-CN"/>
        </w:rPr>
        <w:t>//skip unchanged part</w:t>
      </w:r>
    </w:p>
    <w:p w14:paraId="7216F347" w14:textId="77777777" w:rsidR="00AB0AF0" w:rsidRDefault="00AB0AF0" w:rsidP="00AB0AF0">
      <w:bookmarkStart w:id="62" w:name="_Toc99038236"/>
      <w:bookmarkStart w:id="63" w:name="_Toc99730497"/>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757FD4BD" w14:textId="7FFC875A" w:rsidR="00AB0AF0" w:rsidRPr="00D405D6" w:rsidRDefault="00AB0AF0" w:rsidP="00AB0AF0">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 xml:space="preserve">IE is included in the </w:t>
      </w:r>
      <w:r w:rsidRPr="00312C16">
        <w:rPr>
          <w:rFonts w:eastAsia="Tahoma" w:cs="Arial"/>
          <w:i/>
          <w:sz w:val="18"/>
          <w:szCs w:val="18"/>
          <w:lang w:eastAsia="zh-CN"/>
        </w:rPr>
        <w:t>UE Multicast MRB to Be Setup Item IEs</w:t>
      </w:r>
      <w:r>
        <w:rPr>
          <w:rFonts w:eastAsia="Tahoma" w:cs="Arial"/>
          <w:sz w:val="18"/>
          <w:szCs w:val="18"/>
          <w:lang w:eastAsia="zh-CN"/>
        </w:rPr>
        <w:t xml:space="preserve"> IE, the gNB-DU shall, if supported trigger the establishment of the MBS PTP Retransmission F1-U tunnel.</w:t>
      </w:r>
      <w:ins w:id="64" w:author="Huawei" w:date="2022-07-06T10:11:00Z">
        <w:r w:rsidR="0092624B">
          <w:rPr>
            <w:rFonts w:eastAsia="Tahoma" w:cs="Arial"/>
            <w:sz w:val="18"/>
            <w:szCs w:val="18"/>
            <w:lang w:eastAsia="zh-CN"/>
          </w:rPr>
          <w:t xml:space="preserve"> </w:t>
        </w:r>
      </w:ins>
      <w:ins w:id="65" w:author="Huawei" w:date="2022-07-06T10:12:00Z">
        <w:r w:rsidR="0092624B">
          <w:rPr>
            <w:rFonts w:eastAsia="Tahoma" w:cs="Arial"/>
            <w:sz w:val="18"/>
            <w:szCs w:val="18"/>
            <w:lang w:eastAsia="zh-CN"/>
          </w:rPr>
          <w:t xml:space="preserve">For </w:t>
        </w:r>
      </w:ins>
      <w:ins w:id="66" w:author="Huawei" w:date="2022-07-06T10:18:00Z">
        <w:r w:rsidR="0092624B">
          <w:rPr>
            <w:rFonts w:eastAsia="Tahoma" w:cs="Arial"/>
            <w:sz w:val="18"/>
            <w:szCs w:val="18"/>
            <w:lang w:eastAsia="zh-CN"/>
          </w:rPr>
          <w:t>the</w:t>
        </w:r>
      </w:ins>
      <w:ins w:id="67" w:author="Huawei" w:date="2022-07-06T10:12:00Z">
        <w:r w:rsidR="0092624B">
          <w:rPr>
            <w:rFonts w:eastAsia="Tahoma" w:cs="Arial"/>
            <w:sz w:val="18"/>
            <w:szCs w:val="18"/>
            <w:lang w:eastAsia="zh-CN"/>
          </w:rPr>
          <w:t xml:space="preserve"> MRB</w:t>
        </w:r>
      </w:ins>
      <w:ins w:id="68" w:author="Huawei" w:date="2022-07-06T10:18:00Z">
        <w:r w:rsidR="0092624B" w:rsidRPr="0092624B">
          <w:rPr>
            <w:rFonts w:eastAsia="Tahoma" w:cs="Arial"/>
            <w:sz w:val="18"/>
            <w:szCs w:val="18"/>
            <w:lang w:eastAsia="zh-CN"/>
          </w:rPr>
          <w:t xml:space="preserve"> </w:t>
        </w:r>
        <w:r w:rsidR="0092624B">
          <w:rPr>
            <w:rFonts w:eastAsia="Tahoma" w:cs="Arial"/>
            <w:sz w:val="18"/>
            <w:szCs w:val="18"/>
            <w:lang w:eastAsia="zh-CN"/>
          </w:rPr>
          <w:t xml:space="preserve">indicated by the </w:t>
        </w:r>
        <w:r w:rsidR="0092624B" w:rsidRPr="00545576">
          <w:rPr>
            <w:rFonts w:eastAsia="Tahoma" w:cs="Arial"/>
            <w:i/>
            <w:sz w:val="18"/>
            <w:szCs w:val="18"/>
            <w:lang w:eastAsia="zh-CN"/>
          </w:rPr>
          <w:t>MRB ID</w:t>
        </w:r>
        <w:r w:rsidR="0092624B">
          <w:rPr>
            <w:rFonts w:eastAsia="Tahoma" w:cs="Arial"/>
            <w:sz w:val="18"/>
            <w:szCs w:val="18"/>
            <w:lang w:eastAsia="zh-CN"/>
          </w:rPr>
          <w:t xml:space="preserve"> IE</w:t>
        </w:r>
      </w:ins>
      <w:ins w:id="69" w:author="Huawei" w:date="2022-07-06T10:12:00Z">
        <w:r w:rsidR="0092624B">
          <w:rPr>
            <w:rFonts w:eastAsia="Tahoma" w:cs="Arial"/>
            <w:sz w:val="18"/>
            <w:szCs w:val="18"/>
            <w:lang w:eastAsia="zh-CN"/>
          </w:rPr>
          <w:t>, i</w:t>
        </w:r>
      </w:ins>
      <w:ins w:id="70" w:author="Huawei" w:date="2022-07-06T10:11:00Z">
        <w:r w:rsidR="0092624B">
          <w:rPr>
            <w:rFonts w:eastAsia="Tahoma" w:cs="Arial"/>
            <w:sz w:val="18"/>
            <w:szCs w:val="18"/>
            <w:lang w:eastAsia="zh-CN"/>
          </w:rPr>
          <w:t xml:space="preserve">f the </w:t>
        </w:r>
        <w:r w:rsidR="0092624B" w:rsidRPr="0092624B">
          <w:rPr>
            <w:rFonts w:eastAsia="Tahoma" w:cs="Arial"/>
            <w:i/>
            <w:sz w:val="18"/>
            <w:szCs w:val="18"/>
            <w:lang w:eastAsia="zh-CN"/>
          </w:rPr>
          <w:t>Source MRB ID</w:t>
        </w:r>
        <w:r w:rsidR="0092624B">
          <w:rPr>
            <w:rFonts w:eastAsia="Tahoma" w:cs="Arial"/>
            <w:sz w:val="18"/>
            <w:szCs w:val="18"/>
            <w:lang w:eastAsia="zh-CN"/>
          </w:rPr>
          <w:t xml:space="preserve"> </w:t>
        </w:r>
      </w:ins>
      <w:ins w:id="71" w:author="Huawei" w:date="2022-07-06T10:12:00Z">
        <w:r w:rsidR="0092624B">
          <w:rPr>
            <w:rFonts w:eastAsia="Tahoma" w:cs="Arial"/>
            <w:sz w:val="18"/>
            <w:szCs w:val="18"/>
            <w:lang w:eastAsia="zh-CN"/>
          </w:rPr>
          <w:t xml:space="preserve">IE is included in the </w:t>
        </w:r>
        <w:r w:rsidR="0092624B" w:rsidRPr="00312C16">
          <w:rPr>
            <w:rFonts w:eastAsia="Tahoma" w:cs="Arial"/>
            <w:i/>
            <w:sz w:val="18"/>
            <w:szCs w:val="18"/>
            <w:lang w:eastAsia="zh-CN"/>
          </w:rPr>
          <w:t>UE Multicast MRB to Be Setup Item IEs</w:t>
        </w:r>
        <w:r w:rsidR="0092624B">
          <w:rPr>
            <w:rFonts w:eastAsia="Tahoma" w:cs="Arial"/>
            <w:sz w:val="18"/>
            <w:szCs w:val="18"/>
            <w:lang w:eastAsia="zh-CN"/>
          </w:rPr>
          <w:t xml:space="preserve"> IE, the DU </w:t>
        </w:r>
      </w:ins>
      <w:ins w:id="72" w:author="Huawei" w:date="2022-07-06T10:17:00Z">
        <w:r w:rsidR="0092624B">
          <w:rPr>
            <w:rFonts w:eastAsia="Tahoma" w:cs="Arial"/>
            <w:sz w:val="18"/>
            <w:szCs w:val="18"/>
            <w:lang w:eastAsia="zh-CN"/>
          </w:rPr>
          <w:t>may use it</w:t>
        </w:r>
      </w:ins>
      <w:ins w:id="73" w:author="Huawei" w:date="2022-07-06T10:18:00Z">
        <w:r w:rsidR="0092624B">
          <w:rPr>
            <w:rFonts w:eastAsia="Tahoma" w:cs="Arial"/>
            <w:sz w:val="18"/>
            <w:szCs w:val="18"/>
            <w:lang w:eastAsia="zh-CN"/>
          </w:rPr>
          <w:t xml:space="preserve"> to find the MRB </w:t>
        </w:r>
        <w:proofErr w:type="spellStart"/>
        <w:r w:rsidR="0092624B">
          <w:rPr>
            <w:rFonts w:eastAsia="Tahoma" w:cs="Arial"/>
            <w:sz w:val="18"/>
            <w:szCs w:val="18"/>
            <w:lang w:eastAsia="zh-CN"/>
          </w:rPr>
          <w:t>conficuation</w:t>
        </w:r>
        <w:proofErr w:type="spellEnd"/>
        <w:r w:rsidR="0092624B">
          <w:rPr>
            <w:rFonts w:eastAsia="Tahoma" w:cs="Arial"/>
            <w:sz w:val="18"/>
            <w:szCs w:val="18"/>
            <w:lang w:eastAsia="zh-CN"/>
          </w:rPr>
          <w:t xml:space="preserve"> in the source cell</w:t>
        </w:r>
      </w:ins>
      <w:ins w:id="74" w:author="Huawei" w:date="2022-07-06T10:19:00Z">
        <w:r w:rsidR="0092624B">
          <w:rPr>
            <w:rFonts w:eastAsia="Tahoma" w:cs="Arial"/>
            <w:sz w:val="18"/>
            <w:szCs w:val="18"/>
            <w:lang w:eastAsia="zh-CN"/>
          </w:rPr>
          <w:t xml:space="preserve">, and take it into account for configuring </w:t>
        </w:r>
      </w:ins>
      <w:ins w:id="75" w:author="Huawei" w:date="2022-07-06T10:20:00Z">
        <w:r w:rsidR="0092624B">
          <w:t>MBS Session Resources.</w:t>
        </w:r>
      </w:ins>
    </w:p>
    <w:bookmarkEnd w:id="51"/>
    <w:bookmarkEnd w:id="52"/>
    <w:bookmarkEnd w:id="53"/>
    <w:bookmarkEnd w:id="54"/>
    <w:bookmarkEnd w:id="55"/>
    <w:bookmarkEnd w:id="56"/>
    <w:bookmarkEnd w:id="57"/>
    <w:bookmarkEnd w:id="58"/>
    <w:bookmarkEnd w:id="59"/>
    <w:bookmarkEnd w:id="60"/>
    <w:bookmarkEnd w:id="61"/>
    <w:bookmarkEnd w:id="62"/>
    <w:bookmarkEnd w:id="63"/>
    <w:p w14:paraId="46539C2E" w14:textId="77777777" w:rsidR="00F84371" w:rsidRDefault="00F84371" w:rsidP="0031662D">
      <w:pPr>
        <w:rPr>
          <w:b/>
          <w:i/>
          <w:noProof/>
          <w:color w:val="FF0000"/>
          <w:highlight w:val="yellow"/>
          <w:lang w:eastAsia="zh-CN"/>
        </w:rPr>
      </w:pPr>
    </w:p>
    <w:p w14:paraId="2C7520CD" w14:textId="3D88DB58" w:rsidR="0031662D" w:rsidRPr="0031662D" w:rsidRDefault="0031662D" w:rsidP="0031662D">
      <w:pPr>
        <w:rPr>
          <w:b/>
          <w:i/>
          <w:noProof/>
          <w:color w:val="FF0000"/>
          <w:highlight w:val="yellow"/>
          <w:lang w:eastAsia="zh-CN"/>
        </w:rPr>
      </w:pPr>
      <w:r w:rsidRPr="0031662D">
        <w:rPr>
          <w:rFonts w:hint="eastAsia"/>
          <w:b/>
          <w:i/>
          <w:noProof/>
          <w:color w:val="FF0000"/>
          <w:highlight w:val="yellow"/>
          <w:lang w:eastAsia="zh-CN"/>
        </w:rPr>
        <w:t>-</w:t>
      </w:r>
      <w:r w:rsidRPr="0031662D">
        <w:rPr>
          <w:b/>
          <w:i/>
          <w:noProof/>
          <w:color w:val="FF0000"/>
          <w:highlight w:val="yellow"/>
          <w:lang w:eastAsia="zh-CN"/>
        </w:rPr>
        <w:t>---------Start of the Next Change------------</w:t>
      </w:r>
    </w:p>
    <w:p w14:paraId="18C5EEAB" w14:textId="77777777" w:rsidR="00AB0AF0" w:rsidRPr="00EA5FA7" w:rsidRDefault="00AB0AF0" w:rsidP="00AB0AF0">
      <w:pPr>
        <w:pStyle w:val="Heading3"/>
        <w:rPr>
          <w:lang w:eastAsia="zh-CN"/>
        </w:rPr>
      </w:pPr>
      <w:bookmarkStart w:id="76" w:name="_Toc20955786"/>
      <w:bookmarkStart w:id="77" w:name="_Toc29892880"/>
      <w:bookmarkStart w:id="78" w:name="_Toc36556817"/>
      <w:bookmarkStart w:id="79" w:name="_Toc45832203"/>
      <w:bookmarkStart w:id="80" w:name="_Toc51763383"/>
      <w:bookmarkStart w:id="81" w:name="_Toc64448546"/>
      <w:bookmarkStart w:id="82" w:name="_Toc66289205"/>
      <w:bookmarkStart w:id="83" w:name="_Toc74154318"/>
      <w:bookmarkStart w:id="84" w:name="_Toc81383062"/>
      <w:bookmarkStart w:id="85" w:name="_Toc88657695"/>
      <w:bookmarkStart w:id="86" w:name="_Toc97910607"/>
      <w:bookmarkStart w:id="87" w:name="_Toc99038246"/>
      <w:bookmarkStart w:id="88" w:name="_Toc99730507"/>
      <w:bookmarkStart w:id="89" w:name="_Toc105510626"/>
      <w:bookmarkStart w:id="90" w:name="_Toc105927158"/>
      <w:bookmarkStart w:id="91" w:name="_Toc106109698"/>
      <w:r w:rsidRPr="00EA5FA7">
        <w:t>8.3.4</w:t>
      </w:r>
      <w:r w:rsidRPr="00EA5FA7">
        <w:tab/>
        <w:t>UE Context Modification (gNB-CU initiated)</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C61DF2C" w14:textId="77777777" w:rsidR="00AB0AF0" w:rsidRPr="00EA5FA7" w:rsidRDefault="00AB0AF0" w:rsidP="00AB0AF0">
      <w:pPr>
        <w:pStyle w:val="Heading4"/>
        <w:rPr>
          <w:lang w:eastAsia="zh-CN"/>
        </w:rPr>
      </w:pPr>
      <w:bookmarkStart w:id="92" w:name="_Toc20955787"/>
      <w:bookmarkStart w:id="93" w:name="_Toc29892881"/>
      <w:bookmarkStart w:id="94" w:name="_Toc36556818"/>
      <w:bookmarkStart w:id="95" w:name="_Toc45832204"/>
      <w:bookmarkStart w:id="96" w:name="_Toc51763384"/>
      <w:bookmarkStart w:id="97" w:name="_Toc64448547"/>
      <w:bookmarkStart w:id="98" w:name="_Toc66289206"/>
      <w:bookmarkStart w:id="99" w:name="_Toc74154319"/>
      <w:bookmarkStart w:id="100" w:name="_Toc81383063"/>
      <w:bookmarkStart w:id="101" w:name="_Toc88657696"/>
      <w:bookmarkStart w:id="102" w:name="_Toc97910608"/>
      <w:bookmarkStart w:id="103" w:name="_Toc99038247"/>
      <w:bookmarkStart w:id="104" w:name="_Toc99730508"/>
      <w:bookmarkStart w:id="105" w:name="_Toc105510627"/>
      <w:bookmarkStart w:id="106" w:name="_Toc105927159"/>
      <w:bookmarkStart w:id="107" w:name="_Toc106109699"/>
      <w:r w:rsidRPr="00EA5FA7">
        <w:t>8.3.4.1</w:t>
      </w:r>
      <w:r w:rsidRPr="00EA5FA7">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1BB9F02" w14:textId="77777777" w:rsidR="00AB0AF0" w:rsidRPr="00EA5FA7" w:rsidRDefault="00AB0AF0" w:rsidP="00AB0AF0">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5CFEBAA" w14:textId="77777777" w:rsidR="00AB0AF0" w:rsidRPr="00EA5FA7" w:rsidRDefault="00AB0AF0" w:rsidP="00AB0AF0">
      <w:pPr>
        <w:pStyle w:val="Heading4"/>
      </w:pPr>
      <w:bookmarkStart w:id="108" w:name="_Toc20955788"/>
      <w:bookmarkStart w:id="109" w:name="_Toc29892882"/>
      <w:bookmarkStart w:id="110" w:name="_Toc36556819"/>
      <w:bookmarkStart w:id="111" w:name="_Toc45832205"/>
      <w:bookmarkStart w:id="112" w:name="_Toc51763385"/>
      <w:bookmarkStart w:id="113" w:name="_Toc64448548"/>
      <w:bookmarkStart w:id="114" w:name="_Toc66289207"/>
      <w:bookmarkStart w:id="115" w:name="_Toc74154320"/>
      <w:bookmarkStart w:id="116" w:name="_Toc81383064"/>
      <w:bookmarkStart w:id="117" w:name="_Toc88657697"/>
      <w:bookmarkStart w:id="118" w:name="_Toc97910609"/>
      <w:bookmarkStart w:id="119" w:name="_Toc99038248"/>
      <w:bookmarkStart w:id="120" w:name="_Toc99730509"/>
      <w:bookmarkStart w:id="121" w:name="_Toc105510628"/>
      <w:bookmarkStart w:id="122" w:name="_Toc105927160"/>
      <w:bookmarkStart w:id="123" w:name="_Toc106109700"/>
      <w:r w:rsidRPr="00EA5FA7">
        <w:lastRenderedPageBreak/>
        <w:t>8.3.4.2</w:t>
      </w:r>
      <w:r w:rsidRPr="00EA5FA7">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490ADBA" w14:textId="77777777" w:rsidR="00AB0AF0" w:rsidRPr="00EA5FA7" w:rsidRDefault="00AB0AF0" w:rsidP="00AB0AF0">
      <w:pPr>
        <w:pStyle w:val="TH"/>
        <w:rPr>
          <w:lang w:eastAsia="zh-CN"/>
        </w:rPr>
      </w:pPr>
      <w:r>
        <w:rPr>
          <w:noProof/>
        </w:rPr>
        <w:drawing>
          <wp:inline distT="0" distB="0" distL="0" distR="0" wp14:anchorId="2FD71B5C" wp14:editId="6A4168AB">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D6591A9" w14:textId="77777777" w:rsidR="00AB0AF0" w:rsidRPr="00EA5FA7" w:rsidRDefault="00AB0AF0" w:rsidP="00AB0AF0">
      <w:pPr>
        <w:pStyle w:val="TF"/>
      </w:pPr>
      <w:r w:rsidRPr="00EA5FA7">
        <w:t xml:space="preserve">Figure 8.3.4.2-1: UE Context Modification procedure. Successful </w:t>
      </w:r>
      <w:r w:rsidRPr="00EA5FA7">
        <w:rPr>
          <w:rFonts w:eastAsia="MS Mincho"/>
        </w:rPr>
        <w:t>o</w:t>
      </w:r>
      <w:r w:rsidRPr="00EA5FA7">
        <w:t>peration</w:t>
      </w:r>
    </w:p>
    <w:p w14:paraId="2C91D91C" w14:textId="77777777" w:rsidR="00AB0AF0" w:rsidRPr="00EA5FA7" w:rsidRDefault="00AB0AF0" w:rsidP="00AB0AF0">
      <w:pPr>
        <w:jc w:val="both"/>
        <w:rPr>
          <w:snapToGrid w:val="0"/>
        </w:rPr>
      </w:pPr>
      <w:r w:rsidRPr="00EA5FA7">
        <w:rPr>
          <w:snapToGrid w:val="0"/>
        </w:rPr>
        <w:t>The UE CONTEXT MODIFICATION REQUEST message is initiated by the gNB-CU.</w:t>
      </w:r>
    </w:p>
    <w:p w14:paraId="7242E368" w14:textId="77777777" w:rsidR="00AB0AF0" w:rsidRPr="00EA5FA7" w:rsidRDefault="00AB0AF0" w:rsidP="00AB0AF0">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34AB28A5" w14:textId="77777777" w:rsidR="00F84371" w:rsidRPr="00F84371" w:rsidRDefault="00F84371" w:rsidP="00F84371">
      <w:pPr>
        <w:rPr>
          <w:b/>
          <w:i/>
          <w:noProof/>
          <w:color w:val="FF0000"/>
          <w:highlight w:val="yellow"/>
          <w:lang w:eastAsia="zh-CN"/>
        </w:rPr>
      </w:pPr>
      <w:bookmarkStart w:id="124" w:name="_Toc20955789"/>
      <w:bookmarkStart w:id="125" w:name="_Toc29892883"/>
      <w:bookmarkStart w:id="126" w:name="_Toc36556820"/>
      <w:bookmarkStart w:id="127" w:name="_Toc45832206"/>
      <w:bookmarkStart w:id="128" w:name="_Toc51763386"/>
      <w:bookmarkStart w:id="129" w:name="_Toc64448549"/>
      <w:bookmarkStart w:id="130" w:name="_Toc66289208"/>
      <w:bookmarkStart w:id="131" w:name="_Toc74154321"/>
      <w:bookmarkStart w:id="132" w:name="_Toc81383065"/>
      <w:bookmarkStart w:id="133" w:name="_Toc88657698"/>
      <w:bookmarkStart w:id="134" w:name="_Toc97910610"/>
      <w:r w:rsidRPr="00F84371">
        <w:rPr>
          <w:b/>
          <w:i/>
          <w:noProof/>
          <w:color w:val="FF0000"/>
          <w:highlight w:val="yellow"/>
          <w:lang w:eastAsia="zh-CN"/>
        </w:rPr>
        <w:t>//skip unchanged part</w:t>
      </w:r>
    </w:p>
    <w:p w14:paraId="0A2F3990" w14:textId="77777777" w:rsidR="00AB0AF0" w:rsidRDefault="00AB0AF0" w:rsidP="00AB0AF0">
      <w:bookmarkStart w:id="135" w:name="_Toc99038249"/>
      <w:bookmarkStart w:id="136"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50C00B66" w14:textId="5AA8B378" w:rsidR="00AB0AF0" w:rsidRDefault="00AB0AF0" w:rsidP="00AB0AF0">
      <w:pPr>
        <w:rPr>
          <w:ins w:id="137" w:author="Huawei" w:date="2022-07-06T10:23:00Z"/>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del w:id="138" w:author="Huawei" w:date="2022-07-06T10:24:00Z">
        <w:r w:rsidDel="00F84371">
          <w:rPr>
            <w:i/>
          </w:rPr>
          <w:delText>Item</w:delText>
        </w:r>
        <w:r w:rsidRPr="00EA5FA7" w:rsidDel="00F84371">
          <w:delText xml:space="preserve"> </w:delText>
        </w:r>
      </w:del>
      <w:ins w:id="139" w:author="Huawei" w:date="2022-07-06T10:24:00Z">
        <w:r w:rsidR="00F84371">
          <w:rPr>
            <w:i/>
          </w:rPr>
          <w:t>List</w:t>
        </w:r>
        <w:r w:rsidR="00F84371" w:rsidRPr="00EA5FA7">
          <w:t xml:space="preserve"> </w:t>
        </w:r>
      </w:ins>
      <w:r w:rsidRPr="00EA5FA7">
        <w:t>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if supported, take it into account for configuring MBS Session Resources, if applicable.</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UE Multicast MRB to Be Setup Item IEs</w:t>
      </w:r>
      <w:r w:rsidRPr="00454D3D">
        <w:rPr>
          <w:rFonts w:eastAsia="Tahoma" w:cs="Arial"/>
          <w:lang w:eastAsia="zh-CN"/>
        </w:rPr>
        <w:t xml:space="preserve"> IE, the gNB-DU shall, if supported trigger the establishment of the MBS PTP Retransmission F1-U tunnel.</w:t>
      </w:r>
    </w:p>
    <w:p w14:paraId="4C16432B" w14:textId="76E44FB8" w:rsidR="00F84371" w:rsidDel="00F84371" w:rsidRDefault="007871DB" w:rsidP="00AB0AF0">
      <w:pPr>
        <w:rPr>
          <w:del w:id="140" w:author="Huawei" w:date="2022-07-06T10:25:00Z"/>
          <w:lang w:eastAsia="zh-CN"/>
        </w:rPr>
      </w:pPr>
      <w:ins w:id="141" w:author="Huawei" w:date="2022-07-06T18:36:00Z">
        <w:r>
          <w:t xml:space="preserve">For the MRB indicated </w:t>
        </w:r>
      </w:ins>
      <w:ins w:id="142" w:author="Huawei" w:date="2022-07-06T18:38:00Z">
        <w:r w:rsidR="007C7EAC">
          <w:t xml:space="preserve">by the </w:t>
        </w:r>
        <w:r w:rsidR="007C7EAC" w:rsidRPr="007C7EAC">
          <w:rPr>
            <w:i/>
          </w:rPr>
          <w:t>MRB ID</w:t>
        </w:r>
        <w:r w:rsidR="007C7EAC">
          <w:t xml:space="preserve"> IE </w:t>
        </w:r>
      </w:ins>
      <w:ins w:id="143" w:author="Huawei" w:date="2022-07-06T18:37:00Z">
        <w:r>
          <w:t>in</w:t>
        </w:r>
      </w:ins>
      <w:ins w:id="144" w:author="Huawei" w:date="2022-07-06T10:25:00Z">
        <w:r w:rsidR="00F84371" w:rsidRPr="00F84371">
          <w:t xml:space="preserve"> the</w:t>
        </w:r>
        <w:r w:rsidR="00F84371">
          <w:rPr>
            <w:i/>
          </w:rPr>
          <w:t xml:space="preserve"> </w:t>
        </w:r>
        <w:r w:rsidR="00F84371" w:rsidRPr="00312C16">
          <w:rPr>
            <w:i/>
          </w:rPr>
          <w:t>UE</w:t>
        </w:r>
        <w:r w:rsidR="00F84371">
          <w:t xml:space="preserve"> </w:t>
        </w:r>
        <w:r w:rsidR="00F84371" w:rsidRPr="000C1733">
          <w:rPr>
            <w:i/>
          </w:rPr>
          <w:t>Mult</w:t>
        </w:r>
        <w:r w:rsidR="00F84371">
          <w:rPr>
            <w:i/>
          </w:rPr>
          <w:t>i</w:t>
        </w:r>
        <w:r w:rsidR="00F84371" w:rsidRPr="000C1733">
          <w:rPr>
            <w:i/>
          </w:rPr>
          <w:t xml:space="preserve">cast MRB </w:t>
        </w:r>
        <w:r w:rsidR="00F84371" w:rsidRPr="00EA5FA7">
          <w:rPr>
            <w:i/>
          </w:rPr>
          <w:t xml:space="preserve">To Be </w:t>
        </w:r>
        <w:r w:rsidR="00F84371">
          <w:rPr>
            <w:i/>
          </w:rPr>
          <w:t>Modified</w:t>
        </w:r>
        <w:r w:rsidR="00F84371" w:rsidRPr="00EA5FA7">
          <w:rPr>
            <w:i/>
          </w:rPr>
          <w:t xml:space="preserve"> </w:t>
        </w:r>
        <w:r w:rsidR="00F84371">
          <w:rPr>
            <w:i/>
          </w:rPr>
          <w:t>List</w:t>
        </w:r>
        <w:r w:rsidR="00F84371" w:rsidRPr="00EA5FA7">
          <w:t xml:space="preserve"> IE in the UE CONTEXT </w:t>
        </w:r>
        <w:r w:rsidR="00F84371">
          <w:rPr>
            <w:rFonts w:hint="eastAsia"/>
            <w:snapToGrid w:val="0"/>
            <w:lang w:val="en-US" w:eastAsia="zh-CN"/>
          </w:rPr>
          <w:t xml:space="preserve">MODIFICATION </w:t>
        </w:r>
        <w:r w:rsidR="00F84371" w:rsidRPr="00EA5FA7">
          <w:t>REQUEST message,</w:t>
        </w:r>
      </w:ins>
      <w:ins w:id="145" w:author="Huawei" w:date="2022-07-06T18:37:00Z">
        <w:r>
          <w:t xml:space="preserve"> if the </w:t>
        </w:r>
        <w:r w:rsidRPr="007871DB">
          <w:rPr>
            <w:i/>
          </w:rPr>
          <w:t>New MRB ID</w:t>
        </w:r>
        <w:r>
          <w:t xml:space="preserve"> IE is included, </w:t>
        </w:r>
      </w:ins>
      <w:ins w:id="146" w:author="Huawei" w:date="2022-07-06T10:25:00Z">
        <w:r w:rsidR="00F84371" w:rsidRPr="00EA5FA7">
          <w:t>the gNB-DU shall</w:t>
        </w:r>
        <w:r w:rsidR="00F84371">
          <w:t xml:space="preserve">, </w:t>
        </w:r>
      </w:ins>
      <w:ins w:id="147" w:author="Huawei" w:date="2022-07-06T10:43:00Z">
        <w:r w:rsidR="00E13DFA">
          <w:t>update</w:t>
        </w:r>
      </w:ins>
      <w:ins w:id="148" w:author="Huawei" w:date="2022-07-06T10:25:00Z">
        <w:r w:rsidR="00F84371">
          <w:t xml:space="preserve"> the </w:t>
        </w:r>
      </w:ins>
      <w:ins w:id="149" w:author="Huawei" w:date="2022-07-06T10:30:00Z">
        <w:r w:rsidR="00F84371">
          <w:t xml:space="preserve">value of </w:t>
        </w:r>
      </w:ins>
      <w:ins w:id="150" w:author="Huawei" w:date="2022-07-06T10:25:00Z">
        <w:r w:rsidR="00F84371">
          <w:t xml:space="preserve">MRB ID </w:t>
        </w:r>
      </w:ins>
      <w:ins w:id="151" w:author="Huawei" w:date="2022-07-06T10:30:00Z">
        <w:r w:rsidR="00F84371">
          <w:t xml:space="preserve">as indicated by the </w:t>
        </w:r>
        <w:r w:rsidR="00F84371" w:rsidRPr="00BF29A7">
          <w:rPr>
            <w:i/>
          </w:rPr>
          <w:t xml:space="preserve">New </w:t>
        </w:r>
      </w:ins>
      <w:ins w:id="152" w:author="Huawei" w:date="2022-07-06T10:25:00Z">
        <w:r w:rsidR="00F84371" w:rsidRPr="00BF29A7">
          <w:rPr>
            <w:i/>
          </w:rPr>
          <w:t xml:space="preserve">MRB ID </w:t>
        </w:r>
        <w:proofErr w:type="spellStart"/>
        <w:r w:rsidR="00F84371">
          <w:t>IE</w:t>
        </w:r>
      </w:ins>
      <w:ins w:id="153" w:author="Huawei" w:date="2022-07-06T10:31:00Z">
        <w:r w:rsidR="00BF29A7">
          <w:t>.</w:t>
        </w:r>
      </w:ins>
    </w:p>
    <w:p w14:paraId="728229D5" w14:textId="4D5E667F" w:rsidR="00AB0AF0" w:rsidRDefault="00AB0AF0" w:rsidP="00AB0AF0">
      <w:pPr>
        <w:rPr>
          <w:lang w:eastAsia="zh-CN"/>
        </w:rPr>
      </w:pPr>
      <w:r>
        <w:t>If</w:t>
      </w:r>
      <w:proofErr w:type="spellEnd"/>
      <w:r>
        <w:t xml:space="preserve">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bookmarkEnd w:id="124"/>
    <w:bookmarkEnd w:id="125"/>
    <w:bookmarkEnd w:id="126"/>
    <w:bookmarkEnd w:id="127"/>
    <w:bookmarkEnd w:id="128"/>
    <w:bookmarkEnd w:id="129"/>
    <w:bookmarkEnd w:id="130"/>
    <w:bookmarkEnd w:id="131"/>
    <w:bookmarkEnd w:id="132"/>
    <w:bookmarkEnd w:id="133"/>
    <w:bookmarkEnd w:id="134"/>
    <w:bookmarkEnd w:id="135"/>
    <w:bookmarkEnd w:id="136"/>
    <w:p w14:paraId="63E0B2AF" w14:textId="77777777" w:rsidR="0031662D" w:rsidRPr="0031662D" w:rsidRDefault="0031662D" w:rsidP="0031662D">
      <w:pPr>
        <w:rPr>
          <w:b/>
          <w:i/>
          <w:noProof/>
          <w:color w:val="FF0000"/>
          <w:highlight w:val="yellow"/>
          <w:lang w:eastAsia="zh-CN"/>
        </w:rPr>
      </w:pPr>
      <w:r w:rsidRPr="0031662D">
        <w:rPr>
          <w:rFonts w:hint="eastAsia"/>
          <w:b/>
          <w:i/>
          <w:noProof/>
          <w:color w:val="FF0000"/>
          <w:highlight w:val="yellow"/>
          <w:lang w:eastAsia="zh-CN"/>
        </w:rPr>
        <w:t>-</w:t>
      </w:r>
      <w:r w:rsidRPr="0031662D">
        <w:rPr>
          <w:b/>
          <w:i/>
          <w:noProof/>
          <w:color w:val="FF0000"/>
          <w:highlight w:val="yellow"/>
          <w:lang w:eastAsia="zh-CN"/>
        </w:rPr>
        <w:t>---------Start of the Next Change------------</w:t>
      </w:r>
    </w:p>
    <w:p w14:paraId="3C89FFF6" w14:textId="77777777" w:rsidR="00BF29A7" w:rsidRPr="00DA11D0" w:rsidRDefault="00BF29A7" w:rsidP="00BF29A7">
      <w:pPr>
        <w:pStyle w:val="Heading3"/>
        <w:rPr>
          <w:lang w:eastAsia="zh-CN"/>
        </w:rPr>
      </w:pPr>
      <w:bookmarkStart w:id="154" w:name="_Toc99038496"/>
      <w:bookmarkStart w:id="155" w:name="_Toc99730759"/>
      <w:bookmarkStart w:id="156" w:name="_Toc105510878"/>
      <w:bookmarkStart w:id="157" w:name="_Toc105927410"/>
      <w:bookmarkStart w:id="158" w:name="_Toc106109950"/>
      <w:r w:rsidRPr="00DA11D0">
        <w:t>8.</w:t>
      </w:r>
      <w:r>
        <w:t>14</w:t>
      </w:r>
      <w:r w:rsidRPr="00DA11D0">
        <w:t>.</w:t>
      </w:r>
      <w:r>
        <w:t>9</w:t>
      </w:r>
      <w:r w:rsidRPr="00DA11D0">
        <w:tab/>
        <w:t>Multicast Context Modification</w:t>
      </w:r>
      <w:bookmarkEnd w:id="154"/>
      <w:bookmarkEnd w:id="155"/>
      <w:bookmarkEnd w:id="156"/>
      <w:bookmarkEnd w:id="157"/>
      <w:bookmarkEnd w:id="158"/>
    </w:p>
    <w:p w14:paraId="152D4993" w14:textId="77777777" w:rsidR="00BF29A7" w:rsidRPr="00DA11D0" w:rsidRDefault="00BF29A7" w:rsidP="00BF29A7">
      <w:pPr>
        <w:pStyle w:val="Heading4"/>
        <w:rPr>
          <w:lang w:eastAsia="zh-CN"/>
        </w:rPr>
      </w:pPr>
      <w:bookmarkStart w:id="159" w:name="_Toc99038497"/>
      <w:bookmarkStart w:id="160" w:name="_Toc99730760"/>
      <w:bookmarkStart w:id="161" w:name="_Toc105510879"/>
      <w:bookmarkStart w:id="162" w:name="_Toc105927411"/>
      <w:bookmarkStart w:id="163" w:name="_Toc106109951"/>
      <w:r w:rsidRPr="00DA11D0">
        <w:t>8.</w:t>
      </w:r>
      <w:r>
        <w:t>14</w:t>
      </w:r>
      <w:r w:rsidRPr="00DA11D0">
        <w:t>.</w:t>
      </w:r>
      <w:r>
        <w:t>9</w:t>
      </w:r>
      <w:r w:rsidRPr="00DA11D0">
        <w:t>.1</w:t>
      </w:r>
      <w:r w:rsidRPr="00DA11D0">
        <w:tab/>
        <w:t>General</w:t>
      </w:r>
      <w:bookmarkEnd w:id="159"/>
      <w:bookmarkEnd w:id="160"/>
      <w:bookmarkEnd w:id="161"/>
      <w:bookmarkEnd w:id="162"/>
      <w:bookmarkEnd w:id="163"/>
    </w:p>
    <w:p w14:paraId="056C51A4" w14:textId="77777777" w:rsidR="00BF29A7" w:rsidRPr="00DA11D0" w:rsidRDefault="00BF29A7" w:rsidP="00BF29A7">
      <w:r w:rsidRPr="00DA11D0">
        <w:rPr>
          <w:lang w:eastAsia="zh-CN"/>
        </w:rPr>
        <w:t>The purpose of the Multicast Context Modification procedure is to modify established</w:t>
      </w:r>
      <w:r w:rsidRPr="00DA11D0">
        <w:t xml:space="preserve"> multicast resources in the gNB-DU.</w:t>
      </w:r>
    </w:p>
    <w:p w14:paraId="2784ADC3" w14:textId="77777777" w:rsidR="00BF29A7" w:rsidRPr="00DA11D0" w:rsidRDefault="00BF29A7" w:rsidP="00BF29A7">
      <w:pPr>
        <w:rPr>
          <w:lang w:eastAsia="zh-CN"/>
        </w:rPr>
      </w:pPr>
      <w:r w:rsidRPr="00DA11D0">
        <w:rPr>
          <w:lang w:eastAsia="zh-CN"/>
        </w:rPr>
        <w:t>The procedure uses MBS Service associated signalling.</w:t>
      </w:r>
    </w:p>
    <w:p w14:paraId="280AD99F" w14:textId="77777777" w:rsidR="00BF29A7" w:rsidRPr="00DA11D0" w:rsidRDefault="00BF29A7" w:rsidP="00BF29A7">
      <w:pPr>
        <w:pStyle w:val="Heading4"/>
      </w:pPr>
      <w:bookmarkStart w:id="164" w:name="_Toc99038498"/>
      <w:bookmarkStart w:id="165" w:name="_Toc99730761"/>
      <w:bookmarkStart w:id="166" w:name="_Toc105510880"/>
      <w:bookmarkStart w:id="167" w:name="_Toc105927412"/>
      <w:bookmarkStart w:id="168" w:name="_Toc106109952"/>
      <w:r w:rsidRPr="00DA11D0">
        <w:lastRenderedPageBreak/>
        <w:t>8.</w:t>
      </w:r>
      <w:r>
        <w:t>14</w:t>
      </w:r>
      <w:r w:rsidRPr="00DA11D0">
        <w:t>.</w:t>
      </w:r>
      <w:r>
        <w:t>9</w:t>
      </w:r>
      <w:r w:rsidRPr="00DA11D0">
        <w:t>.2</w:t>
      </w:r>
      <w:r w:rsidRPr="00DA11D0">
        <w:tab/>
        <w:t>Successful Operation</w:t>
      </w:r>
      <w:bookmarkEnd w:id="164"/>
      <w:bookmarkEnd w:id="165"/>
      <w:bookmarkEnd w:id="166"/>
      <w:bookmarkEnd w:id="167"/>
      <w:bookmarkEnd w:id="168"/>
    </w:p>
    <w:bookmarkStart w:id="169" w:name="_MON_1706052286"/>
    <w:bookmarkEnd w:id="169"/>
    <w:p w14:paraId="434B830D" w14:textId="77777777" w:rsidR="00BF29A7" w:rsidRPr="00DA11D0" w:rsidRDefault="00BF29A7" w:rsidP="00BF29A7">
      <w:pPr>
        <w:pStyle w:val="TH"/>
        <w:rPr>
          <w:lang w:eastAsia="zh-CN"/>
        </w:rPr>
      </w:pPr>
      <w:r w:rsidRPr="00DA11D0">
        <w:object w:dxaOrig="5580" w:dyaOrig="2355" w14:anchorId="3A09A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29.05pt" o:ole="">
            <v:imagedata r:id="rId16" o:title="" croptop="-6693f" cropleft="-5638f" cropright="-8926f"/>
          </v:shape>
          <o:OLEObject Type="Embed" ProgID="Word.Picture.8" ShapeID="_x0000_i1025" DrawAspect="Content" ObjectID="_1721549373" r:id="rId17"/>
        </w:object>
      </w:r>
    </w:p>
    <w:p w14:paraId="42EF5ED7" w14:textId="77777777" w:rsidR="00BF29A7" w:rsidRPr="00DA11D0" w:rsidRDefault="00BF29A7" w:rsidP="00BF29A7">
      <w:pPr>
        <w:pStyle w:val="TF"/>
      </w:pPr>
      <w:r w:rsidRPr="00DA11D0">
        <w:t>Figure 8.</w:t>
      </w:r>
      <w:r>
        <w:t>14</w:t>
      </w:r>
      <w:r w:rsidRPr="00DA11D0">
        <w:t>.</w:t>
      </w:r>
      <w:r>
        <w:t>9</w:t>
      </w:r>
      <w:r w:rsidRPr="00DA11D0">
        <w:t xml:space="preserve">.2-1: Multicast Context Modification procedure. Successful </w:t>
      </w:r>
      <w:r w:rsidRPr="00DA11D0">
        <w:rPr>
          <w:rFonts w:eastAsia="MS Mincho"/>
        </w:rPr>
        <w:t>o</w:t>
      </w:r>
      <w:r w:rsidRPr="00DA11D0">
        <w:t>peration</w:t>
      </w:r>
    </w:p>
    <w:p w14:paraId="74164521" w14:textId="77777777" w:rsidR="00BF29A7" w:rsidRPr="00DA11D0" w:rsidRDefault="00BF29A7" w:rsidP="00BF29A7">
      <w:pPr>
        <w:jc w:val="both"/>
        <w:rPr>
          <w:snapToGrid w:val="0"/>
        </w:rPr>
      </w:pPr>
      <w:r w:rsidRPr="00DA11D0">
        <w:rPr>
          <w:snapToGrid w:val="0"/>
        </w:rPr>
        <w:t>The MULTICAST CONTEXT MODIFICATION REQUEST message is initiated by the gNB-CU.</w:t>
      </w:r>
    </w:p>
    <w:p w14:paraId="1566F9D4" w14:textId="77777777" w:rsidR="00BF29A7" w:rsidRPr="00DA11D0" w:rsidRDefault="00BF29A7" w:rsidP="00BF29A7">
      <w:r w:rsidRPr="00DA11D0">
        <w:rPr>
          <w:snapToGrid w:val="0"/>
        </w:rPr>
        <w:t xml:space="preserve">Upon reception of the MULTICAST CONTEXT MODIFICATION REQUEST message, the gNB-DU shall perform the modifications, and, if successful, </w:t>
      </w:r>
      <w:r w:rsidRPr="00DA11D0">
        <w:t>report the update in the MULTI</w:t>
      </w:r>
      <w:r w:rsidRPr="00DA11D0">
        <w:rPr>
          <w:snapToGrid w:val="0"/>
        </w:rPr>
        <w:t xml:space="preserve">CAST </w:t>
      </w:r>
      <w:r w:rsidRPr="00DA11D0">
        <w:rPr>
          <w:lang w:eastAsia="zh-CN"/>
        </w:rPr>
        <w:t xml:space="preserve">CONTEXT MODIFICATION </w:t>
      </w:r>
      <w:r w:rsidRPr="00DA11D0">
        <w:t>RESPONSE message.</w:t>
      </w:r>
    </w:p>
    <w:p w14:paraId="2A8AF0CA" w14:textId="77777777" w:rsidR="00BF29A7" w:rsidRPr="00DA11D0" w:rsidRDefault="00BF29A7" w:rsidP="00BF29A7">
      <w:r w:rsidRPr="00DA11D0">
        <w:rPr>
          <w:snapToGrid w:val="0"/>
        </w:rPr>
        <w:t xml:space="preserve">If the </w:t>
      </w:r>
      <w:r w:rsidRPr="00DA11D0">
        <w:rPr>
          <w:i/>
          <w:iCs/>
          <w:snapToGrid w:val="0"/>
        </w:rPr>
        <w:t>Multi</w:t>
      </w:r>
      <w:r w:rsidRPr="00DA11D0">
        <w:rPr>
          <w:i/>
          <w:snapToGrid w:val="0"/>
        </w:rPr>
        <w:t>cast MRB To Be Setup List</w:t>
      </w:r>
      <w:r w:rsidRPr="00DA11D0">
        <w:rPr>
          <w:snapToGrid w:val="0"/>
        </w:rPr>
        <w:t xml:space="preserve"> IE is contained in the MULTICAST CONTEXT MODIFICATION REQUEST message, the gNB-DU shall setup the corresponding resources for the requested MRB(s), and report to the gNB-CU, </w:t>
      </w:r>
      <w:r w:rsidRPr="00DA11D0">
        <w:t xml:space="preserve">in the MULTICAST </w:t>
      </w:r>
      <w:r w:rsidRPr="00DA11D0">
        <w:rPr>
          <w:lang w:eastAsia="zh-CN"/>
        </w:rPr>
        <w:t>CONTEXT MODIFICATION RESPONSE message, the result of all the requested Multicast MRBs in the following way:</w:t>
      </w:r>
    </w:p>
    <w:p w14:paraId="2F4446C2" w14:textId="77777777" w:rsidR="00BF29A7" w:rsidRPr="00DA11D0" w:rsidRDefault="00BF29A7" w:rsidP="00BF29A7">
      <w:pPr>
        <w:pStyle w:val="B10"/>
      </w:pPr>
      <w:r w:rsidRPr="00DA11D0">
        <w:t>-</w:t>
      </w:r>
      <w:r w:rsidRPr="00DA11D0">
        <w:tab/>
        <w:t xml:space="preserve">A list of MRBs which have been successfully established shall be included in the </w:t>
      </w:r>
      <w:r w:rsidRPr="00DA11D0">
        <w:rPr>
          <w:i/>
          <w:iCs/>
        </w:rPr>
        <w:t>Multi</w:t>
      </w:r>
      <w:r w:rsidRPr="00DA11D0">
        <w:rPr>
          <w:i/>
        </w:rPr>
        <w:t>cast MRB Setup List</w:t>
      </w:r>
      <w:r w:rsidRPr="00DA11D0">
        <w:t xml:space="preserve"> IE;</w:t>
      </w:r>
    </w:p>
    <w:p w14:paraId="695B3DFE" w14:textId="77777777" w:rsidR="00BF29A7" w:rsidRPr="00DA11D0" w:rsidRDefault="00BF29A7" w:rsidP="00BF29A7">
      <w:pPr>
        <w:pStyle w:val="B10"/>
      </w:pPr>
      <w:r w:rsidRPr="00DA11D0">
        <w:t>-</w:t>
      </w:r>
      <w:r w:rsidRPr="00DA11D0">
        <w:tab/>
        <w:t xml:space="preserve">A list of MRBs which failed to be established shall be included in the </w:t>
      </w:r>
      <w:r w:rsidRPr="00DA11D0">
        <w:rPr>
          <w:i/>
          <w:iCs/>
        </w:rPr>
        <w:t>Multi</w:t>
      </w:r>
      <w:r w:rsidRPr="00DA11D0">
        <w:rPr>
          <w:i/>
        </w:rPr>
        <w:t>cast MRB Failed To Be Setup List</w:t>
      </w:r>
      <w:r w:rsidRPr="00DA11D0">
        <w:t xml:space="preserve"> IE;</w:t>
      </w:r>
    </w:p>
    <w:p w14:paraId="6C6617FB" w14:textId="77777777" w:rsidR="00BF29A7" w:rsidRPr="00DA11D0" w:rsidRDefault="00BF29A7" w:rsidP="00BF29A7">
      <w:pPr>
        <w:rPr>
          <w:rFonts w:eastAsia="宋体"/>
        </w:rPr>
      </w:pPr>
      <w:r w:rsidRPr="00DA11D0">
        <w:rPr>
          <w:rFonts w:eastAsia="宋体"/>
        </w:rPr>
        <w:t xml:space="preserve">If the </w:t>
      </w:r>
      <w:r w:rsidRPr="00DA11D0">
        <w:rPr>
          <w:rFonts w:eastAsia="宋体"/>
          <w:i/>
          <w:iCs/>
        </w:rPr>
        <w:t>Multi</w:t>
      </w:r>
      <w:r w:rsidRPr="00DA11D0">
        <w:rPr>
          <w:rFonts w:eastAsia="宋体"/>
          <w:i/>
        </w:rPr>
        <w:t>cast MRB Failed To Be Setup List</w:t>
      </w:r>
      <w:r w:rsidRPr="00DA11D0">
        <w:rPr>
          <w:rFonts w:eastAsia="宋体"/>
        </w:rPr>
        <w:t xml:space="preserve"> IE is contained in the MULTICAST CONTEXT MODIFICATION RE</w:t>
      </w:r>
      <w:r w:rsidRPr="00DA11D0">
        <w:rPr>
          <w:rFonts w:eastAsia="宋体"/>
          <w:lang w:eastAsia="zh-CN"/>
        </w:rPr>
        <w:t>SPONSE</w:t>
      </w:r>
      <w:r w:rsidRPr="00DA11D0">
        <w:rPr>
          <w:rFonts w:eastAsia="宋体"/>
        </w:rPr>
        <w:t xml:space="preserve"> message, the gNB-</w:t>
      </w:r>
      <w:r w:rsidRPr="00DA11D0">
        <w:rPr>
          <w:rFonts w:eastAsia="宋体"/>
          <w:lang w:eastAsia="zh-CN"/>
        </w:rPr>
        <w:t>C</w:t>
      </w:r>
      <w:r w:rsidRPr="00DA11D0">
        <w:rPr>
          <w:rFonts w:eastAsia="宋体"/>
        </w:rPr>
        <w:t xml:space="preserve">U shall </w:t>
      </w:r>
      <w:r w:rsidRPr="00DA11D0">
        <w:rPr>
          <w:rFonts w:eastAsia="宋体"/>
          <w:lang w:eastAsia="zh-CN"/>
        </w:rPr>
        <w:t>regard the setup of the indicated MRB(s) as failed and indicated the resource for the failure with an appropriate cause value for each MRB failed to be setup</w:t>
      </w:r>
      <w:r w:rsidRPr="00DA11D0">
        <w:rPr>
          <w:rFonts w:eastAsia="宋体"/>
        </w:rPr>
        <w:t>.</w:t>
      </w:r>
    </w:p>
    <w:p w14:paraId="23B2E8CE" w14:textId="3058F300" w:rsidR="00BF29A7" w:rsidRPr="00DA11D0" w:rsidRDefault="00BF29A7" w:rsidP="00BF29A7">
      <w:pPr>
        <w:rPr>
          <w:lang w:eastAsia="zh-CN"/>
        </w:rPr>
      </w:pPr>
      <w:r w:rsidRPr="00DA11D0">
        <w:rPr>
          <w:snapToGrid w:val="0"/>
        </w:rPr>
        <w:t xml:space="preserve">If the </w:t>
      </w:r>
      <w:r w:rsidRPr="00DA11D0">
        <w:rPr>
          <w:i/>
          <w:iCs/>
          <w:snapToGrid w:val="0"/>
        </w:rPr>
        <w:t>Multi</w:t>
      </w:r>
      <w:r w:rsidRPr="00DA11D0">
        <w:rPr>
          <w:i/>
          <w:snapToGrid w:val="0"/>
        </w:rPr>
        <w:t>cast MRB To Be Modified List</w:t>
      </w:r>
      <w:r w:rsidRPr="00DA11D0">
        <w:rPr>
          <w:snapToGrid w:val="0"/>
        </w:rPr>
        <w:t xml:space="preserve"> IE is contained in the MULTICAST CONTEXT MODIFICATION REQUEST message, the gNB-DU shall update the corresponding context and resources for the requested MRB(s), and report to the gNB-</w:t>
      </w:r>
      <w:del w:id="170" w:author="Huawei" w:date="2022-07-06T10:44:00Z">
        <w:r w:rsidRPr="00DA11D0" w:rsidDel="00E13DFA">
          <w:rPr>
            <w:snapToGrid w:val="0"/>
          </w:rPr>
          <w:delText>DU</w:delText>
        </w:r>
      </w:del>
      <w:ins w:id="171" w:author="Huawei" w:date="2022-07-06T10:44:00Z">
        <w:r w:rsidR="00E13DFA">
          <w:rPr>
            <w:snapToGrid w:val="0"/>
          </w:rPr>
          <w:t>C</w:t>
        </w:r>
        <w:r w:rsidR="00E13DFA" w:rsidRPr="00DA11D0">
          <w:rPr>
            <w:snapToGrid w:val="0"/>
          </w:rPr>
          <w:t>U</w:t>
        </w:r>
      </w:ins>
      <w:r w:rsidRPr="00DA11D0">
        <w:rPr>
          <w:snapToGrid w:val="0"/>
        </w:rPr>
        <w:t xml:space="preserve">, </w:t>
      </w:r>
      <w:r w:rsidRPr="00DA11D0">
        <w:t xml:space="preserve">in the MULTICAST </w:t>
      </w:r>
      <w:r w:rsidRPr="00DA11D0">
        <w:rPr>
          <w:lang w:eastAsia="zh-CN"/>
        </w:rPr>
        <w:t>CONTEXT MODIFICATION RESPONSE message, the modification result of all the requested Multicast MRBs in the following way:</w:t>
      </w:r>
    </w:p>
    <w:p w14:paraId="2199DA9D" w14:textId="77777777" w:rsidR="00BF29A7" w:rsidRPr="00DA11D0" w:rsidRDefault="00BF29A7" w:rsidP="00BF29A7">
      <w:pPr>
        <w:pStyle w:val="B10"/>
      </w:pPr>
      <w:r w:rsidRPr="00DA11D0">
        <w:t>-</w:t>
      </w:r>
      <w:r w:rsidRPr="00DA11D0">
        <w:tab/>
        <w:t xml:space="preserve">A list of MRBs which have been successfully modified shall be included in the </w:t>
      </w:r>
      <w:r w:rsidRPr="00DA11D0">
        <w:rPr>
          <w:i/>
          <w:iCs/>
        </w:rPr>
        <w:t>Multicast</w:t>
      </w:r>
      <w:r w:rsidRPr="00DA11D0">
        <w:rPr>
          <w:i/>
        </w:rPr>
        <w:t>t MRB Modified List</w:t>
      </w:r>
      <w:r w:rsidRPr="00DA11D0">
        <w:t xml:space="preserve"> IE;</w:t>
      </w:r>
    </w:p>
    <w:p w14:paraId="26648038" w14:textId="77777777" w:rsidR="00BF29A7" w:rsidRPr="00DA11D0" w:rsidRDefault="00BF29A7" w:rsidP="00BF29A7">
      <w:pPr>
        <w:pStyle w:val="B10"/>
      </w:pPr>
      <w:r w:rsidRPr="00DA11D0">
        <w:t>-</w:t>
      </w:r>
      <w:r w:rsidRPr="00DA11D0">
        <w:tab/>
        <w:t xml:space="preserve">A list of MRBs which failed to be modified shall be included in the </w:t>
      </w:r>
      <w:r w:rsidRPr="00DA11D0">
        <w:rPr>
          <w:i/>
          <w:iCs/>
        </w:rPr>
        <w:t>Multicast</w:t>
      </w:r>
      <w:r w:rsidRPr="00DA11D0">
        <w:rPr>
          <w:i/>
        </w:rPr>
        <w:t xml:space="preserve"> MRB Failed To Be Modified List</w:t>
      </w:r>
      <w:r w:rsidRPr="00DA11D0">
        <w:t xml:space="preserve"> IE;</w:t>
      </w:r>
    </w:p>
    <w:p w14:paraId="109A0DA1" w14:textId="37EEC34F" w:rsidR="007C7EAC" w:rsidRDefault="007C7EAC" w:rsidP="00BF29A7">
      <w:pPr>
        <w:rPr>
          <w:ins w:id="172" w:author="Huawei" w:date="2022-07-06T10:36:00Z"/>
          <w:rFonts w:eastAsia="宋体"/>
        </w:rPr>
      </w:pPr>
      <w:ins w:id="173" w:author="Huawei" w:date="2022-07-06T18:39:00Z">
        <w:r>
          <w:rPr>
            <w:rFonts w:hint="eastAsia"/>
            <w:iCs/>
            <w:snapToGrid w:val="0"/>
            <w:lang w:eastAsia="zh-CN"/>
          </w:rPr>
          <w:t>F</w:t>
        </w:r>
        <w:r>
          <w:rPr>
            <w:iCs/>
            <w:snapToGrid w:val="0"/>
            <w:lang w:eastAsia="zh-CN"/>
          </w:rPr>
          <w:t xml:space="preserve">or the </w:t>
        </w:r>
        <w:r>
          <w:t xml:space="preserve">MRB indicated by the </w:t>
        </w:r>
        <w:r w:rsidRPr="007C7EAC">
          <w:rPr>
            <w:i/>
          </w:rPr>
          <w:t>MRB ID</w:t>
        </w:r>
        <w:r>
          <w:t xml:space="preserve"> IE in</w:t>
        </w:r>
        <w:r w:rsidRPr="00F84371">
          <w:t xml:space="preserve"> the</w:t>
        </w:r>
      </w:ins>
      <w:ins w:id="174" w:author="Huawei" w:date="2022-07-06T18:40:00Z">
        <w:r w:rsidRPr="007C7EAC">
          <w:rPr>
            <w:i/>
            <w:iCs/>
            <w:snapToGrid w:val="0"/>
          </w:rPr>
          <w:t xml:space="preserve"> </w:t>
        </w:r>
        <w:r w:rsidRPr="00DA11D0">
          <w:rPr>
            <w:i/>
            <w:iCs/>
            <w:snapToGrid w:val="0"/>
          </w:rPr>
          <w:t>Multi</w:t>
        </w:r>
        <w:r w:rsidRPr="00DA11D0">
          <w:rPr>
            <w:i/>
            <w:snapToGrid w:val="0"/>
          </w:rPr>
          <w:t>cast MRB To Be Modified List</w:t>
        </w:r>
        <w:r w:rsidRPr="00DA11D0">
          <w:rPr>
            <w:snapToGrid w:val="0"/>
          </w:rPr>
          <w:t xml:space="preserve"> IE</w:t>
        </w:r>
        <w:r w:rsidRPr="007C7EAC">
          <w:rPr>
            <w:snapToGrid w:val="0"/>
          </w:rPr>
          <w:t xml:space="preserve"> </w:t>
        </w:r>
        <w:r w:rsidRPr="00DA11D0">
          <w:rPr>
            <w:snapToGrid w:val="0"/>
          </w:rPr>
          <w:t>contained in the MULTICAST CONTEXT MODIFICATION REQUEST message</w:t>
        </w:r>
        <w:r>
          <w:rPr>
            <w:snapToGrid w:val="0"/>
          </w:rPr>
          <w:t xml:space="preserve">, </w:t>
        </w:r>
      </w:ins>
      <w:ins w:id="175" w:author="Huawei" w:date="2022-07-06T18:41:00Z">
        <w:r>
          <w:t xml:space="preserve">if the </w:t>
        </w:r>
        <w:r w:rsidRPr="007871DB">
          <w:rPr>
            <w:i/>
          </w:rPr>
          <w:t>New MRB ID</w:t>
        </w:r>
        <w:r>
          <w:t xml:space="preserve"> IE is included, </w:t>
        </w:r>
        <w:r w:rsidRPr="00EA5FA7">
          <w:t>the gNB-DU shall</w:t>
        </w:r>
        <w:r>
          <w:t xml:space="preserve">, update the value of MRB ID as indicated by the </w:t>
        </w:r>
        <w:r w:rsidRPr="00BF29A7">
          <w:rPr>
            <w:i/>
          </w:rPr>
          <w:t xml:space="preserve">New MRB ID </w:t>
        </w:r>
        <w:r>
          <w:t xml:space="preserve">IE, and use the new value of MRB ID in the </w:t>
        </w:r>
        <w:r w:rsidRPr="00E13DFA">
          <w:rPr>
            <w:i/>
          </w:rPr>
          <w:t>Multicast MRB Modified List</w:t>
        </w:r>
        <w:r w:rsidRPr="00E13DFA">
          <w:t xml:space="preserve"> IE contained</w:t>
        </w:r>
        <w:r>
          <w:t xml:space="preserve"> in the</w:t>
        </w:r>
        <w:r w:rsidRPr="00E13DFA">
          <w:t xml:space="preserve"> </w:t>
        </w:r>
        <w:r w:rsidRPr="00DA11D0">
          <w:t xml:space="preserve">MULTICAST </w:t>
        </w:r>
        <w:r w:rsidRPr="00DA11D0">
          <w:rPr>
            <w:lang w:eastAsia="zh-CN"/>
          </w:rPr>
          <w:t>CONTEXT MODIFICATION RESPONSE message</w:t>
        </w:r>
        <w:r>
          <w:rPr>
            <w:lang w:eastAsia="zh-CN"/>
          </w:rPr>
          <w:t>.</w:t>
        </w:r>
      </w:ins>
    </w:p>
    <w:p w14:paraId="7897AD3F" w14:textId="390634D3" w:rsidR="00BF29A7" w:rsidRPr="00DA11D0" w:rsidRDefault="00BF29A7" w:rsidP="00BF29A7">
      <w:pPr>
        <w:rPr>
          <w:rFonts w:eastAsia="宋体"/>
        </w:rPr>
      </w:pPr>
      <w:r w:rsidRPr="00DA11D0">
        <w:rPr>
          <w:rFonts w:eastAsia="宋体"/>
        </w:rPr>
        <w:t xml:space="preserve">If the </w:t>
      </w:r>
      <w:r w:rsidRPr="00DA11D0">
        <w:rPr>
          <w:rFonts w:eastAsia="宋体"/>
          <w:i/>
          <w:iCs/>
        </w:rPr>
        <w:t>Multicast</w:t>
      </w:r>
      <w:r w:rsidRPr="00DA11D0">
        <w:rPr>
          <w:rFonts w:eastAsia="宋体"/>
          <w:i/>
        </w:rPr>
        <w:t xml:space="preserve">t MRB Failed To Be </w:t>
      </w:r>
      <w:r w:rsidRPr="00DA11D0">
        <w:rPr>
          <w:i/>
        </w:rPr>
        <w:t xml:space="preserve">Modified </w:t>
      </w:r>
      <w:r w:rsidRPr="00DA11D0">
        <w:rPr>
          <w:rFonts w:eastAsia="宋体"/>
          <w:i/>
        </w:rPr>
        <w:t>List</w:t>
      </w:r>
      <w:r w:rsidRPr="00DA11D0">
        <w:rPr>
          <w:rFonts w:eastAsia="宋体"/>
        </w:rPr>
        <w:t xml:space="preserve"> IE is contained in the MULTICAST CONTEXT </w:t>
      </w:r>
      <w:r w:rsidRPr="00DA11D0">
        <w:rPr>
          <w:snapToGrid w:val="0"/>
        </w:rPr>
        <w:t xml:space="preserve">MODIFICATION </w:t>
      </w:r>
      <w:r w:rsidRPr="00DA11D0">
        <w:rPr>
          <w:rFonts w:eastAsia="宋体"/>
        </w:rPr>
        <w:t>RE</w:t>
      </w:r>
      <w:r w:rsidRPr="00DA11D0">
        <w:rPr>
          <w:rFonts w:eastAsia="宋体"/>
          <w:lang w:eastAsia="zh-CN"/>
        </w:rPr>
        <w:t>SPONSE</w:t>
      </w:r>
      <w:r w:rsidRPr="00DA11D0">
        <w:rPr>
          <w:rFonts w:eastAsia="宋体"/>
        </w:rPr>
        <w:t xml:space="preserve"> message, the gNB-</w:t>
      </w:r>
      <w:r w:rsidRPr="00DA11D0">
        <w:rPr>
          <w:rFonts w:eastAsia="宋体"/>
          <w:lang w:eastAsia="zh-CN"/>
        </w:rPr>
        <w:t>C</w:t>
      </w:r>
      <w:r w:rsidRPr="00DA11D0">
        <w:rPr>
          <w:rFonts w:eastAsia="宋体"/>
        </w:rPr>
        <w:t xml:space="preserve">U shall </w:t>
      </w:r>
      <w:r w:rsidRPr="00DA11D0">
        <w:rPr>
          <w:rFonts w:eastAsia="宋体"/>
          <w:lang w:eastAsia="zh-CN"/>
        </w:rPr>
        <w:t xml:space="preserve">regard the Multicast MRB(s) failed to </w:t>
      </w:r>
      <w:r w:rsidRPr="00DA11D0">
        <w:rPr>
          <w:rFonts w:eastAsia="宋体"/>
        </w:rPr>
        <w:t xml:space="preserve">be </w:t>
      </w:r>
      <w:r w:rsidRPr="00DA11D0">
        <w:rPr>
          <w:rFonts w:eastAsia="宋体"/>
          <w:lang w:eastAsia="zh-CN"/>
        </w:rPr>
        <w:t>modified with an appropriate cause value for each Multicast MRB failed to modify</w:t>
      </w:r>
      <w:r w:rsidRPr="00DA11D0">
        <w:rPr>
          <w:rFonts w:eastAsia="宋体"/>
        </w:rPr>
        <w:t>.</w:t>
      </w:r>
    </w:p>
    <w:p w14:paraId="6DDE3FF9" w14:textId="77777777" w:rsidR="00BF29A7" w:rsidRPr="00DA11D0" w:rsidRDefault="00BF29A7" w:rsidP="00BF29A7">
      <w:pPr>
        <w:pStyle w:val="Heading4"/>
      </w:pPr>
      <w:bookmarkStart w:id="176" w:name="_Toc99038499"/>
      <w:bookmarkStart w:id="177" w:name="_Toc99730762"/>
      <w:bookmarkStart w:id="178" w:name="_Toc105510881"/>
      <w:bookmarkStart w:id="179" w:name="_Toc105927413"/>
      <w:bookmarkStart w:id="180" w:name="_Toc106109953"/>
      <w:r w:rsidRPr="00DA11D0">
        <w:lastRenderedPageBreak/>
        <w:t>8.</w:t>
      </w:r>
      <w:r>
        <w:t>14</w:t>
      </w:r>
      <w:r w:rsidRPr="00DA11D0">
        <w:t>.</w:t>
      </w:r>
      <w:r>
        <w:t>9</w:t>
      </w:r>
      <w:r w:rsidRPr="00DA11D0">
        <w:t>.3</w:t>
      </w:r>
      <w:r w:rsidRPr="00DA11D0">
        <w:tab/>
        <w:t>Unsuccessful Operation</w:t>
      </w:r>
      <w:bookmarkEnd w:id="176"/>
      <w:bookmarkEnd w:id="177"/>
      <w:bookmarkEnd w:id="178"/>
      <w:bookmarkEnd w:id="179"/>
      <w:bookmarkEnd w:id="180"/>
    </w:p>
    <w:bookmarkStart w:id="181" w:name="_MON_1706052645"/>
    <w:bookmarkEnd w:id="181"/>
    <w:p w14:paraId="0249177E" w14:textId="77777777" w:rsidR="00BF29A7" w:rsidRPr="00DA11D0" w:rsidRDefault="00BF29A7" w:rsidP="00BF29A7">
      <w:pPr>
        <w:pStyle w:val="TH"/>
      </w:pPr>
      <w:r w:rsidRPr="00DA11D0">
        <w:object w:dxaOrig="5580" w:dyaOrig="2355" w14:anchorId="1F69E52F">
          <v:shape id="_x0000_i1026" type="#_x0000_t75" style="width:341pt;height:129.05pt" o:ole="">
            <v:imagedata r:id="rId18" o:title="" croptop="-6693f" cropleft="-5638f" cropright="-8926f"/>
          </v:shape>
          <o:OLEObject Type="Embed" ProgID="Word.Picture.8" ShapeID="_x0000_i1026" DrawAspect="Content" ObjectID="_1721549374" r:id="rId19"/>
        </w:object>
      </w:r>
    </w:p>
    <w:p w14:paraId="4916DCC5" w14:textId="77777777" w:rsidR="00BF29A7" w:rsidRPr="00DA11D0" w:rsidRDefault="00BF29A7" w:rsidP="00BF29A7">
      <w:pPr>
        <w:pStyle w:val="TF"/>
      </w:pPr>
      <w:r w:rsidRPr="00DA11D0">
        <w:t>Figure 8.</w:t>
      </w:r>
      <w:r>
        <w:t>14</w:t>
      </w:r>
      <w:r w:rsidRPr="00DA11D0">
        <w:t>.</w:t>
      </w:r>
      <w:r>
        <w:t>9</w:t>
      </w:r>
      <w:r w:rsidRPr="00DA11D0">
        <w:t xml:space="preserve">.3-1: Multicast Context Modification procedure. Unsuccessful </w:t>
      </w:r>
      <w:r w:rsidRPr="00DA11D0">
        <w:rPr>
          <w:rFonts w:eastAsia="MS Mincho"/>
        </w:rPr>
        <w:t>o</w:t>
      </w:r>
      <w:r w:rsidRPr="00DA11D0">
        <w:t>peration</w:t>
      </w:r>
    </w:p>
    <w:p w14:paraId="0D203A8D" w14:textId="77777777" w:rsidR="00BF29A7" w:rsidRPr="00DA11D0" w:rsidRDefault="00BF29A7" w:rsidP="00BF29A7">
      <w:pPr>
        <w:rPr>
          <w:snapToGrid w:val="0"/>
        </w:rPr>
      </w:pPr>
      <w:r w:rsidRPr="00DA11D0">
        <w:rPr>
          <w:snapToGrid w:val="0"/>
        </w:rPr>
        <w:t xml:space="preserve">In case none of the requested modifications of the multicast context can be successfully performed, the gNB-DU shall respond with the MULTICAST CONTEXT MODIFICATION FAILURE message with an appropriate cause value. </w:t>
      </w:r>
    </w:p>
    <w:p w14:paraId="6696791A" w14:textId="77777777" w:rsidR="0031662D" w:rsidRPr="0031662D" w:rsidRDefault="0031662D" w:rsidP="0031662D">
      <w:pPr>
        <w:rPr>
          <w:b/>
          <w:i/>
          <w:noProof/>
          <w:color w:val="FF0000"/>
          <w:highlight w:val="yellow"/>
          <w:lang w:eastAsia="zh-CN"/>
        </w:rPr>
      </w:pPr>
      <w:r w:rsidRPr="0031662D">
        <w:rPr>
          <w:rFonts w:hint="eastAsia"/>
          <w:b/>
          <w:i/>
          <w:noProof/>
          <w:color w:val="FF0000"/>
          <w:highlight w:val="yellow"/>
          <w:lang w:eastAsia="zh-CN"/>
        </w:rPr>
        <w:t>-</w:t>
      </w:r>
      <w:r w:rsidRPr="0031662D">
        <w:rPr>
          <w:b/>
          <w:i/>
          <w:noProof/>
          <w:color w:val="FF0000"/>
          <w:highlight w:val="yellow"/>
          <w:lang w:eastAsia="zh-CN"/>
        </w:rPr>
        <w:t>---------Start of the Next Change------------</w:t>
      </w:r>
    </w:p>
    <w:p w14:paraId="3F5B803C" w14:textId="77777777" w:rsidR="00F4475F" w:rsidRPr="00EA5FA7" w:rsidRDefault="00F4475F" w:rsidP="00F4475F">
      <w:pPr>
        <w:pStyle w:val="Heading4"/>
        <w:rPr>
          <w:lang w:eastAsia="zh-CN"/>
        </w:rPr>
      </w:pPr>
      <w:bookmarkStart w:id="182" w:name="_Toc20955873"/>
      <w:bookmarkStart w:id="183" w:name="_Toc29892985"/>
      <w:bookmarkStart w:id="184" w:name="_Toc36556922"/>
      <w:bookmarkStart w:id="185" w:name="_Toc45832353"/>
      <w:bookmarkStart w:id="186" w:name="_Toc51763606"/>
      <w:bookmarkStart w:id="187" w:name="_Toc64448772"/>
      <w:bookmarkStart w:id="188" w:name="_Toc66289431"/>
      <w:bookmarkStart w:id="189" w:name="_Toc74154544"/>
      <w:bookmarkStart w:id="190" w:name="_Toc81383288"/>
      <w:bookmarkStart w:id="191" w:name="_Toc88657921"/>
      <w:bookmarkStart w:id="192" w:name="_Toc97910833"/>
      <w:bookmarkStart w:id="193" w:name="_Toc99038553"/>
      <w:bookmarkStart w:id="194" w:name="_Toc99730816"/>
      <w:bookmarkStart w:id="195" w:name="_Toc105510945"/>
      <w:bookmarkStart w:id="196" w:name="_Toc105927477"/>
      <w:bookmarkStart w:id="197" w:name="_Toc106110017"/>
      <w:r w:rsidRPr="00EA5FA7">
        <w:t>9.</w:t>
      </w:r>
      <w:r w:rsidRPr="00EA5FA7">
        <w:rPr>
          <w:lang w:eastAsia="zh-CN"/>
        </w:rPr>
        <w:t>2.2.1</w:t>
      </w:r>
      <w:r w:rsidRPr="00EA5FA7">
        <w:tab/>
      </w:r>
      <w:r w:rsidRPr="00EA5FA7">
        <w:rPr>
          <w:lang w:eastAsia="zh-CN"/>
        </w:rPr>
        <w:t>UE CONTEXT SETUP REQUEST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4536174" w14:textId="77777777" w:rsidR="00F4475F" w:rsidRPr="00EA5FA7" w:rsidRDefault="00F4475F" w:rsidP="00F4475F">
      <w:pPr>
        <w:rPr>
          <w:rFonts w:eastAsia="Batang"/>
        </w:rPr>
      </w:pPr>
      <w:r w:rsidRPr="00EA5FA7">
        <w:t>This message is sent by the gNB-CU to request the setup of a UE context.</w:t>
      </w:r>
    </w:p>
    <w:p w14:paraId="7DCE68F1" w14:textId="77777777" w:rsidR="00F4475F" w:rsidRPr="00EA5FA7" w:rsidRDefault="00F4475F" w:rsidP="00F4475F">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4475F" w:rsidRPr="00EA5FA7" w14:paraId="256C44C0" w14:textId="77777777" w:rsidTr="00F4475F">
        <w:trPr>
          <w:tblHeader/>
        </w:trPr>
        <w:tc>
          <w:tcPr>
            <w:tcW w:w="2394" w:type="dxa"/>
          </w:tcPr>
          <w:p w14:paraId="729CE287" w14:textId="77777777" w:rsidR="00F4475F" w:rsidRPr="00EA5FA7" w:rsidRDefault="00F4475F" w:rsidP="00F4475F">
            <w:pPr>
              <w:pStyle w:val="TAH"/>
            </w:pPr>
            <w:r w:rsidRPr="00EA5FA7">
              <w:t>IE/Group Name</w:t>
            </w:r>
          </w:p>
        </w:tc>
        <w:tc>
          <w:tcPr>
            <w:tcW w:w="1260" w:type="dxa"/>
          </w:tcPr>
          <w:p w14:paraId="07AB545A" w14:textId="77777777" w:rsidR="00F4475F" w:rsidRPr="00EA5FA7" w:rsidRDefault="00F4475F" w:rsidP="00F4475F">
            <w:pPr>
              <w:pStyle w:val="TAH"/>
            </w:pPr>
            <w:r w:rsidRPr="00EA5FA7">
              <w:t>Presence</w:t>
            </w:r>
          </w:p>
        </w:tc>
        <w:tc>
          <w:tcPr>
            <w:tcW w:w="1247" w:type="dxa"/>
          </w:tcPr>
          <w:p w14:paraId="52CFA52F" w14:textId="77777777" w:rsidR="00F4475F" w:rsidRPr="00EA5FA7" w:rsidRDefault="00F4475F" w:rsidP="00F4475F">
            <w:pPr>
              <w:pStyle w:val="TAH"/>
            </w:pPr>
            <w:r w:rsidRPr="00EA5FA7">
              <w:t>Range</w:t>
            </w:r>
          </w:p>
        </w:tc>
        <w:tc>
          <w:tcPr>
            <w:tcW w:w="1260" w:type="dxa"/>
          </w:tcPr>
          <w:p w14:paraId="0300E787" w14:textId="77777777" w:rsidR="00F4475F" w:rsidRPr="00EA5FA7" w:rsidRDefault="00F4475F" w:rsidP="00F4475F">
            <w:pPr>
              <w:pStyle w:val="TAH"/>
            </w:pPr>
            <w:r w:rsidRPr="00EA5FA7">
              <w:t>IE type and reference</w:t>
            </w:r>
          </w:p>
        </w:tc>
        <w:tc>
          <w:tcPr>
            <w:tcW w:w="1762" w:type="dxa"/>
          </w:tcPr>
          <w:p w14:paraId="54BEC54A" w14:textId="77777777" w:rsidR="00F4475F" w:rsidRPr="00EA5FA7" w:rsidRDefault="00F4475F" w:rsidP="00F4475F">
            <w:pPr>
              <w:pStyle w:val="TAH"/>
            </w:pPr>
            <w:r w:rsidRPr="00EA5FA7">
              <w:t>Semantics description</w:t>
            </w:r>
          </w:p>
        </w:tc>
        <w:tc>
          <w:tcPr>
            <w:tcW w:w="1288" w:type="dxa"/>
          </w:tcPr>
          <w:p w14:paraId="35A377E9" w14:textId="77777777" w:rsidR="00F4475F" w:rsidRPr="00EA5FA7" w:rsidRDefault="00F4475F" w:rsidP="00F4475F">
            <w:pPr>
              <w:pStyle w:val="TAH"/>
            </w:pPr>
            <w:r w:rsidRPr="00EA5FA7">
              <w:t>Criticality</w:t>
            </w:r>
          </w:p>
        </w:tc>
        <w:tc>
          <w:tcPr>
            <w:tcW w:w="1274" w:type="dxa"/>
          </w:tcPr>
          <w:p w14:paraId="5B3BEFD2" w14:textId="77777777" w:rsidR="00F4475F" w:rsidRPr="00EA5FA7" w:rsidRDefault="00F4475F" w:rsidP="00F4475F">
            <w:pPr>
              <w:pStyle w:val="TAH"/>
            </w:pPr>
            <w:r w:rsidRPr="00EA5FA7">
              <w:t>Assigned Criticality</w:t>
            </w:r>
          </w:p>
        </w:tc>
      </w:tr>
      <w:tr w:rsidR="00F4475F" w:rsidRPr="00EA5FA7" w14:paraId="46FDC4DD" w14:textId="77777777" w:rsidTr="00F4475F">
        <w:tc>
          <w:tcPr>
            <w:tcW w:w="2394" w:type="dxa"/>
          </w:tcPr>
          <w:p w14:paraId="45963E16" w14:textId="77777777" w:rsidR="00F4475F" w:rsidRPr="00EA5FA7" w:rsidRDefault="00F4475F" w:rsidP="00F4475F">
            <w:pPr>
              <w:pStyle w:val="TAL"/>
            </w:pPr>
            <w:r w:rsidRPr="00EA5FA7">
              <w:t>Message Type</w:t>
            </w:r>
          </w:p>
        </w:tc>
        <w:tc>
          <w:tcPr>
            <w:tcW w:w="1260" w:type="dxa"/>
          </w:tcPr>
          <w:p w14:paraId="2FD89EA5" w14:textId="77777777" w:rsidR="00F4475F" w:rsidRPr="00EA5FA7" w:rsidRDefault="00F4475F" w:rsidP="00F4475F">
            <w:pPr>
              <w:pStyle w:val="TAL"/>
            </w:pPr>
            <w:r w:rsidRPr="00EA5FA7">
              <w:t>M</w:t>
            </w:r>
          </w:p>
        </w:tc>
        <w:tc>
          <w:tcPr>
            <w:tcW w:w="1247" w:type="dxa"/>
          </w:tcPr>
          <w:p w14:paraId="244AF2D0" w14:textId="77777777" w:rsidR="00F4475F" w:rsidRPr="00EA5FA7" w:rsidRDefault="00F4475F" w:rsidP="00F4475F">
            <w:pPr>
              <w:pStyle w:val="TAL"/>
              <w:rPr>
                <w:i/>
              </w:rPr>
            </w:pPr>
          </w:p>
        </w:tc>
        <w:tc>
          <w:tcPr>
            <w:tcW w:w="1260" w:type="dxa"/>
          </w:tcPr>
          <w:p w14:paraId="6A51EB5A" w14:textId="77777777" w:rsidR="00F4475F" w:rsidRPr="00EA5FA7" w:rsidRDefault="00F4475F" w:rsidP="00F4475F">
            <w:pPr>
              <w:pStyle w:val="TAL"/>
            </w:pPr>
            <w:r w:rsidRPr="00EA5FA7">
              <w:t>9.3.1.1</w:t>
            </w:r>
          </w:p>
        </w:tc>
        <w:tc>
          <w:tcPr>
            <w:tcW w:w="1762" w:type="dxa"/>
          </w:tcPr>
          <w:p w14:paraId="63BEDB12" w14:textId="77777777" w:rsidR="00F4475F" w:rsidRPr="00EA5FA7" w:rsidRDefault="00F4475F" w:rsidP="00F4475F">
            <w:pPr>
              <w:pStyle w:val="TAL"/>
            </w:pPr>
          </w:p>
        </w:tc>
        <w:tc>
          <w:tcPr>
            <w:tcW w:w="1288" w:type="dxa"/>
          </w:tcPr>
          <w:p w14:paraId="2BE739A7" w14:textId="77777777" w:rsidR="00F4475F" w:rsidRPr="00EA5FA7" w:rsidRDefault="00F4475F" w:rsidP="00F4475F">
            <w:pPr>
              <w:pStyle w:val="TAC"/>
            </w:pPr>
            <w:r w:rsidRPr="00EA5FA7">
              <w:t>YES</w:t>
            </w:r>
          </w:p>
        </w:tc>
        <w:tc>
          <w:tcPr>
            <w:tcW w:w="1274" w:type="dxa"/>
          </w:tcPr>
          <w:p w14:paraId="609B75A9" w14:textId="77777777" w:rsidR="00F4475F" w:rsidRPr="00EA5FA7" w:rsidRDefault="00F4475F" w:rsidP="00F4475F">
            <w:pPr>
              <w:pStyle w:val="TAC"/>
            </w:pPr>
            <w:r w:rsidRPr="00EA5FA7">
              <w:t>reject</w:t>
            </w:r>
          </w:p>
        </w:tc>
      </w:tr>
      <w:tr w:rsidR="00F4475F" w:rsidRPr="00EA5FA7" w14:paraId="330DEEFA" w14:textId="77777777" w:rsidTr="00F4475F">
        <w:tc>
          <w:tcPr>
            <w:tcW w:w="2394" w:type="dxa"/>
          </w:tcPr>
          <w:p w14:paraId="10761E6A" w14:textId="77777777" w:rsidR="00F4475F" w:rsidRPr="00EA5FA7" w:rsidRDefault="00F4475F" w:rsidP="00F4475F">
            <w:pPr>
              <w:pStyle w:val="TAL"/>
              <w:rPr>
                <w:lang w:eastAsia="zh-CN"/>
              </w:rPr>
            </w:pPr>
            <w:r w:rsidRPr="00EA5FA7">
              <w:rPr>
                <w:rFonts w:eastAsia="Batang"/>
                <w:bCs/>
              </w:rPr>
              <w:t>gNB-CU</w:t>
            </w:r>
            <w:r w:rsidRPr="00EA5FA7">
              <w:rPr>
                <w:bCs/>
              </w:rPr>
              <w:t xml:space="preserve"> UE F1AP ID</w:t>
            </w:r>
          </w:p>
        </w:tc>
        <w:tc>
          <w:tcPr>
            <w:tcW w:w="1260" w:type="dxa"/>
          </w:tcPr>
          <w:p w14:paraId="1E7990F7" w14:textId="77777777" w:rsidR="00F4475F" w:rsidRPr="00EA5FA7" w:rsidRDefault="00F4475F" w:rsidP="00F4475F">
            <w:pPr>
              <w:pStyle w:val="TAL"/>
              <w:rPr>
                <w:lang w:eastAsia="zh-CN"/>
              </w:rPr>
            </w:pPr>
            <w:r w:rsidRPr="00EA5FA7">
              <w:rPr>
                <w:lang w:eastAsia="zh-CN"/>
              </w:rPr>
              <w:t xml:space="preserve">M </w:t>
            </w:r>
          </w:p>
        </w:tc>
        <w:tc>
          <w:tcPr>
            <w:tcW w:w="1247" w:type="dxa"/>
          </w:tcPr>
          <w:p w14:paraId="38BB2002" w14:textId="77777777" w:rsidR="00F4475F" w:rsidRPr="00EA5FA7" w:rsidRDefault="00F4475F" w:rsidP="00F4475F">
            <w:pPr>
              <w:pStyle w:val="TAL"/>
              <w:rPr>
                <w:i/>
              </w:rPr>
            </w:pPr>
          </w:p>
        </w:tc>
        <w:tc>
          <w:tcPr>
            <w:tcW w:w="1260" w:type="dxa"/>
          </w:tcPr>
          <w:p w14:paraId="7DC7C31E" w14:textId="77777777" w:rsidR="00F4475F" w:rsidRPr="00EA5FA7" w:rsidRDefault="00F4475F" w:rsidP="00F4475F">
            <w:pPr>
              <w:pStyle w:val="TAL"/>
            </w:pPr>
            <w:r w:rsidRPr="00EA5FA7">
              <w:t>9.3.1.4</w:t>
            </w:r>
          </w:p>
        </w:tc>
        <w:tc>
          <w:tcPr>
            <w:tcW w:w="1762" w:type="dxa"/>
          </w:tcPr>
          <w:p w14:paraId="7395404B" w14:textId="77777777" w:rsidR="00F4475F" w:rsidRPr="00EA5FA7" w:rsidRDefault="00F4475F" w:rsidP="00F4475F">
            <w:pPr>
              <w:pStyle w:val="TAL"/>
            </w:pPr>
          </w:p>
        </w:tc>
        <w:tc>
          <w:tcPr>
            <w:tcW w:w="1288" w:type="dxa"/>
          </w:tcPr>
          <w:p w14:paraId="3FD07AC0" w14:textId="77777777" w:rsidR="00F4475F" w:rsidRPr="00EA5FA7" w:rsidRDefault="00F4475F" w:rsidP="00F4475F">
            <w:pPr>
              <w:pStyle w:val="TAC"/>
            </w:pPr>
            <w:r w:rsidRPr="00EA5FA7">
              <w:t>YES</w:t>
            </w:r>
          </w:p>
        </w:tc>
        <w:tc>
          <w:tcPr>
            <w:tcW w:w="1274" w:type="dxa"/>
          </w:tcPr>
          <w:p w14:paraId="3C01FB2E" w14:textId="77777777" w:rsidR="00F4475F" w:rsidRPr="00EA5FA7" w:rsidRDefault="00F4475F" w:rsidP="00F4475F">
            <w:pPr>
              <w:pStyle w:val="TAC"/>
            </w:pPr>
            <w:r w:rsidRPr="00EA5FA7">
              <w:t>reject</w:t>
            </w:r>
          </w:p>
        </w:tc>
      </w:tr>
      <w:tr w:rsidR="00F4475F" w:rsidRPr="00EA5FA7" w14:paraId="42263042" w14:textId="77777777" w:rsidTr="00F4475F">
        <w:tc>
          <w:tcPr>
            <w:tcW w:w="2394" w:type="dxa"/>
            <w:tcBorders>
              <w:top w:val="single" w:sz="4" w:space="0" w:color="auto"/>
              <w:left w:val="single" w:sz="4" w:space="0" w:color="auto"/>
              <w:bottom w:val="single" w:sz="4" w:space="0" w:color="auto"/>
              <w:right w:val="single" w:sz="4" w:space="0" w:color="auto"/>
            </w:tcBorders>
          </w:tcPr>
          <w:p w14:paraId="3895A970" w14:textId="77777777" w:rsidR="00F4475F" w:rsidRPr="009A1425" w:rsidRDefault="00F4475F" w:rsidP="00F4475F">
            <w:pPr>
              <w:pStyle w:val="TAL"/>
              <w:rPr>
                <w:rFonts w:eastAsia="Batang"/>
              </w:rPr>
            </w:pPr>
            <w:r w:rsidRPr="009A1425">
              <w:rPr>
                <w:rFonts w:eastAsia="Batang"/>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60920580" w14:textId="77777777" w:rsidR="00F4475F" w:rsidRPr="00EA5FA7" w:rsidRDefault="00F4475F" w:rsidP="00F4475F">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E9FB35" w14:textId="77777777" w:rsidR="00F4475F" w:rsidRPr="00EA5FA7"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56F5D3" w14:textId="77777777" w:rsidR="00F4475F" w:rsidRPr="00EA5FA7" w:rsidRDefault="00F4475F" w:rsidP="00F4475F">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7E2163C2" w14:textId="77777777" w:rsidR="00F4475F" w:rsidRPr="00EA5FA7"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61FD0DF3" w14:textId="77777777" w:rsidR="00F4475F" w:rsidRPr="00EA5FA7" w:rsidRDefault="00F4475F" w:rsidP="00F4475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40D0283" w14:textId="77777777" w:rsidR="00F4475F" w:rsidRPr="00EA5FA7" w:rsidRDefault="00F4475F" w:rsidP="00F4475F">
            <w:pPr>
              <w:pStyle w:val="TAC"/>
            </w:pPr>
            <w:r w:rsidRPr="00EA5FA7">
              <w:t>ignore</w:t>
            </w:r>
          </w:p>
        </w:tc>
      </w:tr>
      <w:tr w:rsidR="00F4475F" w:rsidRPr="00EA5FA7" w14:paraId="5FC7EEC9" w14:textId="77777777" w:rsidTr="00F4475F">
        <w:tc>
          <w:tcPr>
            <w:tcW w:w="2394" w:type="dxa"/>
            <w:tcBorders>
              <w:top w:val="single" w:sz="4" w:space="0" w:color="auto"/>
              <w:left w:val="single" w:sz="4" w:space="0" w:color="auto"/>
              <w:bottom w:val="single" w:sz="4" w:space="0" w:color="auto"/>
              <w:right w:val="single" w:sz="4" w:space="0" w:color="auto"/>
            </w:tcBorders>
          </w:tcPr>
          <w:p w14:paraId="4E16378E" w14:textId="77777777" w:rsidR="00F4475F" w:rsidRPr="00EA5FA7" w:rsidRDefault="00F4475F" w:rsidP="00F4475F">
            <w:pPr>
              <w:pStyle w:val="TAL"/>
            </w:pPr>
            <w:r w:rsidRPr="00EA5FA7">
              <w:t>SpCell ID</w:t>
            </w:r>
          </w:p>
        </w:tc>
        <w:tc>
          <w:tcPr>
            <w:tcW w:w="1260" w:type="dxa"/>
            <w:tcBorders>
              <w:top w:val="single" w:sz="4" w:space="0" w:color="auto"/>
              <w:left w:val="single" w:sz="4" w:space="0" w:color="auto"/>
              <w:bottom w:val="single" w:sz="4" w:space="0" w:color="auto"/>
              <w:right w:val="single" w:sz="4" w:space="0" w:color="auto"/>
            </w:tcBorders>
          </w:tcPr>
          <w:p w14:paraId="455E2BC9" w14:textId="77777777" w:rsidR="00F4475F" w:rsidRPr="00EA5FA7" w:rsidDel="00C1133D" w:rsidRDefault="00F4475F" w:rsidP="00F4475F">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C298C2" w14:textId="77777777" w:rsidR="00F4475F" w:rsidRPr="00EA5FA7"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6B230A" w14:textId="77777777" w:rsidR="00F4475F" w:rsidRPr="00EA5FA7" w:rsidRDefault="00F4475F" w:rsidP="00F4475F">
            <w:pPr>
              <w:pStyle w:val="TAL"/>
            </w:pPr>
            <w:r w:rsidRPr="00EA5FA7">
              <w:rPr>
                <w:rFonts w:cs="Arial"/>
                <w:szCs w:val="18"/>
                <w:lang w:eastAsia="ja-JP"/>
              </w:rPr>
              <w:t xml:space="preserve">NR </w:t>
            </w:r>
            <w:r w:rsidRPr="00EA5FA7">
              <w:t>CGI</w:t>
            </w:r>
          </w:p>
          <w:p w14:paraId="652C2B4B" w14:textId="77777777" w:rsidR="00F4475F" w:rsidRPr="00EA5FA7" w:rsidRDefault="00F4475F" w:rsidP="00F4475F">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6A85D567" w14:textId="77777777" w:rsidR="00F4475F" w:rsidRPr="00EA5FA7" w:rsidRDefault="00F4475F" w:rsidP="00F4475F">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2B58C59B" w14:textId="77777777" w:rsidR="00F4475F" w:rsidRPr="00EA5FA7" w:rsidDel="00C1133D" w:rsidRDefault="00F4475F" w:rsidP="00F4475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7A1A873" w14:textId="77777777" w:rsidR="00F4475F" w:rsidRPr="00EA5FA7" w:rsidDel="00C1133D" w:rsidRDefault="00F4475F" w:rsidP="00F4475F">
            <w:pPr>
              <w:pStyle w:val="TAC"/>
            </w:pPr>
            <w:r w:rsidRPr="00EA5FA7">
              <w:t>reject</w:t>
            </w:r>
          </w:p>
        </w:tc>
      </w:tr>
      <w:tr w:rsidR="00F4475F" w:rsidRPr="00122688" w14:paraId="1D462C28" w14:textId="77777777" w:rsidTr="00F4475F">
        <w:tc>
          <w:tcPr>
            <w:tcW w:w="2394" w:type="dxa"/>
            <w:tcBorders>
              <w:top w:val="single" w:sz="4" w:space="0" w:color="auto"/>
              <w:left w:val="single" w:sz="4" w:space="0" w:color="auto"/>
              <w:bottom w:val="single" w:sz="4" w:space="0" w:color="auto"/>
              <w:right w:val="single" w:sz="4" w:space="0" w:color="auto"/>
            </w:tcBorders>
          </w:tcPr>
          <w:p w14:paraId="695E35A3" w14:textId="67F8240F" w:rsidR="00F4475F" w:rsidRPr="006D0B84" w:rsidRDefault="006D0B84" w:rsidP="00F4475F">
            <w:pPr>
              <w:pStyle w:val="TAL"/>
              <w:rPr>
                <w:b/>
                <w:i/>
                <w:lang w:eastAsia="zh-CN"/>
              </w:rPr>
            </w:pPr>
            <w:r w:rsidRPr="006D0B84">
              <w:rPr>
                <w:rFonts w:hint="eastAsia"/>
                <w:b/>
                <w:i/>
                <w:color w:val="FF0000"/>
                <w:highlight w:val="yellow"/>
                <w:lang w:eastAsia="zh-CN"/>
              </w:rPr>
              <w:t>/</w:t>
            </w:r>
            <w:r w:rsidRPr="006D0B84">
              <w:rPr>
                <w:b/>
                <w:i/>
                <w:color w:val="FF0000"/>
                <w:highlight w:val="yellow"/>
                <w:lang w:eastAsia="zh-CN"/>
              </w:rPr>
              <w:t>/skip unchanged part</w:t>
            </w:r>
          </w:p>
        </w:tc>
        <w:tc>
          <w:tcPr>
            <w:tcW w:w="1260" w:type="dxa"/>
            <w:tcBorders>
              <w:top w:val="single" w:sz="4" w:space="0" w:color="auto"/>
              <w:left w:val="single" w:sz="4" w:space="0" w:color="auto"/>
              <w:bottom w:val="single" w:sz="4" w:space="0" w:color="auto"/>
              <w:right w:val="single" w:sz="4" w:space="0" w:color="auto"/>
            </w:tcBorders>
          </w:tcPr>
          <w:p w14:paraId="5E3CA473" w14:textId="337CD7E6" w:rsidR="00F4475F" w:rsidRDefault="00F4475F" w:rsidP="00F4475F">
            <w:pPr>
              <w:pStyle w:val="TAL"/>
            </w:pPr>
          </w:p>
        </w:tc>
        <w:tc>
          <w:tcPr>
            <w:tcW w:w="1247" w:type="dxa"/>
            <w:tcBorders>
              <w:top w:val="single" w:sz="4" w:space="0" w:color="auto"/>
              <w:left w:val="single" w:sz="4" w:space="0" w:color="auto"/>
              <w:bottom w:val="single" w:sz="4" w:space="0" w:color="auto"/>
              <w:right w:val="single" w:sz="4" w:space="0" w:color="auto"/>
            </w:tcBorders>
          </w:tcPr>
          <w:p w14:paraId="577DC1BE" w14:textId="77777777" w:rsidR="00F4475F" w:rsidRPr="00122688"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7E7A6E" w14:textId="276D9F16" w:rsidR="00F4475F" w:rsidRDefault="00F4475F" w:rsidP="00F4475F">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52B90B9" w14:textId="77777777" w:rsidR="00F4475F" w:rsidRDefault="00F4475F" w:rsidP="00F4475F">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5BDCFB" w14:textId="1A180B13" w:rsidR="00F4475F" w:rsidRDefault="00F4475F" w:rsidP="00F4475F">
            <w:pPr>
              <w:pStyle w:val="TAC"/>
            </w:pPr>
          </w:p>
        </w:tc>
        <w:tc>
          <w:tcPr>
            <w:tcW w:w="1274" w:type="dxa"/>
            <w:tcBorders>
              <w:top w:val="single" w:sz="4" w:space="0" w:color="auto"/>
              <w:left w:val="single" w:sz="4" w:space="0" w:color="auto"/>
              <w:bottom w:val="single" w:sz="4" w:space="0" w:color="auto"/>
              <w:right w:val="single" w:sz="4" w:space="0" w:color="auto"/>
            </w:tcBorders>
          </w:tcPr>
          <w:p w14:paraId="46393F82" w14:textId="3E0327BB" w:rsidR="00F4475F" w:rsidRDefault="00F4475F" w:rsidP="00F4475F">
            <w:pPr>
              <w:pStyle w:val="TAC"/>
            </w:pPr>
          </w:p>
        </w:tc>
      </w:tr>
      <w:tr w:rsidR="00F4475F" w:rsidRPr="00122688" w14:paraId="11892569" w14:textId="77777777" w:rsidTr="00F4475F">
        <w:tc>
          <w:tcPr>
            <w:tcW w:w="2394" w:type="dxa"/>
            <w:tcBorders>
              <w:top w:val="single" w:sz="4" w:space="0" w:color="auto"/>
              <w:left w:val="single" w:sz="4" w:space="0" w:color="auto"/>
              <w:bottom w:val="single" w:sz="4" w:space="0" w:color="auto"/>
              <w:right w:val="single" w:sz="4" w:space="0" w:color="auto"/>
            </w:tcBorders>
          </w:tcPr>
          <w:p w14:paraId="0035A12C" w14:textId="77777777" w:rsidR="00F4475F" w:rsidRDefault="00F4475F" w:rsidP="00F4475F">
            <w:pPr>
              <w:pStyle w:val="TAL"/>
            </w:pPr>
            <w:bookmarkStart w:id="198" w:name="OLE_LINK91"/>
            <w:bookmarkStart w:id="199" w:name="OLE_LINK92"/>
            <w:r>
              <w:rPr>
                <w:rFonts w:hint="eastAsia"/>
                <w:lang w:eastAsia="zh-CN"/>
              </w:rPr>
              <w:t>Multicast MBS Session Setup List</w:t>
            </w:r>
            <w:bookmarkEnd w:id="198"/>
            <w:bookmarkEnd w:id="199"/>
          </w:p>
        </w:tc>
        <w:tc>
          <w:tcPr>
            <w:tcW w:w="1260" w:type="dxa"/>
            <w:tcBorders>
              <w:top w:val="single" w:sz="4" w:space="0" w:color="auto"/>
              <w:left w:val="single" w:sz="4" w:space="0" w:color="auto"/>
              <w:bottom w:val="single" w:sz="4" w:space="0" w:color="auto"/>
              <w:right w:val="single" w:sz="4" w:space="0" w:color="auto"/>
            </w:tcBorders>
          </w:tcPr>
          <w:p w14:paraId="2474C53E" w14:textId="77777777" w:rsidR="00F4475F" w:rsidRDefault="00F4475F" w:rsidP="00F4475F">
            <w:pPr>
              <w:pStyle w:val="TAL"/>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BFA519" w14:textId="77777777" w:rsidR="00F4475F" w:rsidRPr="00122688"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2D87E7" w14:textId="77777777" w:rsidR="00F4475F" w:rsidRPr="00AB2B08" w:rsidRDefault="00F4475F" w:rsidP="00F4475F">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32C357E6" w14:textId="77777777" w:rsidR="00F4475F" w:rsidRDefault="00F4475F" w:rsidP="00F4475F">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0B0FE820" w14:textId="77777777" w:rsidR="00F4475F" w:rsidRDefault="00F4475F" w:rsidP="00F4475F">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C48D7BB" w14:textId="77777777" w:rsidR="00F4475F" w:rsidRDefault="00F4475F" w:rsidP="00F4475F">
            <w:pPr>
              <w:pStyle w:val="TAC"/>
            </w:pPr>
            <w:r w:rsidRPr="00EA5FA7">
              <w:t>reject</w:t>
            </w:r>
          </w:p>
        </w:tc>
      </w:tr>
      <w:tr w:rsidR="00F4475F" w:rsidRPr="00122688" w14:paraId="58184DE9" w14:textId="77777777" w:rsidTr="00F4475F">
        <w:tc>
          <w:tcPr>
            <w:tcW w:w="2394" w:type="dxa"/>
            <w:tcBorders>
              <w:top w:val="single" w:sz="4" w:space="0" w:color="auto"/>
              <w:left w:val="single" w:sz="4" w:space="0" w:color="auto"/>
              <w:bottom w:val="single" w:sz="4" w:space="0" w:color="auto"/>
              <w:right w:val="single" w:sz="4" w:space="0" w:color="auto"/>
            </w:tcBorders>
          </w:tcPr>
          <w:p w14:paraId="556CE604" w14:textId="77777777" w:rsidR="00F4475F" w:rsidRDefault="00F4475F" w:rsidP="00F4475F">
            <w:pPr>
              <w:pStyle w:val="TAL"/>
            </w:pPr>
            <w:r>
              <w:rPr>
                <w:b/>
              </w:rPr>
              <w:t xml:space="preserve">UE Multicast </w:t>
            </w:r>
            <w:r w:rsidRPr="001F1370">
              <w:rPr>
                <w:b/>
              </w:rPr>
              <w:t>MRB to Be Setup List</w:t>
            </w:r>
          </w:p>
        </w:tc>
        <w:tc>
          <w:tcPr>
            <w:tcW w:w="1260" w:type="dxa"/>
            <w:tcBorders>
              <w:top w:val="single" w:sz="4" w:space="0" w:color="auto"/>
              <w:left w:val="single" w:sz="4" w:space="0" w:color="auto"/>
              <w:bottom w:val="single" w:sz="4" w:space="0" w:color="auto"/>
              <w:right w:val="single" w:sz="4" w:space="0" w:color="auto"/>
            </w:tcBorders>
          </w:tcPr>
          <w:p w14:paraId="4DC0FC1F" w14:textId="77777777" w:rsidR="00F4475F" w:rsidRDefault="00F4475F" w:rsidP="00F4475F">
            <w:pPr>
              <w:pStyle w:val="TAL"/>
            </w:pPr>
          </w:p>
        </w:tc>
        <w:tc>
          <w:tcPr>
            <w:tcW w:w="1247" w:type="dxa"/>
            <w:tcBorders>
              <w:top w:val="single" w:sz="4" w:space="0" w:color="auto"/>
              <w:left w:val="single" w:sz="4" w:space="0" w:color="auto"/>
              <w:bottom w:val="single" w:sz="4" w:space="0" w:color="auto"/>
              <w:right w:val="single" w:sz="4" w:space="0" w:color="auto"/>
            </w:tcBorders>
          </w:tcPr>
          <w:p w14:paraId="7F9514D6" w14:textId="77777777" w:rsidR="00F4475F" w:rsidRPr="00122688" w:rsidRDefault="00F4475F" w:rsidP="00F4475F">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154D654F" w14:textId="77777777" w:rsidR="00F4475F" w:rsidRPr="00AB2B08" w:rsidRDefault="00F4475F" w:rsidP="00F4475F">
            <w:pPr>
              <w:pStyle w:val="TAL"/>
            </w:pPr>
          </w:p>
        </w:tc>
        <w:tc>
          <w:tcPr>
            <w:tcW w:w="1762" w:type="dxa"/>
            <w:tcBorders>
              <w:top w:val="single" w:sz="4" w:space="0" w:color="auto"/>
              <w:left w:val="single" w:sz="4" w:space="0" w:color="auto"/>
              <w:bottom w:val="single" w:sz="4" w:space="0" w:color="auto"/>
              <w:right w:val="single" w:sz="4" w:space="0" w:color="auto"/>
            </w:tcBorders>
          </w:tcPr>
          <w:p w14:paraId="55343C13"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4FF17D78" w14:textId="77777777" w:rsidR="00F4475F" w:rsidRDefault="00F4475F" w:rsidP="00F4475F">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E6732E4" w14:textId="77777777" w:rsidR="00F4475F" w:rsidRDefault="00F4475F" w:rsidP="00F4475F">
            <w:pPr>
              <w:pStyle w:val="TAC"/>
            </w:pPr>
            <w:r w:rsidRPr="00EA5FA7">
              <w:t>reject</w:t>
            </w:r>
          </w:p>
        </w:tc>
      </w:tr>
      <w:tr w:rsidR="00F4475F" w:rsidRPr="00122688" w14:paraId="5A65B7BC" w14:textId="77777777" w:rsidTr="00F4475F">
        <w:tc>
          <w:tcPr>
            <w:tcW w:w="2394" w:type="dxa"/>
            <w:tcBorders>
              <w:top w:val="single" w:sz="4" w:space="0" w:color="auto"/>
              <w:left w:val="single" w:sz="4" w:space="0" w:color="auto"/>
              <w:bottom w:val="single" w:sz="4" w:space="0" w:color="auto"/>
              <w:right w:val="single" w:sz="4" w:space="0" w:color="auto"/>
            </w:tcBorders>
          </w:tcPr>
          <w:p w14:paraId="3771D1DD" w14:textId="77777777" w:rsidR="00F4475F" w:rsidRDefault="00F4475F" w:rsidP="00F4475F">
            <w:pPr>
              <w:pStyle w:val="TAL"/>
              <w:ind w:left="102"/>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260" w:type="dxa"/>
            <w:tcBorders>
              <w:top w:val="single" w:sz="4" w:space="0" w:color="auto"/>
              <w:left w:val="single" w:sz="4" w:space="0" w:color="auto"/>
              <w:bottom w:val="single" w:sz="4" w:space="0" w:color="auto"/>
              <w:right w:val="single" w:sz="4" w:space="0" w:color="auto"/>
            </w:tcBorders>
          </w:tcPr>
          <w:p w14:paraId="248CEC8B" w14:textId="77777777" w:rsidR="00F4475F" w:rsidRDefault="00F4475F" w:rsidP="00F4475F">
            <w:pPr>
              <w:pStyle w:val="TAL"/>
            </w:pPr>
          </w:p>
        </w:tc>
        <w:tc>
          <w:tcPr>
            <w:tcW w:w="1247" w:type="dxa"/>
            <w:tcBorders>
              <w:top w:val="single" w:sz="4" w:space="0" w:color="auto"/>
              <w:left w:val="single" w:sz="4" w:space="0" w:color="auto"/>
              <w:bottom w:val="single" w:sz="4" w:space="0" w:color="auto"/>
              <w:right w:val="single" w:sz="4" w:space="0" w:color="auto"/>
            </w:tcBorders>
          </w:tcPr>
          <w:p w14:paraId="4D5B617E" w14:textId="77777777" w:rsidR="00F4475F" w:rsidRPr="00122688" w:rsidRDefault="00F4475F" w:rsidP="00F4475F">
            <w:pPr>
              <w:pStyle w:val="TAL"/>
              <w:rPr>
                <w:i/>
              </w:rPr>
            </w:pPr>
            <w:r w:rsidRPr="001F1370">
              <w:rPr>
                <w:i/>
              </w:rPr>
              <w:t>1 .. &lt;maxnoofMRBs</w:t>
            </w:r>
            <w:r w:rsidRPr="000C1733">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45B8062D" w14:textId="77777777" w:rsidR="00F4475F" w:rsidRPr="00AB2B08" w:rsidRDefault="00F4475F" w:rsidP="00F4475F">
            <w:pPr>
              <w:pStyle w:val="TAL"/>
            </w:pPr>
          </w:p>
        </w:tc>
        <w:tc>
          <w:tcPr>
            <w:tcW w:w="1762" w:type="dxa"/>
            <w:tcBorders>
              <w:top w:val="single" w:sz="4" w:space="0" w:color="auto"/>
              <w:left w:val="single" w:sz="4" w:space="0" w:color="auto"/>
              <w:bottom w:val="single" w:sz="4" w:space="0" w:color="auto"/>
              <w:right w:val="single" w:sz="4" w:space="0" w:color="auto"/>
            </w:tcBorders>
          </w:tcPr>
          <w:p w14:paraId="3FD1B94D"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6BBE875A" w14:textId="77777777" w:rsidR="00F4475F" w:rsidRDefault="00F4475F" w:rsidP="00F4475F">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75B735F" w14:textId="77777777" w:rsidR="00F4475F" w:rsidRDefault="00F4475F" w:rsidP="00F4475F">
            <w:pPr>
              <w:pStyle w:val="TAC"/>
            </w:pPr>
            <w:r w:rsidRPr="00EA5FA7">
              <w:t>reject</w:t>
            </w:r>
          </w:p>
        </w:tc>
      </w:tr>
      <w:tr w:rsidR="00F4475F" w:rsidRPr="00122688" w14:paraId="4EFE4B84" w14:textId="77777777" w:rsidTr="00F4475F">
        <w:tc>
          <w:tcPr>
            <w:tcW w:w="2394" w:type="dxa"/>
            <w:tcBorders>
              <w:top w:val="single" w:sz="4" w:space="0" w:color="auto"/>
              <w:left w:val="single" w:sz="4" w:space="0" w:color="auto"/>
              <w:bottom w:val="single" w:sz="4" w:space="0" w:color="auto"/>
              <w:right w:val="single" w:sz="4" w:space="0" w:color="auto"/>
            </w:tcBorders>
          </w:tcPr>
          <w:p w14:paraId="0B46984B" w14:textId="77777777" w:rsidR="00F4475F" w:rsidRDefault="00F4475F" w:rsidP="00F4475F">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2E4D256D" w14:textId="77777777" w:rsidR="00F4475F" w:rsidRDefault="00F4475F" w:rsidP="00F4475F">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60A19891" w14:textId="77777777" w:rsidR="00F4475F" w:rsidRPr="00122688"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66E7F1" w14:textId="77777777" w:rsidR="00F4475F" w:rsidRPr="00AB2B08" w:rsidRDefault="00F4475F" w:rsidP="00F4475F">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30DCC64B" w14:textId="77777777" w:rsidR="00F4475F" w:rsidRDefault="00F4475F" w:rsidP="00F4475F">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20AFF880" w14:textId="77777777" w:rsidR="00F4475F" w:rsidRDefault="00F4475F" w:rsidP="00F4475F">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9DD0465" w14:textId="77777777" w:rsidR="00F4475F" w:rsidRDefault="00F4475F" w:rsidP="00F4475F">
            <w:pPr>
              <w:pStyle w:val="TAC"/>
            </w:pPr>
          </w:p>
        </w:tc>
      </w:tr>
      <w:tr w:rsidR="00F4475F" w:rsidRPr="00122688" w14:paraId="62532A1B" w14:textId="77777777" w:rsidTr="00F4475F">
        <w:tc>
          <w:tcPr>
            <w:tcW w:w="2394" w:type="dxa"/>
            <w:tcBorders>
              <w:top w:val="single" w:sz="4" w:space="0" w:color="auto"/>
              <w:left w:val="single" w:sz="4" w:space="0" w:color="auto"/>
              <w:bottom w:val="single" w:sz="4" w:space="0" w:color="auto"/>
              <w:right w:val="single" w:sz="4" w:space="0" w:color="auto"/>
            </w:tcBorders>
          </w:tcPr>
          <w:p w14:paraId="0CA3E2F8" w14:textId="77777777" w:rsidR="00F4475F" w:rsidRDefault="00F4475F" w:rsidP="00F4475F">
            <w:pPr>
              <w:pStyle w:val="TAL"/>
              <w:ind w:left="198"/>
            </w:pPr>
            <w:r w:rsidRPr="00C87250">
              <w:rPr>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0646F9AC" w14:textId="77777777" w:rsidR="00F4475F" w:rsidRDefault="00F4475F" w:rsidP="00F4475F">
            <w:pPr>
              <w:pStyle w:val="TAL"/>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E4EA16" w14:textId="77777777" w:rsidR="00F4475F" w:rsidRPr="00122688"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F54D72" w14:textId="77777777" w:rsidR="00F4475F" w:rsidRPr="00AB2B08" w:rsidRDefault="00F4475F" w:rsidP="00F4475F">
            <w:pPr>
              <w:pStyle w:val="TAL"/>
            </w:pPr>
            <w:r w:rsidRPr="00336E51">
              <w:rPr>
                <w:lang w:eastAsia="zh-CN"/>
              </w:rPr>
              <w:t>9.3.2.</w:t>
            </w:r>
            <w:r>
              <w:rPr>
                <w:lang w:eastAsia="zh-CN"/>
              </w:rPr>
              <w:t>10</w:t>
            </w:r>
          </w:p>
        </w:tc>
        <w:tc>
          <w:tcPr>
            <w:tcW w:w="1762" w:type="dxa"/>
            <w:tcBorders>
              <w:top w:val="single" w:sz="4" w:space="0" w:color="auto"/>
              <w:left w:val="single" w:sz="4" w:space="0" w:color="auto"/>
              <w:bottom w:val="single" w:sz="4" w:space="0" w:color="auto"/>
              <w:right w:val="single" w:sz="4" w:space="0" w:color="auto"/>
            </w:tcBorders>
          </w:tcPr>
          <w:p w14:paraId="28A8E735"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72BA9918" w14:textId="77777777" w:rsidR="00F4475F" w:rsidRDefault="00F4475F" w:rsidP="00F4475F">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B901A70" w14:textId="77777777" w:rsidR="00F4475F" w:rsidRDefault="00F4475F" w:rsidP="00F4475F">
            <w:pPr>
              <w:pStyle w:val="TAC"/>
            </w:pPr>
          </w:p>
        </w:tc>
      </w:tr>
      <w:tr w:rsidR="00770BB5" w:rsidRPr="00122688" w14:paraId="28FC8F91" w14:textId="77777777" w:rsidTr="00F4475F">
        <w:trPr>
          <w:ins w:id="200" w:author="Huawei" w:date="2022-07-01T16:41:00Z"/>
        </w:trPr>
        <w:tc>
          <w:tcPr>
            <w:tcW w:w="2394" w:type="dxa"/>
            <w:tcBorders>
              <w:top w:val="single" w:sz="4" w:space="0" w:color="auto"/>
              <w:left w:val="single" w:sz="4" w:space="0" w:color="auto"/>
              <w:bottom w:val="single" w:sz="4" w:space="0" w:color="auto"/>
              <w:right w:val="single" w:sz="4" w:space="0" w:color="auto"/>
            </w:tcBorders>
          </w:tcPr>
          <w:p w14:paraId="03A057DD" w14:textId="76C292BA" w:rsidR="00770BB5" w:rsidRPr="00C87250" w:rsidRDefault="006D0B84" w:rsidP="00F4475F">
            <w:pPr>
              <w:pStyle w:val="TAL"/>
              <w:ind w:left="198"/>
              <w:rPr>
                <w:ins w:id="201" w:author="Huawei" w:date="2022-07-01T16:41:00Z"/>
                <w:lang w:eastAsia="zh-CN"/>
              </w:rPr>
            </w:pPr>
            <w:ins w:id="202" w:author="Huawei" w:date="2022-07-01T16:41:00Z">
              <w:r>
                <w:rPr>
                  <w:rFonts w:hint="eastAsia"/>
                  <w:lang w:eastAsia="zh-CN"/>
                </w:rPr>
                <w:t>&gt;</w:t>
              </w:r>
              <w:r>
                <w:rPr>
                  <w:lang w:eastAsia="zh-CN"/>
                </w:rPr>
                <w:t>&gt;Source MRB ID</w:t>
              </w:r>
            </w:ins>
          </w:p>
        </w:tc>
        <w:tc>
          <w:tcPr>
            <w:tcW w:w="1260" w:type="dxa"/>
            <w:tcBorders>
              <w:top w:val="single" w:sz="4" w:space="0" w:color="auto"/>
              <w:left w:val="single" w:sz="4" w:space="0" w:color="auto"/>
              <w:bottom w:val="single" w:sz="4" w:space="0" w:color="auto"/>
              <w:right w:val="single" w:sz="4" w:space="0" w:color="auto"/>
            </w:tcBorders>
          </w:tcPr>
          <w:p w14:paraId="39576904" w14:textId="2183D52B" w:rsidR="00770BB5" w:rsidRPr="00336E51" w:rsidRDefault="006D0B84" w:rsidP="00F4475F">
            <w:pPr>
              <w:pStyle w:val="TAL"/>
              <w:rPr>
                <w:ins w:id="203" w:author="Huawei" w:date="2022-07-01T16:41:00Z"/>
                <w:lang w:eastAsia="zh-CN"/>
              </w:rPr>
            </w:pPr>
            <w:ins w:id="204" w:author="Huawei" w:date="2022-07-01T16:41: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9648CFA" w14:textId="77777777" w:rsidR="00770BB5" w:rsidRPr="00122688" w:rsidRDefault="00770BB5" w:rsidP="00F4475F">
            <w:pPr>
              <w:pStyle w:val="TAL"/>
              <w:rPr>
                <w:ins w:id="205" w:author="Huawei" w:date="2022-07-01T16:41:00Z"/>
                <w:i/>
              </w:rPr>
            </w:pPr>
          </w:p>
        </w:tc>
        <w:tc>
          <w:tcPr>
            <w:tcW w:w="1260" w:type="dxa"/>
            <w:tcBorders>
              <w:top w:val="single" w:sz="4" w:space="0" w:color="auto"/>
              <w:left w:val="single" w:sz="4" w:space="0" w:color="auto"/>
              <w:bottom w:val="single" w:sz="4" w:space="0" w:color="auto"/>
              <w:right w:val="single" w:sz="4" w:space="0" w:color="auto"/>
            </w:tcBorders>
          </w:tcPr>
          <w:p w14:paraId="6605CD58" w14:textId="77777777" w:rsidR="00770BB5" w:rsidRDefault="006D0B84" w:rsidP="00F4475F">
            <w:pPr>
              <w:pStyle w:val="TAL"/>
              <w:rPr>
                <w:ins w:id="206" w:author="Huawei" w:date="2022-07-01T16:42:00Z"/>
                <w:lang w:eastAsia="zh-CN"/>
              </w:rPr>
            </w:pPr>
            <w:ins w:id="207" w:author="Huawei" w:date="2022-07-01T16:42:00Z">
              <w:r>
                <w:rPr>
                  <w:rFonts w:hint="eastAsia"/>
                  <w:lang w:eastAsia="zh-CN"/>
                </w:rPr>
                <w:t>9</w:t>
              </w:r>
              <w:r>
                <w:rPr>
                  <w:lang w:eastAsia="zh-CN"/>
                </w:rPr>
                <w:t>.3.1.224</w:t>
              </w:r>
            </w:ins>
          </w:p>
          <w:p w14:paraId="51813A72" w14:textId="07A39E03" w:rsidR="006D0B84" w:rsidRPr="00336E51" w:rsidRDefault="006D0B84" w:rsidP="00F4475F">
            <w:pPr>
              <w:pStyle w:val="TAL"/>
              <w:rPr>
                <w:ins w:id="208" w:author="Huawei" w:date="2022-07-01T16:41:00Z"/>
                <w:lang w:eastAsia="zh-CN"/>
              </w:rPr>
            </w:pPr>
            <w:ins w:id="209" w:author="Huawei" w:date="2022-07-01T16:42:00Z">
              <w:r w:rsidRPr="001F1370">
                <w:rPr>
                  <w:rFonts w:eastAsia="Tahoma" w:cs="Arial"/>
                  <w:szCs w:val="18"/>
                  <w:lang w:eastAsia="zh-CN"/>
                </w:rPr>
                <w:t>MRB</w:t>
              </w:r>
              <w:r w:rsidRPr="00EA5FA7">
                <w:t xml:space="preserve"> ID</w:t>
              </w:r>
            </w:ins>
          </w:p>
        </w:tc>
        <w:tc>
          <w:tcPr>
            <w:tcW w:w="1762" w:type="dxa"/>
            <w:tcBorders>
              <w:top w:val="single" w:sz="4" w:space="0" w:color="auto"/>
              <w:left w:val="single" w:sz="4" w:space="0" w:color="auto"/>
              <w:bottom w:val="single" w:sz="4" w:space="0" w:color="auto"/>
              <w:right w:val="single" w:sz="4" w:space="0" w:color="auto"/>
            </w:tcBorders>
          </w:tcPr>
          <w:p w14:paraId="65AC0945" w14:textId="3FABDE1D" w:rsidR="00770BB5" w:rsidRDefault="006D0B84" w:rsidP="00F4475F">
            <w:pPr>
              <w:pStyle w:val="TAL"/>
              <w:rPr>
                <w:ins w:id="210" w:author="Huawei" w:date="2022-07-01T16:41:00Z"/>
                <w:lang w:eastAsia="zh-CN"/>
              </w:rPr>
            </w:pPr>
            <w:ins w:id="211" w:author="Huawei" w:date="2022-07-01T16:42:00Z">
              <w:r>
                <w:rPr>
                  <w:rFonts w:hint="eastAsia"/>
                  <w:lang w:eastAsia="zh-CN"/>
                </w:rPr>
                <w:t>T</w:t>
              </w:r>
              <w:r>
                <w:rPr>
                  <w:lang w:eastAsia="zh-CN"/>
                </w:rPr>
                <w:t>he MRB ID used by the UE in the source cell</w:t>
              </w:r>
            </w:ins>
            <w:ins w:id="212" w:author="Huawei" w:date="2022-07-06T18:31:00Z">
              <w:r w:rsidR="00594713">
                <w:rPr>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3EC7E73" w14:textId="5BFA9612" w:rsidR="00770BB5" w:rsidRPr="00336E51" w:rsidRDefault="006D0B84" w:rsidP="00F4475F">
            <w:pPr>
              <w:pStyle w:val="TAC"/>
              <w:rPr>
                <w:ins w:id="213" w:author="Huawei" w:date="2022-07-01T16:41:00Z"/>
                <w:lang w:val="en-US" w:eastAsia="zh-CN"/>
              </w:rPr>
            </w:pPr>
            <w:ins w:id="214" w:author="Huawei" w:date="2022-07-01T16:42:00Z">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2BBC835" w14:textId="48E9EFAF" w:rsidR="00770BB5" w:rsidRDefault="006D0B84" w:rsidP="00F4475F">
            <w:pPr>
              <w:pStyle w:val="TAC"/>
              <w:rPr>
                <w:ins w:id="215" w:author="Huawei" w:date="2022-07-01T16:41:00Z"/>
                <w:lang w:eastAsia="zh-CN"/>
              </w:rPr>
            </w:pPr>
            <w:ins w:id="216" w:author="Huawei" w:date="2022-07-01T16:42:00Z">
              <w:r>
                <w:rPr>
                  <w:rFonts w:hint="eastAsia"/>
                  <w:lang w:eastAsia="zh-CN"/>
                </w:rPr>
                <w:t>i</w:t>
              </w:r>
              <w:r>
                <w:rPr>
                  <w:lang w:eastAsia="zh-CN"/>
                </w:rPr>
                <w:t>gnore</w:t>
              </w:r>
            </w:ins>
          </w:p>
        </w:tc>
      </w:tr>
    </w:tbl>
    <w:p w14:paraId="5910CB40" w14:textId="77777777" w:rsidR="00F4475F" w:rsidRPr="00EA5FA7" w:rsidRDefault="00F4475F" w:rsidP="00F4475F"/>
    <w:p w14:paraId="1CBD5520" w14:textId="77777777" w:rsidR="0031662D" w:rsidRPr="0031662D" w:rsidRDefault="0031662D" w:rsidP="0031662D">
      <w:pPr>
        <w:rPr>
          <w:b/>
          <w:i/>
          <w:noProof/>
          <w:color w:val="FF0000"/>
          <w:highlight w:val="yellow"/>
          <w:lang w:eastAsia="zh-CN"/>
        </w:rPr>
      </w:pPr>
      <w:r w:rsidRPr="0031662D">
        <w:rPr>
          <w:rFonts w:hint="eastAsia"/>
          <w:b/>
          <w:i/>
          <w:noProof/>
          <w:color w:val="FF0000"/>
          <w:highlight w:val="yellow"/>
          <w:lang w:eastAsia="zh-CN"/>
        </w:rPr>
        <w:t>-</w:t>
      </w:r>
      <w:r w:rsidRPr="0031662D">
        <w:rPr>
          <w:b/>
          <w:i/>
          <w:noProof/>
          <w:color w:val="FF0000"/>
          <w:highlight w:val="yellow"/>
          <w:lang w:eastAsia="zh-CN"/>
        </w:rPr>
        <w:t>---------Start of the Next Change------------</w:t>
      </w:r>
    </w:p>
    <w:p w14:paraId="327E6425" w14:textId="77777777" w:rsidR="00F4475F" w:rsidRPr="00EA5FA7" w:rsidRDefault="00F4475F" w:rsidP="00F4475F">
      <w:pPr>
        <w:pStyle w:val="Heading4"/>
      </w:pPr>
      <w:bookmarkStart w:id="217" w:name="_Toc20955879"/>
      <w:bookmarkStart w:id="218" w:name="_Toc29892991"/>
      <w:bookmarkStart w:id="219" w:name="_Toc36556928"/>
      <w:bookmarkStart w:id="220" w:name="_Toc45832359"/>
      <w:bookmarkStart w:id="221" w:name="_Toc51763612"/>
      <w:bookmarkStart w:id="222" w:name="_Toc64448778"/>
      <w:bookmarkStart w:id="223" w:name="_Toc66289437"/>
      <w:bookmarkStart w:id="224" w:name="_Toc74154550"/>
      <w:bookmarkStart w:id="225" w:name="_Toc81383294"/>
      <w:bookmarkStart w:id="226" w:name="_Toc88657927"/>
      <w:bookmarkStart w:id="227" w:name="_Toc97910839"/>
      <w:bookmarkStart w:id="228" w:name="_Toc99038559"/>
      <w:bookmarkStart w:id="229" w:name="_Toc99730822"/>
      <w:bookmarkStart w:id="230" w:name="_Toc105510951"/>
      <w:bookmarkStart w:id="231" w:name="_Toc105927483"/>
      <w:bookmarkStart w:id="232" w:name="_Toc106110023"/>
      <w:r w:rsidRPr="00EA5FA7">
        <w:t>9.2.2.7</w:t>
      </w:r>
      <w:r w:rsidRPr="00EA5FA7">
        <w:tab/>
        <w:t>UE CONTEXT MODIFICATION REQUEST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5D4B097" w14:textId="77777777" w:rsidR="00F4475F" w:rsidRPr="00EA5FA7" w:rsidRDefault="00F4475F" w:rsidP="00F4475F">
      <w:pPr>
        <w:rPr>
          <w:rFonts w:eastAsia="Batang"/>
        </w:rPr>
      </w:pPr>
      <w:r w:rsidRPr="00EA5FA7">
        <w:t>This message is sent by the gNB-CU to provide UE Context information changes to the gNB-DU.</w:t>
      </w:r>
    </w:p>
    <w:p w14:paraId="3B875FD5" w14:textId="77777777" w:rsidR="00F4475F" w:rsidRPr="00EA5FA7" w:rsidRDefault="00F4475F" w:rsidP="00F4475F">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4475F" w:rsidRPr="00EA5FA7" w14:paraId="797EE5AE" w14:textId="77777777" w:rsidTr="00F4475F">
        <w:trPr>
          <w:tblHeader/>
        </w:trPr>
        <w:tc>
          <w:tcPr>
            <w:tcW w:w="2394" w:type="dxa"/>
          </w:tcPr>
          <w:p w14:paraId="53743316" w14:textId="77777777" w:rsidR="00F4475F" w:rsidRPr="00EA5FA7" w:rsidRDefault="00F4475F" w:rsidP="00F4475F">
            <w:pPr>
              <w:pStyle w:val="TAH"/>
            </w:pPr>
            <w:r w:rsidRPr="00EA5FA7">
              <w:lastRenderedPageBreak/>
              <w:t>IE/Group Name</w:t>
            </w:r>
          </w:p>
        </w:tc>
        <w:tc>
          <w:tcPr>
            <w:tcW w:w="1260" w:type="dxa"/>
          </w:tcPr>
          <w:p w14:paraId="2BD8C27D" w14:textId="77777777" w:rsidR="00F4475F" w:rsidRPr="00EA5FA7" w:rsidRDefault="00F4475F" w:rsidP="00F4475F">
            <w:pPr>
              <w:pStyle w:val="TAH"/>
            </w:pPr>
            <w:r w:rsidRPr="00EA5FA7">
              <w:t>Presence</w:t>
            </w:r>
          </w:p>
        </w:tc>
        <w:tc>
          <w:tcPr>
            <w:tcW w:w="1247" w:type="dxa"/>
          </w:tcPr>
          <w:p w14:paraId="35A9F3AD" w14:textId="77777777" w:rsidR="00F4475F" w:rsidRPr="00EA5FA7" w:rsidRDefault="00F4475F" w:rsidP="00F4475F">
            <w:pPr>
              <w:pStyle w:val="TAH"/>
            </w:pPr>
            <w:r w:rsidRPr="00EA5FA7">
              <w:t>Range</w:t>
            </w:r>
          </w:p>
        </w:tc>
        <w:tc>
          <w:tcPr>
            <w:tcW w:w="1260" w:type="dxa"/>
          </w:tcPr>
          <w:p w14:paraId="53F60B83" w14:textId="77777777" w:rsidR="00F4475F" w:rsidRPr="00EA5FA7" w:rsidRDefault="00F4475F" w:rsidP="00F4475F">
            <w:pPr>
              <w:pStyle w:val="TAH"/>
            </w:pPr>
            <w:r w:rsidRPr="00EA5FA7">
              <w:t>IE type and reference</w:t>
            </w:r>
          </w:p>
        </w:tc>
        <w:tc>
          <w:tcPr>
            <w:tcW w:w="1762" w:type="dxa"/>
          </w:tcPr>
          <w:p w14:paraId="21248E5D" w14:textId="77777777" w:rsidR="00F4475F" w:rsidRPr="00EA5FA7" w:rsidRDefault="00F4475F" w:rsidP="00F4475F">
            <w:pPr>
              <w:pStyle w:val="TAH"/>
            </w:pPr>
            <w:r w:rsidRPr="00EA5FA7">
              <w:t>Semantics description</w:t>
            </w:r>
          </w:p>
        </w:tc>
        <w:tc>
          <w:tcPr>
            <w:tcW w:w="1288" w:type="dxa"/>
          </w:tcPr>
          <w:p w14:paraId="12763D3C" w14:textId="77777777" w:rsidR="00F4475F" w:rsidRPr="00EA5FA7" w:rsidRDefault="00F4475F" w:rsidP="00F4475F">
            <w:pPr>
              <w:pStyle w:val="TAH"/>
            </w:pPr>
            <w:r w:rsidRPr="00EA5FA7">
              <w:t>Criticality</w:t>
            </w:r>
          </w:p>
        </w:tc>
        <w:tc>
          <w:tcPr>
            <w:tcW w:w="1274" w:type="dxa"/>
          </w:tcPr>
          <w:p w14:paraId="5D17EA28" w14:textId="77777777" w:rsidR="00F4475F" w:rsidRPr="00EA5FA7" w:rsidRDefault="00F4475F" w:rsidP="00F4475F">
            <w:pPr>
              <w:pStyle w:val="TAH"/>
            </w:pPr>
            <w:r w:rsidRPr="00EA5FA7">
              <w:t>Assigned Criticality</w:t>
            </w:r>
          </w:p>
        </w:tc>
      </w:tr>
      <w:tr w:rsidR="00F4475F" w:rsidRPr="00EA5FA7" w14:paraId="24F98DCD" w14:textId="77777777" w:rsidTr="00F4475F">
        <w:tc>
          <w:tcPr>
            <w:tcW w:w="2394" w:type="dxa"/>
          </w:tcPr>
          <w:p w14:paraId="143E4CA9" w14:textId="77777777" w:rsidR="00F4475F" w:rsidRPr="00EA5FA7" w:rsidRDefault="00F4475F" w:rsidP="00F4475F">
            <w:pPr>
              <w:pStyle w:val="TAL"/>
            </w:pPr>
            <w:r w:rsidRPr="00EA5FA7">
              <w:t>Message Type</w:t>
            </w:r>
          </w:p>
        </w:tc>
        <w:tc>
          <w:tcPr>
            <w:tcW w:w="1260" w:type="dxa"/>
          </w:tcPr>
          <w:p w14:paraId="350F9A08" w14:textId="77777777" w:rsidR="00F4475F" w:rsidRPr="00EA5FA7" w:rsidRDefault="00F4475F" w:rsidP="00F4475F">
            <w:pPr>
              <w:pStyle w:val="TAL"/>
            </w:pPr>
            <w:r w:rsidRPr="00EA5FA7">
              <w:t>M</w:t>
            </w:r>
          </w:p>
        </w:tc>
        <w:tc>
          <w:tcPr>
            <w:tcW w:w="1247" w:type="dxa"/>
          </w:tcPr>
          <w:p w14:paraId="3294E5F2" w14:textId="77777777" w:rsidR="00F4475F" w:rsidRPr="00EA5FA7" w:rsidRDefault="00F4475F" w:rsidP="00F4475F">
            <w:pPr>
              <w:pStyle w:val="TAL"/>
              <w:rPr>
                <w:i/>
              </w:rPr>
            </w:pPr>
          </w:p>
        </w:tc>
        <w:tc>
          <w:tcPr>
            <w:tcW w:w="1260" w:type="dxa"/>
          </w:tcPr>
          <w:p w14:paraId="154641DE" w14:textId="77777777" w:rsidR="00F4475F" w:rsidRPr="00EA5FA7" w:rsidRDefault="00F4475F" w:rsidP="00F4475F">
            <w:pPr>
              <w:pStyle w:val="TAL"/>
            </w:pPr>
            <w:r w:rsidRPr="00EA5FA7">
              <w:t>9.3.1.1</w:t>
            </w:r>
          </w:p>
        </w:tc>
        <w:tc>
          <w:tcPr>
            <w:tcW w:w="1762" w:type="dxa"/>
          </w:tcPr>
          <w:p w14:paraId="4359AA07" w14:textId="77777777" w:rsidR="00F4475F" w:rsidRPr="00EA5FA7" w:rsidRDefault="00F4475F" w:rsidP="00F4475F">
            <w:pPr>
              <w:pStyle w:val="TAL"/>
            </w:pPr>
          </w:p>
        </w:tc>
        <w:tc>
          <w:tcPr>
            <w:tcW w:w="1288" w:type="dxa"/>
          </w:tcPr>
          <w:p w14:paraId="61DCBA37" w14:textId="77777777" w:rsidR="00F4475F" w:rsidRPr="00EA5FA7" w:rsidRDefault="00F4475F" w:rsidP="00F4475F">
            <w:pPr>
              <w:pStyle w:val="TAC"/>
            </w:pPr>
            <w:r w:rsidRPr="00EA5FA7">
              <w:t>YES</w:t>
            </w:r>
          </w:p>
        </w:tc>
        <w:tc>
          <w:tcPr>
            <w:tcW w:w="1274" w:type="dxa"/>
          </w:tcPr>
          <w:p w14:paraId="6BE0AA7E" w14:textId="77777777" w:rsidR="00F4475F" w:rsidRPr="00EA5FA7" w:rsidRDefault="00F4475F" w:rsidP="00F4475F">
            <w:pPr>
              <w:pStyle w:val="TAC"/>
            </w:pPr>
            <w:r w:rsidRPr="00EA5FA7">
              <w:t>reject</w:t>
            </w:r>
          </w:p>
        </w:tc>
      </w:tr>
      <w:tr w:rsidR="00F4475F" w:rsidRPr="00EA5FA7" w14:paraId="38F5CD7E" w14:textId="77777777" w:rsidTr="00F4475F">
        <w:tc>
          <w:tcPr>
            <w:tcW w:w="2394" w:type="dxa"/>
          </w:tcPr>
          <w:p w14:paraId="14C1A5DA" w14:textId="77777777" w:rsidR="00F4475F" w:rsidRPr="00EA5FA7" w:rsidRDefault="00F4475F" w:rsidP="00F4475F">
            <w:pPr>
              <w:pStyle w:val="TAL"/>
              <w:rPr>
                <w:lang w:eastAsia="zh-CN"/>
              </w:rPr>
            </w:pPr>
            <w:r w:rsidRPr="00EA5FA7">
              <w:rPr>
                <w:rFonts w:eastAsia="Batang"/>
                <w:bCs/>
              </w:rPr>
              <w:t>gNB-CU</w:t>
            </w:r>
            <w:r w:rsidRPr="00EA5FA7">
              <w:rPr>
                <w:bCs/>
              </w:rPr>
              <w:t xml:space="preserve"> UE F1AP ID</w:t>
            </w:r>
          </w:p>
        </w:tc>
        <w:tc>
          <w:tcPr>
            <w:tcW w:w="1260" w:type="dxa"/>
          </w:tcPr>
          <w:p w14:paraId="64044E65" w14:textId="77777777" w:rsidR="00F4475F" w:rsidRPr="00EA5FA7" w:rsidRDefault="00F4475F" w:rsidP="00F4475F">
            <w:pPr>
              <w:pStyle w:val="TAL"/>
              <w:rPr>
                <w:lang w:eastAsia="zh-CN"/>
              </w:rPr>
            </w:pPr>
            <w:r w:rsidRPr="00EA5FA7">
              <w:rPr>
                <w:lang w:eastAsia="zh-CN"/>
              </w:rPr>
              <w:t>M</w:t>
            </w:r>
          </w:p>
        </w:tc>
        <w:tc>
          <w:tcPr>
            <w:tcW w:w="1247" w:type="dxa"/>
          </w:tcPr>
          <w:p w14:paraId="14406D5C" w14:textId="77777777" w:rsidR="00F4475F" w:rsidRPr="00EA5FA7" w:rsidRDefault="00F4475F" w:rsidP="00F4475F">
            <w:pPr>
              <w:pStyle w:val="TAL"/>
              <w:rPr>
                <w:i/>
              </w:rPr>
            </w:pPr>
          </w:p>
        </w:tc>
        <w:tc>
          <w:tcPr>
            <w:tcW w:w="1260" w:type="dxa"/>
          </w:tcPr>
          <w:p w14:paraId="06B00EC9" w14:textId="77777777" w:rsidR="00F4475F" w:rsidRPr="00EA5FA7" w:rsidRDefault="00F4475F" w:rsidP="00F4475F">
            <w:pPr>
              <w:pStyle w:val="TAL"/>
            </w:pPr>
            <w:r w:rsidRPr="00EA5FA7">
              <w:t>9.3.1.4</w:t>
            </w:r>
          </w:p>
        </w:tc>
        <w:tc>
          <w:tcPr>
            <w:tcW w:w="1762" w:type="dxa"/>
          </w:tcPr>
          <w:p w14:paraId="2B33D684" w14:textId="77777777" w:rsidR="00F4475F" w:rsidRPr="00EA5FA7" w:rsidRDefault="00F4475F" w:rsidP="00F4475F">
            <w:pPr>
              <w:pStyle w:val="TAL"/>
            </w:pPr>
          </w:p>
        </w:tc>
        <w:tc>
          <w:tcPr>
            <w:tcW w:w="1288" w:type="dxa"/>
          </w:tcPr>
          <w:p w14:paraId="7EB940D8" w14:textId="77777777" w:rsidR="00F4475F" w:rsidRPr="00EA5FA7" w:rsidRDefault="00F4475F" w:rsidP="00F4475F">
            <w:pPr>
              <w:pStyle w:val="TAC"/>
            </w:pPr>
            <w:r w:rsidRPr="00EA5FA7">
              <w:t>YES</w:t>
            </w:r>
          </w:p>
        </w:tc>
        <w:tc>
          <w:tcPr>
            <w:tcW w:w="1274" w:type="dxa"/>
          </w:tcPr>
          <w:p w14:paraId="23F995D5" w14:textId="77777777" w:rsidR="00F4475F" w:rsidRPr="00EA5FA7" w:rsidRDefault="00F4475F" w:rsidP="00F4475F">
            <w:pPr>
              <w:pStyle w:val="TAC"/>
            </w:pPr>
            <w:r w:rsidRPr="00EA5FA7">
              <w:t>reject</w:t>
            </w:r>
          </w:p>
        </w:tc>
      </w:tr>
      <w:tr w:rsidR="00F4475F" w:rsidRPr="00EA5FA7" w14:paraId="24A7945D" w14:textId="77777777" w:rsidTr="00F4475F">
        <w:tc>
          <w:tcPr>
            <w:tcW w:w="2394" w:type="dxa"/>
            <w:tcBorders>
              <w:top w:val="single" w:sz="4" w:space="0" w:color="auto"/>
              <w:left w:val="single" w:sz="4" w:space="0" w:color="auto"/>
              <w:bottom w:val="single" w:sz="4" w:space="0" w:color="auto"/>
              <w:right w:val="single" w:sz="4" w:space="0" w:color="auto"/>
            </w:tcBorders>
          </w:tcPr>
          <w:p w14:paraId="48D92EB1" w14:textId="77777777" w:rsidR="00F4475F" w:rsidRPr="009A1425" w:rsidRDefault="00F4475F" w:rsidP="00F4475F">
            <w:pPr>
              <w:pStyle w:val="TAL"/>
              <w:rPr>
                <w:rFonts w:eastAsia="Batang"/>
              </w:rPr>
            </w:pPr>
            <w:r w:rsidRPr="009A1425">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4EE126EC" w14:textId="77777777" w:rsidR="00F4475F" w:rsidRPr="00EA5FA7" w:rsidRDefault="00F4475F" w:rsidP="00F4475F">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9F17C8" w14:textId="77777777" w:rsidR="00F4475F" w:rsidRPr="00EA5FA7"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602AA6" w14:textId="77777777" w:rsidR="00F4475F" w:rsidRPr="00EA5FA7" w:rsidRDefault="00F4475F" w:rsidP="00F4475F">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C50F7BA" w14:textId="77777777" w:rsidR="00F4475F" w:rsidRPr="00EA5FA7"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193C50BF" w14:textId="77777777" w:rsidR="00F4475F" w:rsidRPr="00EA5FA7" w:rsidRDefault="00F4475F" w:rsidP="00F4475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9F26F60" w14:textId="77777777" w:rsidR="00F4475F" w:rsidRPr="00EA5FA7" w:rsidRDefault="00F4475F" w:rsidP="00F4475F">
            <w:pPr>
              <w:pStyle w:val="TAC"/>
            </w:pPr>
            <w:r w:rsidRPr="00EA5FA7">
              <w:t>reject</w:t>
            </w:r>
          </w:p>
        </w:tc>
      </w:tr>
      <w:tr w:rsidR="00F4475F" w:rsidRPr="00EA5FA7" w14:paraId="759CAE81" w14:textId="77777777" w:rsidTr="00F4475F">
        <w:tc>
          <w:tcPr>
            <w:tcW w:w="2394" w:type="dxa"/>
          </w:tcPr>
          <w:p w14:paraId="4BF36922" w14:textId="77777777" w:rsidR="00F4475F" w:rsidRPr="00EA5FA7" w:rsidRDefault="00F4475F" w:rsidP="00F4475F">
            <w:pPr>
              <w:pStyle w:val="TAL"/>
              <w:rPr>
                <w:rFonts w:eastAsia="Batang"/>
                <w:bCs/>
              </w:rPr>
            </w:pPr>
            <w:r w:rsidRPr="00EA5FA7">
              <w:rPr>
                <w:rFonts w:eastAsia="Batang"/>
                <w:bCs/>
              </w:rPr>
              <w:t>SpCell ID</w:t>
            </w:r>
          </w:p>
        </w:tc>
        <w:tc>
          <w:tcPr>
            <w:tcW w:w="1260" w:type="dxa"/>
          </w:tcPr>
          <w:p w14:paraId="541523C7" w14:textId="77777777" w:rsidR="00F4475F" w:rsidRPr="00EA5FA7" w:rsidRDefault="00F4475F" w:rsidP="00F4475F">
            <w:pPr>
              <w:pStyle w:val="TAL"/>
              <w:rPr>
                <w:rFonts w:cs="Arial"/>
                <w:lang w:eastAsia="zh-CN"/>
              </w:rPr>
            </w:pPr>
            <w:r w:rsidRPr="00EA5FA7">
              <w:rPr>
                <w:rFonts w:cs="Arial"/>
              </w:rPr>
              <w:t>O</w:t>
            </w:r>
          </w:p>
        </w:tc>
        <w:tc>
          <w:tcPr>
            <w:tcW w:w="1247" w:type="dxa"/>
          </w:tcPr>
          <w:p w14:paraId="4A0A6EBF" w14:textId="77777777" w:rsidR="00F4475F" w:rsidRPr="00EA5FA7" w:rsidRDefault="00F4475F" w:rsidP="00F4475F">
            <w:pPr>
              <w:pStyle w:val="TAL"/>
              <w:rPr>
                <w:rFonts w:cs="Arial"/>
                <w:i/>
              </w:rPr>
            </w:pPr>
          </w:p>
        </w:tc>
        <w:tc>
          <w:tcPr>
            <w:tcW w:w="1260" w:type="dxa"/>
          </w:tcPr>
          <w:p w14:paraId="0D476CFB" w14:textId="77777777" w:rsidR="00F4475F" w:rsidRPr="00EA5FA7" w:rsidRDefault="00F4475F" w:rsidP="00F4475F">
            <w:pPr>
              <w:pStyle w:val="TAL"/>
              <w:rPr>
                <w:rFonts w:cs="Arial"/>
              </w:rPr>
            </w:pPr>
            <w:r w:rsidRPr="00EA5FA7">
              <w:rPr>
                <w:rFonts w:cs="Arial"/>
                <w:szCs w:val="18"/>
                <w:lang w:eastAsia="ja-JP"/>
              </w:rPr>
              <w:t xml:space="preserve">NR </w:t>
            </w:r>
            <w:r w:rsidRPr="00EA5FA7">
              <w:rPr>
                <w:rFonts w:cs="Arial"/>
              </w:rPr>
              <w:t>CGI</w:t>
            </w:r>
          </w:p>
          <w:p w14:paraId="082C99A0" w14:textId="77777777" w:rsidR="00F4475F" w:rsidRPr="00EA5FA7" w:rsidRDefault="00F4475F" w:rsidP="00F4475F">
            <w:pPr>
              <w:pStyle w:val="TAL"/>
              <w:rPr>
                <w:rFonts w:cs="Arial"/>
              </w:rPr>
            </w:pPr>
            <w:r w:rsidRPr="00EA5FA7">
              <w:rPr>
                <w:rFonts w:cs="Arial"/>
              </w:rPr>
              <w:t>9.3.1.12</w:t>
            </w:r>
          </w:p>
        </w:tc>
        <w:tc>
          <w:tcPr>
            <w:tcW w:w="1762" w:type="dxa"/>
          </w:tcPr>
          <w:p w14:paraId="320E4AB2" w14:textId="77777777" w:rsidR="00F4475F" w:rsidRPr="00EA5FA7" w:rsidRDefault="00F4475F" w:rsidP="00F4475F">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695451A6" w14:textId="77777777" w:rsidR="00F4475F" w:rsidRPr="00EA5FA7" w:rsidRDefault="00F4475F" w:rsidP="00F4475F">
            <w:pPr>
              <w:pStyle w:val="TAC"/>
              <w:rPr>
                <w:rFonts w:cs="Arial"/>
              </w:rPr>
            </w:pPr>
            <w:r w:rsidRPr="00EA5FA7">
              <w:rPr>
                <w:rFonts w:cs="Arial"/>
              </w:rPr>
              <w:t>YES</w:t>
            </w:r>
          </w:p>
        </w:tc>
        <w:tc>
          <w:tcPr>
            <w:tcW w:w="1274" w:type="dxa"/>
          </w:tcPr>
          <w:p w14:paraId="62CD35FA" w14:textId="77777777" w:rsidR="00F4475F" w:rsidRPr="00EA5FA7" w:rsidRDefault="00F4475F" w:rsidP="00F4475F">
            <w:pPr>
              <w:pStyle w:val="TAC"/>
              <w:rPr>
                <w:rFonts w:cs="Arial"/>
              </w:rPr>
            </w:pPr>
            <w:r w:rsidRPr="00EA5FA7">
              <w:rPr>
                <w:rFonts w:cs="Arial"/>
              </w:rPr>
              <w:t>ignore</w:t>
            </w:r>
          </w:p>
        </w:tc>
      </w:tr>
      <w:tr w:rsidR="00F4475F" w:rsidRPr="00EA5FA7" w14:paraId="39F45007" w14:textId="77777777" w:rsidTr="00F4475F">
        <w:tc>
          <w:tcPr>
            <w:tcW w:w="2394" w:type="dxa"/>
          </w:tcPr>
          <w:p w14:paraId="16DF8047" w14:textId="152437BE" w:rsidR="00F4475F" w:rsidRPr="00EA5FA7" w:rsidRDefault="00C95A45" w:rsidP="00F4475F">
            <w:pPr>
              <w:pStyle w:val="TAL"/>
              <w:rPr>
                <w:rFonts w:eastAsia="Batang"/>
                <w:bCs/>
              </w:rPr>
            </w:pPr>
            <w:r w:rsidRPr="006D0B84">
              <w:rPr>
                <w:rFonts w:hint="eastAsia"/>
                <w:b/>
                <w:i/>
                <w:color w:val="FF0000"/>
                <w:highlight w:val="yellow"/>
                <w:lang w:eastAsia="zh-CN"/>
              </w:rPr>
              <w:t>/</w:t>
            </w:r>
            <w:r w:rsidRPr="006D0B84">
              <w:rPr>
                <w:b/>
                <w:i/>
                <w:color w:val="FF0000"/>
                <w:highlight w:val="yellow"/>
                <w:lang w:eastAsia="zh-CN"/>
              </w:rPr>
              <w:t>/skip unchanged part</w:t>
            </w:r>
          </w:p>
        </w:tc>
        <w:tc>
          <w:tcPr>
            <w:tcW w:w="1260" w:type="dxa"/>
          </w:tcPr>
          <w:p w14:paraId="1748EF8C" w14:textId="1B6EAA80" w:rsidR="00F4475F" w:rsidRPr="00EA5FA7" w:rsidRDefault="00F4475F" w:rsidP="00F4475F">
            <w:pPr>
              <w:pStyle w:val="TAL"/>
              <w:rPr>
                <w:rFonts w:cs="Arial"/>
              </w:rPr>
            </w:pPr>
          </w:p>
        </w:tc>
        <w:tc>
          <w:tcPr>
            <w:tcW w:w="1247" w:type="dxa"/>
          </w:tcPr>
          <w:p w14:paraId="641A99D6" w14:textId="77777777" w:rsidR="00F4475F" w:rsidRPr="00EA5FA7" w:rsidRDefault="00F4475F" w:rsidP="00F4475F">
            <w:pPr>
              <w:pStyle w:val="TAL"/>
              <w:rPr>
                <w:rFonts w:cs="Arial"/>
                <w:i/>
              </w:rPr>
            </w:pPr>
          </w:p>
        </w:tc>
        <w:tc>
          <w:tcPr>
            <w:tcW w:w="1260" w:type="dxa"/>
          </w:tcPr>
          <w:p w14:paraId="6B8C879F" w14:textId="0AEF5A7A" w:rsidR="00F4475F" w:rsidRPr="00EA5FA7" w:rsidRDefault="00F4475F" w:rsidP="00F4475F">
            <w:pPr>
              <w:pStyle w:val="TAL"/>
              <w:rPr>
                <w:rFonts w:cs="Arial"/>
                <w:szCs w:val="18"/>
                <w:lang w:eastAsia="ja-JP"/>
              </w:rPr>
            </w:pPr>
          </w:p>
        </w:tc>
        <w:tc>
          <w:tcPr>
            <w:tcW w:w="1762" w:type="dxa"/>
          </w:tcPr>
          <w:p w14:paraId="093BD9A6" w14:textId="77777777" w:rsidR="00F4475F" w:rsidRPr="00EA5FA7" w:rsidRDefault="00F4475F" w:rsidP="00F4475F">
            <w:pPr>
              <w:pStyle w:val="TAL"/>
              <w:rPr>
                <w:rFonts w:cs="Arial"/>
              </w:rPr>
            </w:pPr>
          </w:p>
        </w:tc>
        <w:tc>
          <w:tcPr>
            <w:tcW w:w="1288" w:type="dxa"/>
          </w:tcPr>
          <w:p w14:paraId="58196495" w14:textId="1ED921B8" w:rsidR="00F4475F" w:rsidRPr="00EA5FA7" w:rsidRDefault="00F4475F" w:rsidP="00F4475F">
            <w:pPr>
              <w:pStyle w:val="TAC"/>
              <w:rPr>
                <w:rFonts w:cs="Arial"/>
              </w:rPr>
            </w:pPr>
          </w:p>
        </w:tc>
        <w:tc>
          <w:tcPr>
            <w:tcW w:w="1274" w:type="dxa"/>
          </w:tcPr>
          <w:p w14:paraId="61349992" w14:textId="32E88F95" w:rsidR="00F4475F" w:rsidRPr="00EA5FA7" w:rsidRDefault="00F4475F" w:rsidP="00F4475F">
            <w:pPr>
              <w:pStyle w:val="TAC"/>
              <w:rPr>
                <w:rFonts w:cs="Arial"/>
              </w:rPr>
            </w:pPr>
          </w:p>
        </w:tc>
      </w:tr>
      <w:tr w:rsidR="00F4475F" w14:paraId="2CBB081E" w14:textId="77777777" w:rsidTr="00F4475F">
        <w:tc>
          <w:tcPr>
            <w:tcW w:w="2394" w:type="dxa"/>
            <w:tcBorders>
              <w:top w:val="single" w:sz="4" w:space="0" w:color="auto"/>
              <w:left w:val="single" w:sz="4" w:space="0" w:color="auto"/>
              <w:bottom w:val="single" w:sz="4" w:space="0" w:color="auto"/>
              <w:right w:val="single" w:sz="4" w:space="0" w:color="auto"/>
            </w:tcBorders>
          </w:tcPr>
          <w:p w14:paraId="7F3D1411" w14:textId="77777777" w:rsidR="00F4475F" w:rsidRDefault="00F4475F" w:rsidP="00F4475F">
            <w:pPr>
              <w:pStyle w:val="TAL"/>
            </w:pPr>
            <w:r>
              <w:rPr>
                <w:rFonts w:hint="eastAsia"/>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6537DB3E" w14:textId="77777777" w:rsidR="00F4475F" w:rsidRDefault="00F4475F" w:rsidP="00F4475F">
            <w:pPr>
              <w:pStyle w:val="TAL"/>
              <w:rPr>
                <w:rFonts w:eastAsia="宋体"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AE2B829" w14:textId="77777777" w:rsidR="00F4475F"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BFC02E" w14:textId="77777777" w:rsidR="00F4475F" w:rsidRPr="00AB2B08" w:rsidRDefault="00F4475F" w:rsidP="00F4475F">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153C82E6" w14:textId="77777777" w:rsidR="00F4475F" w:rsidRDefault="00F4475F" w:rsidP="00F4475F">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4D767165" w14:textId="77777777" w:rsidR="00F4475F" w:rsidRDefault="00F4475F" w:rsidP="00F4475F">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3E9003D" w14:textId="77777777" w:rsidR="00F4475F" w:rsidRDefault="00F4475F" w:rsidP="00F4475F">
            <w:pPr>
              <w:pStyle w:val="TAC"/>
            </w:pPr>
            <w:r w:rsidRPr="00EA5FA7">
              <w:t>reject</w:t>
            </w:r>
          </w:p>
        </w:tc>
      </w:tr>
      <w:tr w:rsidR="00F4475F" w14:paraId="7CF1B121" w14:textId="77777777" w:rsidTr="00F4475F">
        <w:tc>
          <w:tcPr>
            <w:tcW w:w="2394" w:type="dxa"/>
            <w:tcBorders>
              <w:top w:val="single" w:sz="4" w:space="0" w:color="auto"/>
              <w:left w:val="single" w:sz="4" w:space="0" w:color="auto"/>
              <w:bottom w:val="single" w:sz="4" w:space="0" w:color="auto"/>
              <w:right w:val="single" w:sz="4" w:space="0" w:color="auto"/>
            </w:tcBorders>
          </w:tcPr>
          <w:p w14:paraId="1E332637" w14:textId="77777777" w:rsidR="00F4475F" w:rsidRDefault="00F4475F" w:rsidP="00F4475F">
            <w:pPr>
              <w:pStyle w:val="TAL"/>
            </w:pPr>
            <w:r>
              <w:rPr>
                <w:rFonts w:hint="eastAsia"/>
                <w:lang w:eastAsia="zh-CN"/>
              </w:rPr>
              <w:t xml:space="preserve">Multicast MBS Session </w:t>
            </w:r>
            <w:r>
              <w:rPr>
                <w:lang w:eastAsia="zh-CN"/>
              </w:rPr>
              <w:t>Remove</w:t>
            </w:r>
            <w:r>
              <w:rPr>
                <w:rFonts w:hint="eastAsia"/>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B4DD21D" w14:textId="77777777" w:rsidR="00F4475F" w:rsidRDefault="00F4475F" w:rsidP="00F4475F">
            <w:pPr>
              <w:pStyle w:val="TAL"/>
              <w:rPr>
                <w:rFonts w:eastAsia="宋体"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827CF9" w14:textId="77777777" w:rsidR="00F4475F"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013F84" w14:textId="77777777" w:rsidR="00F4475F" w:rsidRPr="00AB2B08" w:rsidRDefault="00F4475F" w:rsidP="00F4475F">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6AEE635F" w14:textId="77777777" w:rsidR="00F4475F" w:rsidRDefault="00F4475F" w:rsidP="00F4475F">
            <w:pPr>
              <w:pStyle w:val="TAL"/>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sz="4" w:space="0" w:color="auto"/>
              <w:left w:val="single" w:sz="4" w:space="0" w:color="auto"/>
              <w:bottom w:val="single" w:sz="4" w:space="0" w:color="auto"/>
              <w:right w:val="single" w:sz="4" w:space="0" w:color="auto"/>
            </w:tcBorders>
          </w:tcPr>
          <w:p w14:paraId="56672B19" w14:textId="77777777" w:rsidR="00F4475F" w:rsidRDefault="00F4475F" w:rsidP="00F4475F">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EED3406" w14:textId="77777777" w:rsidR="00F4475F" w:rsidRDefault="00F4475F" w:rsidP="00F4475F">
            <w:pPr>
              <w:pStyle w:val="TAC"/>
            </w:pPr>
            <w:r w:rsidRPr="00EA5FA7">
              <w:t>reject</w:t>
            </w:r>
          </w:p>
        </w:tc>
      </w:tr>
      <w:tr w:rsidR="00F4475F" w14:paraId="27B9FA58" w14:textId="77777777" w:rsidTr="00F4475F">
        <w:tc>
          <w:tcPr>
            <w:tcW w:w="2394" w:type="dxa"/>
            <w:tcBorders>
              <w:top w:val="single" w:sz="4" w:space="0" w:color="auto"/>
              <w:left w:val="single" w:sz="4" w:space="0" w:color="auto"/>
              <w:bottom w:val="single" w:sz="4" w:space="0" w:color="auto"/>
              <w:right w:val="single" w:sz="4" w:space="0" w:color="auto"/>
            </w:tcBorders>
          </w:tcPr>
          <w:p w14:paraId="5F252EDB" w14:textId="77777777" w:rsidR="00F4475F" w:rsidRDefault="00F4475F" w:rsidP="00F4475F">
            <w:pPr>
              <w:pStyle w:val="TAL"/>
            </w:pPr>
            <w:r>
              <w:rPr>
                <w:b/>
              </w:rPr>
              <w:t xml:space="preserve">UE Multicast </w:t>
            </w:r>
            <w:r w:rsidRPr="001F1370">
              <w:rPr>
                <w:b/>
              </w:rPr>
              <w:t>MRB to Be Setup List</w:t>
            </w:r>
          </w:p>
        </w:tc>
        <w:tc>
          <w:tcPr>
            <w:tcW w:w="1260" w:type="dxa"/>
            <w:tcBorders>
              <w:top w:val="single" w:sz="4" w:space="0" w:color="auto"/>
              <w:left w:val="single" w:sz="4" w:space="0" w:color="auto"/>
              <w:bottom w:val="single" w:sz="4" w:space="0" w:color="auto"/>
              <w:right w:val="single" w:sz="4" w:space="0" w:color="auto"/>
            </w:tcBorders>
          </w:tcPr>
          <w:p w14:paraId="308368BE" w14:textId="77777777" w:rsidR="00F4475F" w:rsidRDefault="00F4475F" w:rsidP="00F4475F">
            <w:pPr>
              <w:pStyle w:val="TAL"/>
              <w:rPr>
                <w:rFonts w:eastAsia="宋体"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C560B0E" w14:textId="77777777" w:rsidR="00F4475F" w:rsidRDefault="00F4475F" w:rsidP="00F4475F">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4BF2DD3F" w14:textId="77777777" w:rsidR="00F4475F" w:rsidRPr="00AB2B08" w:rsidRDefault="00F4475F" w:rsidP="00F4475F">
            <w:pPr>
              <w:pStyle w:val="TAL"/>
            </w:pPr>
          </w:p>
        </w:tc>
        <w:tc>
          <w:tcPr>
            <w:tcW w:w="1762" w:type="dxa"/>
            <w:tcBorders>
              <w:top w:val="single" w:sz="4" w:space="0" w:color="auto"/>
              <w:left w:val="single" w:sz="4" w:space="0" w:color="auto"/>
              <w:bottom w:val="single" w:sz="4" w:space="0" w:color="auto"/>
              <w:right w:val="single" w:sz="4" w:space="0" w:color="auto"/>
            </w:tcBorders>
          </w:tcPr>
          <w:p w14:paraId="3F1E8677"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11194F23" w14:textId="77777777" w:rsidR="00F4475F" w:rsidRDefault="00F4475F" w:rsidP="00F4475F">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2FDA545" w14:textId="77777777" w:rsidR="00F4475F" w:rsidRDefault="00F4475F" w:rsidP="00F4475F">
            <w:pPr>
              <w:pStyle w:val="TAC"/>
            </w:pPr>
            <w:r w:rsidRPr="00EA5FA7">
              <w:t>reject</w:t>
            </w:r>
          </w:p>
        </w:tc>
      </w:tr>
      <w:tr w:rsidR="00F4475F" w14:paraId="18C6C206" w14:textId="77777777" w:rsidTr="00F4475F">
        <w:tc>
          <w:tcPr>
            <w:tcW w:w="2394" w:type="dxa"/>
            <w:tcBorders>
              <w:top w:val="single" w:sz="4" w:space="0" w:color="auto"/>
              <w:left w:val="single" w:sz="4" w:space="0" w:color="auto"/>
              <w:bottom w:val="single" w:sz="4" w:space="0" w:color="auto"/>
              <w:right w:val="single" w:sz="4" w:space="0" w:color="auto"/>
            </w:tcBorders>
          </w:tcPr>
          <w:p w14:paraId="24C5D73D" w14:textId="77777777" w:rsidR="00F4475F" w:rsidRDefault="00F4475F" w:rsidP="00F4475F">
            <w:pPr>
              <w:pStyle w:val="TAL"/>
              <w:ind w:left="102"/>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260" w:type="dxa"/>
            <w:tcBorders>
              <w:top w:val="single" w:sz="4" w:space="0" w:color="auto"/>
              <w:left w:val="single" w:sz="4" w:space="0" w:color="auto"/>
              <w:bottom w:val="single" w:sz="4" w:space="0" w:color="auto"/>
              <w:right w:val="single" w:sz="4" w:space="0" w:color="auto"/>
            </w:tcBorders>
          </w:tcPr>
          <w:p w14:paraId="54DF0DC2" w14:textId="77777777" w:rsidR="00F4475F" w:rsidRDefault="00F4475F" w:rsidP="00F4475F">
            <w:pPr>
              <w:pStyle w:val="TAL"/>
              <w:rPr>
                <w:rFonts w:eastAsia="宋体"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C1FBA13" w14:textId="77777777" w:rsidR="00F4475F" w:rsidRDefault="00F4475F" w:rsidP="00F4475F">
            <w:pPr>
              <w:pStyle w:val="TAL"/>
              <w:rPr>
                <w:i/>
              </w:rPr>
            </w:pPr>
            <w:r w:rsidRPr="001F1370">
              <w:rPr>
                <w:i/>
              </w:rPr>
              <w:t>1 ..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8322246" w14:textId="77777777" w:rsidR="00F4475F" w:rsidRPr="00AB2B08" w:rsidRDefault="00F4475F" w:rsidP="00F4475F">
            <w:pPr>
              <w:pStyle w:val="TAL"/>
            </w:pPr>
          </w:p>
        </w:tc>
        <w:tc>
          <w:tcPr>
            <w:tcW w:w="1762" w:type="dxa"/>
            <w:tcBorders>
              <w:top w:val="single" w:sz="4" w:space="0" w:color="auto"/>
              <w:left w:val="single" w:sz="4" w:space="0" w:color="auto"/>
              <w:bottom w:val="single" w:sz="4" w:space="0" w:color="auto"/>
              <w:right w:val="single" w:sz="4" w:space="0" w:color="auto"/>
            </w:tcBorders>
          </w:tcPr>
          <w:p w14:paraId="7659BA2F"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6B488659" w14:textId="77777777" w:rsidR="00F4475F" w:rsidRDefault="00F4475F" w:rsidP="00F4475F">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856E61D" w14:textId="77777777" w:rsidR="00F4475F" w:rsidRDefault="00F4475F" w:rsidP="00F4475F">
            <w:pPr>
              <w:pStyle w:val="TAC"/>
            </w:pPr>
            <w:r w:rsidRPr="00EA5FA7">
              <w:t>reject</w:t>
            </w:r>
          </w:p>
        </w:tc>
      </w:tr>
      <w:tr w:rsidR="00F4475F" w14:paraId="5202D08E" w14:textId="77777777" w:rsidTr="00F4475F">
        <w:tc>
          <w:tcPr>
            <w:tcW w:w="2394" w:type="dxa"/>
            <w:tcBorders>
              <w:top w:val="single" w:sz="4" w:space="0" w:color="auto"/>
              <w:left w:val="single" w:sz="4" w:space="0" w:color="auto"/>
              <w:bottom w:val="single" w:sz="4" w:space="0" w:color="auto"/>
              <w:right w:val="single" w:sz="4" w:space="0" w:color="auto"/>
            </w:tcBorders>
          </w:tcPr>
          <w:p w14:paraId="1C0E31B4" w14:textId="77777777" w:rsidR="00F4475F" w:rsidRDefault="00F4475F" w:rsidP="00F4475F">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679591D7" w14:textId="77777777" w:rsidR="00F4475F" w:rsidRDefault="00F4475F" w:rsidP="00F4475F">
            <w:pPr>
              <w:pStyle w:val="TAL"/>
              <w:rPr>
                <w:rFonts w:eastAsia="宋体"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008E1EF" w14:textId="77777777" w:rsidR="00F4475F"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D07F31" w14:textId="77777777" w:rsidR="00F4475F" w:rsidRPr="00AB2B08" w:rsidRDefault="00F4475F" w:rsidP="00F4475F">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1CAC4DE6" w14:textId="77777777" w:rsidR="00F4475F" w:rsidRDefault="00F4475F" w:rsidP="00F4475F">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193534E4" w14:textId="77777777" w:rsidR="00F4475F" w:rsidRDefault="00F4475F" w:rsidP="00F4475F">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93ADB7B" w14:textId="77777777" w:rsidR="00F4475F" w:rsidRDefault="00F4475F" w:rsidP="00F4475F">
            <w:pPr>
              <w:pStyle w:val="TAC"/>
            </w:pPr>
          </w:p>
        </w:tc>
      </w:tr>
      <w:tr w:rsidR="00F4475F" w14:paraId="3583E480" w14:textId="77777777" w:rsidTr="00F4475F">
        <w:tc>
          <w:tcPr>
            <w:tcW w:w="2394" w:type="dxa"/>
            <w:tcBorders>
              <w:top w:val="single" w:sz="4" w:space="0" w:color="auto"/>
              <w:left w:val="single" w:sz="4" w:space="0" w:color="auto"/>
              <w:bottom w:val="single" w:sz="4" w:space="0" w:color="auto"/>
              <w:right w:val="single" w:sz="4" w:space="0" w:color="auto"/>
            </w:tcBorders>
          </w:tcPr>
          <w:p w14:paraId="5107AD61" w14:textId="77777777" w:rsidR="00F4475F" w:rsidRDefault="00F4475F" w:rsidP="00F4475F">
            <w:pPr>
              <w:pStyle w:val="TAL"/>
              <w:ind w:left="198"/>
            </w:pPr>
            <w:r w:rsidRPr="00C87250">
              <w:rPr>
                <w:rFonts w:hint="eastAsia"/>
                <w:lang w:eastAsia="zh-CN"/>
              </w:rPr>
              <w:t>&gt;</w:t>
            </w:r>
            <w:r w:rsidRPr="00C87250">
              <w:rPr>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2E933B41" w14:textId="77777777" w:rsidR="00F4475F" w:rsidRDefault="00F4475F" w:rsidP="00F4475F">
            <w:pPr>
              <w:pStyle w:val="TAL"/>
              <w:rPr>
                <w:rFonts w:eastAsia="宋体" w:cs="Arial"/>
                <w:szCs w:val="18"/>
                <w:lang w:val="en-US" w:eastAsia="zh-CN"/>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54FE5C" w14:textId="77777777" w:rsidR="00F4475F"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AEEFC8" w14:textId="77777777" w:rsidR="00F4475F" w:rsidRPr="00AB2B08" w:rsidRDefault="00F4475F" w:rsidP="00F4475F">
            <w:pPr>
              <w:pStyle w:val="TAL"/>
            </w:pPr>
            <w:r w:rsidRPr="00641153">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163195C3"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074B25F9" w14:textId="77777777" w:rsidR="00F4475F" w:rsidRDefault="00F4475F" w:rsidP="00F4475F">
            <w:pPr>
              <w:pStyle w:val="TAC"/>
              <w:rPr>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8FC638C" w14:textId="77777777" w:rsidR="00F4475F" w:rsidRDefault="00F4475F" w:rsidP="00F4475F">
            <w:pPr>
              <w:pStyle w:val="TAC"/>
            </w:pPr>
          </w:p>
        </w:tc>
      </w:tr>
      <w:tr w:rsidR="00F4475F" w14:paraId="4B977F60" w14:textId="77777777" w:rsidTr="00F4475F">
        <w:tc>
          <w:tcPr>
            <w:tcW w:w="2394" w:type="dxa"/>
            <w:tcBorders>
              <w:top w:val="single" w:sz="4" w:space="0" w:color="auto"/>
              <w:left w:val="single" w:sz="4" w:space="0" w:color="auto"/>
              <w:bottom w:val="single" w:sz="4" w:space="0" w:color="auto"/>
              <w:right w:val="single" w:sz="4" w:space="0" w:color="auto"/>
            </w:tcBorders>
          </w:tcPr>
          <w:p w14:paraId="1FE1D8E5" w14:textId="77777777" w:rsidR="00F4475F" w:rsidRDefault="00F4475F" w:rsidP="00F4475F">
            <w:pPr>
              <w:pStyle w:val="TAL"/>
            </w:pPr>
            <w:r>
              <w:rPr>
                <w:b/>
              </w:rPr>
              <w:t xml:space="preserve">UE Multicast </w:t>
            </w:r>
            <w:r w:rsidRPr="001F1370">
              <w:rPr>
                <w:b/>
              </w:rPr>
              <w:t xml:space="preserve">MRB to Be </w:t>
            </w:r>
            <w:r>
              <w:rPr>
                <w:b/>
              </w:rPr>
              <w:t>Released</w:t>
            </w:r>
            <w:r w:rsidRPr="001F1370">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64A8D3A" w14:textId="77777777" w:rsidR="00F4475F" w:rsidRDefault="00F4475F" w:rsidP="00F4475F">
            <w:pPr>
              <w:pStyle w:val="TAL"/>
              <w:rPr>
                <w:rFonts w:eastAsia="宋体"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518C136" w14:textId="77777777" w:rsidR="00F4475F" w:rsidRDefault="00F4475F" w:rsidP="00F4475F">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01B917FA" w14:textId="77777777" w:rsidR="00F4475F" w:rsidRPr="00AB2B08" w:rsidRDefault="00F4475F" w:rsidP="00F4475F">
            <w:pPr>
              <w:pStyle w:val="TAL"/>
            </w:pPr>
          </w:p>
        </w:tc>
        <w:tc>
          <w:tcPr>
            <w:tcW w:w="1762" w:type="dxa"/>
            <w:tcBorders>
              <w:top w:val="single" w:sz="4" w:space="0" w:color="auto"/>
              <w:left w:val="single" w:sz="4" w:space="0" w:color="auto"/>
              <w:bottom w:val="single" w:sz="4" w:space="0" w:color="auto"/>
              <w:right w:val="single" w:sz="4" w:space="0" w:color="auto"/>
            </w:tcBorders>
          </w:tcPr>
          <w:p w14:paraId="34D97FC1"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1706CFDB" w14:textId="77777777" w:rsidR="00F4475F" w:rsidRDefault="00F4475F" w:rsidP="00F4475F">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B60CCA3" w14:textId="77777777" w:rsidR="00F4475F" w:rsidRDefault="00F4475F" w:rsidP="00F4475F">
            <w:pPr>
              <w:pStyle w:val="TAC"/>
            </w:pPr>
            <w:r w:rsidRPr="00EA5FA7">
              <w:t>reject</w:t>
            </w:r>
          </w:p>
        </w:tc>
      </w:tr>
      <w:tr w:rsidR="00F4475F" w14:paraId="208DB41A" w14:textId="77777777" w:rsidTr="00F4475F">
        <w:tc>
          <w:tcPr>
            <w:tcW w:w="2394" w:type="dxa"/>
            <w:tcBorders>
              <w:top w:val="single" w:sz="4" w:space="0" w:color="auto"/>
              <w:left w:val="single" w:sz="4" w:space="0" w:color="auto"/>
              <w:bottom w:val="single" w:sz="4" w:space="0" w:color="auto"/>
              <w:right w:val="single" w:sz="4" w:space="0" w:color="auto"/>
            </w:tcBorders>
          </w:tcPr>
          <w:p w14:paraId="0DFE70F3" w14:textId="77777777" w:rsidR="00F4475F" w:rsidRDefault="00F4475F" w:rsidP="00F4475F">
            <w:pPr>
              <w:pStyle w:val="TAL"/>
              <w:ind w:left="102"/>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260" w:type="dxa"/>
            <w:tcBorders>
              <w:top w:val="single" w:sz="4" w:space="0" w:color="auto"/>
              <w:left w:val="single" w:sz="4" w:space="0" w:color="auto"/>
              <w:bottom w:val="single" w:sz="4" w:space="0" w:color="auto"/>
              <w:right w:val="single" w:sz="4" w:space="0" w:color="auto"/>
            </w:tcBorders>
          </w:tcPr>
          <w:p w14:paraId="753FE368" w14:textId="77777777" w:rsidR="00F4475F" w:rsidRDefault="00F4475F" w:rsidP="00F4475F">
            <w:pPr>
              <w:pStyle w:val="TAL"/>
              <w:rPr>
                <w:rFonts w:eastAsia="宋体"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F03F169" w14:textId="77777777" w:rsidR="00F4475F" w:rsidRDefault="00F4475F" w:rsidP="00F4475F">
            <w:pPr>
              <w:pStyle w:val="TAL"/>
              <w:rPr>
                <w:i/>
              </w:rPr>
            </w:pPr>
            <w:r w:rsidRPr="001F1370">
              <w:rPr>
                <w:i/>
              </w:rPr>
              <w:t>1 .. &lt;maxnoofMRBs</w:t>
            </w:r>
            <w:r w:rsidRPr="000C1733">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455120E3" w14:textId="77777777" w:rsidR="00F4475F" w:rsidRPr="00AB2B08" w:rsidRDefault="00F4475F" w:rsidP="00F4475F">
            <w:pPr>
              <w:pStyle w:val="TAL"/>
            </w:pPr>
          </w:p>
        </w:tc>
        <w:tc>
          <w:tcPr>
            <w:tcW w:w="1762" w:type="dxa"/>
            <w:tcBorders>
              <w:top w:val="single" w:sz="4" w:space="0" w:color="auto"/>
              <w:left w:val="single" w:sz="4" w:space="0" w:color="auto"/>
              <w:bottom w:val="single" w:sz="4" w:space="0" w:color="auto"/>
              <w:right w:val="single" w:sz="4" w:space="0" w:color="auto"/>
            </w:tcBorders>
          </w:tcPr>
          <w:p w14:paraId="546772D7"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1FAD7BCC" w14:textId="77777777" w:rsidR="00F4475F" w:rsidRDefault="00F4475F" w:rsidP="00F4475F">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D7304D8" w14:textId="77777777" w:rsidR="00F4475F" w:rsidRDefault="00F4475F" w:rsidP="00F4475F">
            <w:pPr>
              <w:pStyle w:val="TAC"/>
            </w:pPr>
            <w:r w:rsidRPr="00EA5FA7">
              <w:t>reject</w:t>
            </w:r>
          </w:p>
        </w:tc>
      </w:tr>
      <w:tr w:rsidR="00F4475F" w14:paraId="0567D208" w14:textId="77777777" w:rsidTr="00F4475F">
        <w:tc>
          <w:tcPr>
            <w:tcW w:w="2394" w:type="dxa"/>
            <w:tcBorders>
              <w:top w:val="single" w:sz="4" w:space="0" w:color="auto"/>
              <w:left w:val="single" w:sz="4" w:space="0" w:color="auto"/>
              <w:bottom w:val="single" w:sz="4" w:space="0" w:color="auto"/>
              <w:right w:val="single" w:sz="4" w:space="0" w:color="auto"/>
            </w:tcBorders>
          </w:tcPr>
          <w:p w14:paraId="774316EB" w14:textId="77777777" w:rsidR="00F4475F" w:rsidRDefault="00F4475F" w:rsidP="00F4475F">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63D32E87" w14:textId="77777777" w:rsidR="00F4475F" w:rsidRDefault="00F4475F" w:rsidP="00F4475F">
            <w:pPr>
              <w:pStyle w:val="TAL"/>
              <w:rPr>
                <w:rFonts w:eastAsia="宋体"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7ACE64E" w14:textId="77777777" w:rsidR="00F4475F"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0C2270" w14:textId="77777777" w:rsidR="00F4475F" w:rsidRPr="00AB2B08" w:rsidRDefault="00F4475F" w:rsidP="00F4475F">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0F92164E" w14:textId="77777777" w:rsidR="00F4475F" w:rsidRDefault="00F4475F" w:rsidP="00F4475F">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726E6C4D" w14:textId="77777777" w:rsidR="00F4475F" w:rsidRDefault="00F4475F" w:rsidP="00F4475F">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13DA822" w14:textId="77777777" w:rsidR="00F4475F" w:rsidRDefault="00F4475F" w:rsidP="00F4475F">
            <w:pPr>
              <w:pStyle w:val="TAC"/>
            </w:pPr>
          </w:p>
        </w:tc>
      </w:tr>
      <w:tr w:rsidR="00F4475F" w14:paraId="2DBCFE67" w14:textId="77777777" w:rsidTr="00F4475F">
        <w:tc>
          <w:tcPr>
            <w:tcW w:w="2394" w:type="dxa"/>
            <w:tcBorders>
              <w:top w:val="single" w:sz="4" w:space="0" w:color="auto"/>
              <w:left w:val="single" w:sz="4" w:space="0" w:color="auto"/>
              <w:bottom w:val="single" w:sz="4" w:space="0" w:color="auto"/>
              <w:right w:val="single" w:sz="4" w:space="0" w:color="auto"/>
            </w:tcBorders>
          </w:tcPr>
          <w:p w14:paraId="7AF140CA" w14:textId="77777777" w:rsidR="00F4475F" w:rsidRPr="00EA5FA7" w:rsidRDefault="00F4475F" w:rsidP="00F4475F">
            <w:pPr>
              <w:pStyle w:val="TAL"/>
            </w:pPr>
            <w:r>
              <w:rPr>
                <w:rFonts w:hint="eastAsia"/>
                <w:b/>
                <w:bCs/>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144F74F4" w14:textId="77777777" w:rsidR="00F4475F" w:rsidRPr="00EA5FA7" w:rsidRDefault="00F4475F" w:rsidP="00F4475F">
            <w:pPr>
              <w:pStyle w:val="TAL"/>
            </w:pPr>
          </w:p>
        </w:tc>
        <w:tc>
          <w:tcPr>
            <w:tcW w:w="1247" w:type="dxa"/>
            <w:tcBorders>
              <w:top w:val="single" w:sz="4" w:space="0" w:color="auto"/>
              <w:left w:val="single" w:sz="4" w:space="0" w:color="auto"/>
              <w:bottom w:val="single" w:sz="4" w:space="0" w:color="auto"/>
              <w:right w:val="single" w:sz="4" w:space="0" w:color="auto"/>
            </w:tcBorders>
          </w:tcPr>
          <w:p w14:paraId="474679F3" w14:textId="77777777" w:rsidR="00F4475F" w:rsidRDefault="00F4475F" w:rsidP="00F4475F">
            <w:pPr>
              <w:pStyle w:val="TAL"/>
              <w:rPr>
                <w:i/>
              </w:rPr>
            </w:pPr>
            <w:r>
              <w:rPr>
                <w:rFonts w:hint="eastAsia"/>
                <w:i/>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75C139CA" w14:textId="77777777" w:rsidR="00F4475F" w:rsidRPr="00EA5FA7" w:rsidRDefault="00F4475F" w:rsidP="00F4475F">
            <w:pPr>
              <w:pStyle w:val="TAL"/>
            </w:pPr>
          </w:p>
        </w:tc>
        <w:tc>
          <w:tcPr>
            <w:tcW w:w="1762" w:type="dxa"/>
            <w:tcBorders>
              <w:top w:val="single" w:sz="4" w:space="0" w:color="auto"/>
              <w:left w:val="single" w:sz="4" w:space="0" w:color="auto"/>
              <w:bottom w:val="single" w:sz="4" w:space="0" w:color="auto"/>
              <w:right w:val="single" w:sz="4" w:space="0" w:color="auto"/>
            </w:tcBorders>
          </w:tcPr>
          <w:p w14:paraId="10D2E469"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05914486" w14:textId="77777777" w:rsidR="00F4475F" w:rsidRPr="000C1733" w:rsidRDefault="00F4475F" w:rsidP="00F4475F">
            <w:pPr>
              <w:pStyle w:val="TAC"/>
              <w:rPr>
                <w:lang w:val="en-US" w:eastAsia="zh-CN"/>
              </w:rPr>
            </w:pPr>
            <w:r>
              <w:rPr>
                <w:rFonts w:cs="Arial"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0FE7AE2" w14:textId="77777777" w:rsidR="00F4475F" w:rsidRDefault="00F4475F" w:rsidP="00F4475F">
            <w:pPr>
              <w:pStyle w:val="TAC"/>
            </w:pPr>
            <w:r>
              <w:rPr>
                <w:rFonts w:cs="Arial" w:hint="eastAsia"/>
                <w:lang w:val="en-US" w:eastAsia="zh-CN"/>
              </w:rPr>
              <w:t>ignore</w:t>
            </w:r>
          </w:p>
        </w:tc>
      </w:tr>
      <w:tr w:rsidR="00F4475F" w14:paraId="40D61D82" w14:textId="77777777" w:rsidTr="00F4475F">
        <w:tc>
          <w:tcPr>
            <w:tcW w:w="2394" w:type="dxa"/>
            <w:tcBorders>
              <w:top w:val="single" w:sz="4" w:space="0" w:color="auto"/>
              <w:left w:val="single" w:sz="4" w:space="0" w:color="auto"/>
              <w:bottom w:val="single" w:sz="4" w:space="0" w:color="auto"/>
              <w:right w:val="single" w:sz="4" w:space="0" w:color="auto"/>
            </w:tcBorders>
          </w:tcPr>
          <w:p w14:paraId="46788824" w14:textId="77777777" w:rsidR="00F4475F" w:rsidRPr="00EA5FA7" w:rsidRDefault="00F4475F" w:rsidP="00F4475F">
            <w:pPr>
              <w:pStyle w:val="TAL"/>
              <w:ind w:left="102"/>
            </w:pPr>
            <w:r>
              <w:rPr>
                <w:rFonts w:hint="eastAsia"/>
                <w:b/>
                <w:bCs/>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190B94F0" w14:textId="77777777" w:rsidR="00F4475F" w:rsidRPr="00EA5FA7" w:rsidRDefault="00F4475F" w:rsidP="00F4475F">
            <w:pPr>
              <w:pStyle w:val="TAL"/>
            </w:pPr>
          </w:p>
        </w:tc>
        <w:tc>
          <w:tcPr>
            <w:tcW w:w="1247" w:type="dxa"/>
            <w:tcBorders>
              <w:top w:val="single" w:sz="4" w:space="0" w:color="auto"/>
              <w:left w:val="single" w:sz="4" w:space="0" w:color="auto"/>
              <w:bottom w:val="single" w:sz="4" w:space="0" w:color="auto"/>
              <w:right w:val="single" w:sz="4" w:space="0" w:color="auto"/>
            </w:tcBorders>
          </w:tcPr>
          <w:p w14:paraId="6C5D7614" w14:textId="77777777" w:rsidR="00F4475F" w:rsidRDefault="00F4475F" w:rsidP="00F4475F">
            <w:pPr>
              <w:pStyle w:val="TAL"/>
              <w:rPr>
                <w:i/>
                <w:lang w:val="en-US" w:eastAsia="zh-CN"/>
              </w:rPr>
            </w:pPr>
            <w:r>
              <w:rPr>
                <w:rFonts w:hint="eastAsia"/>
                <w:i/>
                <w:lang w:val="en-US" w:eastAsia="zh-CN"/>
              </w:rPr>
              <w:t>1 ..</w:t>
            </w:r>
          </w:p>
          <w:p w14:paraId="5887D4A0" w14:textId="77777777" w:rsidR="00F4475F" w:rsidRDefault="00F4475F" w:rsidP="00F4475F">
            <w:pPr>
              <w:pStyle w:val="TAL"/>
              <w:rPr>
                <w:i/>
              </w:rPr>
            </w:pPr>
            <w:r>
              <w:rPr>
                <w:rFonts w:hint="eastAsia"/>
                <w:i/>
                <w:lang w:val="en-US" w:eastAsia="zh-CN"/>
              </w:rPr>
              <w:t>&lt;maxnoofSLdestinations &gt;</w:t>
            </w:r>
          </w:p>
        </w:tc>
        <w:tc>
          <w:tcPr>
            <w:tcW w:w="1260" w:type="dxa"/>
            <w:tcBorders>
              <w:top w:val="single" w:sz="4" w:space="0" w:color="auto"/>
              <w:left w:val="single" w:sz="4" w:space="0" w:color="auto"/>
              <w:bottom w:val="single" w:sz="4" w:space="0" w:color="auto"/>
              <w:right w:val="single" w:sz="4" w:space="0" w:color="auto"/>
            </w:tcBorders>
          </w:tcPr>
          <w:p w14:paraId="6DF4E599" w14:textId="77777777" w:rsidR="00F4475F" w:rsidRPr="00EA5FA7" w:rsidRDefault="00F4475F" w:rsidP="00F4475F">
            <w:pPr>
              <w:pStyle w:val="TAL"/>
            </w:pPr>
          </w:p>
        </w:tc>
        <w:tc>
          <w:tcPr>
            <w:tcW w:w="1762" w:type="dxa"/>
            <w:tcBorders>
              <w:top w:val="single" w:sz="4" w:space="0" w:color="auto"/>
              <w:left w:val="single" w:sz="4" w:space="0" w:color="auto"/>
              <w:bottom w:val="single" w:sz="4" w:space="0" w:color="auto"/>
              <w:right w:val="single" w:sz="4" w:space="0" w:color="auto"/>
            </w:tcBorders>
          </w:tcPr>
          <w:p w14:paraId="671918DD"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48DBC0E8" w14:textId="77777777" w:rsidR="00F4475F" w:rsidRPr="000C1733" w:rsidRDefault="00F4475F" w:rsidP="00F4475F">
            <w:pPr>
              <w:pStyle w:val="TAC"/>
              <w:rPr>
                <w:lang w:val="en-US" w:eastAsia="zh-CN"/>
              </w:rPr>
            </w:pPr>
            <w:r>
              <w:rPr>
                <w:rFonts w:cs="Arial"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1847054" w14:textId="77777777" w:rsidR="00F4475F" w:rsidRDefault="00F4475F" w:rsidP="00F4475F">
            <w:pPr>
              <w:pStyle w:val="TAC"/>
            </w:pPr>
            <w:r>
              <w:rPr>
                <w:rFonts w:cs="Arial" w:hint="eastAsia"/>
                <w:lang w:val="en-US" w:eastAsia="zh-CN"/>
              </w:rPr>
              <w:t>ignore</w:t>
            </w:r>
          </w:p>
        </w:tc>
      </w:tr>
      <w:tr w:rsidR="00F4475F" w14:paraId="3D8A5601" w14:textId="77777777" w:rsidTr="00F4475F">
        <w:tc>
          <w:tcPr>
            <w:tcW w:w="2394" w:type="dxa"/>
            <w:tcBorders>
              <w:top w:val="single" w:sz="4" w:space="0" w:color="auto"/>
              <w:left w:val="single" w:sz="4" w:space="0" w:color="auto"/>
              <w:bottom w:val="single" w:sz="4" w:space="0" w:color="auto"/>
              <w:right w:val="single" w:sz="4" w:space="0" w:color="auto"/>
            </w:tcBorders>
          </w:tcPr>
          <w:p w14:paraId="7136D9A4" w14:textId="77777777" w:rsidR="00F4475F" w:rsidRPr="00EA5FA7" w:rsidRDefault="00F4475F" w:rsidP="00F4475F">
            <w:pPr>
              <w:pStyle w:val="TAL"/>
              <w:ind w:left="198"/>
            </w:pPr>
            <w:r>
              <w:rPr>
                <w:rFonts w:hint="eastAsia"/>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60486B7A" w14:textId="77777777" w:rsidR="00F4475F" w:rsidRPr="00EA5FA7" w:rsidRDefault="00F4475F" w:rsidP="00F4475F">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5500DBF" w14:textId="77777777" w:rsidR="00F4475F"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2C3DD6" w14:textId="77777777" w:rsidR="00F4475F" w:rsidRPr="00EA5FA7" w:rsidRDefault="00F4475F" w:rsidP="00F4475F">
            <w:pPr>
              <w:pStyle w:val="TAL"/>
            </w:pPr>
            <w:r>
              <w:rPr>
                <w:rFonts w:eastAsia="宋体"/>
                <w:snapToGrid w:val="0"/>
              </w:rPr>
              <w:t>BIT STRING (SIZE(</w:t>
            </w:r>
            <w:r>
              <w:rPr>
                <w:rFonts w:hint="eastAsia"/>
                <w:snapToGrid w:val="0"/>
                <w:lang w:val="en-US" w:eastAsia="zh-CN"/>
              </w:rPr>
              <w:t>24</w:t>
            </w:r>
            <w:r>
              <w:rPr>
                <w:rFonts w:eastAsia="宋体"/>
                <w:snapToGrid w:val="0"/>
              </w:rPr>
              <w:t>))</w:t>
            </w:r>
          </w:p>
        </w:tc>
        <w:tc>
          <w:tcPr>
            <w:tcW w:w="1762" w:type="dxa"/>
            <w:tcBorders>
              <w:top w:val="single" w:sz="4" w:space="0" w:color="auto"/>
              <w:left w:val="single" w:sz="4" w:space="0" w:color="auto"/>
              <w:bottom w:val="single" w:sz="4" w:space="0" w:color="auto"/>
              <w:right w:val="single" w:sz="4" w:space="0" w:color="auto"/>
            </w:tcBorders>
          </w:tcPr>
          <w:p w14:paraId="6B4D38B2" w14:textId="77777777" w:rsidR="00F4475F" w:rsidRDefault="00F4475F" w:rsidP="00F4475F">
            <w:pPr>
              <w:pStyle w:val="TAL"/>
            </w:pPr>
            <w:r>
              <w:rPr>
                <w:rFonts w:hint="eastAsia"/>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0C84EB8B" w14:textId="77777777" w:rsidR="00F4475F" w:rsidRPr="000C1733" w:rsidRDefault="00F4475F" w:rsidP="00F4475F">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24CF61B" w14:textId="77777777" w:rsidR="00F4475F" w:rsidRDefault="00F4475F" w:rsidP="00F4475F">
            <w:pPr>
              <w:pStyle w:val="TAC"/>
            </w:pPr>
          </w:p>
        </w:tc>
      </w:tr>
      <w:tr w:rsidR="00F4475F" w14:paraId="521EA979" w14:textId="77777777" w:rsidTr="00F4475F">
        <w:tc>
          <w:tcPr>
            <w:tcW w:w="2394" w:type="dxa"/>
            <w:tcBorders>
              <w:top w:val="single" w:sz="4" w:space="0" w:color="auto"/>
              <w:left w:val="single" w:sz="4" w:space="0" w:color="auto"/>
              <w:bottom w:val="single" w:sz="4" w:space="0" w:color="auto"/>
              <w:right w:val="single" w:sz="4" w:space="0" w:color="auto"/>
            </w:tcBorders>
          </w:tcPr>
          <w:p w14:paraId="7F12494A" w14:textId="77777777" w:rsidR="00F4475F" w:rsidRPr="00EA5FA7" w:rsidRDefault="00F4475F" w:rsidP="00F4475F">
            <w:pPr>
              <w:pStyle w:val="TAL"/>
              <w:ind w:left="198"/>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7B928F6B" w14:textId="77777777" w:rsidR="00F4475F" w:rsidRPr="00EA5FA7" w:rsidRDefault="00F4475F" w:rsidP="00F4475F">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094FFAC" w14:textId="77777777" w:rsidR="00F4475F"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213071" w14:textId="77777777" w:rsidR="00F4475F" w:rsidRPr="00EA5FA7" w:rsidRDefault="00F4475F" w:rsidP="00F4475F">
            <w:pPr>
              <w:pStyle w:val="TAL"/>
            </w:pPr>
          </w:p>
        </w:tc>
        <w:tc>
          <w:tcPr>
            <w:tcW w:w="1762" w:type="dxa"/>
            <w:tcBorders>
              <w:top w:val="single" w:sz="4" w:space="0" w:color="auto"/>
              <w:left w:val="single" w:sz="4" w:space="0" w:color="auto"/>
              <w:bottom w:val="single" w:sz="4" w:space="0" w:color="auto"/>
              <w:right w:val="single" w:sz="4" w:space="0" w:color="auto"/>
            </w:tcBorders>
          </w:tcPr>
          <w:p w14:paraId="274C396B"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32437399" w14:textId="77777777" w:rsidR="00F4475F" w:rsidRPr="000C1733" w:rsidRDefault="00F4475F" w:rsidP="00F4475F">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0B6711F" w14:textId="77777777" w:rsidR="00F4475F" w:rsidRDefault="00F4475F" w:rsidP="00F4475F">
            <w:pPr>
              <w:pStyle w:val="TAC"/>
            </w:pPr>
          </w:p>
        </w:tc>
      </w:tr>
      <w:tr w:rsidR="00F4475F" w14:paraId="4B2CB43F" w14:textId="77777777" w:rsidTr="00F4475F">
        <w:tc>
          <w:tcPr>
            <w:tcW w:w="2394" w:type="dxa"/>
            <w:tcBorders>
              <w:top w:val="single" w:sz="4" w:space="0" w:color="auto"/>
              <w:left w:val="single" w:sz="4" w:space="0" w:color="auto"/>
              <w:bottom w:val="single" w:sz="4" w:space="0" w:color="auto"/>
              <w:right w:val="single" w:sz="4" w:space="0" w:color="auto"/>
            </w:tcBorders>
          </w:tcPr>
          <w:p w14:paraId="7D58606B" w14:textId="77777777" w:rsidR="00F4475F" w:rsidRPr="00EA5FA7" w:rsidRDefault="00F4475F" w:rsidP="00F4475F">
            <w:pPr>
              <w:pStyle w:val="TAL"/>
              <w:ind w:left="300"/>
            </w:pPr>
            <w:r>
              <w:rPr>
                <w:rFonts w:hint="eastAsia"/>
                <w:lang w:val="en-US" w:eastAsia="zh-CN"/>
              </w:rPr>
              <w:t>&gt;&gt;&gt;</w:t>
            </w:r>
            <w:r>
              <w:rPr>
                <w:rFonts w:hint="eastAsia"/>
                <w:i/>
                <w:iCs/>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4277E46E" w14:textId="77777777" w:rsidR="00F4475F" w:rsidRPr="00EA5FA7" w:rsidRDefault="00F4475F" w:rsidP="00F4475F">
            <w:pPr>
              <w:pStyle w:val="TAL"/>
            </w:pPr>
          </w:p>
        </w:tc>
        <w:tc>
          <w:tcPr>
            <w:tcW w:w="1247" w:type="dxa"/>
            <w:tcBorders>
              <w:top w:val="single" w:sz="4" w:space="0" w:color="auto"/>
              <w:left w:val="single" w:sz="4" w:space="0" w:color="auto"/>
              <w:bottom w:val="single" w:sz="4" w:space="0" w:color="auto"/>
              <w:right w:val="single" w:sz="4" w:space="0" w:color="auto"/>
            </w:tcBorders>
          </w:tcPr>
          <w:p w14:paraId="0C8317AC" w14:textId="77777777" w:rsidR="00F4475F"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C2FCE72" w14:textId="77777777" w:rsidR="00F4475F" w:rsidRPr="00EA5FA7" w:rsidRDefault="00F4475F" w:rsidP="00F4475F">
            <w:pPr>
              <w:pStyle w:val="TAL"/>
            </w:pPr>
          </w:p>
        </w:tc>
        <w:tc>
          <w:tcPr>
            <w:tcW w:w="1762" w:type="dxa"/>
            <w:tcBorders>
              <w:top w:val="single" w:sz="4" w:space="0" w:color="auto"/>
              <w:left w:val="single" w:sz="4" w:space="0" w:color="auto"/>
              <w:bottom w:val="single" w:sz="4" w:space="0" w:color="auto"/>
              <w:right w:val="single" w:sz="4" w:space="0" w:color="auto"/>
            </w:tcBorders>
          </w:tcPr>
          <w:p w14:paraId="710F9E4A"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7F386388" w14:textId="77777777" w:rsidR="00F4475F" w:rsidRPr="000C1733" w:rsidRDefault="00F4475F" w:rsidP="00F4475F">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314F52EA" w14:textId="77777777" w:rsidR="00F4475F" w:rsidRDefault="00F4475F" w:rsidP="00F4475F">
            <w:pPr>
              <w:pStyle w:val="TAC"/>
            </w:pPr>
          </w:p>
        </w:tc>
      </w:tr>
      <w:tr w:rsidR="00F4475F" w14:paraId="51496A83" w14:textId="77777777" w:rsidTr="00F4475F">
        <w:tc>
          <w:tcPr>
            <w:tcW w:w="2394" w:type="dxa"/>
            <w:tcBorders>
              <w:top w:val="single" w:sz="4" w:space="0" w:color="auto"/>
              <w:left w:val="single" w:sz="4" w:space="0" w:color="auto"/>
              <w:bottom w:val="single" w:sz="4" w:space="0" w:color="auto"/>
              <w:right w:val="single" w:sz="4" w:space="0" w:color="auto"/>
            </w:tcBorders>
          </w:tcPr>
          <w:p w14:paraId="0D0BBB8B" w14:textId="77777777" w:rsidR="00F4475F" w:rsidRPr="00EA5FA7" w:rsidRDefault="00F4475F" w:rsidP="00F4475F">
            <w:pPr>
              <w:pStyle w:val="TAL"/>
              <w:ind w:left="403"/>
            </w:pPr>
            <w:r>
              <w:rPr>
                <w:rFonts w:hint="eastAsia"/>
                <w:lang w:val="en-US" w:eastAsia="zh-CN"/>
              </w:rPr>
              <w:lastRenderedPageBreak/>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16267121" w14:textId="77777777" w:rsidR="00F4475F" w:rsidRPr="00EA5FA7" w:rsidRDefault="00F4475F" w:rsidP="00F4475F">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BCECA37" w14:textId="77777777" w:rsidR="00F4475F"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3087E8" w14:textId="77777777" w:rsidR="00F4475F" w:rsidRPr="00EA5FA7" w:rsidRDefault="00F4475F" w:rsidP="00F4475F">
            <w:pPr>
              <w:pStyle w:val="TAL"/>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14:paraId="0BDAA6A7" w14:textId="77777777" w:rsidR="00F4475F" w:rsidRDefault="00F4475F" w:rsidP="00F4475F">
            <w:pPr>
              <w:pStyle w:val="TAL"/>
            </w:pPr>
            <w:r>
              <w:rPr>
                <w:rFonts w:hint="eastAsia"/>
                <w:lang w:val="en-US"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5E380033" w14:textId="77777777" w:rsidR="00F4475F" w:rsidRPr="000C1733" w:rsidRDefault="00F4475F" w:rsidP="00F4475F">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56C92D3" w14:textId="77777777" w:rsidR="00F4475F" w:rsidRDefault="00F4475F" w:rsidP="00F4475F">
            <w:pPr>
              <w:pStyle w:val="TAC"/>
            </w:pPr>
          </w:p>
        </w:tc>
      </w:tr>
      <w:tr w:rsidR="00F4475F" w14:paraId="3F0EE65D" w14:textId="77777777" w:rsidTr="00F4475F">
        <w:tc>
          <w:tcPr>
            <w:tcW w:w="2394" w:type="dxa"/>
            <w:tcBorders>
              <w:top w:val="single" w:sz="4" w:space="0" w:color="auto"/>
              <w:left w:val="single" w:sz="4" w:space="0" w:color="auto"/>
              <w:bottom w:val="single" w:sz="4" w:space="0" w:color="auto"/>
              <w:right w:val="single" w:sz="4" w:space="0" w:color="auto"/>
            </w:tcBorders>
          </w:tcPr>
          <w:p w14:paraId="088816D5" w14:textId="77777777" w:rsidR="00F4475F" w:rsidRPr="00EA5FA7" w:rsidRDefault="00F4475F" w:rsidP="00F4475F">
            <w:pPr>
              <w:pStyle w:val="TAL"/>
              <w:ind w:left="300"/>
            </w:pPr>
            <w:r>
              <w:rPr>
                <w:rFonts w:hint="eastAsia"/>
                <w:i/>
                <w:iCs/>
                <w:lang w:val="en-US"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67E0AACA" w14:textId="77777777" w:rsidR="00F4475F" w:rsidRPr="00EA5FA7" w:rsidRDefault="00F4475F" w:rsidP="00F4475F">
            <w:pPr>
              <w:pStyle w:val="TAL"/>
            </w:pPr>
          </w:p>
        </w:tc>
        <w:tc>
          <w:tcPr>
            <w:tcW w:w="1247" w:type="dxa"/>
            <w:tcBorders>
              <w:top w:val="single" w:sz="4" w:space="0" w:color="auto"/>
              <w:left w:val="single" w:sz="4" w:space="0" w:color="auto"/>
              <w:bottom w:val="single" w:sz="4" w:space="0" w:color="auto"/>
              <w:right w:val="single" w:sz="4" w:space="0" w:color="auto"/>
            </w:tcBorders>
          </w:tcPr>
          <w:p w14:paraId="3104F72D" w14:textId="77777777" w:rsidR="00F4475F"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8B537D" w14:textId="77777777" w:rsidR="00F4475F" w:rsidRPr="00EA5FA7" w:rsidRDefault="00F4475F" w:rsidP="00F4475F">
            <w:pPr>
              <w:pStyle w:val="TAL"/>
            </w:pPr>
          </w:p>
        </w:tc>
        <w:tc>
          <w:tcPr>
            <w:tcW w:w="1762" w:type="dxa"/>
            <w:tcBorders>
              <w:top w:val="single" w:sz="4" w:space="0" w:color="auto"/>
              <w:left w:val="single" w:sz="4" w:space="0" w:color="auto"/>
              <w:bottom w:val="single" w:sz="4" w:space="0" w:color="auto"/>
              <w:right w:val="single" w:sz="4" w:space="0" w:color="auto"/>
            </w:tcBorders>
          </w:tcPr>
          <w:p w14:paraId="4A0EA997"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2F8CF520" w14:textId="77777777" w:rsidR="00F4475F" w:rsidRPr="000C1733" w:rsidRDefault="00F4475F" w:rsidP="00F4475F">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DA49C59" w14:textId="77777777" w:rsidR="00F4475F" w:rsidRDefault="00F4475F" w:rsidP="00F4475F">
            <w:pPr>
              <w:pStyle w:val="TAC"/>
            </w:pPr>
          </w:p>
        </w:tc>
      </w:tr>
      <w:tr w:rsidR="00F4475F" w14:paraId="7420808B" w14:textId="77777777" w:rsidTr="00F4475F">
        <w:tc>
          <w:tcPr>
            <w:tcW w:w="2394" w:type="dxa"/>
            <w:tcBorders>
              <w:top w:val="single" w:sz="4" w:space="0" w:color="auto"/>
              <w:left w:val="single" w:sz="4" w:space="0" w:color="auto"/>
              <w:bottom w:val="single" w:sz="4" w:space="0" w:color="auto"/>
              <w:right w:val="single" w:sz="4" w:space="0" w:color="auto"/>
            </w:tcBorders>
          </w:tcPr>
          <w:p w14:paraId="39A84412" w14:textId="77777777" w:rsidR="00F4475F" w:rsidRPr="00EA5FA7" w:rsidRDefault="00F4475F" w:rsidP="00F4475F">
            <w:pPr>
              <w:pStyle w:val="TAL"/>
              <w:ind w:left="403"/>
            </w:pPr>
            <w:r>
              <w:rPr>
                <w:rFonts w:hint="eastAsia"/>
                <w:lang w:val="en-US" w:eastAsia="zh-CN"/>
              </w:rPr>
              <w:t xml:space="preserve">&gt;&gt;&gt;&gt;SL </w:t>
            </w:r>
            <w: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748288E" w14:textId="77777777" w:rsidR="00F4475F" w:rsidRPr="00EA5FA7" w:rsidRDefault="00F4475F" w:rsidP="00F4475F">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6488408" w14:textId="77777777" w:rsidR="00F4475F"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FE2CCD" w14:textId="77777777" w:rsidR="00F4475F" w:rsidRPr="00EA5FA7" w:rsidRDefault="00F4475F" w:rsidP="00F4475F">
            <w:pPr>
              <w:pStyle w:val="TAL"/>
            </w:pPr>
            <w:r>
              <w:t>ENUMERATED(release,...)</w:t>
            </w:r>
          </w:p>
        </w:tc>
        <w:tc>
          <w:tcPr>
            <w:tcW w:w="1762" w:type="dxa"/>
            <w:tcBorders>
              <w:top w:val="single" w:sz="4" w:space="0" w:color="auto"/>
              <w:left w:val="single" w:sz="4" w:space="0" w:color="auto"/>
              <w:bottom w:val="single" w:sz="4" w:space="0" w:color="auto"/>
              <w:right w:val="single" w:sz="4" w:space="0" w:color="auto"/>
            </w:tcBorders>
          </w:tcPr>
          <w:p w14:paraId="7009A516"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3D0F3D6B" w14:textId="77777777" w:rsidR="00F4475F" w:rsidRPr="000C1733" w:rsidRDefault="00F4475F" w:rsidP="00F4475F">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CB4189A" w14:textId="77777777" w:rsidR="00F4475F" w:rsidRDefault="00F4475F" w:rsidP="00F4475F">
            <w:pPr>
              <w:pStyle w:val="TAC"/>
            </w:pPr>
          </w:p>
        </w:tc>
      </w:tr>
      <w:tr w:rsidR="00F4475F" w14:paraId="29395477" w14:textId="77777777" w:rsidTr="00F4475F">
        <w:tc>
          <w:tcPr>
            <w:tcW w:w="2394" w:type="dxa"/>
            <w:tcBorders>
              <w:top w:val="single" w:sz="4" w:space="0" w:color="auto"/>
              <w:left w:val="single" w:sz="4" w:space="0" w:color="auto"/>
              <w:bottom w:val="single" w:sz="4" w:space="0" w:color="auto"/>
              <w:right w:val="single" w:sz="4" w:space="0" w:color="auto"/>
            </w:tcBorders>
          </w:tcPr>
          <w:p w14:paraId="1DF041F8" w14:textId="77777777" w:rsidR="00F4475F" w:rsidRDefault="00F4475F" w:rsidP="00F4475F">
            <w:pPr>
              <w:pStyle w:val="TAL"/>
              <w:rPr>
                <w:lang w:val="en-US" w:eastAsia="zh-CN"/>
              </w:rPr>
            </w:pPr>
            <w:r>
              <w:t xml:space="preserve">Management Based MDT PLMN </w:t>
            </w:r>
            <w:r>
              <w:rPr>
                <w:rFonts w:eastAsia="宋体" w:hint="eastAsia"/>
                <w:lang w:val="en-US" w:eastAsia="zh-CN"/>
              </w:rPr>
              <w:t xml:space="preserve">Modification </w:t>
            </w:r>
            <w:r>
              <w:t>List</w:t>
            </w:r>
          </w:p>
        </w:tc>
        <w:tc>
          <w:tcPr>
            <w:tcW w:w="1260" w:type="dxa"/>
            <w:tcBorders>
              <w:top w:val="single" w:sz="4" w:space="0" w:color="auto"/>
              <w:left w:val="single" w:sz="4" w:space="0" w:color="auto"/>
              <w:bottom w:val="single" w:sz="4" w:space="0" w:color="auto"/>
              <w:right w:val="single" w:sz="4" w:space="0" w:color="auto"/>
            </w:tcBorders>
          </w:tcPr>
          <w:p w14:paraId="251F891C" w14:textId="77777777" w:rsidR="00F4475F" w:rsidRDefault="00F4475F" w:rsidP="00F4475F">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5DBAB9F" w14:textId="77777777" w:rsidR="00F4475F" w:rsidRDefault="00F4475F" w:rsidP="00F4475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53D24C" w14:textId="77777777" w:rsidR="00F4475F" w:rsidRDefault="00F4475F" w:rsidP="00F4475F">
            <w:pPr>
              <w:pStyle w:val="TAL"/>
              <w:rPr>
                <w:lang w:eastAsia="ja-JP"/>
              </w:rPr>
            </w:pPr>
            <w:r>
              <w:rPr>
                <w:lang w:eastAsia="ja-JP"/>
              </w:rPr>
              <w:t xml:space="preserve">MDT PLMN </w:t>
            </w:r>
            <w:r>
              <w:rPr>
                <w:rFonts w:eastAsia="宋体" w:hint="eastAsia"/>
                <w:lang w:val="en-US" w:eastAsia="zh-CN"/>
              </w:rPr>
              <w:t>Modification  L</w:t>
            </w:r>
            <w:r>
              <w:rPr>
                <w:lang w:eastAsia="ja-JP"/>
              </w:rPr>
              <w:t>ist</w:t>
            </w:r>
          </w:p>
          <w:p w14:paraId="05B777CB" w14:textId="77777777" w:rsidR="00F4475F" w:rsidRDefault="00F4475F" w:rsidP="00F4475F">
            <w:pPr>
              <w:pStyle w:val="TAL"/>
            </w:pPr>
            <w:r>
              <w:rPr>
                <w:lang w:eastAsia="ja-JP"/>
              </w:rPr>
              <w:t>9.3.1.</w:t>
            </w:r>
            <w:r>
              <w:rPr>
                <w:rFonts w:eastAsia="宋体"/>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6A7B537A" w14:textId="77777777" w:rsidR="00F4475F" w:rsidRDefault="00F4475F" w:rsidP="00F4475F">
            <w:pPr>
              <w:pStyle w:val="TAL"/>
            </w:pPr>
          </w:p>
        </w:tc>
        <w:tc>
          <w:tcPr>
            <w:tcW w:w="1288" w:type="dxa"/>
            <w:tcBorders>
              <w:top w:val="single" w:sz="4" w:space="0" w:color="auto"/>
              <w:left w:val="single" w:sz="4" w:space="0" w:color="auto"/>
              <w:bottom w:val="single" w:sz="4" w:space="0" w:color="auto"/>
              <w:right w:val="single" w:sz="4" w:space="0" w:color="auto"/>
            </w:tcBorders>
          </w:tcPr>
          <w:p w14:paraId="183E5A05" w14:textId="77777777" w:rsidR="00F4475F" w:rsidRDefault="00F4475F" w:rsidP="00F4475F">
            <w:pPr>
              <w:pStyle w:val="TAC"/>
              <w:rPr>
                <w:rFonts w:cs="Arial"/>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2B103E78" w14:textId="77777777" w:rsidR="00F4475F" w:rsidRDefault="00F4475F" w:rsidP="00F4475F">
            <w:pPr>
              <w:pStyle w:val="TAC"/>
            </w:pPr>
            <w:r>
              <w:t>ignore</w:t>
            </w:r>
          </w:p>
        </w:tc>
      </w:tr>
      <w:tr w:rsidR="00785094" w14:paraId="76E031BE" w14:textId="77777777" w:rsidTr="00F4475F">
        <w:trPr>
          <w:ins w:id="233" w:author="Huawei" w:date="2022-07-01T16:44:00Z"/>
        </w:trPr>
        <w:tc>
          <w:tcPr>
            <w:tcW w:w="2394" w:type="dxa"/>
            <w:tcBorders>
              <w:top w:val="single" w:sz="4" w:space="0" w:color="auto"/>
              <w:left w:val="single" w:sz="4" w:space="0" w:color="auto"/>
              <w:bottom w:val="single" w:sz="4" w:space="0" w:color="auto"/>
              <w:right w:val="single" w:sz="4" w:space="0" w:color="auto"/>
            </w:tcBorders>
          </w:tcPr>
          <w:p w14:paraId="2A133EFC" w14:textId="0F3A98E3" w:rsidR="00785094" w:rsidRDefault="003D582B" w:rsidP="00785094">
            <w:pPr>
              <w:pStyle w:val="TAL"/>
              <w:rPr>
                <w:ins w:id="234" w:author="Huawei" w:date="2022-07-01T16:44:00Z"/>
              </w:rPr>
            </w:pPr>
            <w:ins w:id="235" w:author="Huawei" w:date="2022-07-01T16:51:00Z">
              <w:r>
                <w:rPr>
                  <w:b/>
                </w:rPr>
                <w:t xml:space="preserve">UE Multicast </w:t>
              </w:r>
              <w:r w:rsidRPr="001F1370">
                <w:rPr>
                  <w:b/>
                </w:rPr>
                <w:t>MRB</w:t>
              </w:r>
            </w:ins>
            <w:ins w:id="236" w:author="Huawei" w:date="2022-07-01T16:45:00Z">
              <w:r w:rsidR="00785094" w:rsidRPr="00B62421">
                <w:rPr>
                  <w:b/>
                  <w:bCs/>
                </w:rPr>
                <w:t xml:space="preserve"> to Be Modified List</w:t>
              </w:r>
            </w:ins>
          </w:p>
        </w:tc>
        <w:tc>
          <w:tcPr>
            <w:tcW w:w="1260" w:type="dxa"/>
            <w:tcBorders>
              <w:top w:val="single" w:sz="4" w:space="0" w:color="auto"/>
              <w:left w:val="single" w:sz="4" w:space="0" w:color="auto"/>
              <w:bottom w:val="single" w:sz="4" w:space="0" w:color="auto"/>
              <w:right w:val="single" w:sz="4" w:space="0" w:color="auto"/>
            </w:tcBorders>
          </w:tcPr>
          <w:p w14:paraId="3F6415F9" w14:textId="77777777" w:rsidR="00785094" w:rsidRDefault="00785094" w:rsidP="00785094">
            <w:pPr>
              <w:pStyle w:val="TAL"/>
              <w:rPr>
                <w:ins w:id="237" w:author="Huawei" w:date="2022-07-01T16:44:00Z"/>
                <w:lang w:eastAsia="zh-CN"/>
              </w:rPr>
            </w:pPr>
          </w:p>
        </w:tc>
        <w:tc>
          <w:tcPr>
            <w:tcW w:w="1247" w:type="dxa"/>
            <w:tcBorders>
              <w:top w:val="single" w:sz="4" w:space="0" w:color="auto"/>
              <w:left w:val="single" w:sz="4" w:space="0" w:color="auto"/>
              <w:bottom w:val="single" w:sz="4" w:space="0" w:color="auto"/>
              <w:right w:val="single" w:sz="4" w:space="0" w:color="auto"/>
            </w:tcBorders>
          </w:tcPr>
          <w:p w14:paraId="7DABD5C8" w14:textId="5B80EADB" w:rsidR="00785094" w:rsidRDefault="00785094" w:rsidP="00785094">
            <w:pPr>
              <w:pStyle w:val="TAL"/>
              <w:rPr>
                <w:ins w:id="238" w:author="Huawei" w:date="2022-07-01T16:44:00Z"/>
                <w:i/>
              </w:rPr>
            </w:pPr>
            <w:ins w:id="239" w:author="Huawei" w:date="2022-07-01T16:45:00Z">
              <w:r w:rsidRPr="00EA5FA7">
                <w:rPr>
                  <w:i/>
                </w:rPr>
                <w:t>0..1</w:t>
              </w:r>
            </w:ins>
          </w:p>
        </w:tc>
        <w:tc>
          <w:tcPr>
            <w:tcW w:w="1260" w:type="dxa"/>
            <w:tcBorders>
              <w:top w:val="single" w:sz="4" w:space="0" w:color="auto"/>
              <w:left w:val="single" w:sz="4" w:space="0" w:color="auto"/>
              <w:bottom w:val="single" w:sz="4" w:space="0" w:color="auto"/>
              <w:right w:val="single" w:sz="4" w:space="0" w:color="auto"/>
            </w:tcBorders>
          </w:tcPr>
          <w:p w14:paraId="4435622D" w14:textId="77777777" w:rsidR="00785094" w:rsidRDefault="00785094" w:rsidP="00785094">
            <w:pPr>
              <w:pStyle w:val="TAL"/>
              <w:rPr>
                <w:ins w:id="240" w:author="Huawei" w:date="2022-07-01T16:44:00Z"/>
                <w:lang w:eastAsia="ja-JP"/>
              </w:rPr>
            </w:pPr>
          </w:p>
        </w:tc>
        <w:tc>
          <w:tcPr>
            <w:tcW w:w="1762" w:type="dxa"/>
            <w:tcBorders>
              <w:top w:val="single" w:sz="4" w:space="0" w:color="auto"/>
              <w:left w:val="single" w:sz="4" w:space="0" w:color="auto"/>
              <w:bottom w:val="single" w:sz="4" w:space="0" w:color="auto"/>
              <w:right w:val="single" w:sz="4" w:space="0" w:color="auto"/>
            </w:tcBorders>
          </w:tcPr>
          <w:p w14:paraId="4F043063" w14:textId="77777777" w:rsidR="00785094" w:rsidRDefault="00785094" w:rsidP="00785094">
            <w:pPr>
              <w:pStyle w:val="TAL"/>
              <w:rPr>
                <w:ins w:id="241" w:author="Huawei" w:date="2022-07-01T16:44:00Z"/>
              </w:rPr>
            </w:pPr>
          </w:p>
        </w:tc>
        <w:tc>
          <w:tcPr>
            <w:tcW w:w="1288" w:type="dxa"/>
            <w:tcBorders>
              <w:top w:val="single" w:sz="4" w:space="0" w:color="auto"/>
              <w:left w:val="single" w:sz="4" w:space="0" w:color="auto"/>
              <w:bottom w:val="single" w:sz="4" w:space="0" w:color="auto"/>
              <w:right w:val="single" w:sz="4" w:space="0" w:color="auto"/>
            </w:tcBorders>
          </w:tcPr>
          <w:p w14:paraId="6EC13036" w14:textId="7BBEC55F" w:rsidR="00785094" w:rsidRDefault="00785094" w:rsidP="00785094">
            <w:pPr>
              <w:pStyle w:val="TAC"/>
              <w:rPr>
                <w:ins w:id="242" w:author="Huawei" w:date="2022-07-01T16:44:00Z"/>
              </w:rPr>
            </w:pPr>
            <w:ins w:id="243" w:author="Huawei" w:date="2022-07-01T16:45:00Z">
              <w:r w:rsidRPr="00EA5FA7">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04637730" w14:textId="60A6CA57" w:rsidR="00785094" w:rsidRDefault="00785094" w:rsidP="00785094">
            <w:pPr>
              <w:pStyle w:val="TAC"/>
              <w:rPr>
                <w:ins w:id="244" w:author="Huawei" w:date="2022-07-01T16:44:00Z"/>
              </w:rPr>
            </w:pPr>
            <w:ins w:id="245" w:author="Huawei" w:date="2022-07-01T16:45:00Z">
              <w:r w:rsidRPr="00EA5FA7">
                <w:t>reject</w:t>
              </w:r>
            </w:ins>
          </w:p>
        </w:tc>
      </w:tr>
      <w:tr w:rsidR="00785094" w14:paraId="08BAFC3E" w14:textId="77777777" w:rsidTr="00F4475F">
        <w:trPr>
          <w:ins w:id="246" w:author="Huawei" w:date="2022-07-01T16:45:00Z"/>
        </w:trPr>
        <w:tc>
          <w:tcPr>
            <w:tcW w:w="2394" w:type="dxa"/>
            <w:tcBorders>
              <w:top w:val="single" w:sz="4" w:space="0" w:color="auto"/>
              <w:left w:val="single" w:sz="4" w:space="0" w:color="auto"/>
              <w:bottom w:val="single" w:sz="4" w:space="0" w:color="auto"/>
              <w:right w:val="single" w:sz="4" w:space="0" w:color="auto"/>
            </w:tcBorders>
          </w:tcPr>
          <w:p w14:paraId="0753A7AE" w14:textId="21B9189A" w:rsidR="00785094" w:rsidRPr="00B62421" w:rsidRDefault="00785094" w:rsidP="00A25EAF">
            <w:pPr>
              <w:pStyle w:val="TAL"/>
              <w:ind w:left="102"/>
              <w:rPr>
                <w:ins w:id="247" w:author="Huawei" w:date="2022-07-01T16:45:00Z"/>
                <w:b/>
                <w:bCs/>
              </w:rPr>
            </w:pPr>
            <w:ins w:id="248" w:author="Huawei" w:date="2022-07-01T16:45:00Z">
              <w:r w:rsidRPr="00B62421">
                <w:rPr>
                  <w:rFonts w:cs="Arial"/>
                  <w:b/>
                  <w:bCs/>
                </w:rPr>
                <w:t>&gt;</w:t>
              </w:r>
            </w:ins>
            <w:ins w:id="249" w:author="Huawei" w:date="2022-07-01T16:51:00Z">
              <w:r w:rsidR="003D582B">
                <w:rPr>
                  <w:b/>
                </w:rPr>
                <w:t xml:space="preserve">UE Multicast </w:t>
              </w:r>
              <w:r w:rsidR="003D582B" w:rsidRPr="001F1370">
                <w:rPr>
                  <w:b/>
                </w:rPr>
                <w:t>MRB</w:t>
              </w:r>
            </w:ins>
            <w:ins w:id="250" w:author="Huawei" w:date="2022-07-01T16:45:00Z">
              <w:r w:rsidRPr="00B62421">
                <w:rPr>
                  <w:rFonts w:cs="Arial"/>
                  <w:b/>
                  <w:bCs/>
                </w:rPr>
                <w:t xml:space="preserve"> to Be Modified </w:t>
              </w:r>
              <w:r w:rsidRPr="00A25EAF">
                <w:rPr>
                  <w:b/>
                  <w:bCs/>
                  <w:lang w:val="en-US" w:eastAsia="zh-CN"/>
                </w:rPr>
                <w:t>Item</w:t>
              </w:r>
              <w:r w:rsidRPr="00B62421">
                <w:rPr>
                  <w:rFonts w:cs="Arial"/>
                  <w:b/>
                  <w:bCs/>
                </w:rPr>
                <w:t xml:space="preserve"> IEs</w:t>
              </w:r>
            </w:ins>
          </w:p>
        </w:tc>
        <w:tc>
          <w:tcPr>
            <w:tcW w:w="1260" w:type="dxa"/>
            <w:tcBorders>
              <w:top w:val="single" w:sz="4" w:space="0" w:color="auto"/>
              <w:left w:val="single" w:sz="4" w:space="0" w:color="auto"/>
              <w:bottom w:val="single" w:sz="4" w:space="0" w:color="auto"/>
              <w:right w:val="single" w:sz="4" w:space="0" w:color="auto"/>
            </w:tcBorders>
          </w:tcPr>
          <w:p w14:paraId="2F547848" w14:textId="77777777" w:rsidR="00785094" w:rsidRDefault="00785094" w:rsidP="00785094">
            <w:pPr>
              <w:pStyle w:val="TAL"/>
              <w:rPr>
                <w:ins w:id="251" w:author="Huawei" w:date="2022-07-01T16:45:00Z"/>
                <w:lang w:eastAsia="zh-CN"/>
              </w:rPr>
            </w:pPr>
          </w:p>
        </w:tc>
        <w:tc>
          <w:tcPr>
            <w:tcW w:w="1247" w:type="dxa"/>
            <w:tcBorders>
              <w:top w:val="single" w:sz="4" w:space="0" w:color="auto"/>
              <w:left w:val="single" w:sz="4" w:space="0" w:color="auto"/>
              <w:bottom w:val="single" w:sz="4" w:space="0" w:color="auto"/>
              <w:right w:val="single" w:sz="4" w:space="0" w:color="auto"/>
            </w:tcBorders>
          </w:tcPr>
          <w:p w14:paraId="5697333A" w14:textId="63EAA3CB" w:rsidR="00785094" w:rsidRPr="00EA5FA7" w:rsidRDefault="00061B77" w:rsidP="00785094">
            <w:pPr>
              <w:pStyle w:val="TAL"/>
              <w:rPr>
                <w:ins w:id="252" w:author="Huawei" w:date="2022-07-01T16:45:00Z"/>
                <w:i/>
              </w:rPr>
            </w:pPr>
            <w:ins w:id="253" w:author="Huawei" w:date="2022-07-06T18:11:00Z">
              <w:r w:rsidRPr="001F1370">
                <w:rPr>
                  <w:i/>
                </w:rPr>
                <w:t>1 .. &lt;</w:t>
              </w:r>
              <w:proofErr w:type="spellStart"/>
              <w:r w:rsidRPr="001F1370">
                <w:rPr>
                  <w:i/>
                </w:rPr>
                <w:t>maxnoofMRBs</w:t>
              </w:r>
              <w:r w:rsidRPr="00B71679">
                <w:rPr>
                  <w:i/>
                </w:rPr>
                <w:t>forUE</w:t>
              </w:r>
              <w:proofErr w:type="spellEnd"/>
              <w:r w:rsidRPr="001F1370">
                <w:rPr>
                  <w:i/>
                </w:rPr>
                <w:t>&gt;</w:t>
              </w:r>
            </w:ins>
          </w:p>
        </w:tc>
        <w:tc>
          <w:tcPr>
            <w:tcW w:w="1260" w:type="dxa"/>
            <w:tcBorders>
              <w:top w:val="single" w:sz="4" w:space="0" w:color="auto"/>
              <w:left w:val="single" w:sz="4" w:space="0" w:color="auto"/>
              <w:bottom w:val="single" w:sz="4" w:space="0" w:color="auto"/>
              <w:right w:val="single" w:sz="4" w:space="0" w:color="auto"/>
            </w:tcBorders>
          </w:tcPr>
          <w:p w14:paraId="01952672" w14:textId="77777777" w:rsidR="00785094" w:rsidRDefault="00785094" w:rsidP="00785094">
            <w:pPr>
              <w:pStyle w:val="TAL"/>
              <w:rPr>
                <w:ins w:id="254" w:author="Huawei" w:date="2022-07-01T16:45:00Z"/>
                <w:lang w:eastAsia="ja-JP"/>
              </w:rPr>
            </w:pPr>
          </w:p>
        </w:tc>
        <w:tc>
          <w:tcPr>
            <w:tcW w:w="1762" w:type="dxa"/>
            <w:tcBorders>
              <w:top w:val="single" w:sz="4" w:space="0" w:color="auto"/>
              <w:left w:val="single" w:sz="4" w:space="0" w:color="auto"/>
              <w:bottom w:val="single" w:sz="4" w:space="0" w:color="auto"/>
              <w:right w:val="single" w:sz="4" w:space="0" w:color="auto"/>
            </w:tcBorders>
          </w:tcPr>
          <w:p w14:paraId="51F085E1" w14:textId="77777777" w:rsidR="00785094" w:rsidRDefault="00785094" w:rsidP="00785094">
            <w:pPr>
              <w:pStyle w:val="TAL"/>
              <w:rPr>
                <w:ins w:id="255" w:author="Huawei" w:date="2022-07-01T16:45:00Z"/>
              </w:rPr>
            </w:pPr>
          </w:p>
        </w:tc>
        <w:tc>
          <w:tcPr>
            <w:tcW w:w="1288" w:type="dxa"/>
            <w:tcBorders>
              <w:top w:val="single" w:sz="4" w:space="0" w:color="auto"/>
              <w:left w:val="single" w:sz="4" w:space="0" w:color="auto"/>
              <w:bottom w:val="single" w:sz="4" w:space="0" w:color="auto"/>
              <w:right w:val="single" w:sz="4" w:space="0" w:color="auto"/>
            </w:tcBorders>
          </w:tcPr>
          <w:p w14:paraId="134CF7DC" w14:textId="0E1958E9" w:rsidR="00785094" w:rsidRPr="00EA5FA7" w:rsidRDefault="00785094" w:rsidP="00785094">
            <w:pPr>
              <w:pStyle w:val="TAC"/>
              <w:rPr>
                <w:ins w:id="256" w:author="Huawei" w:date="2022-07-01T16:45:00Z"/>
                <w:rFonts w:eastAsia="MS Mincho"/>
              </w:rPr>
            </w:pPr>
            <w:ins w:id="257" w:author="Huawei" w:date="2022-07-01T16:45:00Z">
              <w:r w:rsidRPr="00EA5FA7">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0ACD802D" w14:textId="7D74913F" w:rsidR="00785094" w:rsidRPr="00EA5FA7" w:rsidRDefault="00785094" w:rsidP="00785094">
            <w:pPr>
              <w:pStyle w:val="TAC"/>
              <w:rPr>
                <w:ins w:id="258" w:author="Huawei" w:date="2022-07-01T16:45:00Z"/>
              </w:rPr>
            </w:pPr>
            <w:ins w:id="259" w:author="Huawei" w:date="2022-07-01T16:45:00Z">
              <w:r w:rsidRPr="00EA5FA7">
                <w:rPr>
                  <w:rFonts w:cs="Arial"/>
                </w:rPr>
                <w:t>reject</w:t>
              </w:r>
            </w:ins>
          </w:p>
        </w:tc>
      </w:tr>
      <w:tr w:rsidR="00785094" w14:paraId="01CB78D5" w14:textId="77777777" w:rsidTr="00F4475F">
        <w:trPr>
          <w:ins w:id="260" w:author="Huawei" w:date="2022-07-01T16:45:00Z"/>
        </w:trPr>
        <w:tc>
          <w:tcPr>
            <w:tcW w:w="2394" w:type="dxa"/>
            <w:tcBorders>
              <w:top w:val="single" w:sz="4" w:space="0" w:color="auto"/>
              <w:left w:val="single" w:sz="4" w:space="0" w:color="auto"/>
              <w:bottom w:val="single" w:sz="4" w:space="0" w:color="auto"/>
              <w:right w:val="single" w:sz="4" w:space="0" w:color="auto"/>
            </w:tcBorders>
          </w:tcPr>
          <w:p w14:paraId="26F96A04" w14:textId="4FA9844B" w:rsidR="00785094" w:rsidRPr="00B62421" w:rsidRDefault="00785094" w:rsidP="00A25EAF">
            <w:pPr>
              <w:pStyle w:val="TAL"/>
              <w:ind w:left="198"/>
              <w:rPr>
                <w:ins w:id="261" w:author="Huawei" w:date="2022-07-01T16:45:00Z"/>
                <w:rFonts w:cs="Arial"/>
                <w:b/>
                <w:bCs/>
              </w:rPr>
            </w:pPr>
            <w:ins w:id="262" w:author="Huawei" w:date="2022-07-01T16:45:00Z">
              <w:r w:rsidRPr="00EA5FA7">
                <w:t>&gt;&gt;</w:t>
              </w:r>
            </w:ins>
            <w:ins w:id="263" w:author="Huawei" w:date="2022-07-01T16:51:00Z">
              <w:r w:rsidR="003D582B" w:rsidRPr="00A25EAF">
                <w:rPr>
                  <w:rFonts w:hint="eastAsia"/>
                  <w:lang w:val="en-US" w:eastAsia="zh-CN"/>
                </w:rPr>
                <w:t>M</w:t>
              </w:r>
            </w:ins>
            <w:ins w:id="264" w:author="Huawei" w:date="2022-07-01T16:45:00Z">
              <w:r w:rsidRPr="00A25EAF">
                <w:rPr>
                  <w:lang w:val="en-US"/>
                </w:rPr>
                <w:t>RB</w:t>
              </w:r>
              <w:r w:rsidRPr="00EA5FA7">
                <w:t xml:space="preserve"> ID</w:t>
              </w:r>
            </w:ins>
          </w:p>
        </w:tc>
        <w:tc>
          <w:tcPr>
            <w:tcW w:w="1260" w:type="dxa"/>
            <w:tcBorders>
              <w:top w:val="single" w:sz="4" w:space="0" w:color="auto"/>
              <w:left w:val="single" w:sz="4" w:space="0" w:color="auto"/>
              <w:bottom w:val="single" w:sz="4" w:space="0" w:color="auto"/>
              <w:right w:val="single" w:sz="4" w:space="0" w:color="auto"/>
            </w:tcBorders>
          </w:tcPr>
          <w:p w14:paraId="4964DC31" w14:textId="40085A10" w:rsidR="00785094" w:rsidRDefault="00785094" w:rsidP="00785094">
            <w:pPr>
              <w:pStyle w:val="TAL"/>
              <w:rPr>
                <w:ins w:id="265" w:author="Huawei" w:date="2022-07-01T16:45:00Z"/>
                <w:lang w:eastAsia="zh-CN"/>
              </w:rPr>
            </w:pPr>
            <w:ins w:id="266" w:author="Huawei" w:date="2022-07-01T16:45:00Z">
              <w:r w:rsidRPr="00EA5FA7">
                <w:t>M</w:t>
              </w:r>
            </w:ins>
          </w:p>
        </w:tc>
        <w:tc>
          <w:tcPr>
            <w:tcW w:w="1247" w:type="dxa"/>
            <w:tcBorders>
              <w:top w:val="single" w:sz="4" w:space="0" w:color="auto"/>
              <w:left w:val="single" w:sz="4" w:space="0" w:color="auto"/>
              <w:bottom w:val="single" w:sz="4" w:space="0" w:color="auto"/>
              <w:right w:val="single" w:sz="4" w:space="0" w:color="auto"/>
            </w:tcBorders>
          </w:tcPr>
          <w:p w14:paraId="3D601B3E" w14:textId="77777777" w:rsidR="00785094" w:rsidRPr="00EA5FA7" w:rsidRDefault="00785094" w:rsidP="00785094">
            <w:pPr>
              <w:pStyle w:val="TAL"/>
              <w:rPr>
                <w:ins w:id="267" w:author="Huawei" w:date="2022-07-01T16:45:00Z"/>
                <w:rFonts w:cs="Arial"/>
                <w:i/>
              </w:rPr>
            </w:pPr>
          </w:p>
        </w:tc>
        <w:tc>
          <w:tcPr>
            <w:tcW w:w="1260" w:type="dxa"/>
            <w:tcBorders>
              <w:top w:val="single" w:sz="4" w:space="0" w:color="auto"/>
              <w:left w:val="single" w:sz="4" w:space="0" w:color="auto"/>
              <w:bottom w:val="single" w:sz="4" w:space="0" w:color="auto"/>
              <w:right w:val="single" w:sz="4" w:space="0" w:color="auto"/>
            </w:tcBorders>
          </w:tcPr>
          <w:p w14:paraId="2B01F264" w14:textId="3BB6F49D" w:rsidR="00785094" w:rsidRDefault="00785094" w:rsidP="00785094">
            <w:pPr>
              <w:pStyle w:val="TAL"/>
              <w:rPr>
                <w:ins w:id="268" w:author="Huawei" w:date="2022-07-01T16:45:00Z"/>
                <w:lang w:eastAsia="ja-JP"/>
              </w:rPr>
            </w:pPr>
            <w:ins w:id="269" w:author="Huawei" w:date="2022-07-01T16:45:00Z">
              <w:r w:rsidRPr="00EA5FA7">
                <w:t>9.3.1.</w:t>
              </w:r>
            </w:ins>
            <w:ins w:id="270" w:author="Huawei" w:date="2022-07-01T16:52:00Z">
              <w:r w:rsidR="007B22C2">
                <w:t>224</w:t>
              </w:r>
            </w:ins>
          </w:p>
        </w:tc>
        <w:tc>
          <w:tcPr>
            <w:tcW w:w="1762" w:type="dxa"/>
            <w:tcBorders>
              <w:top w:val="single" w:sz="4" w:space="0" w:color="auto"/>
              <w:left w:val="single" w:sz="4" w:space="0" w:color="auto"/>
              <w:bottom w:val="single" w:sz="4" w:space="0" w:color="auto"/>
              <w:right w:val="single" w:sz="4" w:space="0" w:color="auto"/>
            </w:tcBorders>
          </w:tcPr>
          <w:p w14:paraId="04BCAA24" w14:textId="568C8768" w:rsidR="00785094" w:rsidRDefault="00061B77" w:rsidP="00785094">
            <w:pPr>
              <w:pStyle w:val="TAL"/>
              <w:rPr>
                <w:ins w:id="271" w:author="Huawei" w:date="2022-07-01T16:45:00Z"/>
                <w:lang w:eastAsia="zh-CN"/>
              </w:rPr>
            </w:pPr>
            <w:ins w:id="272" w:author="Huawei" w:date="2022-07-06T18:12:00Z">
              <w:r>
                <w:rPr>
                  <w:rFonts w:hint="eastAsia"/>
                  <w:lang w:eastAsia="zh-CN"/>
                </w:rPr>
                <w:t>M</w:t>
              </w:r>
              <w:r>
                <w:rPr>
                  <w:lang w:eastAsia="zh-CN"/>
                </w:rPr>
                <w:t>RB ID for the UE</w:t>
              </w:r>
            </w:ins>
          </w:p>
        </w:tc>
        <w:tc>
          <w:tcPr>
            <w:tcW w:w="1288" w:type="dxa"/>
            <w:tcBorders>
              <w:top w:val="single" w:sz="4" w:space="0" w:color="auto"/>
              <w:left w:val="single" w:sz="4" w:space="0" w:color="auto"/>
              <w:bottom w:val="single" w:sz="4" w:space="0" w:color="auto"/>
              <w:right w:val="single" w:sz="4" w:space="0" w:color="auto"/>
            </w:tcBorders>
          </w:tcPr>
          <w:p w14:paraId="54D7E950" w14:textId="4B46971D" w:rsidR="00785094" w:rsidRPr="00EA5FA7" w:rsidRDefault="00785094" w:rsidP="00785094">
            <w:pPr>
              <w:pStyle w:val="TAC"/>
              <w:rPr>
                <w:ins w:id="273" w:author="Huawei" w:date="2022-07-01T16:45:00Z"/>
                <w:rFonts w:eastAsia="MS Mincho" w:cs="Arial"/>
              </w:rPr>
            </w:pPr>
            <w:ins w:id="274" w:author="Huawei" w:date="2022-07-01T16:45:00Z">
              <w:r w:rsidRPr="00EA5FA7">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7A1E91C7" w14:textId="77777777" w:rsidR="00785094" w:rsidRPr="00EA5FA7" w:rsidRDefault="00785094" w:rsidP="00785094">
            <w:pPr>
              <w:pStyle w:val="TAC"/>
              <w:rPr>
                <w:ins w:id="275" w:author="Huawei" w:date="2022-07-01T16:45:00Z"/>
                <w:rFonts w:cs="Arial"/>
              </w:rPr>
            </w:pPr>
          </w:p>
        </w:tc>
      </w:tr>
      <w:tr w:rsidR="003D582B" w14:paraId="540572AC" w14:textId="77777777" w:rsidTr="00F4475F">
        <w:trPr>
          <w:ins w:id="276" w:author="Huawei" w:date="2022-07-01T16:51:00Z"/>
        </w:trPr>
        <w:tc>
          <w:tcPr>
            <w:tcW w:w="2394" w:type="dxa"/>
            <w:tcBorders>
              <w:top w:val="single" w:sz="4" w:space="0" w:color="auto"/>
              <w:left w:val="single" w:sz="4" w:space="0" w:color="auto"/>
              <w:bottom w:val="single" w:sz="4" w:space="0" w:color="auto"/>
              <w:right w:val="single" w:sz="4" w:space="0" w:color="auto"/>
            </w:tcBorders>
          </w:tcPr>
          <w:p w14:paraId="36C25286" w14:textId="3F01A42D" w:rsidR="003D582B" w:rsidRPr="00EA5FA7" w:rsidRDefault="003D582B" w:rsidP="00A25EAF">
            <w:pPr>
              <w:pStyle w:val="TAL"/>
              <w:ind w:left="198"/>
              <w:rPr>
                <w:ins w:id="277" w:author="Huawei" w:date="2022-07-01T16:51:00Z"/>
              </w:rPr>
            </w:pPr>
            <w:ins w:id="278" w:author="Huawei" w:date="2022-07-01T16:51:00Z">
              <w:r>
                <w:rPr>
                  <w:rFonts w:hint="eastAsia"/>
                  <w:lang w:eastAsia="zh-CN"/>
                </w:rPr>
                <w:t>&gt;</w:t>
              </w:r>
              <w:r>
                <w:rPr>
                  <w:lang w:eastAsia="zh-CN"/>
                </w:rPr>
                <w:t>&gt;New MRB ID</w:t>
              </w:r>
            </w:ins>
          </w:p>
        </w:tc>
        <w:tc>
          <w:tcPr>
            <w:tcW w:w="1260" w:type="dxa"/>
            <w:tcBorders>
              <w:top w:val="single" w:sz="4" w:space="0" w:color="auto"/>
              <w:left w:val="single" w:sz="4" w:space="0" w:color="auto"/>
              <w:bottom w:val="single" w:sz="4" w:space="0" w:color="auto"/>
              <w:right w:val="single" w:sz="4" w:space="0" w:color="auto"/>
            </w:tcBorders>
          </w:tcPr>
          <w:p w14:paraId="57E4B333" w14:textId="3D04187B" w:rsidR="003D582B" w:rsidRPr="00EA5FA7" w:rsidRDefault="003D582B" w:rsidP="00785094">
            <w:pPr>
              <w:pStyle w:val="TAL"/>
              <w:rPr>
                <w:ins w:id="279" w:author="Huawei" w:date="2022-07-01T16:51:00Z"/>
                <w:lang w:eastAsia="zh-CN"/>
              </w:rPr>
            </w:pPr>
            <w:ins w:id="280" w:author="Huawei" w:date="2022-07-01T16:51: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BBB812B" w14:textId="77777777" w:rsidR="003D582B" w:rsidRPr="00EA5FA7" w:rsidRDefault="003D582B" w:rsidP="00785094">
            <w:pPr>
              <w:pStyle w:val="TAL"/>
              <w:rPr>
                <w:ins w:id="281" w:author="Huawei" w:date="2022-07-01T16:51:00Z"/>
                <w:rFonts w:cs="Arial"/>
                <w:i/>
              </w:rPr>
            </w:pPr>
          </w:p>
        </w:tc>
        <w:tc>
          <w:tcPr>
            <w:tcW w:w="1260" w:type="dxa"/>
            <w:tcBorders>
              <w:top w:val="single" w:sz="4" w:space="0" w:color="auto"/>
              <w:left w:val="single" w:sz="4" w:space="0" w:color="auto"/>
              <w:bottom w:val="single" w:sz="4" w:space="0" w:color="auto"/>
              <w:right w:val="single" w:sz="4" w:space="0" w:color="auto"/>
            </w:tcBorders>
          </w:tcPr>
          <w:p w14:paraId="492DC008" w14:textId="77777777" w:rsidR="007B22C2" w:rsidRDefault="007B22C2" w:rsidP="007B22C2">
            <w:pPr>
              <w:pStyle w:val="TAL"/>
              <w:rPr>
                <w:ins w:id="282" w:author="Huawei" w:date="2022-07-01T16:52:00Z"/>
                <w:lang w:eastAsia="zh-CN"/>
              </w:rPr>
            </w:pPr>
            <w:ins w:id="283" w:author="Huawei" w:date="2022-07-01T16:52:00Z">
              <w:r>
                <w:rPr>
                  <w:rFonts w:hint="eastAsia"/>
                  <w:lang w:eastAsia="zh-CN"/>
                </w:rPr>
                <w:t>9</w:t>
              </w:r>
              <w:r>
                <w:rPr>
                  <w:lang w:eastAsia="zh-CN"/>
                </w:rPr>
                <w:t>.3.1.224</w:t>
              </w:r>
            </w:ins>
          </w:p>
          <w:p w14:paraId="63574010" w14:textId="7B2CC3C0" w:rsidR="003D582B" w:rsidRPr="00EA5FA7" w:rsidRDefault="007B22C2" w:rsidP="007B22C2">
            <w:pPr>
              <w:pStyle w:val="TAL"/>
              <w:rPr>
                <w:ins w:id="284" w:author="Huawei" w:date="2022-07-01T16:51:00Z"/>
              </w:rPr>
            </w:pPr>
            <w:ins w:id="285" w:author="Huawei" w:date="2022-07-01T16:52:00Z">
              <w:r w:rsidRPr="001F1370">
                <w:rPr>
                  <w:rFonts w:eastAsia="Tahoma" w:cs="Arial"/>
                  <w:szCs w:val="18"/>
                  <w:lang w:eastAsia="zh-CN"/>
                </w:rPr>
                <w:t>MRB</w:t>
              </w:r>
              <w:r w:rsidRPr="00EA5FA7">
                <w:t xml:space="preserve"> ID</w:t>
              </w:r>
            </w:ins>
          </w:p>
        </w:tc>
        <w:tc>
          <w:tcPr>
            <w:tcW w:w="1762" w:type="dxa"/>
            <w:tcBorders>
              <w:top w:val="single" w:sz="4" w:space="0" w:color="auto"/>
              <w:left w:val="single" w:sz="4" w:space="0" w:color="auto"/>
              <w:bottom w:val="single" w:sz="4" w:space="0" w:color="auto"/>
              <w:right w:val="single" w:sz="4" w:space="0" w:color="auto"/>
            </w:tcBorders>
          </w:tcPr>
          <w:p w14:paraId="25417FF4" w14:textId="516C37F7" w:rsidR="003D582B" w:rsidRDefault="00061B77" w:rsidP="00785094">
            <w:pPr>
              <w:pStyle w:val="TAL"/>
              <w:rPr>
                <w:ins w:id="286" w:author="Huawei" w:date="2022-07-01T16:51:00Z"/>
                <w:lang w:eastAsia="zh-CN"/>
              </w:rPr>
            </w:pPr>
            <w:ins w:id="287" w:author="Huawei" w:date="2022-07-06T18:12:00Z">
              <w:r>
                <w:rPr>
                  <w:rFonts w:hint="eastAsia"/>
                  <w:lang w:eastAsia="zh-CN"/>
                </w:rPr>
                <w:t>T</w:t>
              </w:r>
              <w:r>
                <w:rPr>
                  <w:lang w:eastAsia="zh-CN"/>
                </w:rPr>
                <w:t xml:space="preserve">he new MRB ID for the UE when the MRB </w:t>
              </w:r>
            </w:ins>
            <w:ins w:id="288" w:author="Huawei" w:date="2022-07-06T18:29:00Z">
              <w:r w:rsidR="00594713">
                <w:rPr>
                  <w:lang w:eastAsia="zh-CN"/>
                </w:rPr>
                <w:t xml:space="preserve">ID indicated by the </w:t>
              </w:r>
              <w:r w:rsidR="00594713" w:rsidRPr="004502F8">
                <w:rPr>
                  <w:i/>
                  <w:lang w:eastAsia="zh-CN"/>
                </w:rPr>
                <w:t>MRB ID</w:t>
              </w:r>
              <w:r w:rsidR="00594713">
                <w:rPr>
                  <w:lang w:eastAsia="zh-CN"/>
                </w:rPr>
                <w:t xml:space="preserve"> IE </w:t>
              </w:r>
            </w:ins>
            <w:ins w:id="289" w:author="Huawei" w:date="2022-07-06T18:12:00Z">
              <w:r>
                <w:rPr>
                  <w:lang w:eastAsia="zh-CN"/>
                </w:rPr>
                <w:t>needs to be changed</w:t>
              </w:r>
            </w:ins>
            <w:ins w:id="290" w:author="Huawei" w:date="2022-07-06T18:31:00Z">
              <w:r w:rsidR="00594713">
                <w:rPr>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5CD67AD2" w14:textId="7F5E9C93" w:rsidR="003D582B" w:rsidRPr="00EA5FA7" w:rsidRDefault="007B22C2" w:rsidP="00785094">
            <w:pPr>
              <w:pStyle w:val="TAC"/>
              <w:rPr>
                <w:ins w:id="291" w:author="Huawei" w:date="2022-07-01T16:51:00Z"/>
                <w:rFonts w:cs="Arial"/>
                <w:lang w:eastAsia="zh-CN"/>
              </w:rPr>
            </w:pPr>
            <w:ins w:id="292" w:author="Huawei" w:date="2022-07-01T16:52:00Z">
              <w:r>
                <w:rPr>
                  <w:rFonts w:cs="Arial"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2B32B98F" w14:textId="77777777" w:rsidR="003D582B" w:rsidRPr="00EA5FA7" w:rsidRDefault="003D582B" w:rsidP="00785094">
            <w:pPr>
              <w:pStyle w:val="TAC"/>
              <w:rPr>
                <w:ins w:id="293" w:author="Huawei" w:date="2022-07-01T16:51:00Z"/>
                <w:rFonts w:cs="Arial"/>
              </w:rPr>
            </w:pPr>
          </w:p>
        </w:tc>
      </w:tr>
    </w:tbl>
    <w:p w14:paraId="176A2F07" w14:textId="77777777" w:rsidR="00F4475F" w:rsidRPr="00EA5FA7" w:rsidRDefault="00F4475F" w:rsidP="00F4475F"/>
    <w:p w14:paraId="4F8016A8" w14:textId="77777777" w:rsidR="0031662D" w:rsidRPr="0031662D" w:rsidRDefault="0031662D" w:rsidP="0031662D">
      <w:pPr>
        <w:rPr>
          <w:b/>
          <w:i/>
          <w:noProof/>
          <w:color w:val="FF0000"/>
          <w:highlight w:val="yellow"/>
          <w:lang w:eastAsia="zh-CN"/>
        </w:rPr>
      </w:pPr>
      <w:r w:rsidRPr="0031662D">
        <w:rPr>
          <w:rFonts w:hint="eastAsia"/>
          <w:b/>
          <w:i/>
          <w:noProof/>
          <w:color w:val="FF0000"/>
          <w:highlight w:val="yellow"/>
          <w:lang w:eastAsia="zh-CN"/>
        </w:rPr>
        <w:t>-</w:t>
      </w:r>
      <w:r w:rsidRPr="0031662D">
        <w:rPr>
          <w:b/>
          <w:i/>
          <w:noProof/>
          <w:color w:val="FF0000"/>
          <w:highlight w:val="yellow"/>
          <w:lang w:eastAsia="zh-CN"/>
        </w:rPr>
        <w:t>---------Start of the Next Change------------</w:t>
      </w:r>
    </w:p>
    <w:p w14:paraId="67D4586C" w14:textId="77777777" w:rsidR="00F4475F" w:rsidRPr="00DA11D0" w:rsidRDefault="00F4475F" w:rsidP="00F4475F">
      <w:pPr>
        <w:pStyle w:val="Heading4"/>
      </w:pPr>
      <w:bookmarkStart w:id="294" w:name="_Toc99038661"/>
      <w:bookmarkStart w:id="295" w:name="_Toc99730924"/>
      <w:bookmarkStart w:id="296" w:name="_Toc105511053"/>
      <w:bookmarkStart w:id="297" w:name="_Toc105927585"/>
      <w:bookmarkStart w:id="298" w:name="_Toc106110125"/>
      <w:r w:rsidRPr="00DA11D0">
        <w:t>9.2.</w:t>
      </w:r>
      <w:r>
        <w:t>14</w:t>
      </w:r>
      <w:r w:rsidRPr="00DA11D0">
        <w:t>.</w:t>
      </w:r>
      <w:r>
        <w:t>7</w:t>
      </w:r>
      <w:r w:rsidRPr="00DA11D0">
        <w:tab/>
        <w:t>MULTI</w:t>
      </w:r>
      <w:r w:rsidRPr="00DA11D0">
        <w:rPr>
          <w:lang w:eastAsia="zh-CN"/>
        </w:rPr>
        <w:t xml:space="preserve">CAST </w:t>
      </w:r>
      <w:r w:rsidRPr="00DA11D0">
        <w:t>CONTEXT MODIFICATION REQUEST</w:t>
      </w:r>
      <w:bookmarkEnd w:id="294"/>
      <w:bookmarkEnd w:id="295"/>
      <w:bookmarkEnd w:id="296"/>
      <w:bookmarkEnd w:id="297"/>
      <w:bookmarkEnd w:id="298"/>
    </w:p>
    <w:p w14:paraId="58511D3F" w14:textId="77777777" w:rsidR="00F4475F" w:rsidRPr="00DA11D0" w:rsidRDefault="00F4475F" w:rsidP="00F4475F">
      <w:pPr>
        <w:rPr>
          <w:rFonts w:eastAsia="Batang"/>
        </w:rPr>
      </w:pPr>
      <w:r w:rsidRPr="00DA11D0">
        <w:t>This message is sent by the gNB-CU to provide multicast context information changes to the gNB-DU.</w:t>
      </w:r>
    </w:p>
    <w:p w14:paraId="3ADBD6F3" w14:textId="77777777" w:rsidR="00F4475F" w:rsidRPr="00DA11D0" w:rsidRDefault="00F4475F" w:rsidP="00F4475F">
      <w:r w:rsidRPr="00DA11D0">
        <w:t xml:space="preserve">Direction: gNB-CU </w:t>
      </w:r>
      <w:r w:rsidRPr="00DA11D0">
        <w:sym w:font="Symbol" w:char="F0AE"/>
      </w:r>
      <w:r w:rsidRPr="00DA11D0">
        <w:t xml:space="preserve"> gNB-DU</w:t>
      </w:r>
    </w:p>
    <w:tbl>
      <w:tblPr>
        <w:tblW w:w="102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4"/>
        <w:gridCol w:w="1234"/>
        <w:gridCol w:w="1221"/>
        <w:gridCol w:w="1234"/>
        <w:gridCol w:w="1723"/>
        <w:gridCol w:w="1261"/>
        <w:gridCol w:w="1248"/>
      </w:tblGrid>
      <w:tr w:rsidR="00F4475F" w:rsidRPr="00DA11D0" w14:paraId="62A8D4C1" w14:textId="77777777" w:rsidTr="00594713">
        <w:trPr>
          <w:tblHeader/>
        </w:trPr>
        <w:tc>
          <w:tcPr>
            <w:tcW w:w="2344" w:type="dxa"/>
          </w:tcPr>
          <w:p w14:paraId="1ED1F2AF" w14:textId="77777777" w:rsidR="00F4475F" w:rsidRPr="00DA11D0" w:rsidRDefault="00F4475F" w:rsidP="00F4475F">
            <w:pPr>
              <w:pStyle w:val="TAH"/>
            </w:pPr>
            <w:r w:rsidRPr="00DA11D0">
              <w:lastRenderedPageBreak/>
              <w:t>IE/Group Name</w:t>
            </w:r>
          </w:p>
        </w:tc>
        <w:tc>
          <w:tcPr>
            <w:tcW w:w="1234" w:type="dxa"/>
          </w:tcPr>
          <w:p w14:paraId="7757E535" w14:textId="77777777" w:rsidR="00F4475F" w:rsidRPr="00DA11D0" w:rsidRDefault="00F4475F" w:rsidP="00F4475F">
            <w:pPr>
              <w:pStyle w:val="TAH"/>
            </w:pPr>
            <w:r w:rsidRPr="00DA11D0">
              <w:t>Presence</w:t>
            </w:r>
          </w:p>
        </w:tc>
        <w:tc>
          <w:tcPr>
            <w:tcW w:w="1221" w:type="dxa"/>
          </w:tcPr>
          <w:p w14:paraId="020126F5" w14:textId="77777777" w:rsidR="00F4475F" w:rsidRPr="00DA11D0" w:rsidRDefault="00F4475F" w:rsidP="00F4475F">
            <w:pPr>
              <w:pStyle w:val="TAH"/>
            </w:pPr>
            <w:r w:rsidRPr="00DA11D0">
              <w:t>Range</w:t>
            </w:r>
          </w:p>
        </w:tc>
        <w:tc>
          <w:tcPr>
            <w:tcW w:w="1234" w:type="dxa"/>
          </w:tcPr>
          <w:p w14:paraId="01402C7F" w14:textId="77777777" w:rsidR="00F4475F" w:rsidRPr="00DA11D0" w:rsidRDefault="00F4475F" w:rsidP="00F4475F">
            <w:pPr>
              <w:pStyle w:val="TAH"/>
            </w:pPr>
            <w:r w:rsidRPr="00DA11D0">
              <w:t>IE type and reference</w:t>
            </w:r>
          </w:p>
        </w:tc>
        <w:tc>
          <w:tcPr>
            <w:tcW w:w="1723" w:type="dxa"/>
          </w:tcPr>
          <w:p w14:paraId="15F7AD0E" w14:textId="77777777" w:rsidR="00F4475F" w:rsidRPr="00DA11D0" w:rsidRDefault="00F4475F" w:rsidP="00F4475F">
            <w:pPr>
              <w:pStyle w:val="TAH"/>
            </w:pPr>
            <w:r w:rsidRPr="00DA11D0">
              <w:t>Semantics description</w:t>
            </w:r>
          </w:p>
        </w:tc>
        <w:tc>
          <w:tcPr>
            <w:tcW w:w="1261" w:type="dxa"/>
          </w:tcPr>
          <w:p w14:paraId="59B69CF0" w14:textId="77777777" w:rsidR="00F4475F" w:rsidRPr="00DA11D0" w:rsidRDefault="00F4475F" w:rsidP="00F4475F">
            <w:pPr>
              <w:pStyle w:val="TAH"/>
            </w:pPr>
            <w:r w:rsidRPr="00DA11D0">
              <w:t>Criticality</w:t>
            </w:r>
          </w:p>
        </w:tc>
        <w:tc>
          <w:tcPr>
            <w:tcW w:w="1248" w:type="dxa"/>
          </w:tcPr>
          <w:p w14:paraId="4DAF8C5E" w14:textId="77777777" w:rsidR="00F4475F" w:rsidRPr="00DA11D0" w:rsidRDefault="00F4475F" w:rsidP="00F4475F">
            <w:pPr>
              <w:pStyle w:val="TAH"/>
            </w:pPr>
            <w:r w:rsidRPr="00DA11D0">
              <w:t>Assigned Criticality</w:t>
            </w:r>
          </w:p>
        </w:tc>
      </w:tr>
      <w:tr w:rsidR="00F4475F" w:rsidRPr="00DA11D0" w14:paraId="099CD32B" w14:textId="77777777" w:rsidTr="00594713">
        <w:tc>
          <w:tcPr>
            <w:tcW w:w="2344" w:type="dxa"/>
          </w:tcPr>
          <w:p w14:paraId="01F6CB74" w14:textId="77777777" w:rsidR="00F4475F" w:rsidRPr="00DA11D0" w:rsidRDefault="00F4475F" w:rsidP="00F4475F">
            <w:pPr>
              <w:pStyle w:val="TAL"/>
            </w:pPr>
            <w:r w:rsidRPr="00DA11D0">
              <w:t>Message Type</w:t>
            </w:r>
          </w:p>
        </w:tc>
        <w:tc>
          <w:tcPr>
            <w:tcW w:w="1234" w:type="dxa"/>
          </w:tcPr>
          <w:p w14:paraId="73E7E4B9" w14:textId="77777777" w:rsidR="00F4475F" w:rsidRPr="00DA11D0" w:rsidRDefault="00F4475F" w:rsidP="00F4475F">
            <w:pPr>
              <w:pStyle w:val="TAL"/>
            </w:pPr>
            <w:r w:rsidRPr="00DA11D0">
              <w:t>M</w:t>
            </w:r>
          </w:p>
        </w:tc>
        <w:tc>
          <w:tcPr>
            <w:tcW w:w="1221" w:type="dxa"/>
          </w:tcPr>
          <w:p w14:paraId="223E8745" w14:textId="77777777" w:rsidR="00F4475F" w:rsidRPr="00DA11D0" w:rsidRDefault="00F4475F" w:rsidP="00F4475F">
            <w:pPr>
              <w:pStyle w:val="TAL"/>
              <w:rPr>
                <w:i/>
              </w:rPr>
            </w:pPr>
          </w:p>
        </w:tc>
        <w:tc>
          <w:tcPr>
            <w:tcW w:w="1234" w:type="dxa"/>
          </w:tcPr>
          <w:p w14:paraId="53D8286C" w14:textId="77777777" w:rsidR="00F4475F" w:rsidRPr="00DA11D0" w:rsidRDefault="00F4475F" w:rsidP="00F4475F">
            <w:pPr>
              <w:pStyle w:val="TAL"/>
            </w:pPr>
            <w:r w:rsidRPr="00DA11D0">
              <w:t>9.3.1.1</w:t>
            </w:r>
          </w:p>
        </w:tc>
        <w:tc>
          <w:tcPr>
            <w:tcW w:w="1723" w:type="dxa"/>
          </w:tcPr>
          <w:p w14:paraId="2693A694" w14:textId="77777777" w:rsidR="00F4475F" w:rsidRPr="00DA11D0" w:rsidRDefault="00F4475F" w:rsidP="00F4475F">
            <w:pPr>
              <w:pStyle w:val="TAL"/>
            </w:pPr>
          </w:p>
        </w:tc>
        <w:tc>
          <w:tcPr>
            <w:tcW w:w="1261" w:type="dxa"/>
          </w:tcPr>
          <w:p w14:paraId="096A5276" w14:textId="77777777" w:rsidR="00F4475F" w:rsidRPr="00DA11D0" w:rsidRDefault="00F4475F" w:rsidP="00F4475F">
            <w:pPr>
              <w:pStyle w:val="TAC"/>
            </w:pPr>
            <w:r w:rsidRPr="00DA11D0">
              <w:t>YES</w:t>
            </w:r>
          </w:p>
        </w:tc>
        <w:tc>
          <w:tcPr>
            <w:tcW w:w="1248" w:type="dxa"/>
          </w:tcPr>
          <w:p w14:paraId="4EEA3269" w14:textId="77777777" w:rsidR="00F4475F" w:rsidRPr="00DA11D0" w:rsidRDefault="00F4475F" w:rsidP="00F4475F">
            <w:pPr>
              <w:pStyle w:val="TAC"/>
            </w:pPr>
            <w:r w:rsidRPr="00DA11D0">
              <w:t>reject</w:t>
            </w:r>
          </w:p>
        </w:tc>
      </w:tr>
      <w:tr w:rsidR="00F4475F" w:rsidRPr="00DA11D0" w14:paraId="5B1DEE27" w14:textId="77777777" w:rsidTr="00594713">
        <w:tc>
          <w:tcPr>
            <w:tcW w:w="2344" w:type="dxa"/>
          </w:tcPr>
          <w:p w14:paraId="605DD71C" w14:textId="77777777" w:rsidR="00F4475F" w:rsidRPr="00DA11D0" w:rsidRDefault="00F4475F" w:rsidP="00F4475F">
            <w:pPr>
              <w:pStyle w:val="TAL"/>
              <w:rPr>
                <w:lang w:eastAsia="zh-CN"/>
              </w:rPr>
            </w:pPr>
            <w:r w:rsidRPr="00DA11D0">
              <w:rPr>
                <w:rFonts w:eastAsia="MS Mincho" w:cs="Arial"/>
                <w:szCs w:val="18"/>
                <w:lang w:eastAsia="ja-JP"/>
              </w:rPr>
              <w:t>gNB-CU MBS F1AP ID</w:t>
            </w:r>
          </w:p>
        </w:tc>
        <w:tc>
          <w:tcPr>
            <w:tcW w:w="1234" w:type="dxa"/>
          </w:tcPr>
          <w:p w14:paraId="0B1239BF" w14:textId="77777777" w:rsidR="00F4475F" w:rsidRPr="00DA11D0" w:rsidRDefault="00F4475F" w:rsidP="00F4475F">
            <w:pPr>
              <w:pStyle w:val="TAL"/>
              <w:rPr>
                <w:lang w:eastAsia="zh-CN"/>
              </w:rPr>
            </w:pPr>
            <w:r w:rsidRPr="00DA11D0">
              <w:rPr>
                <w:rFonts w:cs="Arial"/>
                <w:szCs w:val="18"/>
                <w:lang w:eastAsia="ja-JP"/>
              </w:rPr>
              <w:t>M</w:t>
            </w:r>
          </w:p>
        </w:tc>
        <w:tc>
          <w:tcPr>
            <w:tcW w:w="1221" w:type="dxa"/>
          </w:tcPr>
          <w:p w14:paraId="553E0F6E" w14:textId="77777777" w:rsidR="00F4475F" w:rsidRPr="00DA11D0" w:rsidRDefault="00F4475F" w:rsidP="00F4475F">
            <w:pPr>
              <w:pStyle w:val="TAL"/>
              <w:rPr>
                <w:i/>
              </w:rPr>
            </w:pPr>
          </w:p>
        </w:tc>
        <w:tc>
          <w:tcPr>
            <w:tcW w:w="1234" w:type="dxa"/>
          </w:tcPr>
          <w:p w14:paraId="48E2CDE5" w14:textId="77777777" w:rsidR="00F4475F" w:rsidRPr="00DA11D0" w:rsidRDefault="00F4475F" w:rsidP="00F4475F">
            <w:pPr>
              <w:pStyle w:val="TAL"/>
            </w:pPr>
            <w:r w:rsidRPr="00482F25">
              <w:t>9.3.1.219</w:t>
            </w:r>
          </w:p>
        </w:tc>
        <w:tc>
          <w:tcPr>
            <w:tcW w:w="1723" w:type="dxa"/>
          </w:tcPr>
          <w:p w14:paraId="4001A95A" w14:textId="77777777" w:rsidR="00F4475F" w:rsidRPr="00DA11D0" w:rsidRDefault="00F4475F" w:rsidP="00F4475F">
            <w:pPr>
              <w:pStyle w:val="TAL"/>
            </w:pPr>
          </w:p>
        </w:tc>
        <w:tc>
          <w:tcPr>
            <w:tcW w:w="1261" w:type="dxa"/>
          </w:tcPr>
          <w:p w14:paraId="1ACAAF66" w14:textId="77777777" w:rsidR="00F4475F" w:rsidRPr="00DA11D0" w:rsidRDefault="00F4475F" w:rsidP="00F4475F">
            <w:pPr>
              <w:pStyle w:val="TAC"/>
            </w:pPr>
            <w:r w:rsidRPr="00DA11D0">
              <w:rPr>
                <w:rFonts w:cs="Arial"/>
                <w:noProof/>
                <w:szCs w:val="18"/>
              </w:rPr>
              <w:t>YES</w:t>
            </w:r>
          </w:p>
        </w:tc>
        <w:tc>
          <w:tcPr>
            <w:tcW w:w="1248" w:type="dxa"/>
          </w:tcPr>
          <w:p w14:paraId="6CB79D64" w14:textId="77777777" w:rsidR="00F4475F" w:rsidRPr="00DA11D0" w:rsidRDefault="00F4475F" w:rsidP="00F4475F">
            <w:pPr>
              <w:pStyle w:val="TAC"/>
            </w:pPr>
            <w:r w:rsidRPr="00DA11D0">
              <w:rPr>
                <w:rFonts w:cs="Arial"/>
                <w:noProof/>
                <w:szCs w:val="18"/>
              </w:rPr>
              <w:t>reject</w:t>
            </w:r>
          </w:p>
        </w:tc>
      </w:tr>
      <w:tr w:rsidR="00F4475F" w:rsidRPr="00DA11D0" w14:paraId="1557727A" w14:textId="77777777" w:rsidTr="00594713">
        <w:tc>
          <w:tcPr>
            <w:tcW w:w="2344" w:type="dxa"/>
          </w:tcPr>
          <w:p w14:paraId="26462C81" w14:textId="77777777" w:rsidR="00F4475F" w:rsidRPr="00DA11D0" w:rsidRDefault="00F4475F" w:rsidP="00F4475F">
            <w:pPr>
              <w:pStyle w:val="TAL"/>
              <w:rPr>
                <w:rFonts w:eastAsia="MS Mincho" w:cs="Arial"/>
                <w:szCs w:val="18"/>
                <w:lang w:val="fr-FR" w:eastAsia="ja-JP"/>
              </w:rPr>
            </w:pPr>
            <w:r w:rsidRPr="00DA11D0">
              <w:rPr>
                <w:rFonts w:eastAsia="MS Mincho" w:cs="Arial"/>
                <w:szCs w:val="18"/>
                <w:lang w:val="fr-FR" w:eastAsia="ja-JP"/>
              </w:rPr>
              <w:t>gNB-DU MBS F1AP ID</w:t>
            </w:r>
          </w:p>
        </w:tc>
        <w:tc>
          <w:tcPr>
            <w:tcW w:w="1234" w:type="dxa"/>
          </w:tcPr>
          <w:p w14:paraId="6D261EA3" w14:textId="77777777" w:rsidR="00F4475F" w:rsidRPr="00DA11D0" w:rsidRDefault="00F4475F" w:rsidP="00F4475F">
            <w:pPr>
              <w:pStyle w:val="TAL"/>
              <w:rPr>
                <w:rFonts w:cs="Arial"/>
                <w:szCs w:val="18"/>
                <w:lang w:eastAsia="ja-JP"/>
              </w:rPr>
            </w:pPr>
            <w:r w:rsidRPr="00DA11D0">
              <w:rPr>
                <w:rFonts w:cs="Arial"/>
                <w:szCs w:val="18"/>
                <w:lang w:eastAsia="ja-JP"/>
              </w:rPr>
              <w:t>M</w:t>
            </w:r>
          </w:p>
        </w:tc>
        <w:tc>
          <w:tcPr>
            <w:tcW w:w="1221" w:type="dxa"/>
          </w:tcPr>
          <w:p w14:paraId="6A7241E2" w14:textId="77777777" w:rsidR="00F4475F" w:rsidRPr="00DA11D0" w:rsidRDefault="00F4475F" w:rsidP="00F4475F">
            <w:pPr>
              <w:pStyle w:val="TAL"/>
              <w:rPr>
                <w:i/>
              </w:rPr>
            </w:pPr>
          </w:p>
        </w:tc>
        <w:tc>
          <w:tcPr>
            <w:tcW w:w="1234" w:type="dxa"/>
          </w:tcPr>
          <w:p w14:paraId="3C565FE1" w14:textId="77777777" w:rsidR="00F4475F" w:rsidRPr="00DA11D0" w:rsidRDefault="00F4475F" w:rsidP="00F4475F">
            <w:pPr>
              <w:pStyle w:val="TAL"/>
              <w:rPr>
                <w:rFonts w:cs="Arial"/>
                <w:snapToGrid w:val="0"/>
                <w:szCs w:val="18"/>
                <w:lang w:val="fr-FR" w:eastAsia="ja-JP"/>
              </w:rPr>
            </w:pPr>
            <w:r w:rsidRPr="00482F25">
              <w:rPr>
                <w:lang w:val="fr-FR"/>
              </w:rPr>
              <w:t>9.3.1.220</w:t>
            </w:r>
          </w:p>
        </w:tc>
        <w:tc>
          <w:tcPr>
            <w:tcW w:w="1723" w:type="dxa"/>
          </w:tcPr>
          <w:p w14:paraId="58A92057" w14:textId="77777777" w:rsidR="00F4475F" w:rsidRPr="00DA11D0" w:rsidRDefault="00F4475F" w:rsidP="00F4475F">
            <w:pPr>
              <w:pStyle w:val="TAL"/>
              <w:rPr>
                <w:lang w:val="fr-FR"/>
              </w:rPr>
            </w:pPr>
          </w:p>
        </w:tc>
        <w:tc>
          <w:tcPr>
            <w:tcW w:w="1261" w:type="dxa"/>
          </w:tcPr>
          <w:p w14:paraId="6B4A8F22" w14:textId="77777777" w:rsidR="00F4475F" w:rsidRPr="00DA11D0" w:rsidRDefault="00F4475F" w:rsidP="00F4475F">
            <w:pPr>
              <w:pStyle w:val="TAC"/>
              <w:rPr>
                <w:noProof/>
              </w:rPr>
            </w:pPr>
            <w:r w:rsidRPr="00DA11D0">
              <w:rPr>
                <w:rFonts w:cs="Arial"/>
                <w:noProof/>
                <w:szCs w:val="18"/>
              </w:rPr>
              <w:t>YES</w:t>
            </w:r>
          </w:p>
        </w:tc>
        <w:tc>
          <w:tcPr>
            <w:tcW w:w="1248" w:type="dxa"/>
          </w:tcPr>
          <w:p w14:paraId="2661E9EA" w14:textId="77777777" w:rsidR="00F4475F" w:rsidRPr="00DA11D0" w:rsidRDefault="00F4475F" w:rsidP="00F4475F">
            <w:pPr>
              <w:pStyle w:val="TAC"/>
              <w:rPr>
                <w:noProof/>
              </w:rPr>
            </w:pPr>
            <w:r w:rsidRPr="00DA11D0">
              <w:rPr>
                <w:rFonts w:cs="Arial"/>
                <w:noProof/>
                <w:szCs w:val="18"/>
              </w:rPr>
              <w:t>reject</w:t>
            </w:r>
          </w:p>
        </w:tc>
      </w:tr>
      <w:tr w:rsidR="00F4475F" w:rsidRPr="00DA11D0" w14:paraId="36AF5305" w14:textId="77777777" w:rsidTr="00594713">
        <w:tc>
          <w:tcPr>
            <w:tcW w:w="2344" w:type="dxa"/>
          </w:tcPr>
          <w:p w14:paraId="56CF7C33" w14:textId="77777777" w:rsidR="00F4475F" w:rsidRPr="00DA11D0" w:rsidRDefault="00F4475F" w:rsidP="00F4475F">
            <w:pPr>
              <w:pStyle w:val="TAL"/>
              <w:rPr>
                <w:rFonts w:eastAsia="MS Mincho" w:cs="Arial"/>
                <w:szCs w:val="18"/>
                <w:lang w:val="fr-FR" w:eastAsia="ja-JP"/>
              </w:rPr>
            </w:pPr>
            <w:r w:rsidRPr="00DA11D0">
              <w:t>MBS Service Area</w:t>
            </w:r>
          </w:p>
        </w:tc>
        <w:tc>
          <w:tcPr>
            <w:tcW w:w="1234" w:type="dxa"/>
          </w:tcPr>
          <w:p w14:paraId="70DC8E1C" w14:textId="77777777" w:rsidR="00F4475F" w:rsidRPr="00DA11D0" w:rsidRDefault="00F4475F" w:rsidP="00F4475F">
            <w:pPr>
              <w:pStyle w:val="TAL"/>
              <w:rPr>
                <w:rFonts w:cs="Arial"/>
                <w:szCs w:val="18"/>
                <w:lang w:eastAsia="ja-JP"/>
              </w:rPr>
            </w:pPr>
            <w:r w:rsidRPr="00DA11D0">
              <w:t>O</w:t>
            </w:r>
          </w:p>
        </w:tc>
        <w:tc>
          <w:tcPr>
            <w:tcW w:w="1221" w:type="dxa"/>
          </w:tcPr>
          <w:p w14:paraId="5844C35A" w14:textId="77777777" w:rsidR="00F4475F" w:rsidRPr="00DA11D0" w:rsidRDefault="00F4475F" w:rsidP="00F4475F">
            <w:pPr>
              <w:pStyle w:val="TAL"/>
              <w:rPr>
                <w:i/>
              </w:rPr>
            </w:pPr>
          </w:p>
        </w:tc>
        <w:tc>
          <w:tcPr>
            <w:tcW w:w="1234" w:type="dxa"/>
          </w:tcPr>
          <w:p w14:paraId="61074536" w14:textId="77777777" w:rsidR="00F4475F" w:rsidRPr="00482F25" w:rsidRDefault="00F4475F" w:rsidP="00F4475F">
            <w:pPr>
              <w:pStyle w:val="TAL"/>
              <w:rPr>
                <w:lang w:val="fr-FR"/>
              </w:rPr>
            </w:pPr>
            <w:r w:rsidRPr="00433FE5">
              <w:t>9.3.1.222</w:t>
            </w:r>
          </w:p>
        </w:tc>
        <w:tc>
          <w:tcPr>
            <w:tcW w:w="1723" w:type="dxa"/>
          </w:tcPr>
          <w:p w14:paraId="6EF70992" w14:textId="77777777" w:rsidR="00F4475F" w:rsidRPr="00DA11D0" w:rsidRDefault="00F4475F" w:rsidP="00F4475F">
            <w:pPr>
              <w:pStyle w:val="TAL"/>
              <w:rPr>
                <w:lang w:val="fr-FR"/>
              </w:rPr>
            </w:pPr>
          </w:p>
        </w:tc>
        <w:tc>
          <w:tcPr>
            <w:tcW w:w="1261" w:type="dxa"/>
          </w:tcPr>
          <w:p w14:paraId="163727E5" w14:textId="77777777" w:rsidR="00F4475F" w:rsidRPr="00DA11D0" w:rsidRDefault="00F4475F" w:rsidP="00F4475F">
            <w:pPr>
              <w:pStyle w:val="TAC"/>
              <w:rPr>
                <w:rFonts w:cs="Arial"/>
                <w:noProof/>
                <w:szCs w:val="18"/>
              </w:rPr>
            </w:pPr>
            <w:r w:rsidRPr="00DA11D0">
              <w:rPr>
                <w:rFonts w:cs="Arial"/>
                <w:szCs w:val="18"/>
              </w:rPr>
              <w:t>YES</w:t>
            </w:r>
          </w:p>
        </w:tc>
        <w:tc>
          <w:tcPr>
            <w:tcW w:w="1248" w:type="dxa"/>
          </w:tcPr>
          <w:p w14:paraId="5D02276C" w14:textId="77777777" w:rsidR="00F4475F" w:rsidRPr="00DA11D0" w:rsidRDefault="00F4475F" w:rsidP="00F4475F">
            <w:pPr>
              <w:pStyle w:val="TAC"/>
              <w:rPr>
                <w:rFonts w:cs="Arial"/>
                <w:noProof/>
                <w:szCs w:val="18"/>
              </w:rPr>
            </w:pPr>
            <w:r w:rsidRPr="00DA11D0">
              <w:rPr>
                <w:rFonts w:cs="Arial"/>
                <w:szCs w:val="18"/>
              </w:rPr>
              <w:t>reject</w:t>
            </w:r>
          </w:p>
        </w:tc>
      </w:tr>
      <w:tr w:rsidR="00F4475F" w:rsidRPr="00DA11D0" w14:paraId="6C70CCB0" w14:textId="77777777" w:rsidTr="00594713">
        <w:tc>
          <w:tcPr>
            <w:tcW w:w="2344" w:type="dxa"/>
          </w:tcPr>
          <w:p w14:paraId="7F10B929" w14:textId="77777777" w:rsidR="00F4475F" w:rsidRPr="00DA11D0" w:rsidRDefault="00F4475F" w:rsidP="00F4475F">
            <w:pPr>
              <w:pStyle w:val="TAL"/>
              <w:rPr>
                <w:rFonts w:cs="Arial"/>
                <w:szCs w:val="18"/>
                <w:lang w:eastAsia="zh-CN"/>
              </w:rPr>
            </w:pPr>
            <w:r w:rsidRPr="00DA11D0">
              <w:rPr>
                <w:rFonts w:cs="Arial"/>
                <w:b/>
                <w:szCs w:val="18"/>
              </w:rPr>
              <w:t>Multicast MRB To Be Setup List</w:t>
            </w:r>
          </w:p>
        </w:tc>
        <w:tc>
          <w:tcPr>
            <w:tcW w:w="1234" w:type="dxa"/>
          </w:tcPr>
          <w:p w14:paraId="3F9C4BA3" w14:textId="77777777" w:rsidR="00F4475F" w:rsidRPr="00DA11D0" w:rsidRDefault="00F4475F" w:rsidP="00F4475F">
            <w:pPr>
              <w:pStyle w:val="TAL"/>
              <w:rPr>
                <w:rFonts w:cs="Arial"/>
                <w:szCs w:val="18"/>
                <w:lang w:eastAsia="zh-CN"/>
              </w:rPr>
            </w:pPr>
          </w:p>
        </w:tc>
        <w:tc>
          <w:tcPr>
            <w:tcW w:w="1221" w:type="dxa"/>
          </w:tcPr>
          <w:p w14:paraId="6A0E7BDD" w14:textId="77777777" w:rsidR="00F4475F" w:rsidRPr="00DA11D0" w:rsidRDefault="00F4475F" w:rsidP="00F4475F">
            <w:pPr>
              <w:pStyle w:val="TAL"/>
              <w:rPr>
                <w:rFonts w:cs="Arial"/>
                <w:i/>
                <w:szCs w:val="18"/>
              </w:rPr>
            </w:pPr>
            <w:r w:rsidRPr="00DA11D0">
              <w:rPr>
                <w:rFonts w:cs="Arial"/>
                <w:i/>
                <w:szCs w:val="18"/>
              </w:rPr>
              <w:t>0..1</w:t>
            </w:r>
          </w:p>
        </w:tc>
        <w:tc>
          <w:tcPr>
            <w:tcW w:w="1234" w:type="dxa"/>
          </w:tcPr>
          <w:p w14:paraId="48B2AA59" w14:textId="77777777" w:rsidR="00F4475F" w:rsidRPr="00DA11D0" w:rsidRDefault="00F4475F" w:rsidP="00F4475F">
            <w:pPr>
              <w:pStyle w:val="TAL"/>
              <w:rPr>
                <w:rFonts w:cs="Arial"/>
                <w:szCs w:val="18"/>
              </w:rPr>
            </w:pPr>
          </w:p>
        </w:tc>
        <w:tc>
          <w:tcPr>
            <w:tcW w:w="1723" w:type="dxa"/>
          </w:tcPr>
          <w:p w14:paraId="093DE2BD" w14:textId="77777777" w:rsidR="00F4475F" w:rsidRPr="00DA11D0" w:rsidRDefault="00F4475F" w:rsidP="00F4475F">
            <w:pPr>
              <w:pStyle w:val="TAL"/>
              <w:rPr>
                <w:rFonts w:cs="Arial"/>
                <w:szCs w:val="18"/>
              </w:rPr>
            </w:pPr>
          </w:p>
        </w:tc>
        <w:tc>
          <w:tcPr>
            <w:tcW w:w="1261" w:type="dxa"/>
          </w:tcPr>
          <w:p w14:paraId="26302E4D" w14:textId="77777777" w:rsidR="00F4475F" w:rsidRPr="00DA11D0" w:rsidRDefault="00F4475F" w:rsidP="00F4475F">
            <w:pPr>
              <w:pStyle w:val="TAC"/>
              <w:rPr>
                <w:rFonts w:cs="Arial"/>
                <w:szCs w:val="18"/>
              </w:rPr>
            </w:pPr>
            <w:r w:rsidRPr="00DA11D0">
              <w:rPr>
                <w:rFonts w:cs="Arial"/>
                <w:szCs w:val="18"/>
              </w:rPr>
              <w:t>YES</w:t>
            </w:r>
          </w:p>
        </w:tc>
        <w:tc>
          <w:tcPr>
            <w:tcW w:w="1248" w:type="dxa"/>
          </w:tcPr>
          <w:p w14:paraId="216CF7F2" w14:textId="77777777" w:rsidR="00F4475F" w:rsidRPr="00DA11D0" w:rsidRDefault="00F4475F" w:rsidP="00F4475F">
            <w:pPr>
              <w:pStyle w:val="TAC"/>
              <w:rPr>
                <w:rFonts w:cs="Arial"/>
                <w:szCs w:val="18"/>
              </w:rPr>
            </w:pPr>
            <w:r w:rsidRPr="00DA11D0">
              <w:rPr>
                <w:rFonts w:cs="Arial"/>
                <w:szCs w:val="18"/>
              </w:rPr>
              <w:t>reject</w:t>
            </w:r>
          </w:p>
        </w:tc>
      </w:tr>
      <w:tr w:rsidR="00F4475F" w:rsidRPr="00DA11D0" w14:paraId="3AAA0874" w14:textId="77777777" w:rsidTr="00594713">
        <w:tc>
          <w:tcPr>
            <w:tcW w:w="2344" w:type="dxa"/>
          </w:tcPr>
          <w:p w14:paraId="3E696A9B" w14:textId="77777777" w:rsidR="00F4475F" w:rsidRPr="00DA11D0" w:rsidRDefault="00F4475F" w:rsidP="00F4475F">
            <w:pPr>
              <w:pStyle w:val="TAL"/>
              <w:ind w:left="102"/>
              <w:rPr>
                <w:rFonts w:cs="Arial"/>
                <w:szCs w:val="18"/>
                <w:lang w:eastAsia="zh-CN"/>
              </w:rPr>
            </w:pPr>
            <w:r w:rsidRPr="00DA11D0">
              <w:rPr>
                <w:b/>
                <w:bCs/>
              </w:rPr>
              <w:t>&gt;Multicast MRB to Be Setup Item IEs</w:t>
            </w:r>
          </w:p>
        </w:tc>
        <w:tc>
          <w:tcPr>
            <w:tcW w:w="1234" w:type="dxa"/>
          </w:tcPr>
          <w:p w14:paraId="6D2BA116" w14:textId="77777777" w:rsidR="00F4475F" w:rsidRPr="00DA11D0" w:rsidRDefault="00F4475F" w:rsidP="00F4475F">
            <w:pPr>
              <w:pStyle w:val="TAL"/>
              <w:rPr>
                <w:rFonts w:cs="Arial"/>
                <w:szCs w:val="18"/>
                <w:lang w:eastAsia="zh-CN"/>
              </w:rPr>
            </w:pPr>
          </w:p>
        </w:tc>
        <w:tc>
          <w:tcPr>
            <w:tcW w:w="1221" w:type="dxa"/>
          </w:tcPr>
          <w:p w14:paraId="3DCFAE98" w14:textId="77777777" w:rsidR="00F4475F" w:rsidRPr="00DA11D0" w:rsidRDefault="00F4475F" w:rsidP="00F4475F">
            <w:pPr>
              <w:pStyle w:val="TAL"/>
              <w:rPr>
                <w:rFonts w:cs="Arial"/>
                <w:i/>
                <w:szCs w:val="18"/>
              </w:rPr>
            </w:pPr>
            <w:r w:rsidRPr="00DA11D0">
              <w:rPr>
                <w:rFonts w:cs="Arial"/>
                <w:i/>
                <w:szCs w:val="18"/>
              </w:rPr>
              <w:t>1 .. &lt;maxnoofMRBs&gt;</w:t>
            </w:r>
          </w:p>
        </w:tc>
        <w:tc>
          <w:tcPr>
            <w:tcW w:w="1234" w:type="dxa"/>
          </w:tcPr>
          <w:p w14:paraId="6369E2BF" w14:textId="77777777" w:rsidR="00F4475F" w:rsidRPr="00DA11D0" w:rsidRDefault="00F4475F" w:rsidP="00F4475F">
            <w:pPr>
              <w:pStyle w:val="TAL"/>
              <w:rPr>
                <w:rFonts w:cs="Arial"/>
                <w:szCs w:val="18"/>
              </w:rPr>
            </w:pPr>
          </w:p>
        </w:tc>
        <w:tc>
          <w:tcPr>
            <w:tcW w:w="1723" w:type="dxa"/>
          </w:tcPr>
          <w:p w14:paraId="702C97F2" w14:textId="77777777" w:rsidR="00F4475F" w:rsidRPr="00DA11D0" w:rsidRDefault="00F4475F" w:rsidP="00F4475F">
            <w:pPr>
              <w:pStyle w:val="TAL"/>
              <w:rPr>
                <w:rFonts w:cs="Arial"/>
                <w:szCs w:val="18"/>
              </w:rPr>
            </w:pPr>
          </w:p>
        </w:tc>
        <w:tc>
          <w:tcPr>
            <w:tcW w:w="1261" w:type="dxa"/>
          </w:tcPr>
          <w:p w14:paraId="79CE0197" w14:textId="77777777" w:rsidR="00F4475F" w:rsidRPr="00DA11D0" w:rsidRDefault="00F4475F" w:rsidP="00F4475F">
            <w:pPr>
              <w:pStyle w:val="TAC"/>
              <w:rPr>
                <w:rFonts w:cs="Arial"/>
                <w:szCs w:val="18"/>
              </w:rPr>
            </w:pPr>
            <w:r w:rsidRPr="00DA11D0">
              <w:rPr>
                <w:rFonts w:cs="Arial"/>
                <w:szCs w:val="18"/>
              </w:rPr>
              <w:t>EACH</w:t>
            </w:r>
          </w:p>
        </w:tc>
        <w:tc>
          <w:tcPr>
            <w:tcW w:w="1248" w:type="dxa"/>
          </w:tcPr>
          <w:p w14:paraId="6F200699" w14:textId="77777777" w:rsidR="00F4475F" w:rsidRPr="00DA11D0" w:rsidRDefault="00F4475F" w:rsidP="00F4475F">
            <w:pPr>
              <w:pStyle w:val="TAC"/>
              <w:rPr>
                <w:rFonts w:cs="Arial"/>
                <w:szCs w:val="18"/>
              </w:rPr>
            </w:pPr>
            <w:r w:rsidRPr="00DA11D0">
              <w:rPr>
                <w:rFonts w:cs="Arial"/>
                <w:szCs w:val="18"/>
              </w:rPr>
              <w:t>reject</w:t>
            </w:r>
          </w:p>
        </w:tc>
      </w:tr>
      <w:tr w:rsidR="00F4475F" w:rsidRPr="00DA11D0" w14:paraId="121E1621" w14:textId="77777777" w:rsidTr="00594713">
        <w:tc>
          <w:tcPr>
            <w:tcW w:w="2344" w:type="dxa"/>
          </w:tcPr>
          <w:p w14:paraId="28132122" w14:textId="77777777" w:rsidR="00F4475F" w:rsidRPr="00DA11D0" w:rsidRDefault="00F4475F" w:rsidP="00F4475F">
            <w:pPr>
              <w:pStyle w:val="TAL"/>
              <w:ind w:left="198"/>
            </w:pPr>
            <w:r w:rsidRPr="00DA11D0">
              <w:t>&gt;&gt;MRB ID</w:t>
            </w:r>
          </w:p>
        </w:tc>
        <w:tc>
          <w:tcPr>
            <w:tcW w:w="1234" w:type="dxa"/>
          </w:tcPr>
          <w:p w14:paraId="00EAEAC6" w14:textId="77777777" w:rsidR="00F4475F" w:rsidRPr="00DA11D0" w:rsidRDefault="00F4475F" w:rsidP="00F4475F">
            <w:pPr>
              <w:pStyle w:val="TAL"/>
              <w:rPr>
                <w:rFonts w:cs="Arial"/>
                <w:szCs w:val="18"/>
                <w:lang w:eastAsia="zh-CN"/>
              </w:rPr>
            </w:pPr>
            <w:r w:rsidRPr="00DA11D0">
              <w:rPr>
                <w:rFonts w:cs="Arial"/>
                <w:szCs w:val="18"/>
              </w:rPr>
              <w:t>M</w:t>
            </w:r>
          </w:p>
        </w:tc>
        <w:tc>
          <w:tcPr>
            <w:tcW w:w="1221" w:type="dxa"/>
          </w:tcPr>
          <w:p w14:paraId="4F3D641A" w14:textId="77777777" w:rsidR="00F4475F" w:rsidRPr="00DA11D0" w:rsidRDefault="00F4475F" w:rsidP="00F4475F">
            <w:pPr>
              <w:pStyle w:val="TAL"/>
              <w:rPr>
                <w:rFonts w:cs="Arial"/>
                <w:i/>
                <w:szCs w:val="18"/>
              </w:rPr>
            </w:pPr>
          </w:p>
        </w:tc>
        <w:tc>
          <w:tcPr>
            <w:tcW w:w="1234" w:type="dxa"/>
          </w:tcPr>
          <w:p w14:paraId="01361FCD" w14:textId="77777777" w:rsidR="00F4475F" w:rsidRPr="00DA11D0" w:rsidRDefault="00F4475F" w:rsidP="00F4475F">
            <w:pPr>
              <w:pStyle w:val="TAL"/>
              <w:rPr>
                <w:rFonts w:cs="Arial"/>
                <w:szCs w:val="18"/>
              </w:rPr>
            </w:pPr>
            <w:r w:rsidRPr="00482F25">
              <w:rPr>
                <w:rFonts w:cs="Arial"/>
                <w:szCs w:val="18"/>
              </w:rPr>
              <w:t>9.3.1.224</w:t>
            </w:r>
          </w:p>
        </w:tc>
        <w:tc>
          <w:tcPr>
            <w:tcW w:w="1723" w:type="dxa"/>
          </w:tcPr>
          <w:p w14:paraId="146EBF10" w14:textId="77777777" w:rsidR="00F4475F" w:rsidRPr="00DA11D0" w:rsidRDefault="00F4475F" w:rsidP="00F4475F">
            <w:pPr>
              <w:pStyle w:val="TAL"/>
              <w:rPr>
                <w:rFonts w:cs="Arial"/>
                <w:szCs w:val="18"/>
              </w:rPr>
            </w:pPr>
          </w:p>
        </w:tc>
        <w:tc>
          <w:tcPr>
            <w:tcW w:w="1261" w:type="dxa"/>
          </w:tcPr>
          <w:p w14:paraId="77A47624" w14:textId="77777777" w:rsidR="00F4475F" w:rsidRPr="00DA11D0" w:rsidRDefault="00F4475F" w:rsidP="00F4475F">
            <w:pPr>
              <w:pStyle w:val="TAC"/>
              <w:rPr>
                <w:rFonts w:cs="Arial"/>
                <w:szCs w:val="18"/>
              </w:rPr>
            </w:pPr>
            <w:r w:rsidRPr="00DA11D0">
              <w:rPr>
                <w:rFonts w:cs="Arial"/>
                <w:szCs w:val="18"/>
              </w:rPr>
              <w:t>-</w:t>
            </w:r>
          </w:p>
        </w:tc>
        <w:tc>
          <w:tcPr>
            <w:tcW w:w="1248" w:type="dxa"/>
          </w:tcPr>
          <w:p w14:paraId="7B554AA8" w14:textId="77777777" w:rsidR="00F4475F" w:rsidRPr="00DA11D0" w:rsidRDefault="00F4475F" w:rsidP="00F4475F">
            <w:pPr>
              <w:pStyle w:val="TAC"/>
              <w:rPr>
                <w:rFonts w:cs="Arial"/>
                <w:szCs w:val="18"/>
              </w:rPr>
            </w:pPr>
          </w:p>
        </w:tc>
      </w:tr>
      <w:tr w:rsidR="00F4475F" w:rsidRPr="00DA11D0" w14:paraId="52BC12DA" w14:textId="77777777" w:rsidTr="00594713">
        <w:tc>
          <w:tcPr>
            <w:tcW w:w="2344" w:type="dxa"/>
          </w:tcPr>
          <w:p w14:paraId="2743B6A6" w14:textId="77777777" w:rsidR="00F4475F" w:rsidRPr="00DA11D0" w:rsidRDefault="00F4475F" w:rsidP="00F4475F">
            <w:pPr>
              <w:pStyle w:val="TAL"/>
              <w:ind w:left="198"/>
            </w:pPr>
            <w:r w:rsidRPr="00DA11D0">
              <w:t>&gt;&gt;MRB QoS Information</w:t>
            </w:r>
          </w:p>
        </w:tc>
        <w:tc>
          <w:tcPr>
            <w:tcW w:w="1234" w:type="dxa"/>
          </w:tcPr>
          <w:p w14:paraId="6BC2BCCB" w14:textId="77777777" w:rsidR="00F4475F" w:rsidRPr="00DA11D0" w:rsidRDefault="00F4475F" w:rsidP="00F4475F">
            <w:pPr>
              <w:pStyle w:val="TAL"/>
              <w:rPr>
                <w:rFonts w:cs="Arial"/>
                <w:szCs w:val="18"/>
                <w:lang w:eastAsia="zh-CN"/>
              </w:rPr>
            </w:pPr>
            <w:r w:rsidRPr="00DA11D0">
              <w:rPr>
                <w:rFonts w:eastAsia="MS Mincho" w:cs="Arial"/>
                <w:szCs w:val="18"/>
              </w:rPr>
              <w:t>M</w:t>
            </w:r>
          </w:p>
        </w:tc>
        <w:tc>
          <w:tcPr>
            <w:tcW w:w="1221" w:type="dxa"/>
          </w:tcPr>
          <w:p w14:paraId="28D1A452" w14:textId="77777777" w:rsidR="00F4475F" w:rsidRPr="00DA11D0" w:rsidRDefault="00F4475F" w:rsidP="00F4475F">
            <w:pPr>
              <w:pStyle w:val="TAL"/>
              <w:rPr>
                <w:rFonts w:cs="Arial"/>
                <w:i/>
                <w:szCs w:val="18"/>
              </w:rPr>
            </w:pPr>
          </w:p>
        </w:tc>
        <w:tc>
          <w:tcPr>
            <w:tcW w:w="1234" w:type="dxa"/>
          </w:tcPr>
          <w:p w14:paraId="0D9998E9" w14:textId="77777777" w:rsidR="00F4475F" w:rsidRPr="00DA11D0" w:rsidRDefault="00F4475F" w:rsidP="00F4475F">
            <w:pPr>
              <w:pStyle w:val="TAL"/>
              <w:rPr>
                <w:rFonts w:cs="Arial"/>
                <w:szCs w:val="18"/>
              </w:rPr>
            </w:pPr>
            <w:r w:rsidRPr="00DA11D0">
              <w:rPr>
                <w:rFonts w:cs="Arial"/>
                <w:szCs w:val="18"/>
              </w:rPr>
              <w:t>9.3.1.45</w:t>
            </w:r>
          </w:p>
        </w:tc>
        <w:tc>
          <w:tcPr>
            <w:tcW w:w="1723" w:type="dxa"/>
          </w:tcPr>
          <w:p w14:paraId="588BE22F" w14:textId="77777777" w:rsidR="00F4475F" w:rsidRPr="00DA11D0" w:rsidRDefault="00F4475F" w:rsidP="00F4475F">
            <w:pPr>
              <w:pStyle w:val="TAL"/>
              <w:rPr>
                <w:rFonts w:cs="Arial"/>
                <w:szCs w:val="18"/>
              </w:rPr>
            </w:pPr>
          </w:p>
        </w:tc>
        <w:tc>
          <w:tcPr>
            <w:tcW w:w="1261" w:type="dxa"/>
          </w:tcPr>
          <w:p w14:paraId="0971001E" w14:textId="77777777" w:rsidR="00F4475F" w:rsidRPr="00DA11D0" w:rsidRDefault="00F4475F" w:rsidP="00F4475F">
            <w:pPr>
              <w:pStyle w:val="TAC"/>
              <w:rPr>
                <w:rFonts w:cs="Arial"/>
                <w:szCs w:val="18"/>
              </w:rPr>
            </w:pPr>
            <w:r w:rsidRPr="00DA11D0">
              <w:rPr>
                <w:rFonts w:cs="Arial"/>
                <w:szCs w:val="18"/>
              </w:rPr>
              <w:t>-</w:t>
            </w:r>
          </w:p>
        </w:tc>
        <w:tc>
          <w:tcPr>
            <w:tcW w:w="1248" w:type="dxa"/>
          </w:tcPr>
          <w:p w14:paraId="4F1E269C" w14:textId="77777777" w:rsidR="00F4475F" w:rsidRPr="00DA11D0" w:rsidRDefault="00F4475F" w:rsidP="00F4475F">
            <w:pPr>
              <w:pStyle w:val="TAC"/>
              <w:rPr>
                <w:rFonts w:cs="Arial"/>
                <w:szCs w:val="18"/>
              </w:rPr>
            </w:pPr>
          </w:p>
        </w:tc>
      </w:tr>
      <w:tr w:rsidR="00F4475F" w:rsidRPr="00DA11D0" w14:paraId="7BE8096D" w14:textId="77777777" w:rsidTr="00594713">
        <w:tc>
          <w:tcPr>
            <w:tcW w:w="2344" w:type="dxa"/>
          </w:tcPr>
          <w:p w14:paraId="142C096B" w14:textId="77777777" w:rsidR="00F4475F" w:rsidRPr="00DA11D0" w:rsidRDefault="00F4475F" w:rsidP="00F4475F">
            <w:pPr>
              <w:pStyle w:val="TAL"/>
              <w:ind w:left="198"/>
              <w:rPr>
                <w:b/>
              </w:rPr>
            </w:pPr>
            <w:r w:rsidRPr="00DA11D0">
              <w:rPr>
                <w:b/>
              </w:rPr>
              <w:t>&gt;&gt;MBS QoS Flows Mapped to MRB Item</w:t>
            </w:r>
          </w:p>
        </w:tc>
        <w:tc>
          <w:tcPr>
            <w:tcW w:w="1234" w:type="dxa"/>
          </w:tcPr>
          <w:p w14:paraId="787207A3" w14:textId="77777777" w:rsidR="00F4475F" w:rsidRPr="00DA11D0" w:rsidRDefault="00F4475F" w:rsidP="00F4475F">
            <w:pPr>
              <w:pStyle w:val="TAL"/>
              <w:rPr>
                <w:rFonts w:eastAsia="MS Mincho" w:cs="Arial"/>
                <w:szCs w:val="18"/>
              </w:rPr>
            </w:pPr>
          </w:p>
        </w:tc>
        <w:tc>
          <w:tcPr>
            <w:tcW w:w="1221" w:type="dxa"/>
          </w:tcPr>
          <w:p w14:paraId="499BFA24" w14:textId="77777777" w:rsidR="00F4475F" w:rsidRPr="00DA11D0" w:rsidRDefault="00F4475F" w:rsidP="00F4475F">
            <w:pPr>
              <w:pStyle w:val="TAL"/>
              <w:rPr>
                <w:rFonts w:cs="Arial"/>
                <w:i/>
                <w:szCs w:val="18"/>
              </w:rPr>
            </w:pPr>
            <w:r w:rsidRPr="00DA11D0">
              <w:rPr>
                <w:rFonts w:cs="Arial"/>
                <w:i/>
                <w:szCs w:val="18"/>
              </w:rPr>
              <w:t>1 .. &lt;maxnoofMBSQoSFlows&gt;</w:t>
            </w:r>
          </w:p>
        </w:tc>
        <w:tc>
          <w:tcPr>
            <w:tcW w:w="1234" w:type="dxa"/>
          </w:tcPr>
          <w:p w14:paraId="7FD80FB7" w14:textId="77777777" w:rsidR="00F4475F" w:rsidRPr="00DA11D0" w:rsidRDefault="00F4475F" w:rsidP="00F4475F">
            <w:pPr>
              <w:pStyle w:val="TAL"/>
              <w:rPr>
                <w:rFonts w:cs="Arial"/>
                <w:szCs w:val="18"/>
              </w:rPr>
            </w:pPr>
          </w:p>
        </w:tc>
        <w:tc>
          <w:tcPr>
            <w:tcW w:w="1723" w:type="dxa"/>
          </w:tcPr>
          <w:p w14:paraId="1EDFDB1D" w14:textId="77777777" w:rsidR="00F4475F" w:rsidRPr="00DA11D0" w:rsidRDefault="00F4475F" w:rsidP="00F4475F">
            <w:pPr>
              <w:pStyle w:val="TAL"/>
              <w:rPr>
                <w:rFonts w:cs="Arial"/>
                <w:szCs w:val="18"/>
              </w:rPr>
            </w:pPr>
          </w:p>
        </w:tc>
        <w:tc>
          <w:tcPr>
            <w:tcW w:w="1261" w:type="dxa"/>
          </w:tcPr>
          <w:p w14:paraId="0CE5B64A" w14:textId="77777777" w:rsidR="00F4475F" w:rsidRPr="00DA11D0" w:rsidRDefault="00F4475F" w:rsidP="00F4475F">
            <w:pPr>
              <w:pStyle w:val="TAC"/>
              <w:rPr>
                <w:rFonts w:cs="Arial"/>
                <w:szCs w:val="18"/>
                <w:lang w:eastAsia="ja-JP"/>
              </w:rPr>
            </w:pPr>
            <w:r w:rsidRPr="00DA11D0">
              <w:rPr>
                <w:rFonts w:cs="Arial"/>
                <w:szCs w:val="18"/>
                <w:lang w:eastAsia="ja-JP"/>
              </w:rPr>
              <w:t>-</w:t>
            </w:r>
          </w:p>
        </w:tc>
        <w:tc>
          <w:tcPr>
            <w:tcW w:w="1248" w:type="dxa"/>
          </w:tcPr>
          <w:p w14:paraId="638EE4AF" w14:textId="77777777" w:rsidR="00F4475F" w:rsidRPr="00DA11D0" w:rsidRDefault="00F4475F" w:rsidP="00F4475F">
            <w:pPr>
              <w:pStyle w:val="TAC"/>
              <w:rPr>
                <w:rFonts w:cs="Arial"/>
                <w:szCs w:val="18"/>
              </w:rPr>
            </w:pPr>
          </w:p>
        </w:tc>
      </w:tr>
      <w:tr w:rsidR="00F4475F" w:rsidRPr="00DA11D0" w14:paraId="080A9682" w14:textId="77777777" w:rsidTr="00594713">
        <w:tc>
          <w:tcPr>
            <w:tcW w:w="2344" w:type="dxa"/>
          </w:tcPr>
          <w:p w14:paraId="0FBEA478" w14:textId="77777777" w:rsidR="00F4475F" w:rsidRPr="00DA11D0" w:rsidRDefault="00F4475F" w:rsidP="00F4475F">
            <w:pPr>
              <w:pStyle w:val="TAL"/>
              <w:ind w:left="300"/>
            </w:pPr>
            <w:r w:rsidRPr="00DA11D0">
              <w:t>&gt;&gt;&gt;MBS QoS Flow Identifier</w:t>
            </w:r>
          </w:p>
        </w:tc>
        <w:tc>
          <w:tcPr>
            <w:tcW w:w="1234" w:type="dxa"/>
          </w:tcPr>
          <w:p w14:paraId="1FB84B77" w14:textId="77777777" w:rsidR="00F4475F" w:rsidRPr="00DA11D0" w:rsidRDefault="00F4475F" w:rsidP="00F4475F">
            <w:pPr>
              <w:pStyle w:val="TAL"/>
              <w:rPr>
                <w:rFonts w:eastAsia="MS Mincho" w:cs="Arial"/>
                <w:szCs w:val="18"/>
              </w:rPr>
            </w:pPr>
            <w:r w:rsidRPr="00DA11D0">
              <w:rPr>
                <w:rFonts w:eastAsia="MS Mincho" w:cs="Arial"/>
                <w:szCs w:val="18"/>
              </w:rPr>
              <w:t>M</w:t>
            </w:r>
          </w:p>
        </w:tc>
        <w:tc>
          <w:tcPr>
            <w:tcW w:w="1221" w:type="dxa"/>
          </w:tcPr>
          <w:p w14:paraId="7C33CCB9" w14:textId="77777777" w:rsidR="00F4475F" w:rsidRPr="00DA11D0" w:rsidRDefault="00F4475F" w:rsidP="00F4475F">
            <w:pPr>
              <w:pStyle w:val="TAL"/>
              <w:rPr>
                <w:rFonts w:cs="Arial"/>
                <w:i/>
                <w:szCs w:val="18"/>
              </w:rPr>
            </w:pPr>
          </w:p>
        </w:tc>
        <w:tc>
          <w:tcPr>
            <w:tcW w:w="1234" w:type="dxa"/>
          </w:tcPr>
          <w:p w14:paraId="6A41D3C2" w14:textId="77777777" w:rsidR="00F4475F" w:rsidRPr="00DA11D0" w:rsidRDefault="00F4475F" w:rsidP="00F4475F">
            <w:pPr>
              <w:pStyle w:val="TAL"/>
              <w:rPr>
                <w:rFonts w:cs="Arial"/>
                <w:szCs w:val="18"/>
              </w:rPr>
            </w:pPr>
            <w:r w:rsidRPr="00DA11D0">
              <w:rPr>
                <w:rFonts w:cs="Arial"/>
                <w:szCs w:val="18"/>
              </w:rPr>
              <w:t>9.3.1.63</w:t>
            </w:r>
          </w:p>
        </w:tc>
        <w:tc>
          <w:tcPr>
            <w:tcW w:w="1723" w:type="dxa"/>
          </w:tcPr>
          <w:p w14:paraId="7A65B1BC" w14:textId="77777777" w:rsidR="00F4475F" w:rsidRPr="00DA11D0" w:rsidRDefault="00F4475F" w:rsidP="00F4475F">
            <w:pPr>
              <w:pStyle w:val="TAL"/>
              <w:rPr>
                <w:rFonts w:cs="Arial"/>
                <w:szCs w:val="18"/>
              </w:rPr>
            </w:pPr>
          </w:p>
        </w:tc>
        <w:tc>
          <w:tcPr>
            <w:tcW w:w="1261" w:type="dxa"/>
          </w:tcPr>
          <w:p w14:paraId="2A606798" w14:textId="77777777" w:rsidR="00F4475F" w:rsidRPr="00DA11D0" w:rsidRDefault="00F4475F" w:rsidP="00F4475F">
            <w:pPr>
              <w:pStyle w:val="TAC"/>
              <w:rPr>
                <w:rFonts w:cs="Arial"/>
                <w:szCs w:val="18"/>
                <w:lang w:eastAsia="ja-JP"/>
              </w:rPr>
            </w:pPr>
            <w:r w:rsidRPr="00DA11D0">
              <w:rPr>
                <w:rFonts w:eastAsia="MS Mincho" w:cs="Arial"/>
                <w:szCs w:val="18"/>
                <w:lang w:eastAsia="ja-JP"/>
              </w:rPr>
              <w:t>-</w:t>
            </w:r>
          </w:p>
        </w:tc>
        <w:tc>
          <w:tcPr>
            <w:tcW w:w="1248" w:type="dxa"/>
          </w:tcPr>
          <w:p w14:paraId="4F72F415" w14:textId="77777777" w:rsidR="00F4475F" w:rsidRPr="00DA11D0" w:rsidRDefault="00F4475F" w:rsidP="00F4475F">
            <w:pPr>
              <w:pStyle w:val="TAC"/>
              <w:rPr>
                <w:rFonts w:cs="Arial"/>
                <w:szCs w:val="18"/>
              </w:rPr>
            </w:pPr>
          </w:p>
        </w:tc>
      </w:tr>
      <w:tr w:rsidR="00F4475F" w:rsidRPr="00DA11D0" w14:paraId="63322859" w14:textId="77777777" w:rsidTr="00594713">
        <w:tc>
          <w:tcPr>
            <w:tcW w:w="2344" w:type="dxa"/>
          </w:tcPr>
          <w:p w14:paraId="193CBAA4" w14:textId="77777777" w:rsidR="00F4475F" w:rsidRPr="00DA11D0" w:rsidRDefault="00F4475F" w:rsidP="00F4475F">
            <w:pPr>
              <w:pStyle w:val="TAL"/>
              <w:ind w:left="300"/>
            </w:pPr>
            <w:r w:rsidRPr="00DA11D0">
              <w:t>&gt;&gt;&gt;MBS QoS Flow Level QoS Parameters</w:t>
            </w:r>
          </w:p>
        </w:tc>
        <w:tc>
          <w:tcPr>
            <w:tcW w:w="1234" w:type="dxa"/>
          </w:tcPr>
          <w:p w14:paraId="49D0EF02" w14:textId="77777777" w:rsidR="00F4475F" w:rsidRPr="00DA11D0" w:rsidRDefault="00F4475F" w:rsidP="00F4475F">
            <w:pPr>
              <w:pStyle w:val="TAL"/>
              <w:rPr>
                <w:rFonts w:eastAsia="MS Mincho" w:cs="Arial"/>
                <w:szCs w:val="18"/>
              </w:rPr>
            </w:pPr>
            <w:r w:rsidRPr="00DA11D0">
              <w:rPr>
                <w:rFonts w:eastAsia="MS Mincho" w:cs="Arial"/>
                <w:szCs w:val="18"/>
              </w:rPr>
              <w:t>M</w:t>
            </w:r>
          </w:p>
        </w:tc>
        <w:tc>
          <w:tcPr>
            <w:tcW w:w="1221" w:type="dxa"/>
          </w:tcPr>
          <w:p w14:paraId="6F6DF9DD" w14:textId="77777777" w:rsidR="00F4475F" w:rsidRPr="00DA11D0" w:rsidRDefault="00F4475F" w:rsidP="00F4475F">
            <w:pPr>
              <w:pStyle w:val="TAL"/>
              <w:rPr>
                <w:rFonts w:cs="Arial"/>
                <w:i/>
                <w:szCs w:val="18"/>
              </w:rPr>
            </w:pPr>
          </w:p>
        </w:tc>
        <w:tc>
          <w:tcPr>
            <w:tcW w:w="1234" w:type="dxa"/>
          </w:tcPr>
          <w:p w14:paraId="691780D4" w14:textId="77777777" w:rsidR="00F4475F" w:rsidRPr="00DA11D0" w:rsidRDefault="00F4475F" w:rsidP="00F4475F">
            <w:pPr>
              <w:pStyle w:val="TAL"/>
              <w:rPr>
                <w:rFonts w:cs="Arial"/>
                <w:szCs w:val="18"/>
              </w:rPr>
            </w:pPr>
            <w:r w:rsidRPr="00DA11D0">
              <w:rPr>
                <w:rFonts w:cs="Arial"/>
                <w:szCs w:val="18"/>
              </w:rPr>
              <w:t>9.3.1.45</w:t>
            </w:r>
          </w:p>
        </w:tc>
        <w:tc>
          <w:tcPr>
            <w:tcW w:w="1723" w:type="dxa"/>
          </w:tcPr>
          <w:p w14:paraId="45B6346F" w14:textId="77777777" w:rsidR="00F4475F" w:rsidRPr="00DA11D0" w:rsidRDefault="00F4475F" w:rsidP="00F4475F">
            <w:pPr>
              <w:pStyle w:val="TAL"/>
              <w:rPr>
                <w:rFonts w:cs="Arial"/>
                <w:szCs w:val="18"/>
              </w:rPr>
            </w:pPr>
          </w:p>
        </w:tc>
        <w:tc>
          <w:tcPr>
            <w:tcW w:w="1261" w:type="dxa"/>
          </w:tcPr>
          <w:p w14:paraId="7A0663FB" w14:textId="77777777" w:rsidR="00F4475F" w:rsidRPr="00DA11D0" w:rsidRDefault="00F4475F" w:rsidP="00F4475F">
            <w:pPr>
              <w:pStyle w:val="TAC"/>
              <w:rPr>
                <w:rFonts w:cs="Arial"/>
                <w:szCs w:val="18"/>
                <w:lang w:eastAsia="ja-JP"/>
              </w:rPr>
            </w:pPr>
            <w:r w:rsidRPr="00DA11D0">
              <w:rPr>
                <w:rFonts w:cs="Arial"/>
                <w:szCs w:val="18"/>
                <w:lang w:eastAsia="ja-JP"/>
              </w:rPr>
              <w:t>-</w:t>
            </w:r>
          </w:p>
        </w:tc>
        <w:tc>
          <w:tcPr>
            <w:tcW w:w="1248" w:type="dxa"/>
          </w:tcPr>
          <w:p w14:paraId="62369655" w14:textId="77777777" w:rsidR="00F4475F" w:rsidRPr="00DA11D0" w:rsidRDefault="00F4475F" w:rsidP="00F4475F">
            <w:pPr>
              <w:pStyle w:val="TAC"/>
              <w:rPr>
                <w:rFonts w:cs="Arial"/>
                <w:szCs w:val="18"/>
              </w:rPr>
            </w:pPr>
          </w:p>
        </w:tc>
      </w:tr>
      <w:tr w:rsidR="00F4475F" w:rsidRPr="00DA11D0" w14:paraId="005C8B62" w14:textId="77777777" w:rsidTr="00594713">
        <w:tc>
          <w:tcPr>
            <w:tcW w:w="2344" w:type="dxa"/>
          </w:tcPr>
          <w:p w14:paraId="1642C6A3" w14:textId="77777777" w:rsidR="00F4475F" w:rsidRPr="00DA11D0" w:rsidRDefault="00F4475F" w:rsidP="00F4475F">
            <w:pPr>
              <w:pStyle w:val="TAL"/>
              <w:ind w:left="198"/>
            </w:pPr>
            <w:r>
              <w:t>&gt;&gt;DL PDCP SN Length</w:t>
            </w:r>
          </w:p>
        </w:tc>
        <w:tc>
          <w:tcPr>
            <w:tcW w:w="1234" w:type="dxa"/>
          </w:tcPr>
          <w:p w14:paraId="1ACB08B3" w14:textId="77777777" w:rsidR="00F4475F" w:rsidRPr="00DA11D0" w:rsidRDefault="00F4475F" w:rsidP="00F4475F">
            <w:pPr>
              <w:pStyle w:val="TAL"/>
              <w:rPr>
                <w:rFonts w:eastAsia="MS Mincho" w:cs="Arial"/>
                <w:szCs w:val="18"/>
              </w:rPr>
            </w:pPr>
            <w:r>
              <w:rPr>
                <w:rFonts w:eastAsia="MS Mincho" w:cs="Arial"/>
                <w:szCs w:val="18"/>
              </w:rPr>
              <w:t>M</w:t>
            </w:r>
          </w:p>
        </w:tc>
        <w:tc>
          <w:tcPr>
            <w:tcW w:w="1221" w:type="dxa"/>
          </w:tcPr>
          <w:p w14:paraId="7A197851" w14:textId="77777777" w:rsidR="00F4475F" w:rsidRPr="00DA11D0" w:rsidRDefault="00F4475F" w:rsidP="00F4475F">
            <w:pPr>
              <w:pStyle w:val="TAL"/>
              <w:rPr>
                <w:rFonts w:cs="Arial"/>
                <w:i/>
                <w:szCs w:val="18"/>
              </w:rPr>
            </w:pPr>
          </w:p>
        </w:tc>
        <w:tc>
          <w:tcPr>
            <w:tcW w:w="1234" w:type="dxa"/>
          </w:tcPr>
          <w:p w14:paraId="3E29AB98" w14:textId="77777777" w:rsidR="00F4475F" w:rsidRPr="00DA11D0" w:rsidRDefault="00F4475F" w:rsidP="00F4475F">
            <w:pPr>
              <w:pStyle w:val="TAL"/>
              <w:rPr>
                <w:rFonts w:cs="Arial"/>
                <w:szCs w:val="18"/>
              </w:rPr>
            </w:pPr>
            <w:r w:rsidRPr="00EA5FA7">
              <w:rPr>
                <w:rFonts w:cs="Arial"/>
                <w:szCs w:val="18"/>
              </w:rPr>
              <w:t>ENUMERATED (12bits, 18bits, ...)</w:t>
            </w:r>
          </w:p>
        </w:tc>
        <w:tc>
          <w:tcPr>
            <w:tcW w:w="1723" w:type="dxa"/>
          </w:tcPr>
          <w:p w14:paraId="5FA8BCE9" w14:textId="77777777" w:rsidR="00F4475F" w:rsidRPr="00DA11D0" w:rsidRDefault="00F4475F" w:rsidP="00F4475F">
            <w:pPr>
              <w:pStyle w:val="TAL"/>
              <w:rPr>
                <w:rFonts w:cs="Arial"/>
                <w:szCs w:val="18"/>
              </w:rPr>
            </w:pPr>
          </w:p>
        </w:tc>
        <w:tc>
          <w:tcPr>
            <w:tcW w:w="1261" w:type="dxa"/>
          </w:tcPr>
          <w:p w14:paraId="6764168D" w14:textId="77777777" w:rsidR="00F4475F" w:rsidRPr="00DA11D0" w:rsidRDefault="00F4475F" w:rsidP="00F4475F">
            <w:pPr>
              <w:pStyle w:val="TAC"/>
              <w:rPr>
                <w:rFonts w:cs="Arial"/>
                <w:szCs w:val="18"/>
                <w:lang w:eastAsia="ja-JP"/>
              </w:rPr>
            </w:pPr>
            <w:r>
              <w:rPr>
                <w:rFonts w:cs="Arial"/>
                <w:szCs w:val="18"/>
                <w:lang w:eastAsia="ja-JP"/>
              </w:rPr>
              <w:t>-</w:t>
            </w:r>
          </w:p>
        </w:tc>
        <w:tc>
          <w:tcPr>
            <w:tcW w:w="1248" w:type="dxa"/>
          </w:tcPr>
          <w:p w14:paraId="05C20C3F" w14:textId="77777777" w:rsidR="00F4475F" w:rsidRPr="00DA11D0" w:rsidRDefault="00F4475F" w:rsidP="00F4475F">
            <w:pPr>
              <w:pStyle w:val="TAC"/>
              <w:rPr>
                <w:rFonts w:cs="Arial"/>
                <w:szCs w:val="18"/>
              </w:rPr>
            </w:pPr>
          </w:p>
        </w:tc>
      </w:tr>
      <w:tr w:rsidR="00F4475F" w:rsidRPr="00DA11D0" w14:paraId="61E5193A" w14:textId="77777777" w:rsidTr="00594713">
        <w:tc>
          <w:tcPr>
            <w:tcW w:w="2344" w:type="dxa"/>
          </w:tcPr>
          <w:p w14:paraId="795BCE71" w14:textId="77777777" w:rsidR="00F4475F" w:rsidRPr="00DA11D0" w:rsidRDefault="00F4475F" w:rsidP="00F4475F">
            <w:pPr>
              <w:pStyle w:val="TAL"/>
              <w:rPr>
                <w:rFonts w:cs="Arial"/>
                <w:szCs w:val="18"/>
                <w:lang w:eastAsia="zh-CN"/>
              </w:rPr>
            </w:pPr>
            <w:r w:rsidRPr="00DA11D0">
              <w:rPr>
                <w:rFonts w:cs="Arial"/>
                <w:b/>
                <w:szCs w:val="18"/>
              </w:rPr>
              <w:t>Multicast MRB To Be Modified List</w:t>
            </w:r>
          </w:p>
        </w:tc>
        <w:tc>
          <w:tcPr>
            <w:tcW w:w="1234" w:type="dxa"/>
          </w:tcPr>
          <w:p w14:paraId="520BCCD2" w14:textId="77777777" w:rsidR="00F4475F" w:rsidRPr="00DA11D0" w:rsidRDefault="00F4475F" w:rsidP="00F4475F">
            <w:pPr>
              <w:pStyle w:val="TAL"/>
              <w:rPr>
                <w:rFonts w:cs="Arial"/>
                <w:szCs w:val="18"/>
                <w:lang w:eastAsia="zh-CN"/>
              </w:rPr>
            </w:pPr>
          </w:p>
        </w:tc>
        <w:tc>
          <w:tcPr>
            <w:tcW w:w="1221" w:type="dxa"/>
          </w:tcPr>
          <w:p w14:paraId="29BD819C" w14:textId="77777777" w:rsidR="00F4475F" w:rsidRPr="00DA11D0" w:rsidRDefault="00F4475F" w:rsidP="00F4475F">
            <w:pPr>
              <w:pStyle w:val="TAL"/>
              <w:rPr>
                <w:rFonts w:cs="Arial"/>
                <w:i/>
                <w:szCs w:val="18"/>
              </w:rPr>
            </w:pPr>
            <w:r w:rsidRPr="00DA11D0">
              <w:rPr>
                <w:rFonts w:cs="Arial"/>
                <w:i/>
                <w:szCs w:val="18"/>
              </w:rPr>
              <w:t>0..1</w:t>
            </w:r>
          </w:p>
        </w:tc>
        <w:tc>
          <w:tcPr>
            <w:tcW w:w="1234" w:type="dxa"/>
          </w:tcPr>
          <w:p w14:paraId="66221809" w14:textId="77777777" w:rsidR="00F4475F" w:rsidRPr="00DA11D0" w:rsidRDefault="00F4475F" w:rsidP="00F4475F">
            <w:pPr>
              <w:pStyle w:val="TAL"/>
              <w:rPr>
                <w:rFonts w:cs="Arial"/>
                <w:szCs w:val="18"/>
              </w:rPr>
            </w:pPr>
          </w:p>
        </w:tc>
        <w:tc>
          <w:tcPr>
            <w:tcW w:w="1723" w:type="dxa"/>
          </w:tcPr>
          <w:p w14:paraId="4500ED5B" w14:textId="77777777" w:rsidR="00F4475F" w:rsidRPr="00DA11D0" w:rsidRDefault="00F4475F" w:rsidP="00F4475F">
            <w:pPr>
              <w:pStyle w:val="TAL"/>
              <w:rPr>
                <w:rFonts w:cs="Arial"/>
                <w:szCs w:val="18"/>
              </w:rPr>
            </w:pPr>
          </w:p>
        </w:tc>
        <w:tc>
          <w:tcPr>
            <w:tcW w:w="1261" w:type="dxa"/>
          </w:tcPr>
          <w:p w14:paraId="4F9E9EF7" w14:textId="77777777" w:rsidR="00F4475F" w:rsidRPr="00DA11D0" w:rsidRDefault="00F4475F" w:rsidP="00F4475F">
            <w:pPr>
              <w:pStyle w:val="TAC"/>
              <w:rPr>
                <w:rFonts w:cs="Arial"/>
                <w:szCs w:val="18"/>
              </w:rPr>
            </w:pPr>
            <w:r w:rsidRPr="00DA11D0">
              <w:rPr>
                <w:rFonts w:cs="Arial"/>
                <w:szCs w:val="18"/>
              </w:rPr>
              <w:t>YES</w:t>
            </w:r>
          </w:p>
        </w:tc>
        <w:tc>
          <w:tcPr>
            <w:tcW w:w="1248" w:type="dxa"/>
          </w:tcPr>
          <w:p w14:paraId="13453A95" w14:textId="77777777" w:rsidR="00F4475F" w:rsidRPr="00DA11D0" w:rsidRDefault="00F4475F" w:rsidP="00F4475F">
            <w:pPr>
              <w:pStyle w:val="TAC"/>
              <w:rPr>
                <w:rFonts w:cs="Arial"/>
                <w:szCs w:val="18"/>
              </w:rPr>
            </w:pPr>
            <w:r w:rsidRPr="00DA11D0">
              <w:rPr>
                <w:rFonts w:cs="Arial"/>
                <w:szCs w:val="18"/>
              </w:rPr>
              <w:t>reject</w:t>
            </w:r>
          </w:p>
        </w:tc>
      </w:tr>
      <w:tr w:rsidR="00F4475F" w:rsidRPr="00DA11D0" w14:paraId="7ECD29E9" w14:textId="77777777" w:rsidTr="00594713">
        <w:tc>
          <w:tcPr>
            <w:tcW w:w="2344" w:type="dxa"/>
          </w:tcPr>
          <w:p w14:paraId="2D05C1A1" w14:textId="77777777" w:rsidR="00F4475F" w:rsidRPr="00DA11D0" w:rsidRDefault="00F4475F" w:rsidP="00F4475F">
            <w:pPr>
              <w:pStyle w:val="TAL"/>
              <w:ind w:left="102"/>
              <w:rPr>
                <w:rFonts w:cs="Arial"/>
                <w:szCs w:val="18"/>
                <w:lang w:eastAsia="zh-CN"/>
              </w:rPr>
            </w:pPr>
            <w:r w:rsidRPr="00DA11D0">
              <w:rPr>
                <w:b/>
                <w:bCs/>
              </w:rPr>
              <w:t>&gt;Multicast MRB to Be Modified Item IEs</w:t>
            </w:r>
          </w:p>
        </w:tc>
        <w:tc>
          <w:tcPr>
            <w:tcW w:w="1234" w:type="dxa"/>
          </w:tcPr>
          <w:p w14:paraId="50E2051E" w14:textId="77777777" w:rsidR="00F4475F" w:rsidRPr="00DA11D0" w:rsidRDefault="00F4475F" w:rsidP="00F4475F">
            <w:pPr>
              <w:pStyle w:val="TAL"/>
              <w:rPr>
                <w:rFonts w:cs="Arial"/>
                <w:szCs w:val="18"/>
                <w:lang w:eastAsia="zh-CN"/>
              </w:rPr>
            </w:pPr>
          </w:p>
        </w:tc>
        <w:tc>
          <w:tcPr>
            <w:tcW w:w="1221" w:type="dxa"/>
          </w:tcPr>
          <w:p w14:paraId="09EB429E" w14:textId="77777777" w:rsidR="00F4475F" w:rsidRPr="00DA11D0" w:rsidRDefault="00F4475F" w:rsidP="00F4475F">
            <w:pPr>
              <w:pStyle w:val="TAL"/>
              <w:rPr>
                <w:rFonts w:cs="Arial"/>
                <w:i/>
                <w:szCs w:val="18"/>
              </w:rPr>
            </w:pPr>
            <w:r w:rsidRPr="00DA11D0">
              <w:rPr>
                <w:rFonts w:cs="Arial"/>
                <w:i/>
                <w:szCs w:val="18"/>
              </w:rPr>
              <w:t>1 .. &lt;maxnoofMRBs&gt;</w:t>
            </w:r>
          </w:p>
        </w:tc>
        <w:tc>
          <w:tcPr>
            <w:tcW w:w="1234" w:type="dxa"/>
          </w:tcPr>
          <w:p w14:paraId="21675E66" w14:textId="77777777" w:rsidR="00F4475F" w:rsidRPr="00DA11D0" w:rsidRDefault="00F4475F" w:rsidP="00F4475F">
            <w:pPr>
              <w:pStyle w:val="TAL"/>
              <w:rPr>
                <w:rFonts w:cs="Arial"/>
                <w:szCs w:val="18"/>
              </w:rPr>
            </w:pPr>
          </w:p>
        </w:tc>
        <w:tc>
          <w:tcPr>
            <w:tcW w:w="1723" w:type="dxa"/>
          </w:tcPr>
          <w:p w14:paraId="159D2EF9" w14:textId="77777777" w:rsidR="00F4475F" w:rsidRPr="00DA11D0" w:rsidRDefault="00F4475F" w:rsidP="00F4475F">
            <w:pPr>
              <w:pStyle w:val="TAL"/>
              <w:rPr>
                <w:rFonts w:cs="Arial"/>
                <w:szCs w:val="18"/>
              </w:rPr>
            </w:pPr>
          </w:p>
        </w:tc>
        <w:tc>
          <w:tcPr>
            <w:tcW w:w="1261" w:type="dxa"/>
          </w:tcPr>
          <w:p w14:paraId="4A1FB79C" w14:textId="77777777" w:rsidR="00F4475F" w:rsidRPr="00DA11D0" w:rsidRDefault="00F4475F" w:rsidP="00F4475F">
            <w:pPr>
              <w:pStyle w:val="TAC"/>
              <w:rPr>
                <w:rFonts w:cs="Arial"/>
                <w:szCs w:val="18"/>
              </w:rPr>
            </w:pPr>
            <w:r w:rsidRPr="00DA11D0">
              <w:rPr>
                <w:rFonts w:cs="Arial"/>
                <w:szCs w:val="18"/>
              </w:rPr>
              <w:t>EACH</w:t>
            </w:r>
          </w:p>
        </w:tc>
        <w:tc>
          <w:tcPr>
            <w:tcW w:w="1248" w:type="dxa"/>
          </w:tcPr>
          <w:p w14:paraId="3DD3BB81" w14:textId="77777777" w:rsidR="00F4475F" w:rsidRPr="00DA11D0" w:rsidRDefault="00F4475F" w:rsidP="00F4475F">
            <w:pPr>
              <w:pStyle w:val="TAC"/>
              <w:rPr>
                <w:rFonts w:cs="Arial"/>
                <w:szCs w:val="18"/>
              </w:rPr>
            </w:pPr>
            <w:r w:rsidRPr="00DA11D0">
              <w:rPr>
                <w:rFonts w:cs="Arial"/>
                <w:szCs w:val="18"/>
              </w:rPr>
              <w:t>reject</w:t>
            </w:r>
          </w:p>
        </w:tc>
      </w:tr>
      <w:tr w:rsidR="00F4475F" w:rsidRPr="00DA11D0" w14:paraId="5BE963D4" w14:textId="77777777" w:rsidTr="00594713">
        <w:tc>
          <w:tcPr>
            <w:tcW w:w="2344" w:type="dxa"/>
          </w:tcPr>
          <w:p w14:paraId="1FCDDEFC" w14:textId="77777777" w:rsidR="00F4475F" w:rsidRPr="00DA11D0" w:rsidRDefault="00F4475F" w:rsidP="00F4475F">
            <w:pPr>
              <w:pStyle w:val="TAL"/>
              <w:ind w:left="198"/>
            </w:pPr>
            <w:r w:rsidRPr="00DA11D0">
              <w:t>&gt;&gt;MRB ID</w:t>
            </w:r>
          </w:p>
        </w:tc>
        <w:tc>
          <w:tcPr>
            <w:tcW w:w="1234" w:type="dxa"/>
          </w:tcPr>
          <w:p w14:paraId="37F02F75" w14:textId="77777777" w:rsidR="00F4475F" w:rsidRPr="00DA11D0" w:rsidRDefault="00F4475F" w:rsidP="00F4475F">
            <w:pPr>
              <w:pStyle w:val="TAL"/>
              <w:rPr>
                <w:rFonts w:cs="Arial"/>
                <w:szCs w:val="18"/>
                <w:lang w:eastAsia="zh-CN"/>
              </w:rPr>
            </w:pPr>
            <w:r w:rsidRPr="00DA11D0">
              <w:rPr>
                <w:rFonts w:cs="Arial"/>
                <w:szCs w:val="18"/>
              </w:rPr>
              <w:t>M</w:t>
            </w:r>
          </w:p>
        </w:tc>
        <w:tc>
          <w:tcPr>
            <w:tcW w:w="1221" w:type="dxa"/>
          </w:tcPr>
          <w:p w14:paraId="1459610A" w14:textId="77777777" w:rsidR="00F4475F" w:rsidRPr="00DA11D0" w:rsidRDefault="00F4475F" w:rsidP="00F4475F">
            <w:pPr>
              <w:pStyle w:val="TAL"/>
              <w:rPr>
                <w:rFonts w:cs="Arial"/>
                <w:i/>
                <w:szCs w:val="18"/>
              </w:rPr>
            </w:pPr>
          </w:p>
        </w:tc>
        <w:tc>
          <w:tcPr>
            <w:tcW w:w="1234" w:type="dxa"/>
          </w:tcPr>
          <w:p w14:paraId="43EC85B0" w14:textId="77777777" w:rsidR="00F4475F" w:rsidRPr="00DA11D0" w:rsidRDefault="00F4475F" w:rsidP="00F4475F">
            <w:pPr>
              <w:pStyle w:val="TAL"/>
              <w:rPr>
                <w:rFonts w:cs="Arial"/>
                <w:szCs w:val="18"/>
              </w:rPr>
            </w:pPr>
            <w:r w:rsidRPr="00482F25">
              <w:rPr>
                <w:rFonts w:cs="Arial"/>
                <w:szCs w:val="18"/>
              </w:rPr>
              <w:t>9.3.1.224</w:t>
            </w:r>
          </w:p>
        </w:tc>
        <w:tc>
          <w:tcPr>
            <w:tcW w:w="1723" w:type="dxa"/>
          </w:tcPr>
          <w:p w14:paraId="63D18E99" w14:textId="77777777" w:rsidR="00F4475F" w:rsidRPr="00DA11D0" w:rsidRDefault="00F4475F" w:rsidP="00F4475F">
            <w:pPr>
              <w:pStyle w:val="TAL"/>
              <w:rPr>
                <w:rFonts w:cs="Arial"/>
                <w:szCs w:val="18"/>
              </w:rPr>
            </w:pPr>
          </w:p>
        </w:tc>
        <w:tc>
          <w:tcPr>
            <w:tcW w:w="1261" w:type="dxa"/>
          </w:tcPr>
          <w:p w14:paraId="79585F5E" w14:textId="77777777" w:rsidR="00F4475F" w:rsidRPr="00DA11D0" w:rsidRDefault="00F4475F" w:rsidP="00F4475F">
            <w:pPr>
              <w:pStyle w:val="TAC"/>
              <w:rPr>
                <w:rFonts w:cs="Arial"/>
                <w:szCs w:val="18"/>
              </w:rPr>
            </w:pPr>
            <w:r w:rsidRPr="00DA11D0">
              <w:rPr>
                <w:rFonts w:cs="Arial"/>
                <w:szCs w:val="18"/>
              </w:rPr>
              <w:t>-</w:t>
            </w:r>
          </w:p>
        </w:tc>
        <w:tc>
          <w:tcPr>
            <w:tcW w:w="1248" w:type="dxa"/>
          </w:tcPr>
          <w:p w14:paraId="4E4F868B" w14:textId="77777777" w:rsidR="00F4475F" w:rsidRPr="00DA11D0" w:rsidRDefault="00F4475F" w:rsidP="00F4475F">
            <w:pPr>
              <w:pStyle w:val="TAC"/>
              <w:rPr>
                <w:rFonts w:cs="Arial"/>
                <w:szCs w:val="18"/>
              </w:rPr>
            </w:pPr>
          </w:p>
        </w:tc>
      </w:tr>
      <w:tr w:rsidR="00F4475F" w:rsidRPr="00DA11D0" w14:paraId="7DF15A35" w14:textId="77777777" w:rsidTr="00594713">
        <w:tc>
          <w:tcPr>
            <w:tcW w:w="2344" w:type="dxa"/>
          </w:tcPr>
          <w:p w14:paraId="23A793FC" w14:textId="77777777" w:rsidR="00F4475F" w:rsidRPr="00DA11D0" w:rsidRDefault="00F4475F" w:rsidP="00F4475F">
            <w:pPr>
              <w:pStyle w:val="TAL"/>
              <w:ind w:left="198"/>
            </w:pPr>
            <w:r w:rsidRPr="00DA11D0">
              <w:t>&gt;&gt;MRB QoS Information</w:t>
            </w:r>
          </w:p>
        </w:tc>
        <w:tc>
          <w:tcPr>
            <w:tcW w:w="1234" w:type="dxa"/>
          </w:tcPr>
          <w:p w14:paraId="6EE4E776" w14:textId="77777777" w:rsidR="00F4475F" w:rsidRPr="00DA11D0" w:rsidRDefault="00F4475F" w:rsidP="00F4475F">
            <w:pPr>
              <w:pStyle w:val="TAL"/>
              <w:rPr>
                <w:rFonts w:cs="Arial"/>
                <w:szCs w:val="18"/>
                <w:lang w:eastAsia="zh-CN"/>
              </w:rPr>
            </w:pPr>
            <w:r w:rsidRPr="00DA11D0">
              <w:rPr>
                <w:rFonts w:eastAsia="MS Mincho" w:cs="Arial"/>
                <w:szCs w:val="18"/>
              </w:rPr>
              <w:t>O</w:t>
            </w:r>
          </w:p>
        </w:tc>
        <w:tc>
          <w:tcPr>
            <w:tcW w:w="1221" w:type="dxa"/>
          </w:tcPr>
          <w:p w14:paraId="5E908D8E" w14:textId="77777777" w:rsidR="00F4475F" w:rsidRPr="00DA11D0" w:rsidRDefault="00F4475F" w:rsidP="00F4475F">
            <w:pPr>
              <w:pStyle w:val="TAL"/>
              <w:rPr>
                <w:rFonts w:cs="Arial"/>
                <w:i/>
                <w:szCs w:val="18"/>
              </w:rPr>
            </w:pPr>
          </w:p>
        </w:tc>
        <w:tc>
          <w:tcPr>
            <w:tcW w:w="1234" w:type="dxa"/>
          </w:tcPr>
          <w:p w14:paraId="6A936BCE" w14:textId="77777777" w:rsidR="00F4475F" w:rsidRPr="00DA11D0" w:rsidRDefault="00F4475F" w:rsidP="00F4475F">
            <w:pPr>
              <w:pStyle w:val="TAL"/>
              <w:rPr>
                <w:rFonts w:cs="Arial"/>
                <w:szCs w:val="18"/>
              </w:rPr>
            </w:pPr>
            <w:r w:rsidRPr="00DA11D0">
              <w:rPr>
                <w:rFonts w:cs="Arial"/>
                <w:szCs w:val="18"/>
              </w:rPr>
              <w:t>DRB QoS</w:t>
            </w:r>
          </w:p>
          <w:p w14:paraId="349BBB44" w14:textId="77777777" w:rsidR="00F4475F" w:rsidRPr="00DA11D0" w:rsidRDefault="00F4475F" w:rsidP="00F4475F">
            <w:pPr>
              <w:pStyle w:val="TAL"/>
              <w:rPr>
                <w:rFonts w:cs="Arial"/>
                <w:szCs w:val="18"/>
              </w:rPr>
            </w:pPr>
            <w:r w:rsidRPr="00DA11D0">
              <w:rPr>
                <w:rFonts w:cs="Arial"/>
                <w:szCs w:val="18"/>
              </w:rPr>
              <w:t>9.3.1.45</w:t>
            </w:r>
          </w:p>
        </w:tc>
        <w:tc>
          <w:tcPr>
            <w:tcW w:w="1723" w:type="dxa"/>
          </w:tcPr>
          <w:p w14:paraId="556BFC17" w14:textId="77777777" w:rsidR="00F4475F" w:rsidRPr="00DA11D0" w:rsidRDefault="00F4475F" w:rsidP="00F4475F">
            <w:pPr>
              <w:pStyle w:val="TAL"/>
              <w:rPr>
                <w:rFonts w:cs="Arial"/>
                <w:szCs w:val="18"/>
              </w:rPr>
            </w:pPr>
          </w:p>
        </w:tc>
        <w:tc>
          <w:tcPr>
            <w:tcW w:w="1261" w:type="dxa"/>
          </w:tcPr>
          <w:p w14:paraId="2AB2D6C6" w14:textId="77777777" w:rsidR="00F4475F" w:rsidRPr="00DA11D0" w:rsidRDefault="00F4475F" w:rsidP="00F4475F">
            <w:pPr>
              <w:pStyle w:val="TAC"/>
              <w:rPr>
                <w:rFonts w:cs="Arial"/>
                <w:szCs w:val="18"/>
              </w:rPr>
            </w:pPr>
            <w:r w:rsidRPr="00DA11D0">
              <w:rPr>
                <w:rFonts w:cs="Arial"/>
                <w:szCs w:val="18"/>
              </w:rPr>
              <w:t>-</w:t>
            </w:r>
          </w:p>
        </w:tc>
        <w:tc>
          <w:tcPr>
            <w:tcW w:w="1248" w:type="dxa"/>
          </w:tcPr>
          <w:p w14:paraId="29E62A4B" w14:textId="77777777" w:rsidR="00F4475F" w:rsidRPr="00DA11D0" w:rsidRDefault="00F4475F" w:rsidP="00F4475F">
            <w:pPr>
              <w:pStyle w:val="TAC"/>
              <w:rPr>
                <w:rFonts w:cs="Arial"/>
                <w:szCs w:val="18"/>
              </w:rPr>
            </w:pPr>
          </w:p>
        </w:tc>
      </w:tr>
      <w:tr w:rsidR="00F4475F" w:rsidRPr="00DA11D0" w14:paraId="05F9FD65" w14:textId="77777777" w:rsidTr="00594713">
        <w:tc>
          <w:tcPr>
            <w:tcW w:w="2344" w:type="dxa"/>
          </w:tcPr>
          <w:p w14:paraId="2F1E90BA" w14:textId="77777777" w:rsidR="00F4475F" w:rsidRPr="00DA11D0" w:rsidRDefault="00F4475F" w:rsidP="00F4475F">
            <w:pPr>
              <w:pStyle w:val="TAL"/>
              <w:ind w:left="198"/>
              <w:rPr>
                <w:b/>
              </w:rPr>
            </w:pPr>
            <w:r w:rsidRPr="00DA11D0">
              <w:rPr>
                <w:b/>
              </w:rPr>
              <w:t>&gt;&gt;MBS QoS Flows Mapped to MRB Item</w:t>
            </w:r>
          </w:p>
        </w:tc>
        <w:tc>
          <w:tcPr>
            <w:tcW w:w="1234" w:type="dxa"/>
          </w:tcPr>
          <w:p w14:paraId="42A2F195" w14:textId="77777777" w:rsidR="00F4475F" w:rsidRPr="00DA11D0" w:rsidRDefault="00F4475F" w:rsidP="00F4475F">
            <w:pPr>
              <w:pStyle w:val="TAL"/>
              <w:rPr>
                <w:rFonts w:eastAsia="MS Mincho" w:cs="Arial"/>
                <w:szCs w:val="18"/>
              </w:rPr>
            </w:pPr>
          </w:p>
        </w:tc>
        <w:tc>
          <w:tcPr>
            <w:tcW w:w="1221" w:type="dxa"/>
          </w:tcPr>
          <w:p w14:paraId="001ABBF2" w14:textId="77777777" w:rsidR="00F4475F" w:rsidRPr="00DA11D0" w:rsidRDefault="00F4475F" w:rsidP="00F4475F">
            <w:pPr>
              <w:pStyle w:val="TAL"/>
              <w:rPr>
                <w:rFonts w:cs="Arial"/>
                <w:i/>
                <w:szCs w:val="18"/>
              </w:rPr>
            </w:pPr>
            <w:r w:rsidRPr="00DA11D0">
              <w:rPr>
                <w:rFonts w:cs="Arial"/>
                <w:i/>
                <w:szCs w:val="18"/>
              </w:rPr>
              <w:t>0 .. &lt;maxnoofMBSQoSFlows&gt;</w:t>
            </w:r>
          </w:p>
        </w:tc>
        <w:tc>
          <w:tcPr>
            <w:tcW w:w="1234" w:type="dxa"/>
          </w:tcPr>
          <w:p w14:paraId="1CA8EC16" w14:textId="77777777" w:rsidR="00F4475F" w:rsidRPr="00DA11D0" w:rsidRDefault="00F4475F" w:rsidP="00F4475F">
            <w:pPr>
              <w:pStyle w:val="TAL"/>
              <w:rPr>
                <w:rFonts w:cs="Arial"/>
                <w:szCs w:val="18"/>
              </w:rPr>
            </w:pPr>
          </w:p>
        </w:tc>
        <w:tc>
          <w:tcPr>
            <w:tcW w:w="1723" w:type="dxa"/>
          </w:tcPr>
          <w:p w14:paraId="1775D22D" w14:textId="77777777" w:rsidR="00F4475F" w:rsidRPr="00DA11D0" w:rsidRDefault="00F4475F" w:rsidP="00F4475F">
            <w:pPr>
              <w:pStyle w:val="TAL"/>
              <w:rPr>
                <w:rFonts w:cs="Arial"/>
                <w:szCs w:val="18"/>
              </w:rPr>
            </w:pPr>
          </w:p>
        </w:tc>
        <w:tc>
          <w:tcPr>
            <w:tcW w:w="1261" w:type="dxa"/>
          </w:tcPr>
          <w:p w14:paraId="1E0CC378" w14:textId="77777777" w:rsidR="00F4475F" w:rsidRPr="00DA11D0" w:rsidRDefault="00F4475F" w:rsidP="00F4475F">
            <w:pPr>
              <w:pStyle w:val="TAC"/>
              <w:rPr>
                <w:rFonts w:cs="Arial"/>
                <w:szCs w:val="18"/>
                <w:lang w:eastAsia="ja-JP"/>
              </w:rPr>
            </w:pPr>
            <w:r w:rsidRPr="00DA11D0">
              <w:rPr>
                <w:rFonts w:cs="Arial"/>
                <w:szCs w:val="18"/>
                <w:lang w:eastAsia="ja-JP"/>
              </w:rPr>
              <w:t>-</w:t>
            </w:r>
          </w:p>
        </w:tc>
        <w:tc>
          <w:tcPr>
            <w:tcW w:w="1248" w:type="dxa"/>
          </w:tcPr>
          <w:p w14:paraId="6AB39221" w14:textId="77777777" w:rsidR="00F4475F" w:rsidRPr="00DA11D0" w:rsidRDefault="00F4475F" w:rsidP="00F4475F">
            <w:pPr>
              <w:pStyle w:val="TAC"/>
              <w:rPr>
                <w:rFonts w:cs="Arial"/>
                <w:szCs w:val="18"/>
              </w:rPr>
            </w:pPr>
          </w:p>
        </w:tc>
      </w:tr>
      <w:tr w:rsidR="00F4475F" w:rsidRPr="00DA11D0" w14:paraId="3EE31402" w14:textId="77777777" w:rsidTr="00594713">
        <w:tc>
          <w:tcPr>
            <w:tcW w:w="2344" w:type="dxa"/>
          </w:tcPr>
          <w:p w14:paraId="627AB367" w14:textId="77777777" w:rsidR="00F4475F" w:rsidRPr="00DA11D0" w:rsidRDefault="00F4475F" w:rsidP="00F4475F">
            <w:pPr>
              <w:pStyle w:val="TAL"/>
              <w:ind w:left="300"/>
            </w:pPr>
            <w:r w:rsidRPr="00DA11D0">
              <w:t>&gt;&gt;&gt;MBS QoS Flow Identifier</w:t>
            </w:r>
          </w:p>
        </w:tc>
        <w:tc>
          <w:tcPr>
            <w:tcW w:w="1234" w:type="dxa"/>
          </w:tcPr>
          <w:p w14:paraId="18415A9A" w14:textId="77777777" w:rsidR="00F4475F" w:rsidRPr="00DA11D0" w:rsidRDefault="00F4475F" w:rsidP="00F4475F">
            <w:pPr>
              <w:pStyle w:val="TAL"/>
              <w:rPr>
                <w:rFonts w:eastAsia="MS Mincho" w:cs="Arial"/>
                <w:szCs w:val="18"/>
              </w:rPr>
            </w:pPr>
            <w:r w:rsidRPr="00DA11D0">
              <w:rPr>
                <w:rFonts w:eastAsia="MS Mincho" w:cs="Arial"/>
                <w:szCs w:val="18"/>
              </w:rPr>
              <w:t>M</w:t>
            </w:r>
          </w:p>
        </w:tc>
        <w:tc>
          <w:tcPr>
            <w:tcW w:w="1221" w:type="dxa"/>
          </w:tcPr>
          <w:p w14:paraId="1E3D73CE" w14:textId="77777777" w:rsidR="00F4475F" w:rsidRPr="00DA11D0" w:rsidRDefault="00F4475F" w:rsidP="00F4475F">
            <w:pPr>
              <w:pStyle w:val="TAL"/>
              <w:rPr>
                <w:rFonts w:cs="Arial"/>
                <w:i/>
                <w:szCs w:val="18"/>
              </w:rPr>
            </w:pPr>
          </w:p>
        </w:tc>
        <w:tc>
          <w:tcPr>
            <w:tcW w:w="1234" w:type="dxa"/>
          </w:tcPr>
          <w:p w14:paraId="36905F9B" w14:textId="77777777" w:rsidR="00F4475F" w:rsidRPr="00DA11D0" w:rsidRDefault="00F4475F" w:rsidP="00F4475F">
            <w:pPr>
              <w:pStyle w:val="TAL"/>
              <w:rPr>
                <w:rFonts w:cs="Arial"/>
                <w:szCs w:val="18"/>
              </w:rPr>
            </w:pPr>
            <w:r w:rsidRPr="00DA11D0">
              <w:rPr>
                <w:rFonts w:cs="Arial"/>
                <w:szCs w:val="18"/>
              </w:rPr>
              <w:t>9.3.1.63</w:t>
            </w:r>
          </w:p>
        </w:tc>
        <w:tc>
          <w:tcPr>
            <w:tcW w:w="1723" w:type="dxa"/>
          </w:tcPr>
          <w:p w14:paraId="5BB098DF" w14:textId="77777777" w:rsidR="00F4475F" w:rsidRPr="00DA11D0" w:rsidRDefault="00F4475F" w:rsidP="00F4475F">
            <w:pPr>
              <w:pStyle w:val="TAL"/>
              <w:rPr>
                <w:rFonts w:cs="Arial"/>
                <w:szCs w:val="18"/>
              </w:rPr>
            </w:pPr>
          </w:p>
        </w:tc>
        <w:tc>
          <w:tcPr>
            <w:tcW w:w="1261" w:type="dxa"/>
          </w:tcPr>
          <w:p w14:paraId="20E57B81" w14:textId="77777777" w:rsidR="00F4475F" w:rsidRPr="00DA11D0" w:rsidRDefault="00F4475F" w:rsidP="00F4475F">
            <w:pPr>
              <w:pStyle w:val="TAC"/>
              <w:rPr>
                <w:rFonts w:cs="Arial"/>
                <w:szCs w:val="18"/>
                <w:lang w:eastAsia="ja-JP"/>
              </w:rPr>
            </w:pPr>
            <w:r w:rsidRPr="00DA11D0">
              <w:rPr>
                <w:rFonts w:eastAsia="MS Mincho" w:cs="Arial"/>
                <w:szCs w:val="18"/>
                <w:lang w:eastAsia="ja-JP"/>
              </w:rPr>
              <w:t>-</w:t>
            </w:r>
          </w:p>
        </w:tc>
        <w:tc>
          <w:tcPr>
            <w:tcW w:w="1248" w:type="dxa"/>
          </w:tcPr>
          <w:p w14:paraId="1EBFCB33" w14:textId="77777777" w:rsidR="00F4475F" w:rsidRPr="00DA11D0" w:rsidRDefault="00F4475F" w:rsidP="00F4475F">
            <w:pPr>
              <w:pStyle w:val="TAC"/>
              <w:rPr>
                <w:rFonts w:cs="Arial"/>
                <w:szCs w:val="18"/>
              </w:rPr>
            </w:pPr>
          </w:p>
        </w:tc>
      </w:tr>
      <w:tr w:rsidR="00F4475F" w:rsidRPr="00DA11D0" w14:paraId="696C3C15" w14:textId="77777777" w:rsidTr="00594713">
        <w:tc>
          <w:tcPr>
            <w:tcW w:w="2344" w:type="dxa"/>
          </w:tcPr>
          <w:p w14:paraId="28835836" w14:textId="77777777" w:rsidR="00F4475F" w:rsidRPr="00DA11D0" w:rsidRDefault="00F4475F" w:rsidP="00F4475F">
            <w:pPr>
              <w:pStyle w:val="TAL"/>
              <w:ind w:left="300"/>
            </w:pPr>
            <w:r w:rsidRPr="00DA11D0">
              <w:t>&gt;&gt;&gt;MBS QoS Flow Level QoS Parameters</w:t>
            </w:r>
          </w:p>
        </w:tc>
        <w:tc>
          <w:tcPr>
            <w:tcW w:w="1234" w:type="dxa"/>
          </w:tcPr>
          <w:p w14:paraId="51DBCE08" w14:textId="77777777" w:rsidR="00F4475F" w:rsidRPr="00DA11D0" w:rsidRDefault="00F4475F" w:rsidP="00F4475F">
            <w:pPr>
              <w:pStyle w:val="TAL"/>
              <w:rPr>
                <w:rFonts w:eastAsia="MS Mincho" w:cs="Arial"/>
                <w:szCs w:val="18"/>
              </w:rPr>
            </w:pPr>
            <w:r w:rsidRPr="00DA11D0">
              <w:rPr>
                <w:rFonts w:eastAsia="MS Mincho" w:cs="Arial"/>
                <w:szCs w:val="18"/>
              </w:rPr>
              <w:t>M</w:t>
            </w:r>
          </w:p>
        </w:tc>
        <w:tc>
          <w:tcPr>
            <w:tcW w:w="1221" w:type="dxa"/>
          </w:tcPr>
          <w:p w14:paraId="787BEE82" w14:textId="77777777" w:rsidR="00F4475F" w:rsidRPr="00DA11D0" w:rsidRDefault="00F4475F" w:rsidP="00F4475F">
            <w:pPr>
              <w:pStyle w:val="TAL"/>
              <w:rPr>
                <w:rFonts w:cs="Arial"/>
                <w:i/>
                <w:szCs w:val="18"/>
              </w:rPr>
            </w:pPr>
          </w:p>
        </w:tc>
        <w:tc>
          <w:tcPr>
            <w:tcW w:w="1234" w:type="dxa"/>
          </w:tcPr>
          <w:p w14:paraId="4579D6C1" w14:textId="77777777" w:rsidR="00F4475F" w:rsidRPr="00DA11D0" w:rsidRDefault="00F4475F" w:rsidP="00F4475F">
            <w:pPr>
              <w:pStyle w:val="TAL"/>
              <w:rPr>
                <w:rFonts w:cs="Arial"/>
                <w:szCs w:val="18"/>
              </w:rPr>
            </w:pPr>
            <w:r w:rsidRPr="00DA11D0">
              <w:rPr>
                <w:rFonts w:cs="Arial"/>
                <w:szCs w:val="18"/>
              </w:rPr>
              <w:t>9.3.1.45</w:t>
            </w:r>
          </w:p>
        </w:tc>
        <w:tc>
          <w:tcPr>
            <w:tcW w:w="1723" w:type="dxa"/>
          </w:tcPr>
          <w:p w14:paraId="6E3088BF" w14:textId="77777777" w:rsidR="00F4475F" w:rsidRPr="00DA11D0" w:rsidRDefault="00F4475F" w:rsidP="00F4475F">
            <w:pPr>
              <w:pStyle w:val="TAL"/>
              <w:rPr>
                <w:rFonts w:cs="Arial"/>
                <w:szCs w:val="18"/>
              </w:rPr>
            </w:pPr>
          </w:p>
        </w:tc>
        <w:tc>
          <w:tcPr>
            <w:tcW w:w="1261" w:type="dxa"/>
          </w:tcPr>
          <w:p w14:paraId="56FAF109" w14:textId="77777777" w:rsidR="00F4475F" w:rsidRPr="00DA11D0" w:rsidRDefault="00F4475F" w:rsidP="00F4475F">
            <w:pPr>
              <w:pStyle w:val="TAC"/>
              <w:rPr>
                <w:rFonts w:cs="Arial"/>
                <w:szCs w:val="18"/>
                <w:lang w:eastAsia="ja-JP"/>
              </w:rPr>
            </w:pPr>
            <w:r w:rsidRPr="00DA11D0">
              <w:rPr>
                <w:rFonts w:cs="Arial"/>
                <w:szCs w:val="18"/>
                <w:lang w:eastAsia="ja-JP"/>
              </w:rPr>
              <w:t>-</w:t>
            </w:r>
          </w:p>
        </w:tc>
        <w:tc>
          <w:tcPr>
            <w:tcW w:w="1248" w:type="dxa"/>
          </w:tcPr>
          <w:p w14:paraId="73FDC49A" w14:textId="77777777" w:rsidR="00F4475F" w:rsidRPr="00DA11D0" w:rsidRDefault="00F4475F" w:rsidP="00F4475F">
            <w:pPr>
              <w:pStyle w:val="TAC"/>
              <w:rPr>
                <w:rFonts w:cs="Arial"/>
                <w:szCs w:val="18"/>
              </w:rPr>
            </w:pPr>
          </w:p>
        </w:tc>
      </w:tr>
      <w:tr w:rsidR="00594713" w:rsidRPr="00DA11D0" w14:paraId="1A618838" w14:textId="77777777" w:rsidTr="00594713">
        <w:tc>
          <w:tcPr>
            <w:tcW w:w="2344" w:type="dxa"/>
          </w:tcPr>
          <w:p w14:paraId="158CCA98" w14:textId="1ABFDE7D" w:rsidR="00594713" w:rsidRPr="00DA11D0" w:rsidRDefault="00594713" w:rsidP="00594713">
            <w:pPr>
              <w:pStyle w:val="TAL"/>
              <w:ind w:left="300"/>
            </w:pPr>
            <w:r>
              <w:t>&gt;&gt;DL PDCP SN Length</w:t>
            </w:r>
          </w:p>
        </w:tc>
        <w:tc>
          <w:tcPr>
            <w:tcW w:w="1234" w:type="dxa"/>
          </w:tcPr>
          <w:p w14:paraId="5544D640" w14:textId="4DC72E49" w:rsidR="00594713" w:rsidRPr="00DA11D0" w:rsidRDefault="00594713" w:rsidP="00594713">
            <w:pPr>
              <w:pStyle w:val="TAL"/>
              <w:rPr>
                <w:rFonts w:eastAsia="MS Mincho" w:cs="Arial"/>
                <w:szCs w:val="18"/>
              </w:rPr>
            </w:pPr>
            <w:r>
              <w:rPr>
                <w:rFonts w:eastAsia="MS Mincho" w:cs="Arial"/>
                <w:szCs w:val="18"/>
              </w:rPr>
              <w:t>O</w:t>
            </w:r>
          </w:p>
        </w:tc>
        <w:tc>
          <w:tcPr>
            <w:tcW w:w="1221" w:type="dxa"/>
          </w:tcPr>
          <w:p w14:paraId="4CDC3575" w14:textId="77777777" w:rsidR="00594713" w:rsidRPr="00DA11D0" w:rsidRDefault="00594713" w:rsidP="00594713">
            <w:pPr>
              <w:pStyle w:val="TAL"/>
              <w:rPr>
                <w:rFonts w:cs="Arial"/>
                <w:i/>
                <w:szCs w:val="18"/>
              </w:rPr>
            </w:pPr>
          </w:p>
        </w:tc>
        <w:tc>
          <w:tcPr>
            <w:tcW w:w="1234" w:type="dxa"/>
          </w:tcPr>
          <w:p w14:paraId="36FBAC09" w14:textId="6D478E4B" w:rsidR="00594713" w:rsidRPr="00DA11D0" w:rsidRDefault="00594713" w:rsidP="00594713">
            <w:pPr>
              <w:pStyle w:val="TAL"/>
              <w:rPr>
                <w:rFonts w:cs="Arial"/>
                <w:szCs w:val="18"/>
              </w:rPr>
            </w:pPr>
            <w:r w:rsidRPr="00EA5FA7">
              <w:rPr>
                <w:rFonts w:cs="Arial"/>
                <w:szCs w:val="18"/>
              </w:rPr>
              <w:t>ENUMERATED (12bits, 18bits, ...)</w:t>
            </w:r>
          </w:p>
        </w:tc>
        <w:tc>
          <w:tcPr>
            <w:tcW w:w="1723" w:type="dxa"/>
          </w:tcPr>
          <w:p w14:paraId="7003A9A3" w14:textId="77777777" w:rsidR="00594713" w:rsidRPr="00DA11D0" w:rsidRDefault="00594713" w:rsidP="00594713">
            <w:pPr>
              <w:pStyle w:val="TAL"/>
              <w:rPr>
                <w:rFonts w:cs="Arial"/>
                <w:szCs w:val="18"/>
              </w:rPr>
            </w:pPr>
          </w:p>
        </w:tc>
        <w:tc>
          <w:tcPr>
            <w:tcW w:w="1261" w:type="dxa"/>
          </w:tcPr>
          <w:p w14:paraId="578FC049" w14:textId="6D2AC309" w:rsidR="00594713" w:rsidRPr="00DA11D0" w:rsidRDefault="00594713" w:rsidP="00594713">
            <w:pPr>
              <w:pStyle w:val="TAC"/>
              <w:rPr>
                <w:rFonts w:cs="Arial"/>
                <w:szCs w:val="18"/>
                <w:lang w:eastAsia="ja-JP"/>
              </w:rPr>
            </w:pPr>
            <w:r>
              <w:rPr>
                <w:rFonts w:cs="Arial"/>
                <w:szCs w:val="18"/>
                <w:lang w:eastAsia="ja-JP"/>
              </w:rPr>
              <w:t>-</w:t>
            </w:r>
          </w:p>
        </w:tc>
        <w:tc>
          <w:tcPr>
            <w:tcW w:w="1248" w:type="dxa"/>
          </w:tcPr>
          <w:p w14:paraId="40D083EA" w14:textId="77777777" w:rsidR="00594713" w:rsidRPr="00DA11D0" w:rsidRDefault="00594713" w:rsidP="00594713">
            <w:pPr>
              <w:pStyle w:val="TAC"/>
              <w:rPr>
                <w:rFonts w:cs="Arial"/>
                <w:szCs w:val="18"/>
              </w:rPr>
            </w:pPr>
          </w:p>
        </w:tc>
      </w:tr>
      <w:tr w:rsidR="00594713" w:rsidRPr="00DA11D0" w14:paraId="4ACFDF6F" w14:textId="77777777" w:rsidTr="00594713">
        <w:trPr>
          <w:ins w:id="299" w:author="Huawei" w:date="2022-07-06T10:36:00Z"/>
        </w:trPr>
        <w:tc>
          <w:tcPr>
            <w:tcW w:w="2344" w:type="dxa"/>
          </w:tcPr>
          <w:p w14:paraId="60C92BCE" w14:textId="601BBDEF" w:rsidR="00594713" w:rsidRDefault="00594713" w:rsidP="00594713">
            <w:pPr>
              <w:pStyle w:val="TAL"/>
              <w:ind w:left="198"/>
              <w:rPr>
                <w:ins w:id="300" w:author="Huawei" w:date="2022-07-06T10:36:00Z"/>
              </w:rPr>
            </w:pPr>
            <w:ins w:id="301" w:author="Huawei" w:date="2022-07-06T10:36:00Z">
              <w:r>
                <w:rPr>
                  <w:rFonts w:hint="eastAsia"/>
                  <w:lang w:eastAsia="zh-CN"/>
                </w:rPr>
                <w:t>&gt;</w:t>
              </w:r>
              <w:r>
                <w:rPr>
                  <w:lang w:eastAsia="zh-CN"/>
                </w:rPr>
                <w:t>&gt;New MRB ID</w:t>
              </w:r>
            </w:ins>
          </w:p>
        </w:tc>
        <w:tc>
          <w:tcPr>
            <w:tcW w:w="1234" w:type="dxa"/>
          </w:tcPr>
          <w:p w14:paraId="20A27280" w14:textId="235271C9" w:rsidR="00594713" w:rsidRDefault="00594713" w:rsidP="00594713">
            <w:pPr>
              <w:pStyle w:val="TAL"/>
              <w:rPr>
                <w:ins w:id="302" w:author="Huawei" w:date="2022-07-06T10:36:00Z"/>
                <w:rFonts w:eastAsia="MS Mincho" w:cs="Arial"/>
                <w:szCs w:val="18"/>
              </w:rPr>
            </w:pPr>
            <w:ins w:id="303" w:author="Huawei" w:date="2022-07-06T10:36:00Z">
              <w:r>
                <w:rPr>
                  <w:rFonts w:hint="eastAsia"/>
                  <w:lang w:eastAsia="zh-CN"/>
                </w:rPr>
                <w:t>O</w:t>
              </w:r>
            </w:ins>
          </w:p>
        </w:tc>
        <w:tc>
          <w:tcPr>
            <w:tcW w:w="1221" w:type="dxa"/>
          </w:tcPr>
          <w:p w14:paraId="130F6B39" w14:textId="77777777" w:rsidR="00594713" w:rsidRPr="00DA11D0" w:rsidRDefault="00594713" w:rsidP="00594713">
            <w:pPr>
              <w:pStyle w:val="TAL"/>
              <w:rPr>
                <w:ins w:id="304" w:author="Huawei" w:date="2022-07-06T10:36:00Z"/>
                <w:rFonts w:cs="Arial"/>
                <w:i/>
                <w:szCs w:val="18"/>
              </w:rPr>
            </w:pPr>
          </w:p>
        </w:tc>
        <w:tc>
          <w:tcPr>
            <w:tcW w:w="1234" w:type="dxa"/>
          </w:tcPr>
          <w:p w14:paraId="2CE3FE71" w14:textId="77777777" w:rsidR="00594713" w:rsidRDefault="00594713" w:rsidP="00594713">
            <w:pPr>
              <w:pStyle w:val="TAL"/>
              <w:rPr>
                <w:ins w:id="305" w:author="Huawei" w:date="2022-07-06T10:36:00Z"/>
                <w:lang w:eastAsia="zh-CN"/>
              </w:rPr>
            </w:pPr>
            <w:ins w:id="306" w:author="Huawei" w:date="2022-07-06T10:36:00Z">
              <w:r>
                <w:rPr>
                  <w:rFonts w:hint="eastAsia"/>
                  <w:lang w:eastAsia="zh-CN"/>
                </w:rPr>
                <w:t>9</w:t>
              </w:r>
              <w:r>
                <w:rPr>
                  <w:lang w:eastAsia="zh-CN"/>
                </w:rPr>
                <w:t>.3.1.224</w:t>
              </w:r>
            </w:ins>
          </w:p>
          <w:p w14:paraId="51913190" w14:textId="41A50766" w:rsidR="00594713" w:rsidRPr="00EA5FA7" w:rsidRDefault="00594713" w:rsidP="00594713">
            <w:pPr>
              <w:pStyle w:val="TAL"/>
              <w:rPr>
                <w:ins w:id="307" w:author="Huawei" w:date="2022-07-06T10:36:00Z"/>
                <w:rFonts w:cs="Arial"/>
                <w:szCs w:val="18"/>
              </w:rPr>
            </w:pPr>
            <w:ins w:id="308" w:author="Huawei" w:date="2022-07-06T10:36:00Z">
              <w:r w:rsidRPr="001F1370">
                <w:rPr>
                  <w:rFonts w:eastAsia="Tahoma" w:cs="Arial"/>
                  <w:szCs w:val="18"/>
                  <w:lang w:eastAsia="zh-CN"/>
                </w:rPr>
                <w:t>MRB</w:t>
              </w:r>
              <w:r w:rsidRPr="00EA5FA7">
                <w:t xml:space="preserve"> ID</w:t>
              </w:r>
            </w:ins>
          </w:p>
        </w:tc>
        <w:tc>
          <w:tcPr>
            <w:tcW w:w="1723" w:type="dxa"/>
          </w:tcPr>
          <w:p w14:paraId="4A274292" w14:textId="1AA1EF76" w:rsidR="00594713" w:rsidRPr="00DA11D0" w:rsidRDefault="00594713" w:rsidP="00594713">
            <w:pPr>
              <w:pStyle w:val="TAL"/>
              <w:rPr>
                <w:ins w:id="309" w:author="Huawei" w:date="2022-07-06T10:36:00Z"/>
                <w:rFonts w:cs="Arial"/>
                <w:szCs w:val="18"/>
              </w:rPr>
            </w:pPr>
            <w:ins w:id="310" w:author="Huawei" w:date="2022-07-06T18:12:00Z">
              <w:r>
                <w:rPr>
                  <w:rFonts w:hint="eastAsia"/>
                  <w:lang w:eastAsia="zh-CN"/>
                </w:rPr>
                <w:t>T</w:t>
              </w:r>
              <w:r>
                <w:rPr>
                  <w:lang w:eastAsia="zh-CN"/>
                </w:rPr>
                <w:t>he new MRB ID for the UE when the MRB</w:t>
              </w:r>
            </w:ins>
            <w:ins w:id="311" w:author="Huawei" w:date="2022-07-06T18:29:00Z">
              <w:r>
                <w:rPr>
                  <w:lang w:eastAsia="zh-CN"/>
                </w:rPr>
                <w:t xml:space="preserve"> indicated by the </w:t>
              </w:r>
              <w:r w:rsidRPr="004502F8">
                <w:rPr>
                  <w:i/>
                  <w:lang w:eastAsia="zh-CN"/>
                </w:rPr>
                <w:t>MRB ID</w:t>
              </w:r>
              <w:r>
                <w:rPr>
                  <w:lang w:eastAsia="zh-CN"/>
                </w:rPr>
                <w:t xml:space="preserve"> IE</w:t>
              </w:r>
            </w:ins>
            <w:ins w:id="312" w:author="Huawei" w:date="2022-07-06T18:12:00Z">
              <w:r>
                <w:rPr>
                  <w:lang w:eastAsia="zh-CN"/>
                </w:rPr>
                <w:t xml:space="preserve"> needs to be changed</w:t>
              </w:r>
            </w:ins>
            <w:ins w:id="313" w:author="Huawei" w:date="2022-07-06T18:31:00Z">
              <w:r>
                <w:rPr>
                  <w:lang w:eastAsia="zh-CN"/>
                </w:rPr>
                <w:t>.</w:t>
              </w:r>
            </w:ins>
          </w:p>
        </w:tc>
        <w:tc>
          <w:tcPr>
            <w:tcW w:w="1261" w:type="dxa"/>
          </w:tcPr>
          <w:p w14:paraId="5F31AC09" w14:textId="21ECAF62" w:rsidR="00594713" w:rsidRDefault="00594713" w:rsidP="00594713">
            <w:pPr>
              <w:pStyle w:val="TAC"/>
              <w:rPr>
                <w:ins w:id="314" w:author="Huawei" w:date="2022-07-06T10:36:00Z"/>
                <w:rFonts w:cs="Arial"/>
                <w:szCs w:val="18"/>
                <w:lang w:eastAsia="ja-JP"/>
              </w:rPr>
            </w:pPr>
            <w:ins w:id="315" w:author="Huawei" w:date="2022-07-06T18:12:00Z">
              <w:r>
                <w:rPr>
                  <w:rFonts w:cs="Arial"/>
                  <w:lang w:eastAsia="zh-CN"/>
                </w:rPr>
                <w:t>YES</w:t>
              </w:r>
            </w:ins>
          </w:p>
        </w:tc>
        <w:tc>
          <w:tcPr>
            <w:tcW w:w="1248" w:type="dxa"/>
          </w:tcPr>
          <w:p w14:paraId="0FA1BCAD" w14:textId="17435C25" w:rsidR="00594713" w:rsidRPr="00DA11D0" w:rsidRDefault="00594713" w:rsidP="00594713">
            <w:pPr>
              <w:pStyle w:val="TAC"/>
              <w:rPr>
                <w:ins w:id="316" w:author="Huawei" w:date="2022-07-06T10:36:00Z"/>
                <w:rFonts w:cs="Arial"/>
                <w:szCs w:val="18"/>
                <w:lang w:eastAsia="zh-CN"/>
              </w:rPr>
            </w:pPr>
            <w:ins w:id="317" w:author="Huawei" w:date="2022-07-06T18:12:00Z">
              <w:r>
                <w:rPr>
                  <w:rFonts w:cs="Arial" w:hint="eastAsia"/>
                  <w:szCs w:val="18"/>
                  <w:lang w:eastAsia="zh-CN"/>
                </w:rPr>
                <w:t>r</w:t>
              </w:r>
              <w:r>
                <w:rPr>
                  <w:rFonts w:cs="Arial"/>
                  <w:szCs w:val="18"/>
                  <w:lang w:eastAsia="zh-CN"/>
                </w:rPr>
                <w:t>e</w:t>
              </w:r>
            </w:ins>
            <w:ins w:id="318" w:author="Huawei" w:date="2022-07-06T18:13:00Z">
              <w:r>
                <w:rPr>
                  <w:rFonts w:cs="Arial"/>
                  <w:szCs w:val="18"/>
                  <w:lang w:eastAsia="zh-CN"/>
                </w:rPr>
                <w:t>ject</w:t>
              </w:r>
            </w:ins>
          </w:p>
        </w:tc>
      </w:tr>
      <w:tr w:rsidR="00594713" w:rsidRPr="00DA11D0" w14:paraId="300EF144" w14:textId="77777777" w:rsidTr="00594713">
        <w:tc>
          <w:tcPr>
            <w:tcW w:w="2344" w:type="dxa"/>
          </w:tcPr>
          <w:p w14:paraId="389DD298" w14:textId="77777777" w:rsidR="00594713" w:rsidRPr="00DA11D0" w:rsidRDefault="00594713" w:rsidP="00594713">
            <w:pPr>
              <w:pStyle w:val="TAL"/>
              <w:rPr>
                <w:rFonts w:cs="Arial"/>
                <w:szCs w:val="18"/>
                <w:lang w:eastAsia="zh-CN"/>
              </w:rPr>
            </w:pPr>
            <w:r w:rsidRPr="00DA11D0">
              <w:rPr>
                <w:rFonts w:cs="Arial"/>
                <w:b/>
                <w:szCs w:val="18"/>
              </w:rPr>
              <w:t>Multicast MRB To Be Released List</w:t>
            </w:r>
          </w:p>
        </w:tc>
        <w:tc>
          <w:tcPr>
            <w:tcW w:w="1234" w:type="dxa"/>
          </w:tcPr>
          <w:p w14:paraId="19A4ED3C" w14:textId="77777777" w:rsidR="00594713" w:rsidRPr="00DA11D0" w:rsidRDefault="00594713" w:rsidP="00594713">
            <w:pPr>
              <w:pStyle w:val="TAL"/>
              <w:rPr>
                <w:rFonts w:cs="Arial"/>
                <w:szCs w:val="18"/>
                <w:lang w:eastAsia="zh-CN"/>
              </w:rPr>
            </w:pPr>
          </w:p>
        </w:tc>
        <w:tc>
          <w:tcPr>
            <w:tcW w:w="1221" w:type="dxa"/>
          </w:tcPr>
          <w:p w14:paraId="672DCC5E" w14:textId="77777777" w:rsidR="00594713" w:rsidRPr="00DA11D0" w:rsidRDefault="00594713" w:rsidP="00594713">
            <w:pPr>
              <w:pStyle w:val="TAL"/>
              <w:rPr>
                <w:rFonts w:cs="Arial"/>
                <w:i/>
                <w:szCs w:val="18"/>
              </w:rPr>
            </w:pPr>
            <w:r w:rsidRPr="00DA11D0">
              <w:rPr>
                <w:rFonts w:cs="Arial"/>
                <w:i/>
                <w:szCs w:val="18"/>
              </w:rPr>
              <w:t>0..1</w:t>
            </w:r>
          </w:p>
        </w:tc>
        <w:tc>
          <w:tcPr>
            <w:tcW w:w="1234" w:type="dxa"/>
          </w:tcPr>
          <w:p w14:paraId="63062D7B" w14:textId="77777777" w:rsidR="00594713" w:rsidRPr="00DA11D0" w:rsidRDefault="00594713" w:rsidP="00594713">
            <w:pPr>
              <w:pStyle w:val="TAL"/>
              <w:rPr>
                <w:rFonts w:cs="Arial"/>
                <w:szCs w:val="18"/>
              </w:rPr>
            </w:pPr>
          </w:p>
        </w:tc>
        <w:tc>
          <w:tcPr>
            <w:tcW w:w="1723" w:type="dxa"/>
          </w:tcPr>
          <w:p w14:paraId="7F0BA0C5" w14:textId="77777777" w:rsidR="00594713" w:rsidRPr="00DA11D0" w:rsidRDefault="00594713" w:rsidP="00594713">
            <w:pPr>
              <w:pStyle w:val="TAL"/>
              <w:rPr>
                <w:rFonts w:cs="Arial"/>
                <w:szCs w:val="18"/>
              </w:rPr>
            </w:pPr>
          </w:p>
        </w:tc>
        <w:tc>
          <w:tcPr>
            <w:tcW w:w="1261" w:type="dxa"/>
          </w:tcPr>
          <w:p w14:paraId="7C23A4A4" w14:textId="77777777" w:rsidR="00594713" w:rsidRPr="00DA11D0" w:rsidRDefault="00594713" w:rsidP="00594713">
            <w:pPr>
              <w:pStyle w:val="TAC"/>
              <w:rPr>
                <w:rFonts w:cs="Arial"/>
                <w:szCs w:val="18"/>
              </w:rPr>
            </w:pPr>
            <w:r w:rsidRPr="00DA11D0">
              <w:rPr>
                <w:rFonts w:cs="Arial"/>
                <w:szCs w:val="18"/>
                <w:lang w:eastAsia="ja-JP"/>
              </w:rPr>
              <w:t>YES</w:t>
            </w:r>
          </w:p>
        </w:tc>
        <w:tc>
          <w:tcPr>
            <w:tcW w:w="1248" w:type="dxa"/>
          </w:tcPr>
          <w:p w14:paraId="7E702A2D" w14:textId="77777777" w:rsidR="00594713" w:rsidRPr="00DA11D0" w:rsidRDefault="00594713" w:rsidP="00594713">
            <w:pPr>
              <w:pStyle w:val="TAC"/>
              <w:rPr>
                <w:rFonts w:cs="Arial"/>
                <w:szCs w:val="18"/>
              </w:rPr>
            </w:pPr>
            <w:r w:rsidRPr="00DA11D0">
              <w:rPr>
                <w:rFonts w:cs="Arial"/>
                <w:szCs w:val="18"/>
              </w:rPr>
              <w:t>reject</w:t>
            </w:r>
          </w:p>
        </w:tc>
      </w:tr>
      <w:tr w:rsidR="00594713" w:rsidRPr="00DA11D0" w14:paraId="7B9F7AA2" w14:textId="77777777" w:rsidTr="00594713">
        <w:tc>
          <w:tcPr>
            <w:tcW w:w="2344" w:type="dxa"/>
          </w:tcPr>
          <w:p w14:paraId="484A8D5A" w14:textId="77777777" w:rsidR="00594713" w:rsidRPr="00DA11D0" w:rsidRDefault="00594713" w:rsidP="00594713">
            <w:pPr>
              <w:pStyle w:val="TAL"/>
              <w:ind w:left="102"/>
              <w:rPr>
                <w:rFonts w:cs="Arial"/>
                <w:szCs w:val="18"/>
                <w:lang w:eastAsia="zh-CN"/>
              </w:rPr>
            </w:pPr>
            <w:r w:rsidRPr="00DA11D0">
              <w:rPr>
                <w:b/>
                <w:bCs/>
              </w:rPr>
              <w:t>&gt;Multicast MRB to Be Released Item IEs</w:t>
            </w:r>
          </w:p>
        </w:tc>
        <w:tc>
          <w:tcPr>
            <w:tcW w:w="1234" w:type="dxa"/>
          </w:tcPr>
          <w:p w14:paraId="6F1D92C1" w14:textId="77777777" w:rsidR="00594713" w:rsidRPr="00DA11D0" w:rsidRDefault="00594713" w:rsidP="00594713">
            <w:pPr>
              <w:pStyle w:val="TAL"/>
              <w:rPr>
                <w:rFonts w:cs="Arial"/>
                <w:szCs w:val="18"/>
                <w:lang w:eastAsia="zh-CN"/>
              </w:rPr>
            </w:pPr>
          </w:p>
        </w:tc>
        <w:tc>
          <w:tcPr>
            <w:tcW w:w="1221" w:type="dxa"/>
          </w:tcPr>
          <w:p w14:paraId="5C93E6E1" w14:textId="77777777" w:rsidR="00594713" w:rsidRPr="00DA11D0" w:rsidRDefault="00594713" w:rsidP="00594713">
            <w:pPr>
              <w:pStyle w:val="TAL"/>
              <w:rPr>
                <w:rFonts w:cs="Arial"/>
                <w:i/>
                <w:szCs w:val="18"/>
              </w:rPr>
            </w:pPr>
            <w:r w:rsidRPr="00DA11D0">
              <w:rPr>
                <w:rFonts w:cs="Arial"/>
                <w:i/>
                <w:szCs w:val="18"/>
              </w:rPr>
              <w:t>1 .. &lt;maxnoofMRBs&gt;</w:t>
            </w:r>
          </w:p>
        </w:tc>
        <w:tc>
          <w:tcPr>
            <w:tcW w:w="1234" w:type="dxa"/>
          </w:tcPr>
          <w:p w14:paraId="310D2DD1" w14:textId="77777777" w:rsidR="00594713" w:rsidRPr="00DA11D0" w:rsidRDefault="00594713" w:rsidP="00594713">
            <w:pPr>
              <w:pStyle w:val="TAL"/>
              <w:rPr>
                <w:rFonts w:cs="Arial"/>
                <w:szCs w:val="18"/>
              </w:rPr>
            </w:pPr>
          </w:p>
        </w:tc>
        <w:tc>
          <w:tcPr>
            <w:tcW w:w="1723" w:type="dxa"/>
          </w:tcPr>
          <w:p w14:paraId="61A369DD" w14:textId="77777777" w:rsidR="00594713" w:rsidRPr="00DA11D0" w:rsidRDefault="00594713" w:rsidP="00594713">
            <w:pPr>
              <w:pStyle w:val="TAL"/>
              <w:rPr>
                <w:rFonts w:cs="Arial"/>
                <w:szCs w:val="18"/>
              </w:rPr>
            </w:pPr>
          </w:p>
        </w:tc>
        <w:tc>
          <w:tcPr>
            <w:tcW w:w="1261" w:type="dxa"/>
          </w:tcPr>
          <w:p w14:paraId="5521334D" w14:textId="77777777" w:rsidR="00594713" w:rsidRPr="00DA11D0" w:rsidRDefault="00594713" w:rsidP="00594713">
            <w:pPr>
              <w:pStyle w:val="TAC"/>
              <w:rPr>
                <w:rFonts w:cs="Arial"/>
                <w:szCs w:val="18"/>
              </w:rPr>
            </w:pPr>
            <w:r w:rsidRPr="00DA11D0">
              <w:rPr>
                <w:rFonts w:cs="Arial"/>
                <w:szCs w:val="18"/>
                <w:lang w:eastAsia="ja-JP"/>
              </w:rPr>
              <w:t>YES</w:t>
            </w:r>
          </w:p>
        </w:tc>
        <w:tc>
          <w:tcPr>
            <w:tcW w:w="1248" w:type="dxa"/>
          </w:tcPr>
          <w:p w14:paraId="75BA0003" w14:textId="77777777" w:rsidR="00594713" w:rsidRPr="00DA11D0" w:rsidRDefault="00594713" w:rsidP="00594713">
            <w:pPr>
              <w:pStyle w:val="TAC"/>
              <w:rPr>
                <w:rFonts w:cs="Arial"/>
                <w:szCs w:val="18"/>
              </w:rPr>
            </w:pPr>
            <w:r w:rsidRPr="00DA11D0">
              <w:rPr>
                <w:rFonts w:cs="Arial"/>
                <w:szCs w:val="18"/>
              </w:rPr>
              <w:t>reject</w:t>
            </w:r>
          </w:p>
        </w:tc>
      </w:tr>
      <w:tr w:rsidR="00594713" w:rsidRPr="00DA11D0" w14:paraId="7A60F3DB" w14:textId="77777777" w:rsidTr="00594713">
        <w:tc>
          <w:tcPr>
            <w:tcW w:w="2344" w:type="dxa"/>
          </w:tcPr>
          <w:p w14:paraId="30308952" w14:textId="77777777" w:rsidR="00594713" w:rsidRPr="00DA11D0" w:rsidRDefault="00594713" w:rsidP="00594713">
            <w:pPr>
              <w:pStyle w:val="TAL"/>
              <w:ind w:left="198"/>
            </w:pPr>
            <w:r w:rsidRPr="00DA11D0">
              <w:t>&gt;&gt;MRB ID</w:t>
            </w:r>
          </w:p>
        </w:tc>
        <w:tc>
          <w:tcPr>
            <w:tcW w:w="1234" w:type="dxa"/>
          </w:tcPr>
          <w:p w14:paraId="5110DAFE" w14:textId="77777777" w:rsidR="00594713" w:rsidRPr="00DA11D0" w:rsidRDefault="00594713" w:rsidP="00594713">
            <w:pPr>
              <w:pStyle w:val="TAL"/>
              <w:rPr>
                <w:rFonts w:cs="Arial"/>
                <w:szCs w:val="18"/>
                <w:lang w:eastAsia="zh-CN"/>
              </w:rPr>
            </w:pPr>
            <w:r w:rsidRPr="00DA11D0">
              <w:rPr>
                <w:rFonts w:cs="Arial"/>
                <w:szCs w:val="18"/>
              </w:rPr>
              <w:t>M</w:t>
            </w:r>
          </w:p>
        </w:tc>
        <w:tc>
          <w:tcPr>
            <w:tcW w:w="1221" w:type="dxa"/>
          </w:tcPr>
          <w:p w14:paraId="0EAE11B3" w14:textId="77777777" w:rsidR="00594713" w:rsidRPr="00DA11D0" w:rsidRDefault="00594713" w:rsidP="00594713">
            <w:pPr>
              <w:pStyle w:val="TAL"/>
              <w:rPr>
                <w:rFonts w:cs="Arial"/>
                <w:i/>
                <w:szCs w:val="18"/>
              </w:rPr>
            </w:pPr>
          </w:p>
        </w:tc>
        <w:tc>
          <w:tcPr>
            <w:tcW w:w="1234" w:type="dxa"/>
          </w:tcPr>
          <w:p w14:paraId="46E9C82F" w14:textId="77777777" w:rsidR="00594713" w:rsidRPr="00DA11D0" w:rsidRDefault="00594713" w:rsidP="00594713">
            <w:pPr>
              <w:pStyle w:val="TAL"/>
              <w:rPr>
                <w:rFonts w:cs="Arial"/>
                <w:szCs w:val="18"/>
              </w:rPr>
            </w:pPr>
            <w:r w:rsidRPr="00482F25">
              <w:rPr>
                <w:rFonts w:cs="Arial"/>
                <w:szCs w:val="18"/>
              </w:rPr>
              <w:t>9.3.1.224</w:t>
            </w:r>
          </w:p>
        </w:tc>
        <w:tc>
          <w:tcPr>
            <w:tcW w:w="1723" w:type="dxa"/>
          </w:tcPr>
          <w:p w14:paraId="11B189D8" w14:textId="77777777" w:rsidR="00594713" w:rsidRPr="00DA11D0" w:rsidRDefault="00594713" w:rsidP="00594713">
            <w:pPr>
              <w:pStyle w:val="TAL"/>
              <w:rPr>
                <w:rFonts w:cs="Arial"/>
                <w:szCs w:val="18"/>
              </w:rPr>
            </w:pPr>
          </w:p>
        </w:tc>
        <w:tc>
          <w:tcPr>
            <w:tcW w:w="1261" w:type="dxa"/>
          </w:tcPr>
          <w:p w14:paraId="6301E3FB" w14:textId="77777777" w:rsidR="00594713" w:rsidRPr="00DA11D0" w:rsidRDefault="00594713" w:rsidP="00594713">
            <w:pPr>
              <w:pStyle w:val="TAC"/>
              <w:rPr>
                <w:rFonts w:cs="Arial"/>
                <w:szCs w:val="18"/>
              </w:rPr>
            </w:pPr>
            <w:r w:rsidRPr="00DA11D0">
              <w:rPr>
                <w:rFonts w:cs="Arial"/>
                <w:szCs w:val="18"/>
              </w:rPr>
              <w:t>-</w:t>
            </w:r>
          </w:p>
        </w:tc>
        <w:tc>
          <w:tcPr>
            <w:tcW w:w="1248" w:type="dxa"/>
          </w:tcPr>
          <w:p w14:paraId="5A93FD15" w14:textId="77777777" w:rsidR="00594713" w:rsidRPr="00DA11D0" w:rsidRDefault="00594713" w:rsidP="00594713">
            <w:pPr>
              <w:pStyle w:val="TAC"/>
              <w:rPr>
                <w:rFonts w:cs="Arial"/>
                <w:szCs w:val="18"/>
              </w:rPr>
            </w:pPr>
          </w:p>
        </w:tc>
      </w:tr>
    </w:tbl>
    <w:p w14:paraId="7478019B" w14:textId="77777777" w:rsidR="00F4475F" w:rsidRPr="00DA11D0" w:rsidRDefault="00F4475F" w:rsidP="00F4475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475F" w:rsidRPr="00DA11D0" w14:paraId="5E09F468" w14:textId="77777777" w:rsidTr="00F4475F">
        <w:trPr>
          <w:trHeight w:val="271"/>
        </w:trPr>
        <w:tc>
          <w:tcPr>
            <w:tcW w:w="3686" w:type="dxa"/>
          </w:tcPr>
          <w:p w14:paraId="3AE28AA0" w14:textId="77777777" w:rsidR="00F4475F" w:rsidRPr="00DA11D0" w:rsidRDefault="00F4475F" w:rsidP="00F4475F">
            <w:pPr>
              <w:pStyle w:val="TAH"/>
            </w:pPr>
            <w:r w:rsidRPr="00DA11D0">
              <w:t>Range bound</w:t>
            </w:r>
          </w:p>
        </w:tc>
        <w:tc>
          <w:tcPr>
            <w:tcW w:w="5670" w:type="dxa"/>
          </w:tcPr>
          <w:p w14:paraId="1FECE495" w14:textId="77777777" w:rsidR="00F4475F" w:rsidRPr="00DA11D0" w:rsidRDefault="00F4475F" w:rsidP="00F4475F">
            <w:pPr>
              <w:pStyle w:val="TAH"/>
            </w:pPr>
            <w:r w:rsidRPr="00DA11D0">
              <w:t>Explanation</w:t>
            </w:r>
          </w:p>
        </w:tc>
      </w:tr>
      <w:tr w:rsidR="00F4475F" w:rsidRPr="00DA11D0" w14:paraId="685C50BE" w14:textId="77777777" w:rsidTr="00F4475F">
        <w:tc>
          <w:tcPr>
            <w:tcW w:w="3686" w:type="dxa"/>
          </w:tcPr>
          <w:p w14:paraId="3EF2102D" w14:textId="77777777" w:rsidR="00F4475F" w:rsidRPr="00DA11D0" w:rsidRDefault="00F4475F" w:rsidP="00F4475F">
            <w:pPr>
              <w:pStyle w:val="TAL"/>
            </w:pPr>
            <w:r w:rsidRPr="00DA11D0">
              <w:rPr>
                <w:rFonts w:cs="Arial"/>
                <w:i/>
                <w:szCs w:val="18"/>
              </w:rPr>
              <w:t>maxnoofMRBs</w:t>
            </w:r>
          </w:p>
        </w:tc>
        <w:tc>
          <w:tcPr>
            <w:tcW w:w="5670" w:type="dxa"/>
          </w:tcPr>
          <w:p w14:paraId="67635261" w14:textId="77777777" w:rsidR="00F4475F" w:rsidRPr="00DA11D0" w:rsidRDefault="00F4475F" w:rsidP="00F4475F">
            <w:pPr>
              <w:pStyle w:val="TAL"/>
            </w:pPr>
            <w:r w:rsidRPr="00DA11D0">
              <w:t>Maximum no. of MRB allowed to be setup for one MBS Session, the maximum value is 32.</w:t>
            </w:r>
          </w:p>
        </w:tc>
      </w:tr>
      <w:tr w:rsidR="00F4475F" w:rsidRPr="00DA11D0" w14:paraId="49489BAB" w14:textId="77777777" w:rsidTr="00F4475F">
        <w:tc>
          <w:tcPr>
            <w:tcW w:w="3686" w:type="dxa"/>
          </w:tcPr>
          <w:p w14:paraId="38926C61" w14:textId="77777777" w:rsidR="00F4475F" w:rsidRPr="00DA11D0" w:rsidRDefault="00F4475F" w:rsidP="00F4475F">
            <w:pPr>
              <w:pStyle w:val="TAL"/>
              <w:rPr>
                <w:rFonts w:cs="Arial"/>
                <w:i/>
                <w:szCs w:val="18"/>
              </w:rPr>
            </w:pPr>
            <w:r w:rsidRPr="00DA11D0">
              <w:rPr>
                <w:rFonts w:cs="Arial"/>
                <w:i/>
                <w:szCs w:val="18"/>
              </w:rPr>
              <w:t>maxnoofMBSQoSFlows</w:t>
            </w:r>
          </w:p>
          <w:p w14:paraId="64549988" w14:textId="77777777" w:rsidR="00F4475F" w:rsidRPr="00DA11D0" w:rsidRDefault="00F4475F" w:rsidP="00F4475F">
            <w:pPr>
              <w:pStyle w:val="TAL"/>
              <w:rPr>
                <w:rFonts w:cs="Arial"/>
                <w:i/>
                <w:szCs w:val="18"/>
              </w:rPr>
            </w:pPr>
          </w:p>
        </w:tc>
        <w:tc>
          <w:tcPr>
            <w:tcW w:w="5670" w:type="dxa"/>
          </w:tcPr>
          <w:p w14:paraId="1C92DD83" w14:textId="77777777" w:rsidR="00F4475F" w:rsidRPr="00DA11D0" w:rsidRDefault="00F4475F" w:rsidP="00F4475F">
            <w:pPr>
              <w:pStyle w:val="TAL"/>
            </w:pPr>
            <w:r w:rsidRPr="00DA11D0">
              <w:t>Maximum no. of flows allowed to be mapped to one MRB, the maximum value is 64.</w:t>
            </w:r>
          </w:p>
        </w:tc>
      </w:tr>
    </w:tbl>
    <w:p w14:paraId="7FF205D7" w14:textId="77777777" w:rsidR="0031662D" w:rsidRPr="00F4475F" w:rsidRDefault="0031662D" w:rsidP="0031662D">
      <w:pPr>
        <w:rPr>
          <w:noProof/>
          <w:lang w:eastAsia="zh-CN"/>
        </w:rPr>
      </w:pPr>
    </w:p>
    <w:p w14:paraId="02D70F02" w14:textId="67DFD7CD" w:rsidR="0031662D" w:rsidRDefault="0031662D" w:rsidP="0031662D">
      <w:pPr>
        <w:rPr>
          <w:b/>
          <w:i/>
          <w:noProof/>
          <w:color w:val="FF0000"/>
          <w:highlight w:val="yellow"/>
          <w:lang w:eastAsia="zh-CN"/>
        </w:rPr>
      </w:pPr>
      <w:r w:rsidRPr="0031662D">
        <w:rPr>
          <w:rFonts w:hint="eastAsia"/>
          <w:b/>
          <w:i/>
          <w:noProof/>
          <w:color w:val="FF0000"/>
          <w:highlight w:val="yellow"/>
          <w:lang w:eastAsia="zh-CN"/>
        </w:rPr>
        <w:t>-</w:t>
      </w:r>
      <w:r w:rsidRPr="0031662D">
        <w:rPr>
          <w:b/>
          <w:i/>
          <w:noProof/>
          <w:color w:val="FF0000"/>
          <w:highlight w:val="yellow"/>
          <w:lang w:eastAsia="zh-CN"/>
        </w:rPr>
        <w:t>---------Start of the Next Change------------</w:t>
      </w:r>
    </w:p>
    <w:p w14:paraId="67BF9A80" w14:textId="77777777" w:rsidR="008C4E59" w:rsidRPr="00DA11D0" w:rsidRDefault="008C4E59" w:rsidP="008C4E59">
      <w:pPr>
        <w:pStyle w:val="Heading4"/>
      </w:pPr>
      <w:bookmarkStart w:id="319" w:name="_Toc99038662"/>
      <w:bookmarkStart w:id="320" w:name="_Toc99730925"/>
      <w:bookmarkStart w:id="321" w:name="_Toc105511054"/>
      <w:bookmarkStart w:id="322" w:name="_Toc105927586"/>
      <w:bookmarkStart w:id="323" w:name="_Toc106110126"/>
      <w:r w:rsidRPr="00DA11D0">
        <w:lastRenderedPageBreak/>
        <w:t>9.2.</w:t>
      </w:r>
      <w:r>
        <w:t>14</w:t>
      </w:r>
      <w:r w:rsidRPr="00DA11D0">
        <w:t>.</w:t>
      </w:r>
      <w:r>
        <w:t>8</w:t>
      </w:r>
      <w:r w:rsidRPr="00DA11D0">
        <w:tab/>
        <w:t>MULTICAST</w:t>
      </w:r>
      <w:r w:rsidRPr="00DA11D0">
        <w:rPr>
          <w:lang w:eastAsia="zh-CN"/>
        </w:rPr>
        <w:t xml:space="preserve"> </w:t>
      </w:r>
      <w:r w:rsidRPr="00DA11D0">
        <w:t>CONTEXT MODIFICATION RESPONSE</w:t>
      </w:r>
      <w:bookmarkEnd w:id="319"/>
      <w:bookmarkEnd w:id="320"/>
      <w:bookmarkEnd w:id="321"/>
      <w:bookmarkEnd w:id="322"/>
      <w:bookmarkEnd w:id="323"/>
    </w:p>
    <w:p w14:paraId="3C9707C0" w14:textId="60E6EB1C" w:rsidR="008C4E59" w:rsidRPr="00DA11D0" w:rsidRDefault="008C4E59" w:rsidP="008C4E59">
      <w:r w:rsidRPr="00DA11D0">
        <w:t xml:space="preserve">This message is sent by the gNB-DU to confirm the modification of a </w:t>
      </w:r>
      <w:del w:id="324" w:author="Huawei" w:date="2022-07-08T14:23:00Z">
        <w:r w:rsidRPr="00DA11D0" w:rsidDel="008C4E59">
          <w:rPr>
            <w:rFonts w:hint="eastAsia"/>
            <w:lang w:eastAsia="zh-CN"/>
          </w:rPr>
          <w:delText xml:space="preserve">broadcast </w:delText>
        </w:r>
      </w:del>
      <w:ins w:id="325" w:author="Huawei" w:date="2022-07-08T14:23:00Z">
        <w:r>
          <w:t xml:space="preserve">multicast </w:t>
        </w:r>
      </w:ins>
      <w:r w:rsidRPr="00DA11D0">
        <w:t>context.</w:t>
      </w:r>
    </w:p>
    <w:p w14:paraId="09113622" w14:textId="77777777" w:rsidR="008C4E59" w:rsidRPr="00F85EA2" w:rsidRDefault="008C4E59" w:rsidP="008C4E59">
      <w:pPr>
        <w:rPr>
          <w:lang w:val="fr-FR" w:eastAsia="zh-CN"/>
        </w:rPr>
      </w:pPr>
      <w:r w:rsidRPr="00DA11D0">
        <w:rPr>
          <w:lang w:val="fr-FR"/>
        </w:rPr>
        <w:t xml:space="preserve">Direction: gNB-DU </w:t>
      </w:r>
      <w:r w:rsidRPr="00F85EA2">
        <w:sym w:font="Symbol" w:char="F0AE"/>
      </w:r>
      <w:r w:rsidRPr="00F85EA2">
        <w:rPr>
          <w:lang w:val="fr-FR"/>
        </w:rPr>
        <w:t xml:space="preserve"> gNB-CU.</w:t>
      </w:r>
      <w:r w:rsidRPr="00F85EA2">
        <w:rPr>
          <w:lang w:val="fr-FR" w:eastAsia="zh-CN"/>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C4E59" w:rsidRPr="00DA11D0" w14:paraId="258D752A" w14:textId="77777777" w:rsidTr="00545576">
        <w:trPr>
          <w:tblHeader/>
        </w:trPr>
        <w:tc>
          <w:tcPr>
            <w:tcW w:w="2394" w:type="dxa"/>
          </w:tcPr>
          <w:p w14:paraId="7456609C" w14:textId="77777777" w:rsidR="008C4E59" w:rsidRPr="00F85EA2" w:rsidRDefault="008C4E59" w:rsidP="00545576">
            <w:pPr>
              <w:pStyle w:val="TAH"/>
            </w:pPr>
            <w:r w:rsidRPr="00F85EA2">
              <w:t>IE/Group Name</w:t>
            </w:r>
          </w:p>
        </w:tc>
        <w:tc>
          <w:tcPr>
            <w:tcW w:w="1260" w:type="dxa"/>
          </w:tcPr>
          <w:p w14:paraId="30C52B99" w14:textId="77777777" w:rsidR="008C4E59" w:rsidRPr="00F85EA2" w:rsidRDefault="008C4E59" w:rsidP="00545576">
            <w:pPr>
              <w:pStyle w:val="TAH"/>
            </w:pPr>
            <w:r w:rsidRPr="00F85EA2">
              <w:t>Presence</w:t>
            </w:r>
          </w:p>
        </w:tc>
        <w:tc>
          <w:tcPr>
            <w:tcW w:w="1247" w:type="dxa"/>
          </w:tcPr>
          <w:p w14:paraId="172647DA" w14:textId="77777777" w:rsidR="008C4E59" w:rsidRPr="00F85EA2" w:rsidRDefault="008C4E59" w:rsidP="00545576">
            <w:pPr>
              <w:pStyle w:val="TAH"/>
            </w:pPr>
            <w:r w:rsidRPr="00F85EA2">
              <w:t>Range</w:t>
            </w:r>
          </w:p>
        </w:tc>
        <w:tc>
          <w:tcPr>
            <w:tcW w:w="1260" w:type="dxa"/>
          </w:tcPr>
          <w:p w14:paraId="329F43AC" w14:textId="77777777" w:rsidR="008C4E59" w:rsidRPr="00F85EA2" w:rsidRDefault="008C4E59" w:rsidP="00545576">
            <w:pPr>
              <w:pStyle w:val="TAH"/>
            </w:pPr>
            <w:r w:rsidRPr="00F85EA2">
              <w:t>IE type and reference</w:t>
            </w:r>
          </w:p>
        </w:tc>
        <w:tc>
          <w:tcPr>
            <w:tcW w:w="1762" w:type="dxa"/>
          </w:tcPr>
          <w:p w14:paraId="22F3F048" w14:textId="77777777" w:rsidR="008C4E59" w:rsidRPr="00F85EA2" w:rsidRDefault="008C4E59" w:rsidP="00545576">
            <w:pPr>
              <w:pStyle w:val="TAH"/>
            </w:pPr>
            <w:r w:rsidRPr="00F85EA2">
              <w:t>Semantics description</w:t>
            </w:r>
          </w:p>
        </w:tc>
        <w:tc>
          <w:tcPr>
            <w:tcW w:w="1288" w:type="dxa"/>
          </w:tcPr>
          <w:p w14:paraId="0355C8FC" w14:textId="77777777" w:rsidR="008C4E59" w:rsidRPr="00F85EA2" w:rsidRDefault="008C4E59" w:rsidP="00545576">
            <w:pPr>
              <w:pStyle w:val="TAH"/>
            </w:pPr>
            <w:r w:rsidRPr="00F85EA2">
              <w:t>Criticality</w:t>
            </w:r>
          </w:p>
        </w:tc>
        <w:tc>
          <w:tcPr>
            <w:tcW w:w="1274" w:type="dxa"/>
          </w:tcPr>
          <w:p w14:paraId="0D0C2253" w14:textId="77777777" w:rsidR="008C4E59" w:rsidRPr="00F85EA2" w:rsidRDefault="008C4E59" w:rsidP="00545576">
            <w:pPr>
              <w:pStyle w:val="TAH"/>
            </w:pPr>
            <w:r w:rsidRPr="00F85EA2">
              <w:t>Assigned Criticality</w:t>
            </w:r>
          </w:p>
        </w:tc>
      </w:tr>
      <w:tr w:rsidR="008C4E59" w:rsidRPr="00DA11D0" w14:paraId="5F9F06E4" w14:textId="77777777" w:rsidTr="00545576">
        <w:tc>
          <w:tcPr>
            <w:tcW w:w="2394" w:type="dxa"/>
          </w:tcPr>
          <w:p w14:paraId="3ED489C6" w14:textId="77777777" w:rsidR="008C4E59" w:rsidRPr="00F85EA2" w:rsidRDefault="008C4E59" w:rsidP="00545576">
            <w:pPr>
              <w:pStyle w:val="TAL"/>
            </w:pPr>
            <w:r w:rsidRPr="00F85EA2">
              <w:t>Message Type</w:t>
            </w:r>
          </w:p>
        </w:tc>
        <w:tc>
          <w:tcPr>
            <w:tcW w:w="1260" w:type="dxa"/>
          </w:tcPr>
          <w:p w14:paraId="7AB64FA3" w14:textId="77777777" w:rsidR="008C4E59" w:rsidRPr="00F85EA2" w:rsidRDefault="008C4E59" w:rsidP="00545576">
            <w:pPr>
              <w:pStyle w:val="TAL"/>
            </w:pPr>
            <w:r w:rsidRPr="00F85EA2">
              <w:t>M</w:t>
            </w:r>
          </w:p>
        </w:tc>
        <w:tc>
          <w:tcPr>
            <w:tcW w:w="1247" w:type="dxa"/>
          </w:tcPr>
          <w:p w14:paraId="3F1A10D5" w14:textId="77777777" w:rsidR="008C4E59" w:rsidRPr="00F85EA2" w:rsidRDefault="008C4E59" w:rsidP="00545576">
            <w:pPr>
              <w:pStyle w:val="TAL"/>
            </w:pPr>
          </w:p>
        </w:tc>
        <w:tc>
          <w:tcPr>
            <w:tcW w:w="1260" w:type="dxa"/>
          </w:tcPr>
          <w:p w14:paraId="66049584" w14:textId="77777777" w:rsidR="008C4E59" w:rsidRPr="00F85EA2" w:rsidRDefault="008C4E59" w:rsidP="00545576">
            <w:pPr>
              <w:pStyle w:val="TAL"/>
            </w:pPr>
            <w:r w:rsidRPr="00F85EA2">
              <w:t>9.3.1.1</w:t>
            </w:r>
          </w:p>
        </w:tc>
        <w:tc>
          <w:tcPr>
            <w:tcW w:w="1762" w:type="dxa"/>
          </w:tcPr>
          <w:p w14:paraId="58E8D67F" w14:textId="77777777" w:rsidR="008C4E59" w:rsidRPr="00F85EA2" w:rsidRDefault="008C4E59" w:rsidP="00545576">
            <w:pPr>
              <w:pStyle w:val="TAL"/>
            </w:pPr>
          </w:p>
        </w:tc>
        <w:tc>
          <w:tcPr>
            <w:tcW w:w="1288" w:type="dxa"/>
          </w:tcPr>
          <w:p w14:paraId="7779B567" w14:textId="77777777" w:rsidR="008C4E59" w:rsidRPr="00F85EA2" w:rsidRDefault="008C4E59" w:rsidP="00545576">
            <w:pPr>
              <w:pStyle w:val="TAC"/>
            </w:pPr>
            <w:r w:rsidRPr="00F85EA2">
              <w:t>YES</w:t>
            </w:r>
          </w:p>
        </w:tc>
        <w:tc>
          <w:tcPr>
            <w:tcW w:w="1274" w:type="dxa"/>
          </w:tcPr>
          <w:p w14:paraId="13312682" w14:textId="77777777" w:rsidR="008C4E59" w:rsidRPr="00F85EA2" w:rsidRDefault="008C4E59" w:rsidP="00545576">
            <w:pPr>
              <w:pStyle w:val="TAC"/>
            </w:pPr>
            <w:r w:rsidRPr="00F85EA2">
              <w:t>reject</w:t>
            </w:r>
          </w:p>
        </w:tc>
      </w:tr>
      <w:tr w:rsidR="008C4E59" w:rsidRPr="00DA11D0" w14:paraId="1D34CE0C" w14:textId="77777777" w:rsidTr="00545576">
        <w:tc>
          <w:tcPr>
            <w:tcW w:w="2394" w:type="dxa"/>
          </w:tcPr>
          <w:p w14:paraId="72D84579" w14:textId="77777777" w:rsidR="008C4E59" w:rsidRPr="00F85EA2" w:rsidRDefault="008C4E59" w:rsidP="00545576">
            <w:pPr>
              <w:pStyle w:val="TAL"/>
              <w:rPr>
                <w:lang w:eastAsia="zh-CN"/>
              </w:rPr>
            </w:pPr>
            <w:r w:rsidRPr="00F85EA2">
              <w:rPr>
                <w:rFonts w:eastAsia="MS Mincho" w:cs="Arial"/>
                <w:szCs w:val="18"/>
                <w:lang w:eastAsia="ja-JP"/>
              </w:rPr>
              <w:t>gNB-CU MBS F1AP ID</w:t>
            </w:r>
          </w:p>
        </w:tc>
        <w:tc>
          <w:tcPr>
            <w:tcW w:w="1260" w:type="dxa"/>
          </w:tcPr>
          <w:p w14:paraId="6DEE1B54" w14:textId="77777777" w:rsidR="008C4E59" w:rsidRPr="00F85EA2" w:rsidRDefault="008C4E59" w:rsidP="00545576">
            <w:pPr>
              <w:pStyle w:val="TAL"/>
              <w:rPr>
                <w:lang w:eastAsia="zh-CN"/>
              </w:rPr>
            </w:pPr>
            <w:r w:rsidRPr="00F85EA2">
              <w:rPr>
                <w:rFonts w:cs="Arial"/>
                <w:szCs w:val="18"/>
                <w:lang w:eastAsia="ja-JP"/>
              </w:rPr>
              <w:t>M</w:t>
            </w:r>
          </w:p>
        </w:tc>
        <w:tc>
          <w:tcPr>
            <w:tcW w:w="1247" w:type="dxa"/>
          </w:tcPr>
          <w:p w14:paraId="629B66C4" w14:textId="77777777" w:rsidR="008C4E59" w:rsidRPr="00F85EA2" w:rsidRDefault="008C4E59" w:rsidP="00545576">
            <w:pPr>
              <w:pStyle w:val="TAL"/>
            </w:pPr>
          </w:p>
        </w:tc>
        <w:tc>
          <w:tcPr>
            <w:tcW w:w="1260" w:type="dxa"/>
          </w:tcPr>
          <w:p w14:paraId="7EC253C7" w14:textId="77777777" w:rsidR="008C4E59" w:rsidRPr="00F85EA2" w:rsidRDefault="008C4E59" w:rsidP="00545576">
            <w:pPr>
              <w:pStyle w:val="TAL"/>
            </w:pPr>
            <w:r w:rsidRPr="00482F25">
              <w:t>9.3.1.219</w:t>
            </w:r>
          </w:p>
        </w:tc>
        <w:tc>
          <w:tcPr>
            <w:tcW w:w="1762" w:type="dxa"/>
          </w:tcPr>
          <w:p w14:paraId="0014ECB0" w14:textId="77777777" w:rsidR="008C4E59" w:rsidRPr="00F85EA2" w:rsidRDefault="008C4E59" w:rsidP="00545576">
            <w:pPr>
              <w:pStyle w:val="TAL"/>
            </w:pPr>
          </w:p>
        </w:tc>
        <w:tc>
          <w:tcPr>
            <w:tcW w:w="1288" w:type="dxa"/>
          </w:tcPr>
          <w:p w14:paraId="3DC8C4EC" w14:textId="77777777" w:rsidR="008C4E59" w:rsidRPr="00F85EA2" w:rsidRDefault="008C4E59" w:rsidP="00545576">
            <w:pPr>
              <w:pStyle w:val="TAC"/>
            </w:pPr>
            <w:r w:rsidRPr="00F85EA2">
              <w:rPr>
                <w:rFonts w:cs="Arial"/>
                <w:noProof/>
                <w:szCs w:val="18"/>
              </w:rPr>
              <w:t>YES</w:t>
            </w:r>
          </w:p>
        </w:tc>
        <w:tc>
          <w:tcPr>
            <w:tcW w:w="1274" w:type="dxa"/>
          </w:tcPr>
          <w:p w14:paraId="5A377949" w14:textId="77777777" w:rsidR="008C4E59" w:rsidRPr="00F85EA2" w:rsidRDefault="008C4E59" w:rsidP="00545576">
            <w:pPr>
              <w:pStyle w:val="TAC"/>
            </w:pPr>
            <w:r w:rsidRPr="00F85EA2">
              <w:rPr>
                <w:rFonts w:cs="Arial"/>
                <w:noProof/>
                <w:szCs w:val="18"/>
              </w:rPr>
              <w:t>reject</w:t>
            </w:r>
          </w:p>
        </w:tc>
      </w:tr>
      <w:tr w:rsidR="008C4E59" w:rsidRPr="00DA11D0" w14:paraId="7C58614F" w14:textId="77777777" w:rsidTr="00545576">
        <w:tc>
          <w:tcPr>
            <w:tcW w:w="2394" w:type="dxa"/>
          </w:tcPr>
          <w:p w14:paraId="0DD164C0" w14:textId="77777777" w:rsidR="008C4E59" w:rsidRPr="00F85EA2" w:rsidRDefault="008C4E59" w:rsidP="00545576">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3512CAAE" w14:textId="77777777" w:rsidR="008C4E59" w:rsidRPr="00F85EA2" w:rsidRDefault="008C4E59" w:rsidP="00545576">
            <w:pPr>
              <w:pStyle w:val="TAL"/>
              <w:rPr>
                <w:rFonts w:cs="Arial"/>
                <w:szCs w:val="18"/>
                <w:lang w:eastAsia="ja-JP"/>
              </w:rPr>
            </w:pPr>
            <w:r w:rsidRPr="00F85EA2">
              <w:rPr>
                <w:rFonts w:cs="Arial"/>
                <w:szCs w:val="18"/>
                <w:lang w:eastAsia="ja-JP"/>
              </w:rPr>
              <w:t>M</w:t>
            </w:r>
          </w:p>
        </w:tc>
        <w:tc>
          <w:tcPr>
            <w:tcW w:w="1247" w:type="dxa"/>
          </w:tcPr>
          <w:p w14:paraId="2CF64024" w14:textId="77777777" w:rsidR="008C4E59" w:rsidRPr="00F85EA2" w:rsidRDefault="008C4E59" w:rsidP="00545576">
            <w:pPr>
              <w:pStyle w:val="TAL"/>
            </w:pPr>
          </w:p>
        </w:tc>
        <w:tc>
          <w:tcPr>
            <w:tcW w:w="1260" w:type="dxa"/>
          </w:tcPr>
          <w:p w14:paraId="7E077120" w14:textId="77777777" w:rsidR="008C4E59" w:rsidRPr="00F85EA2" w:rsidRDefault="008C4E59" w:rsidP="00545576">
            <w:pPr>
              <w:pStyle w:val="TAL"/>
              <w:rPr>
                <w:rFonts w:cs="Arial"/>
                <w:snapToGrid w:val="0"/>
                <w:szCs w:val="18"/>
                <w:lang w:val="fr-FR" w:eastAsia="ja-JP"/>
              </w:rPr>
            </w:pPr>
            <w:r w:rsidRPr="00482F25">
              <w:rPr>
                <w:lang w:val="fr-FR"/>
              </w:rPr>
              <w:t>9.3.1.220</w:t>
            </w:r>
          </w:p>
        </w:tc>
        <w:tc>
          <w:tcPr>
            <w:tcW w:w="1762" w:type="dxa"/>
          </w:tcPr>
          <w:p w14:paraId="7E8BE6D6" w14:textId="77777777" w:rsidR="008C4E59" w:rsidRPr="00F85EA2" w:rsidRDefault="008C4E59" w:rsidP="00545576">
            <w:pPr>
              <w:pStyle w:val="TAL"/>
              <w:rPr>
                <w:lang w:val="fr-FR"/>
              </w:rPr>
            </w:pPr>
          </w:p>
        </w:tc>
        <w:tc>
          <w:tcPr>
            <w:tcW w:w="1288" w:type="dxa"/>
          </w:tcPr>
          <w:p w14:paraId="582396A7" w14:textId="77777777" w:rsidR="008C4E59" w:rsidRPr="00F85EA2" w:rsidRDefault="008C4E59" w:rsidP="00545576">
            <w:pPr>
              <w:pStyle w:val="TAC"/>
              <w:rPr>
                <w:noProof/>
              </w:rPr>
            </w:pPr>
            <w:r w:rsidRPr="00F85EA2">
              <w:rPr>
                <w:rFonts w:cs="Arial"/>
                <w:noProof/>
                <w:szCs w:val="18"/>
              </w:rPr>
              <w:t>YES</w:t>
            </w:r>
          </w:p>
        </w:tc>
        <w:tc>
          <w:tcPr>
            <w:tcW w:w="1274" w:type="dxa"/>
          </w:tcPr>
          <w:p w14:paraId="685768B2" w14:textId="77777777" w:rsidR="008C4E59" w:rsidRPr="00F85EA2" w:rsidRDefault="008C4E59" w:rsidP="00545576">
            <w:pPr>
              <w:pStyle w:val="TAC"/>
              <w:rPr>
                <w:noProof/>
              </w:rPr>
            </w:pPr>
            <w:r w:rsidRPr="00F85EA2">
              <w:rPr>
                <w:rFonts w:cs="Arial"/>
                <w:noProof/>
                <w:szCs w:val="18"/>
              </w:rPr>
              <w:t>reject</w:t>
            </w:r>
          </w:p>
        </w:tc>
      </w:tr>
      <w:tr w:rsidR="008C4E59" w:rsidRPr="00DA11D0" w14:paraId="6BD6EAD5" w14:textId="77777777" w:rsidTr="00545576">
        <w:tc>
          <w:tcPr>
            <w:tcW w:w="2394" w:type="dxa"/>
            <w:tcBorders>
              <w:top w:val="single" w:sz="4" w:space="0" w:color="auto"/>
              <w:left w:val="single" w:sz="4" w:space="0" w:color="auto"/>
              <w:bottom w:val="single" w:sz="4" w:space="0" w:color="auto"/>
              <w:right w:val="single" w:sz="4" w:space="0" w:color="auto"/>
            </w:tcBorders>
          </w:tcPr>
          <w:p w14:paraId="6599FC13" w14:textId="77777777" w:rsidR="008C4E59" w:rsidRPr="00F85EA2" w:rsidRDefault="008C4E59" w:rsidP="00545576">
            <w:pPr>
              <w:pStyle w:val="TAL"/>
              <w:rPr>
                <w:rFonts w:eastAsia="MS Mincho" w:cs="Arial"/>
                <w:szCs w:val="18"/>
                <w:lang w:eastAsia="ja-JP"/>
              </w:rPr>
            </w:pPr>
            <w:r w:rsidRPr="00F85EA2">
              <w:rPr>
                <w:rFonts w:cs="Arial"/>
                <w:b/>
                <w:szCs w:val="18"/>
              </w:rPr>
              <w:t>Multicast MRB Setup List</w:t>
            </w:r>
          </w:p>
        </w:tc>
        <w:tc>
          <w:tcPr>
            <w:tcW w:w="1260" w:type="dxa"/>
            <w:tcBorders>
              <w:top w:val="single" w:sz="4" w:space="0" w:color="auto"/>
              <w:left w:val="single" w:sz="4" w:space="0" w:color="auto"/>
              <w:bottom w:val="single" w:sz="4" w:space="0" w:color="auto"/>
              <w:right w:val="single" w:sz="4" w:space="0" w:color="auto"/>
            </w:tcBorders>
          </w:tcPr>
          <w:p w14:paraId="5F683FCA" w14:textId="77777777" w:rsidR="008C4E59" w:rsidRPr="00F85EA2" w:rsidRDefault="008C4E59" w:rsidP="0054557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D640EE3" w14:textId="77777777" w:rsidR="008C4E59" w:rsidRPr="00F85EA2" w:rsidRDefault="008C4E59" w:rsidP="00545576">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429BE086" w14:textId="77777777" w:rsidR="008C4E59" w:rsidRPr="00F85EA2" w:rsidRDefault="008C4E59" w:rsidP="00545576">
            <w:pPr>
              <w:pStyle w:val="TAL"/>
            </w:pPr>
          </w:p>
        </w:tc>
        <w:tc>
          <w:tcPr>
            <w:tcW w:w="1762" w:type="dxa"/>
            <w:tcBorders>
              <w:top w:val="single" w:sz="4" w:space="0" w:color="auto"/>
              <w:left w:val="single" w:sz="4" w:space="0" w:color="auto"/>
              <w:bottom w:val="single" w:sz="4" w:space="0" w:color="auto"/>
              <w:right w:val="single" w:sz="4" w:space="0" w:color="auto"/>
            </w:tcBorders>
          </w:tcPr>
          <w:p w14:paraId="71014826"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939C0FB" w14:textId="77777777" w:rsidR="008C4E59" w:rsidRPr="00F85EA2" w:rsidRDefault="008C4E59" w:rsidP="00545576">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7AD3BAC" w14:textId="77777777" w:rsidR="008C4E59" w:rsidRPr="00F85EA2" w:rsidRDefault="008C4E59" w:rsidP="00545576">
            <w:pPr>
              <w:pStyle w:val="TAC"/>
              <w:rPr>
                <w:rFonts w:cs="Arial"/>
                <w:noProof/>
                <w:szCs w:val="18"/>
              </w:rPr>
            </w:pPr>
            <w:r w:rsidRPr="00F85EA2">
              <w:rPr>
                <w:rFonts w:cs="Arial"/>
                <w:noProof/>
                <w:szCs w:val="18"/>
              </w:rPr>
              <w:t>reject</w:t>
            </w:r>
          </w:p>
        </w:tc>
      </w:tr>
      <w:tr w:rsidR="008C4E59" w:rsidRPr="00DA11D0" w14:paraId="38700863" w14:textId="77777777" w:rsidTr="00545576">
        <w:tc>
          <w:tcPr>
            <w:tcW w:w="2394" w:type="dxa"/>
            <w:tcBorders>
              <w:top w:val="single" w:sz="4" w:space="0" w:color="auto"/>
              <w:left w:val="single" w:sz="4" w:space="0" w:color="auto"/>
              <w:bottom w:val="single" w:sz="4" w:space="0" w:color="auto"/>
              <w:right w:val="single" w:sz="4" w:space="0" w:color="auto"/>
            </w:tcBorders>
          </w:tcPr>
          <w:p w14:paraId="2EFBD3CF" w14:textId="77777777" w:rsidR="008C4E59" w:rsidRPr="00F85EA2" w:rsidRDefault="008C4E59" w:rsidP="00545576">
            <w:pPr>
              <w:pStyle w:val="TAL"/>
              <w:ind w:left="102"/>
              <w:rPr>
                <w:rFonts w:eastAsia="MS Mincho" w:cs="Arial"/>
                <w:szCs w:val="18"/>
                <w:lang w:eastAsia="ja-JP"/>
              </w:rPr>
            </w:pPr>
            <w:r w:rsidRPr="00F85EA2">
              <w:rPr>
                <w:b/>
                <w:bCs/>
              </w:rPr>
              <w:t>&gt;Multicast MRB Setup Item IEs</w:t>
            </w:r>
          </w:p>
        </w:tc>
        <w:tc>
          <w:tcPr>
            <w:tcW w:w="1260" w:type="dxa"/>
            <w:tcBorders>
              <w:top w:val="single" w:sz="4" w:space="0" w:color="auto"/>
              <w:left w:val="single" w:sz="4" w:space="0" w:color="auto"/>
              <w:bottom w:val="single" w:sz="4" w:space="0" w:color="auto"/>
              <w:right w:val="single" w:sz="4" w:space="0" w:color="auto"/>
            </w:tcBorders>
          </w:tcPr>
          <w:p w14:paraId="0DF96B5E" w14:textId="77777777" w:rsidR="008C4E59" w:rsidRPr="00F85EA2" w:rsidRDefault="008C4E59" w:rsidP="0054557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498AD58" w14:textId="77777777" w:rsidR="008C4E59" w:rsidRPr="00F85EA2" w:rsidRDefault="008C4E59" w:rsidP="00545576">
            <w:pPr>
              <w:pStyle w:val="TAL"/>
              <w:rPr>
                <w:rFonts w:cs="Arial"/>
                <w:i/>
                <w:szCs w:val="18"/>
              </w:rPr>
            </w:pPr>
            <w:r w:rsidRPr="00F85EA2">
              <w:rPr>
                <w:rFonts w:cs="Arial"/>
                <w:i/>
                <w:szCs w:val="18"/>
              </w:rPr>
              <w:t>1 .. &lt;</w:t>
            </w:r>
            <w:proofErr w:type="spellStart"/>
            <w:r w:rsidRPr="00F85EA2">
              <w:rPr>
                <w:rFonts w:cs="Arial"/>
                <w:i/>
                <w:szCs w:val="18"/>
              </w:rPr>
              <w:t>maxnoofMRBs</w:t>
            </w:r>
            <w:proofErr w:type="spellEnd"/>
            <w:r w:rsidRPr="00F85EA2">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603EEBA6" w14:textId="77777777" w:rsidR="008C4E59" w:rsidRPr="00F85EA2" w:rsidRDefault="008C4E59" w:rsidP="00545576">
            <w:pPr>
              <w:pStyle w:val="TAL"/>
            </w:pPr>
          </w:p>
        </w:tc>
        <w:tc>
          <w:tcPr>
            <w:tcW w:w="1762" w:type="dxa"/>
            <w:tcBorders>
              <w:top w:val="single" w:sz="4" w:space="0" w:color="auto"/>
              <w:left w:val="single" w:sz="4" w:space="0" w:color="auto"/>
              <w:bottom w:val="single" w:sz="4" w:space="0" w:color="auto"/>
              <w:right w:val="single" w:sz="4" w:space="0" w:color="auto"/>
            </w:tcBorders>
          </w:tcPr>
          <w:p w14:paraId="68E3219C"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C8D437F" w14:textId="77777777" w:rsidR="008C4E59" w:rsidRPr="00F85EA2" w:rsidRDefault="008C4E59" w:rsidP="00545576">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02635993" w14:textId="77777777" w:rsidR="008C4E59" w:rsidRPr="00F85EA2" w:rsidRDefault="008C4E59" w:rsidP="00545576">
            <w:pPr>
              <w:pStyle w:val="TAC"/>
              <w:rPr>
                <w:rFonts w:cs="Arial"/>
                <w:noProof/>
                <w:szCs w:val="18"/>
              </w:rPr>
            </w:pPr>
            <w:r>
              <w:rPr>
                <w:rFonts w:cs="Arial"/>
                <w:noProof/>
                <w:szCs w:val="18"/>
              </w:rPr>
              <w:t>r</w:t>
            </w:r>
            <w:r w:rsidRPr="00F85EA2">
              <w:rPr>
                <w:rFonts w:cs="Arial"/>
                <w:noProof/>
                <w:szCs w:val="18"/>
              </w:rPr>
              <w:t>eject</w:t>
            </w:r>
          </w:p>
        </w:tc>
      </w:tr>
      <w:tr w:rsidR="008C4E59" w:rsidRPr="00DA11D0" w14:paraId="4202B9F5" w14:textId="77777777" w:rsidTr="00545576">
        <w:tc>
          <w:tcPr>
            <w:tcW w:w="2394" w:type="dxa"/>
            <w:tcBorders>
              <w:top w:val="single" w:sz="4" w:space="0" w:color="auto"/>
              <w:left w:val="single" w:sz="4" w:space="0" w:color="auto"/>
              <w:bottom w:val="single" w:sz="4" w:space="0" w:color="auto"/>
              <w:right w:val="single" w:sz="4" w:space="0" w:color="auto"/>
            </w:tcBorders>
          </w:tcPr>
          <w:p w14:paraId="3CFE8958" w14:textId="77777777" w:rsidR="008C4E59" w:rsidRPr="00F85EA2" w:rsidRDefault="008C4E59" w:rsidP="00545576">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0BE7DB79" w14:textId="77777777" w:rsidR="008C4E59" w:rsidRPr="00F85EA2" w:rsidRDefault="008C4E59" w:rsidP="00545576">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8DB7704" w14:textId="77777777" w:rsidR="008C4E59" w:rsidRPr="00F85EA2" w:rsidRDefault="008C4E59" w:rsidP="0054557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671A7EC" w14:textId="77777777" w:rsidR="008C4E59" w:rsidRPr="00F85EA2" w:rsidRDefault="008C4E59" w:rsidP="00545576">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0143EFEA"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6579C22" w14:textId="77777777" w:rsidR="008C4E59" w:rsidRPr="00F85EA2" w:rsidRDefault="008C4E59" w:rsidP="00545576">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A0D79B5" w14:textId="77777777" w:rsidR="008C4E59" w:rsidRPr="00F85EA2" w:rsidRDefault="008C4E59" w:rsidP="00545576">
            <w:pPr>
              <w:pStyle w:val="TAC"/>
              <w:rPr>
                <w:rFonts w:cs="Arial"/>
                <w:noProof/>
                <w:szCs w:val="18"/>
              </w:rPr>
            </w:pPr>
          </w:p>
        </w:tc>
      </w:tr>
      <w:tr w:rsidR="008C4E59" w:rsidRPr="00DA11D0" w14:paraId="3E609EC8" w14:textId="77777777" w:rsidTr="00545576">
        <w:tc>
          <w:tcPr>
            <w:tcW w:w="2394" w:type="dxa"/>
            <w:tcBorders>
              <w:top w:val="single" w:sz="4" w:space="0" w:color="auto"/>
              <w:left w:val="single" w:sz="4" w:space="0" w:color="auto"/>
              <w:bottom w:val="single" w:sz="4" w:space="0" w:color="auto"/>
              <w:right w:val="single" w:sz="4" w:space="0" w:color="auto"/>
            </w:tcBorders>
          </w:tcPr>
          <w:p w14:paraId="7DA4B9BD" w14:textId="77777777" w:rsidR="008C4E59" w:rsidRPr="00F85EA2" w:rsidRDefault="008C4E59" w:rsidP="00545576">
            <w:pPr>
              <w:pStyle w:val="TAL"/>
              <w:rPr>
                <w:rFonts w:eastAsia="MS Mincho" w:cs="Arial"/>
                <w:szCs w:val="18"/>
                <w:lang w:eastAsia="ja-JP"/>
              </w:rPr>
            </w:pPr>
            <w:r w:rsidRPr="00F85EA2">
              <w:rPr>
                <w:rFonts w:cs="Arial"/>
                <w:b/>
                <w:szCs w:val="18"/>
              </w:rPr>
              <w:t>Multicast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337685FE" w14:textId="77777777" w:rsidR="008C4E59" w:rsidRPr="00F85EA2" w:rsidRDefault="008C4E59" w:rsidP="0054557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4FF1E57" w14:textId="77777777" w:rsidR="008C4E59" w:rsidRPr="00F85EA2" w:rsidRDefault="008C4E59" w:rsidP="00545576">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A3BCADF" w14:textId="77777777" w:rsidR="008C4E59" w:rsidRPr="00F85EA2" w:rsidRDefault="008C4E59" w:rsidP="00545576">
            <w:pPr>
              <w:pStyle w:val="TAL"/>
            </w:pPr>
          </w:p>
        </w:tc>
        <w:tc>
          <w:tcPr>
            <w:tcW w:w="1762" w:type="dxa"/>
            <w:tcBorders>
              <w:top w:val="single" w:sz="4" w:space="0" w:color="auto"/>
              <w:left w:val="single" w:sz="4" w:space="0" w:color="auto"/>
              <w:bottom w:val="single" w:sz="4" w:space="0" w:color="auto"/>
              <w:right w:val="single" w:sz="4" w:space="0" w:color="auto"/>
            </w:tcBorders>
          </w:tcPr>
          <w:p w14:paraId="52E289A1"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7C6BD4E" w14:textId="77777777" w:rsidR="008C4E59" w:rsidRPr="00F85EA2" w:rsidRDefault="008C4E59" w:rsidP="00545576">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592EAD" w14:textId="77777777" w:rsidR="008C4E59" w:rsidRPr="00F85EA2" w:rsidRDefault="008C4E59" w:rsidP="00545576">
            <w:pPr>
              <w:pStyle w:val="TAC"/>
              <w:rPr>
                <w:rFonts w:cs="Arial"/>
                <w:noProof/>
                <w:szCs w:val="18"/>
              </w:rPr>
            </w:pPr>
            <w:r w:rsidRPr="00F85EA2">
              <w:rPr>
                <w:rFonts w:cs="Arial"/>
                <w:szCs w:val="18"/>
                <w:lang w:eastAsia="ja-JP"/>
              </w:rPr>
              <w:t>ignore</w:t>
            </w:r>
          </w:p>
        </w:tc>
      </w:tr>
      <w:tr w:rsidR="008C4E59" w:rsidRPr="00DA11D0" w14:paraId="12DDA539" w14:textId="77777777" w:rsidTr="00545576">
        <w:tc>
          <w:tcPr>
            <w:tcW w:w="2394" w:type="dxa"/>
            <w:tcBorders>
              <w:top w:val="single" w:sz="4" w:space="0" w:color="auto"/>
              <w:left w:val="single" w:sz="4" w:space="0" w:color="auto"/>
              <w:bottom w:val="single" w:sz="4" w:space="0" w:color="auto"/>
              <w:right w:val="single" w:sz="4" w:space="0" w:color="auto"/>
            </w:tcBorders>
          </w:tcPr>
          <w:p w14:paraId="1BB822EB" w14:textId="77777777" w:rsidR="008C4E59" w:rsidRPr="00F85EA2" w:rsidRDefault="008C4E59" w:rsidP="00545576">
            <w:pPr>
              <w:pStyle w:val="TAL"/>
              <w:ind w:left="102"/>
              <w:rPr>
                <w:rFonts w:eastAsia="MS Mincho" w:cs="Arial"/>
                <w:szCs w:val="18"/>
                <w:lang w:eastAsia="ja-JP"/>
              </w:rPr>
            </w:pPr>
            <w:r w:rsidRPr="00F85EA2">
              <w:rPr>
                <w:b/>
                <w:bCs/>
              </w:rPr>
              <w:t>&gt;Multicast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0220570F" w14:textId="77777777" w:rsidR="008C4E59" w:rsidRPr="00F85EA2" w:rsidRDefault="008C4E59" w:rsidP="0054557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DB88B14" w14:textId="77777777" w:rsidR="008C4E59" w:rsidRPr="00F85EA2" w:rsidRDefault="008C4E59" w:rsidP="00545576">
            <w:pPr>
              <w:pStyle w:val="TAL"/>
              <w:rPr>
                <w:rFonts w:cs="Arial"/>
                <w:i/>
                <w:szCs w:val="18"/>
              </w:rPr>
            </w:pPr>
            <w:r w:rsidRPr="00F85EA2">
              <w:rPr>
                <w:rFonts w:cs="Arial"/>
                <w:i/>
                <w:szCs w:val="18"/>
              </w:rPr>
              <w:t>1 .. &lt;</w:t>
            </w:r>
            <w:proofErr w:type="spellStart"/>
            <w:r w:rsidRPr="00F85EA2">
              <w:rPr>
                <w:rFonts w:cs="Arial"/>
                <w:i/>
                <w:szCs w:val="18"/>
              </w:rPr>
              <w:t>maxnoofMRBs</w:t>
            </w:r>
            <w:proofErr w:type="spellEnd"/>
            <w:r w:rsidRPr="00F85EA2">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1BBC53B0" w14:textId="77777777" w:rsidR="008C4E59" w:rsidRPr="00F85EA2" w:rsidRDefault="008C4E59" w:rsidP="00545576">
            <w:pPr>
              <w:pStyle w:val="TAL"/>
            </w:pPr>
          </w:p>
        </w:tc>
        <w:tc>
          <w:tcPr>
            <w:tcW w:w="1762" w:type="dxa"/>
            <w:tcBorders>
              <w:top w:val="single" w:sz="4" w:space="0" w:color="auto"/>
              <w:left w:val="single" w:sz="4" w:space="0" w:color="auto"/>
              <w:bottom w:val="single" w:sz="4" w:space="0" w:color="auto"/>
              <w:right w:val="single" w:sz="4" w:space="0" w:color="auto"/>
            </w:tcBorders>
          </w:tcPr>
          <w:p w14:paraId="22E3541E"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1EB9D3" w14:textId="77777777" w:rsidR="008C4E59" w:rsidRPr="00F85EA2" w:rsidRDefault="008C4E59" w:rsidP="00545576">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3CB8C99" w14:textId="77777777" w:rsidR="008C4E59" w:rsidRPr="00F85EA2" w:rsidRDefault="008C4E59" w:rsidP="00545576">
            <w:pPr>
              <w:pStyle w:val="TAC"/>
              <w:rPr>
                <w:rFonts w:cs="Arial"/>
                <w:noProof/>
                <w:szCs w:val="18"/>
              </w:rPr>
            </w:pPr>
            <w:r w:rsidRPr="00F85EA2">
              <w:rPr>
                <w:rFonts w:cs="Arial"/>
                <w:szCs w:val="18"/>
                <w:lang w:eastAsia="ja-JP"/>
              </w:rPr>
              <w:t>ignore</w:t>
            </w:r>
          </w:p>
        </w:tc>
      </w:tr>
      <w:tr w:rsidR="008C4E59" w:rsidRPr="00DA11D0" w14:paraId="7DDF86B2" w14:textId="77777777" w:rsidTr="00545576">
        <w:tc>
          <w:tcPr>
            <w:tcW w:w="2394" w:type="dxa"/>
            <w:tcBorders>
              <w:top w:val="single" w:sz="4" w:space="0" w:color="auto"/>
              <w:left w:val="single" w:sz="4" w:space="0" w:color="auto"/>
              <w:bottom w:val="single" w:sz="4" w:space="0" w:color="auto"/>
              <w:right w:val="single" w:sz="4" w:space="0" w:color="auto"/>
            </w:tcBorders>
          </w:tcPr>
          <w:p w14:paraId="5C1834CD" w14:textId="77777777" w:rsidR="008C4E59" w:rsidRPr="00F85EA2" w:rsidRDefault="008C4E59" w:rsidP="00545576">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27AE860C" w14:textId="77777777" w:rsidR="008C4E59" w:rsidRPr="00F85EA2" w:rsidRDefault="008C4E59" w:rsidP="00545576">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D595193" w14:textId="77777777" w:rsidR="008C4E59" w:rsidRPr="00F85EA2" w:rsidRDefault="008C4E59" w:rsidP="0054557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69B5EBA" w14:textId="77777777" w:rsidR="008C4E59" w:rsidRPr="00F85EA2" w:rsidRDefault="008C4E59" w:rsidP="00545576">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618DD5D1"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950A15F" w14:textId="77777777" w:rsidR="008C4E59" w:rsidRPr="00F85EA2" w:rsidRDefault="008C4E59" w:rsidP="00545576">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54B894F" w14:textId="77777777" w:rsidR="008C4E59" w:rsidRPr="00F85EA2" w:rsidRDefault="008C4E59" w:rsidP="00545576">
            <w:pPr>
              <w:pStyle w:val="TAC"/>
              <w:rPr>
                <w:rFonts w:cs="Arial"/>
                <w:noProof/>
                <w:szCs w:val="18"/>
              </w:rPr>
            </w:pPr>
          </w:p>
        </w:tc>
      </w:tr>
      <w:tr w:rsidR="008C4E59" w:rsidRPr="00DA11D0" w14:paraId="6ECAB66D" w14:textId="77777777" w:rsidTr="00545576">
        <w:tc>
          <w:tcPr>
            <w:tcW w:w="2394" w:type="dxa"/>
            <w:tcBorders>
              <w:top w:val="single" w:sz="4" w:space="0" w:color="auto"/>
              <w:left w:val="single" w:sz="4" w:space="0" w:color="auto"/>
              <w:bottom w:val="single" w:sz="4" w:space="0" w:color="auto"/>
              <w:right w:val="single" w:sz="4" w:space="0" w:color="auto"/>
            </w:tcBorders>
          </w:tcPr>
          <w:p w14:paraId="033F4331" w14:textId="77777777" w:rsidR="008C4E59" w:rsidRPr="00F85EA2" w:rsidRDefault="008C4E59" w:rsidP="00545576">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2D017143" w14:textId="77777777" w:rsidR="008C4E59" w:rsidRPr="00F85EA2" w:rsidRDefault="008C4E59" w:rsidP="00545576">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B62F59B" w14:textId="77777777" w:rsidR="008C4E59" w:rsidRPr="00F85EA2" w:rsidRDefault="008C4E59" w:rsidP="0054557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E74F2C2" w14:textId="77777777" w:rsidR="008C4E59" w:rsidRPr="00F85EA2" w:rsidRDefault="008C4E59" w:rsidP="00545576">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3791BFD7"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7959E5" w14:textId="77777777" w:rsidR="008C4E59" w:rsidRPr="00F85EA2" w:rsidRDefault="008C4E59" w:rsidP="00545576">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37A8845" w14:textId="77777777" w:rsidR="008C4E59" w:rsidRPr="00F85EA2" w:rsidRDefault="008C4E59" w:rsidP="00545576">
            <w:pPr>
              <w:pStyle w:val="TAC"/>
              <w:rPr>
                <w:rFonts w:cs="Arial"/>
                <w:noProof/>
                <w:szCs w:val="18"/>
              </w:rPr>
            </w:pPr>
          </w:p>
        </w:tc>
      </w:tr>
      <w:tr w:rsidR="008C4E59" w:rsidRPr="00DA11D0" w14:paraId="14809D96" w14:textId="77777777" w:rsidTr="00545576">
        <w:tc>
          <w:tcPr>
            <w:tcW w:w="2394" w:type="dxa"/>
            <w:tcBorders>
              <w:top w:val="single" w:sz="4" w:space="0" w:color="auto"/>
              <w:left w:val="single" w:sz="4" w:space="0" w:color="auto"/>
              <w:bottom w:val="single" w:sz="4" w:space="0" w:color="auto"/>
              <w:right w:val="single" w:sz="4" w:space="0" w:color="auto"/>
            </w:tcBorders>
          </w:tcPr>
          <w:p w14:paraId="71C55AFF" w14:textId="77777777" w:rsidR="008C4E59" w:rsidRPr="00F85EA2" w:rsidRDefault="008C4E59" w:rsidP="00545576">
            <w:pPr>
              <w:pStyle w:val="TAL"/>
              <w:rPr>
                <w:rFonts w:eastAsia="MS Mincho" w:cs="Arial"/>
                <w:szCs w:val="18"/>
                <w:lang w:eastAsia="ja-JP"/>
              </w:rPr>
            </w:pPr>
            <w:r w:rsidRPr="00F85EA2">
              <w:rPr>
                <w:rFonts w:cs="Arial"/>
                <w:b/>
                <w:szCs w:val="18"/>
              </w:rPr>
              <w:t>Multicast MRB Modified List</w:t>
            </w:r>
          </w:p>
        </w:tc>
        <w:tc>
          <w:tcPr>
            <w:tcW w:w="1260" w:type="dxa"/>
            <w:tcBorders>
              <w:top w:val="single" w:sz="4" w:space="0" w:color="auto"/>
              <w:left w:val="single" w:sz="4" w:space="0" w:color="auto"/>
              <w:bottom w:val="single" w:sz="4" w:space="0" w:color="auto"/>
              <w:right w:val="single" w:sz="4" w:space="0" w:color="auto"/>
            </w:tcBorders>
          </w:tcPr>
          <w:p w14:paraId="3B40DBF4" w14:textId="77777777" w:rsidR="008C4E59" w:rsidRPr="00F85EA2" w:rsidRDefault="008C4E59" w:rsidP="0054557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242E819" w14:textId="77777777" w:rsidR="008C4E59" w:rsidRPr="00F85EA2" w:rsidRDefault="008C4E59" w:rsidP="00545576">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1BCED35D" w14:textId="77777777" w:rsidR="008C4E59" w:rsidRPr="00F85EA2" w:rsidRDefault="008C4E59" w:rsidP="00545576">
            <w:pPr>
              <w:pStyle w:val="TAL"/>
            </w:pPr>
          </w:p>
        </w:tc>
        <w:tc>
          <w:tcPr>
            <w:tcW w:w="1762" w:type="dxa"/>
            <w:tcBorders>
              <w:top w:val="single" w:sz="4" w:space="0" w:color="auto"/>
              <w:left w:val="single" w:sz="4" w:space="0" w:color="auto"/>
              <w:bottom w:val="single" w:sz="4" w:space="0" w:color="auto"/>
              <w:right w:val="single" w:sz="4" w:space="0" w:color="auto"/>
            </w:tcBorders>
          </w:tcPr>
          <w:p w14:paraId="688F46D0"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B9C83F6" w14:textId="77777777" w:rsidR="008C4E59" w:rsidRPr="00F85EA2" w:rsidRDefault="008C4E59" w:rsidP="00545576">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E7F4B83" w14:textId="77777777" w:rsidR="008C4E59" w:rsidRPr="00F85EA2" w:rsidRDefault="008C4E59" w:rsidP="00545576">
            <w:pPr>
              <w:pStyle w:val="TAC"/>
              <w:rPr>
                <w:rFonts w:cs="Arial"/>
                <w:noProof/>
                <w:szCs w:val="18"/>
              </w:rPr>
            </w:pPr>
            <w:r w:rsidRPr="00F85EA2">
              <w:rPr>
                <w:rFonts w:cs="Arial"/>
                <w:noProof/>
                <w:szCs w:val="18"/>
              </w:rPr>
              <w:t>reject</w:t>
            </w:r>
          </w:p>
        </w:tc>
      </w:tr>
      <w:tr w:rsidR="008C4E59" w:rsidRPr="00DA11D0" w14:paraId="6ED53B70" w14:textId="77777777" w:rsidTr="00545576">
        <w:tc>
          <w:tcPr>
            <w:tcW w:w="2394" w:type="dxa"/>
            <w:tcBorders>
              <w:top w:val="single" w:sz="4" w:space="0" w:color="auto"/>
              <w:left w:val="single" w:sz="4" w:space="0" w:color="auto"/>
              <w:bottom w:val="single" w:sz="4" w:space="0" w:color="auto"/>
              <w:right w:val="single" w:sz="4" w:space="0" w:color="auto"/>
            </w:tcBorders>
          </w:tcPr>
          <w:p w14:paraId="252A316D" w14:textId="77777777" w:rsidR="008C4E59" w:rsidRPr="00F85EA2" w:rsidRDefault="008C4E59" w:rsidP="00545576">
            <w:pPr>
              <w:pStyle w:val="TAL"/>
              <w:ind w:left="102"/>
              <w:rPr>
                <w:rFonts w:eastAsia="MS Mincho" w:cs="Arial"/>
                <w:szCs w:val="18"/>
                <w:lang w:eastAsia="ja-JP"/>
              </w:rPr>
            </w:pPr>
            <w:r w:rsidRPr="00F85EA2">
              <w:rPr>
                <w:b/>
                <w:bCs/>
              </w:rPr>
              <w:t>&gt;Multicast MRB Modified Item IEs</w:t>
            </w:r>
          </w:p>
        </w:tc>
        <w:tc>
          <w:tcPr>
            <w:tcW w:w="1260" w:type="dxa"/>
            <w:tcBorders>
              <w:top w:val="single" w:sz="4" w:space="0" w:color="auto"/>
              <w:left w:val="single" w:sz="4" w:space="0" w:color="auto"/>
              <w:bottom w:val="single" w:sz="4" w:space="0" w:color="auto"/>
              <w:right w:val="single" w:sz="4" w:space="0" w:color="auto"/>
            </w:tcBorders>
          </w:tcPr>
          <w:p w14:paraId="5EB6E356" w14:textId="77777777" w:rsidR="008C4E59" w:rsidRPr="00F85EA2" w:rsidRDefault="008C4E59" w:rsidP="0054557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93C31AF" w14:textId="77777777" w:rsidR="008C4E59" w:rsidRPr="00F85EA2" w:rsidRDefault="008C4E59" w:rsidP="00545576">
            <w:pPr>
              <w:pStyle w:val="TAL"/>
              <w:rPr>
                <w:rFonts w:cs="Arial"/>
                <w:i/>
                <w:szCs w:val="18"/>
              </w:rPr>
            </w:pPr>
            <w:r w:rsidRPr="00F85EA2">
              <w:rPr>
                <w:rFonts w:cs="Arial"/>
                <w:i/>
                <w:szCs w:val="18"/>
              </w:rPr>
              <w:t>1 .. &lt;</w:t>
            </w:r>
            <w:proofErr w:type="spellStart"/>
            <w:r w:rsidRPr="00F85EA2">
              <w:rPr>
                <w:rFonts w:cs="Arial"/>
                <w:i/>
                <w:szCs w:val="18"/>
              </w:rPr>
              <w:t>maxnoofMRBs</w:t>
            </w:r>
            <w:proofErr w:type="spellEnd"/>
            <w:r w:rsidRPr="00F85EA2">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054ADF71" w14:textId="77777777" w:rsidR="008C4E59" w:rsidRPr="00F85EA2" w:rsidRDefault="008C4E59" w:rsidP="00545576">
            <w:pPr>
              <w:pStyle w:val="TAL"/>
            </w:pPr>
          </w:p>
        </w:tc>
        <w:tc>
          <w:tcPr>
            <w:tcW w:w="1762" w:type="dxa"/>
            <w:tcBorders>
              <w:top w:val="single" w:sz="4" w:space="0" w:color="auto"/>
              <w:left w:val="single" w:sz="4" w:space="0" w:color="auto"/>
              <w:bottom w:val="single" w:sz="4" w:space="0" w:color="auto"/>
              <w:right w:val="single" w:sz="4" w:space="0" w:color="auto"/>
            </w:tcBorders>
          </w:tcPr>
          <w:p w14:paraId="246AB5DD"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CCFA186" w14:textId="77777777" w:rsidR="008C4E59" w:rsidRPr="00F85EA2" w:rsidRDefault="008C4E59" w:rsidP="00545576">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34745B09" w14:textId="77777777" w:rsidR="008C4E59" w:rsidRPr="00F85EA2" w:rsidRDefault="008C4E59" w:rsidP="00545576">
            <w:pPr>
              <w:pStyle w:val="TAC"/>
              <w:rPr>
                <w:rFonts w:cs="Arial"/>
                <w:noProof/>
                <w:szCs w:val="18"/>
              </w:rPr>
            </w:pPr>
            <w:r>
              <w:rPr>
                <w:rFonts w:cs="Arial"/>
                <w:noProof/>
                <w:szCs w:val="18"/>
              </w:rPr>
              <w:t>r</w:t>
            </w:r>
            <w:r w:rsidRPr="00F85EA2">
              <w:rPr>
                <w:rFonts w:cs="Arial"/>
                <w:noProof/>
                <w:szCs w:val="18"/>
              </w:rPr>
              <w:t>eject</w:t>
            </w:r>
          </w:p>
        </w:tc>
      </w:tr>
      <w:tr w:rsidR="008C4E59" w:rsidRPr="00DA11D0" w14:paraId="510587D5" w14:textId="77777777" w:rsidTr="00545576">
        <w:tc>
          <w:tcPr>
            <w:tcW w:w="2394" w:type="dxa"/>
            <w:tcBorders>
              <w:top w:val="single" w:sz="4" w:space="0" w:color="auto"/>
              <w:left w:val="single" w:sz="4" w:space="0" w:color="auto"/>
              <w:bottom w:val="single" w:sz="4" w:space="0" w:color="auto"/>
              <w:right w:val="single" w:sz="4" w:space="0" w:color="auto"/>
            </w:tcBorders>
          </w:tcPr>
          <w:p w14:paraId="0556295C" w14:textId="77777777" w:rsidR="008C4E59" w:rsidRPr="00F85EA2" w:rsidRDefault="008C4E59" w:rsidP="00545576">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557D50AA" w14:textId="77777777" w:rsidR="008C4E59" w:rsidRPr="00F85EA2" w:rsidRDefault="008C4E59" w:rsidP="00545576">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38C63F9" w14:textId="77777777" w:rsidR="008C4E59" w:rsidRPr="00F85EA2" w:rsidRDefault="008C4E59" w:rsidP="0054557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E4159B" w14:textId="77777777" w:rsidR="008C4E59" w:rsidRPr="00F85EA2" w:rsidRDefault="008C4E59" w:rsidP="00545576">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781DC674"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95346C1" w14:textId="77777777" w:rsidR="008C4E59" w:rsidRPr="00F85EA2" w:rsidRDefault="008C4E59" w:rsidP="00545576">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ACE2244" w14:textId="77777777" w:rsidR="008C4E59" w:rsidRPr="00F85EA2" w:rsidRDefault="008C4E59" w:rsidP="00545576">
            <w:pPr>
              <w:pStyle w:val="TAC"/>
              <w:rPr>
                <w:rFonts w:cs="Arial"/>
                <w:noProof/>
                <w:szCs w:val="18"/>
              </w:rPr>
            </w:pPr>
          </w:p>
        </w:tc>
      </w:tr>
      <w:tr w:rsidR="008C4E59" w:rsidRPr="00DA11D0" w14:paraId="21A16C8B" w14:textId="77777777" w:rsidTr="00545576">
        <w:tc>
          <w:tcPr>
            <w:tcW w:w="2394" w:type="dxa"/>
            <w:tcBorders>
              <w:top w:val="single" w:sz="4" w:space="0" w:color="auto"/>
              <w:left w:val="single" w:sz="4" w:space="0" w:color="auto"/>
              <w:bottom w:val="single" w:sz="4" w:space="0" w:color="auto"/>
              <w:right w:val="single" w:sz="4" w:space="0" w:color="auto"/>
            </w:tcBorders>
          </w:tcPr>
          <w:p w14:paraId="5C38DD67" w14:textId="77777777" w:rsidR="008C4E59" w:rsidRPr="00F85EA2" w:rsidRDefault="008C4E59" w:rsidP="00545576">
            <w:pPr>
              <w:pStyle w:val="TAL"/>
              <w:rPr>
                <w:rFonts w:eastAsia="MS Mincho" w:cs="Arial"/>
                <w:szCs w:val="18"/>
                <w:lang w:eastAsia="ja-JP"/>
              </w:rPr>
            </w:pPr>
            <w:r w:rsidRPr="00F85EA2">
              <w:rPr>
                <w:rFonts w:cs="Arial"/>
                <w:b/>
                <w:szCs w:val="18"/>
              </w:rPr>
              <w:t>Multicast MRB Failed To Be Modified List</w:t>
            </w:r>
          </w:p>
        </w:tc>
        <w:tc>
          <w:tcPr>
            <w:tcW w:w="1260" w:type="dxa"/>
            <w:tcBorders>
              <w:top w:val="single" w:sz="4" w:space="0" w:color="auto"/>
              <w:left w:val="single" w:sz="4" w:space="0" w:color="auto"/>
              <w:bottom w:val="single" w:sz="4" w:space="0" w:color="auto"/>
              <w:right w:val="single" w:sz="4" w:space="0" w:color="auto"/>
            </w:tcBorders>
          </w:tcPr>
          <w:p w14:paraId="0C92AF42" w14:textId="77777777" w:rsidR="008C4E59" w:rsidRPr="00F85EA2" w:rsidRDefault="008C4E59" w:rsidP="0054557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25A2D99" w14:textId="77777777" w:rsidR="008C4E59" w:rsidRPr="00F85EA2" w:rsidRDefault="008C4E59" w:rsidP="00545576">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8943062" w14:textId="77777777" w:rsidR="008C4E59" w:rsidRPr="00F85EA2" w:rsidRDefault="008C4E59" w:rsidP="00545576">
            <w:pPr>
              <w:pStyle w:val="TAL"/>
            </w:pPr>
          </w:p>
        </w:tc>
        <w:tc>
          <w:tcPr>
            <w:tcW w:w="1762" w:type="dxa"/>
            <w:tcBorders>
              <w:top w:val="single" w:sz="4" w:space="0" w:color="auto"/>
              <w:left w:val="single" w:sz="4" w:space="0" w:color="auto"/>
              <w:bottom w:val="single" w:sz="4" w:space="0" w:color="auto"/>
              <w:right w:val="single" w:sz="4" w:space="0" w:color="auto"/>
            </w:tcBorders>
          </w:tcPr>
          <w:p w14:paraId="3810E55C"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B3BD861" w14:textId="77777777" w:rsidR="008C4E59" w:rsidRPr="00F85EA2" w:rsidRDefault="008C4E59" w:rsidP="00545576">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E8F8E6" w14:textId="77777777" w:rsidR="008C4E59" w:rsidRPr="00F85EA2" w:rsidRDefault="008C4E59" w:rsidP="00545576">
            <w:pPr>
              <w:pStyle w:val="TAC"/>
              <w:rPr>
                <w:rFonts w:cs="Arial"/>
                <w:noProof/>
                <w:szCs w:val="18"/>
              </w:rPr>
            </w:pPr>
            <w:r w:rsidRPr="00F85EA2">
              <w:rPr>
                <w:rFonts w:cs="Arial"/>
                <w:szCs w:val="18"/>
                <w:lang w:eastAsia="ja-JP"/>
              </w:rPr>
              <w:t>ignore</w:t>
            </w:r>
          </w:p>
        </w:tc>
      </w:tr>
      <w:tr w:rsidR="008C4E59" w:rsidRPr="00DA11D0" w14:paraId="23D5F874" w14:textId="77777777" w:rsidTr="00545576">
        <w:tc>
          <w:tcPr>
            <w:tcW w:w="2394" w:type="dxa"/>
            <w:tcBorders>
              <w:top w:val="single" w:sz="4" w:space="0" w:color="auto"/>
              <w:left w:val="single" w:sz="4" w:space="0" w:color="auto"/>
              <w:bottom w:val="single" w:sz="4" w:space="0" w:color="auto"/>
              <w:right w:val="single" w:sz="4" w:space="0" w:color="auto"/>
            </w:tcBorders>
          </w:tcPr>
          <w:p w14:paraId="48CDD3EE" w14:textId="77777777" w:rsidR="008C4E59" w:rsidRPr="00F85EA2" w:rsidRDefault="008C4E59" w:rsidP="00545576">
            <w:pPr>
              <w:pStyle w:val="TAL"/>
              <w:ind w:left="102"/>
              <w:rPr>
                <w:rFonts w:eastAsia="MS Mincho" w:cs="Arial"/>
                <w:szCs w:val="18"/>
                <w:lang w:eastAsia="ja-JP"/>
              </w:rPr>
            </w:pPr>
            <w:r w:rsidRPr="00F85EA2">
              <w:rPr>
                <w:b/>
                <w:bCs/>
              </w:rPr>
              <w:t xml:space="preserve">&gt;Multicast MRB Failed To Be </w:t>
            </w:r>
            <w:r w:rsidRPr="00F85EA2">
              <w:rPr>
                <w:rFonts w:cs="Arial"/>
                <w:b/>
                <w:szCs w:val="18"/>
              </w:rPr>
              <w:t xml:space="preserve">Modified </w:t>
            </w:r>
            <w:r w:rsidRPr="00F85EA2">
              <w:rPr>
                <w:b/>
                <w:bCs/>
              </w:rPr>
              <w:t>Item IEs</w:t>
            </w:r>
          </w:p>
        </w:tc>
        <w:tc>
          <w:tcPr>
            <w:tcW w:w="1260" w:type="dxa"/>
            <w:tcBorders>
              <w:top w:val="single" w:sz="4" w:space="0" w:color="auto"/>
              <w:left w:val="single" w:sz="4" w:space="0" w:color="auto"/>
              <w:bottom w:val="single" w:sz="4" w:space="0" w:color="auto"/>
              <w:right w:val="single" w:sz="4" w:space="0" w:color="auto"/>
            </w:tcBorders>
          </w:tcPr>
          <w:p w14:paraId="1B483D96" w14:textId="77777777" w:rsidR="008C4E59" w:rsidRPr="00F85EA2" w:rsidRDefault="008C4E59" w:rsidP="0054557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D6F5B17" w14:textId="77777777" w:rsidR="008C4E59" w:rsidRPr="00F85EA2" w:rsidRDefault="008C4E59" w:rsidP="00545576">
            <w:pPr>
              <w:pStyle w:val="TAL"/>
              <w:rPr>
                <w:rFonts w:cs="Arial"/>
                <w:i/>
                <w:szCs w:val="18"/>
              </w:rPr>
            </w:pPr>
            <w:r w:rsidRPr="00F85EA2">
              <w:rPr>
                <w:rFonts w:cs="Arial"/>
                <w:i/>
                <w:szCs w:val="18"/>
              </w:rPr>
              <w:t>1 .. &lt;</w:t>
            </w:r>
            <w:proofErr w:type="spellStart"/>
            <w:r w:rsidRPr="00F85EA2">
              <w:rPr>
                <w:rFonts w:cs="Arial"/>
                <w:i/>
                <w:szCs w:val="18"/>
              </w:rPr>
              <w:t>maxnoofMRBs</w:t>
            </w:r>
            <w:proofErr w:type="spellEnd"/>
            <w:r w:rsidRPr="00F85EA2">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740652A6" w14:textId="77777777" w:rsidR="008C4E59" w:rsidRPr="00F85EA2" w:rsidRDefault="008C4E59" w:rsidP="00545576">
            <w:pPr>
              <w:pStyle w:val="TAL"/>
            </w:pPr>
          </w:p>
        </w:tc>
        <w:tc>
          <w:tcPr>
            <w:tcW w:w="1762" w:type="dxa"/>
            <w:tcBorders>
              <w:top w:val="single" w:sz="4" w:space="0" w:color="auto"/>
              <w:left w:val="single" w:sz="4" w:space="0" w:color="auto"/>
              <w:bottom w:val="single" w:sz="4" w:space="0" w:color="auto"/>
              <w:right w:val="single" w:sz="4" w:space="0" w:color="auto"/>
            </w:tcBorders>
          </w:tcPr>
          <w:p w14:paraId="319DAD95"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918E99A" w14:textId="77777777" w:rsidR="008C4E59" w:rsidRPr="00F85EA2" w:rsidRDefault="008C4E59" w:rsidP="00545576">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BC65C77" w14:textId="77777777" w:rsidR="008C4E59" w:rsidRPr="00F85EA2" w:rsidRDefault="008C4E59" w:rsidP="00545576">
            <w:pPr>
              <w:pStyle w:val="TAC"/>
              <w:rPr>
                <w:rFonts w:cs="Arial"/>
                <w:noProof/>
                <w:szCs w:val="18"/>
              </w:rPr>
            </w:pPr>
            <w:r w:rsidRPr="00F85EA2">
              <w:rPr>
                <w:rFonts w:cs="Arial"/>
                <w:szCs w:val="18"/>
                <w:lang w:eastAsia="ja-JP"/>
              </w:rPr>
              <w:t>ignore</w:t>
            </w:r>
          </w:p>
        </w:tc>
      </w:tr>
      <w:tr w:rsidR="008C4E59" w:rsidRPr="00DA11D0" w14:paraId="7C954094" w14:textId="77777777" w:rsidTr="00545576">
        <w:tc>
          <w:tcPr>
            <w:tcW w:w="2394" w:type="dxa"/>
            <w:tcBorders>
              <w:top w:val="single" w:sz="4" w:space="0" w:color="auto"/>
              <w:left w:val="single" w:sz="4" w:space="0" w:color="auto"/>
              <w:bottom w:val="single" w:sz="4" w:space="0" w:color="auto"/>
              <w:right w:val="single" w:sz="4" w:space="0" w:color="auto"/>
            </w:tcBorders>
          </w:tcPr>
          <w:p w14:paraId="62A94EF5" w14:textId="77777777" w:rsidR="008C4E59" w:rsidRPr="00F85EA2" w:rsidRDefault="008C4E59" w:rsidP="00545576">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1446FE86" w14:textId="77777777" w:rsidR="008C4E59" w:rsidRPr="00F85EA2" w:rsidRDefault="008C4E59" w:rsidP="00545576">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29F1547" w14:textId="77777777" w:rsidR="008C4E59" w:rsidRPr="00F85EA2" w:rsidRDefault="008C4E59" w:rsidP="0054557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BFFF9EB" w14:textId="77777777" w:rsidR="008C4E59" w:rsidRPr="00F85EA2" w:rsidRDefault="008C4E59" w:rsidP="00545576">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6237DE6"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A19CA5" w14:textId="77777777" w:rsidR="008C4E59" w:rsidRPr="00F85EA2" w:rsidRDefault="008C4E59" w:rsidP="00545576">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50359B4" w14:textId="77777777" w:rsidR="008C4E59" w:rsidRPr="00F85EA2" w:rsidRDefault="008C4E59" w:rsidP="00545576">
            <w:pPr>
              <w:pStyle w:val="TAC"/>
              <w:rPr>
                <w:rFonts w:cs="Arial"/>
                <w:noProof/>
                <w:szCs w:val="18"/>
              </w:rPr>
            </w:pPr>
          </w:p>
        </w:tc>
      </w:tr>
      <w:tr w:rsidR="008C4E59" w:rsidRPr="00DA11D0" w14:paraId="3996E497" w14:textId="77777777" w:rsidTr="00545576">
        <w:tc>
          <w:tcPr>
            <w:tcW w:w="2394" w:type="dxa"/>
            <w:tcBorders>
              <w:top w:val="single" w:sz="4" w:space="0" w:color="auto"/>
              <w:left w:val="single" w:sz="4" w:space="0" w:color="auto"/>
              <w:bottom w:val="single" w:sz="4" w:space="0" w:color="auto"/>
              <w:right w:val="single" w:sz="4" w:space="0" w:color="auto"/>
            </w:tcBorders>
          </w:tcPr>
          <w:p w14:paraId="04DB6714" w14:textId="77777777" w:rsidR="008C4E59" w:rsidRPr="00F85EA2" w:rsidRDefault="008C4E59" w:rsidP="00545576">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700E20BC" w14:textId="77777777" w:rsidR="008C4E59" w:rsidRPr="00F85EA2" w:rsidRDefault="008C4E59" w:rsidP="00545576">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90ACE85" w14:textId="77777777" w:rsidR="008C4E59" w:rsidRPr="00F85EA2" w:rsidRDefault="008C4E59" w:rsidP="0054557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EA1B8D4" w14:textId="77777777" w:rsidR="008C4E59" w:rsidRPr="00F85EA2" w:rsidRDefault="008C4E59" w:rsidP="00545576">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7D3C8829"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640835C" w14:textId="77777777" w:rsidR="008C4E59" w:rsidRPr="00F85EA2" w:rsidRDefault="008C4E59" w:rsidP="00545576">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3FC1AA4" w14:textId="77777777" w:rsidR="008C4E59" w:rsidRPr="00F85EA2" w:rsidRDefault="008C4E59" w:rsidP="00545576">
            <w:pPr>
              <w:pStyle w:val="TAC"/>
              <w:rPr>
                <w:rFonts w:cs="Arial"/>
                <w:noProof/>
                <w:szCs w:val="18"/>
              </w:rPr>
            </w:pPr>
          </w:p>
        </w:tc>
      </w:tr>
      <w:tr w:rsidR="008C4E59" w:rsidRPr="00DA11D0" w14:paraId="3C19DBF3" w14:textId="77777777" w:rsidTr="00545576">
        <w:tc>
          <w:tcPr>
            <w:tcW w:w="2394" w:type="dxa"/>
            <w:tcBorders>
              <w:top w:val="single" w:sz="4" w:space="0" w:color="auto"/>
              <w:left w:val="single" w:sz="4" w:space="0" w:color="auto"/>
              <w:bottom w:val="single" w:sz="4" w:space="0" w:color="auto"/>
              <w:right w:val="single" w:sz="4" w:space="0" w:color="auto"/>
            </w:tcBorders>
          </w:tcPr>
          <w:p w14:paraId="6CCC349E" w14:textId="77777777" w:rsidR="008C4E59" w:rsidRPr="00F85EA2" w:rsidRDefault="008C4E59" w:rsidP="00545576">
            <w:pPr>
              <w:pStyle w:val="TAL"/>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10B8157" w14:textId="77777777" w:rsidR="008C4E59" w:rsidRPr="00F85EA2" w:rsidRDefault="008C4E59" w:rsidP="00545576">
            <w:pPr>
              <w:pStyle w:val="TAL"/>
              <w:rPr>
                <w:rFonts w:cs="Arial"/>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6DCED4" w14:textId="77777777" w:rsidR="008C4E59" w:rsidRPr="00F85EA2" w:rsidRDefault="008C4E59" w:rsidP="0054557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CA48E54" w14:textId="77777777" w:rsidR="008C4E59" w:rsidRPr="00F85EA2" w:rsidRDefault="008C4E59" w:rsidP="00545576">
            <w:pPr>
              <w:pStyle w:val="TAL"/>
              <w:rPr>
                <w:rFonts w:cs="Arial"/>
              </w:rPr>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5FF51B42" w14:textId="77777777" w:rsidR="008C4E59" w:rsidRPr="00F85EA2" w:rsidRDefault="008C4E59" w:rsidP="0054557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9239EA6" w14:textId="77777777" w:rsidR="008C4E59" w:rsidRPr="00F85EA2" w:rsidRDefault="008C4E59" w:rsidP="00545576">
            <w:pPr>
              <w:pStyle w:val="TAC"/>
              <w:rPr>
                <w:rFonts w:cs="Arial"/>
                <w:szCs w:val="18"/>
              </w:rPr>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468A20D1" w14:textId="77777777" w:rsidR="008C4E59" w:rsidRPr="00F85EA2" w:rsidRDefault="008C4E59" w:rsidP="00545576">
            <w:pPr>
              <w:pStyle w:val="TAC"/>
              <w:rPr>
                <w:rFonts w:cs="Arial"/>
                <w:noProof/>
                <w:szCs w:val="18"/>
              </w:rPr>
            </w:pPr>
            <w:r w:rsidRPr="00F85EA2">
              <w:t>ignore</w:t>
            </w:r>
          </w:p>
        </w:tc>
      </w:tr>
    </w:tbl>
    <w:p w14:paraId="4717D3F1" w14:textId="77777777" w:rsidR="008C4E59" w:rsidRPr="00F85EA2" w:rsidRDefault="008C4E59" w:rsidP="008C4E5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4E59" w:rsidRPr="00DA11D0" w14:paraId="64953D6A" w14:textId="77777777" w:rsidTr="00545576">
        <w:trPr>
          <w:trHeight w:val="271"/>
        </w:trPr>
        <w:tc>
          <w:tcPr>
            <w:tcW w:w="3686" w:type="dxa"/>
          </w:tcPr>
          <w:p w14:paraId="782A9625" w14:textId="77777777" w:rsidR="008C4E59" w:rsidRPr="00F85EA2" w:rsidRDefault="008C4E59" w:rsidP="00545576">
            <w:pPr>
              <w:pStyle w:val="TAH"/>
            </w:pPr>
            <w:r w:rsidRPr="00F85EA2">
              <w:t>Range bound</w:t>
            </w:r>
          </w:p>
        </w:tc>
        <w:tc>
          <w:tcPr>
            <w:tcW w:w="5670" w:type="dxa"/>
          </w:tcPr>
          <w:p w14:paraId="14CF023B" w14:textId="77777777" w:rsidR="008C4E59" w:rsidRPr="00F85EA2" w:rsidRDefault="008C4E59" w:rsidP="00545576">
            <w:pPr>
              <w:pStyle w:val="TAH"/>
            </w:pPr>
            <w:r w:rsidRPr="00F85EA2">
              <w:t>Explanation</w:t>
            </w:r>
          </w:p>
        </w:tc>
      </w:tr>
      <w:tr w:rsidR="008C4E59" w:rsidRPr="00DA11D0" w14:paraId="592947E0" w14:textId="77777777" w:rsidTr="00545576">
        <w:tc>
          <w:tcPr>
            <w:tcW w:w="3686" w:type="dxa"/>
          </w:tcPr>
          <w:p w14:paraId="4C61FD40" w14:textId="77777777" w:rsidR="008C4E59" w:rsidRPr="00F85EA2" w:rsidRDefault="008C4E59" w:rsidP="00545576">
            <w:pPr>
              <w:pStyle w:val="TAL"/>
            </w:pPr>
            <w:proofErr w:type="spellStart"/>
            <w:r w:rsidRPr="00F85EA2">
              <w:rPr>
                <w:rFonts w:cs="Arial"/>
                <w:i/>
                <w:szCs w:val="18"/>
              </w:rPr>
              <w:t>maxnoofMRBs</w:t>
            </w:r>
            <w:proofErr w:type="spellEnd"/>
          </w:p>
        </w:tc>
        <w:tc>
          <w:tcPr>
            <w:tcW w:w="5670" w:type="dxa"/>
          </w:tcPr>
          <w:p w14:paraId="663D4FBF" w14:textId="77777777" w:rsidR="008C4E59" w:rsidRPr="00F85EA2" w:rsidRDefault="008C4E59" w:rsidP="00545576">
            <w:pPr>
              <w:pStyle w:val="TAL"/>
            </w:pPr>
            <w:r w:rsidRPr="00F85EA2">
              <w:t xml:space="preserve">Maximum no. of MRB allowed to be setup for one MBS Session, the maximum value is 32. </w:t>
            </w:r>
          </w:p>
        </w:tc>
      </w:tr>
    </w:tbl>
    <w:p w14:paraId="1FB72F06" w14:textId="77777777" w:rsidR="008C4E59" w:rsidRPr="00F85EA2" w:rsidRDefault="008C4E59" w:rsidP="008C4E59">
      <w:pPr>
        <w:rPr>
          <w:lang w:eastAsia="zh-CN"/>
        </w:rPr>
      </w:pPr>
    </w:p>
    <w:p w14:paraId="36119765" w14:textId="1DD32F36" w:rsidR="0095554D" w:rsidRPr="008C4E59" w:rsidRDefault="008C4E59" w:rsidP="0031662D">
      <w:pPr>
        <w:rPr>
          <w:b/>
          <w:i/>
          <w:noProof/>
          <w:color w:val="FF0000"/>
          <w:highlight w:val="yellow"/>
          <w:lang w:eastAsia="zh-CN"/>
        </w:rPr>
      </w:pPr>
      <w:r w:rsidRPr="0031662D">
        <w:rPr>
          <w:rFonts w:hint="eastAsia"/>
          <w:b/>
          <w:i/>
          <w:noProof/>
          <w:color w:val="FF0000"/>
          <w:highlight w:val="yellow"/>
          <w:lang w:eastAsia="zh-CN"/>
        </w:rPr>
        <w:t>-</w:t>
      </w:r>
      <w:r w:rsidRPr="0031662D">
        <w:rPr>
          <w:b/>
          <w:i/>
          <w:noProof/>
          <w:color w:val="FF0000"/>
          <w:highlight w:val="yellow"/>
          <w:lang w:eastAsia="zh-CN"/>
        </w:rPr>
        <w:t>---------Start of the Next Change------------</w:t>
      </w:r>
    </w:p>
    <w:p w14:paraId="576B457A" w14:textId="77777777" w:rsidR="00B073D6" w:rsidRDefault="00B073D6" w:rsidP="0031662D">
      <w:pPr>
        <w:rPr>
          <w:noProof/>
          <w:lang w:eastAsia="zh-CN"/>
        </w:rPr>
      </w:pPr>
    </w:p>
    <w:p w14:paraId="0719694A" w14:textId="513E2055" w:rsidR="0095554D" w:rsidRDefault="0095554D" w:rsidP="0031662D">
      <w:pPr>
        <w:rPr>
          <w:noProof/>
          <w:lang w:eastAsia="zh-CN"/>
        </w:rPr>
        <w:sectPr w:rsidR="009555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08BD8625" w14:textId="77777777" w:rsidR="007A40FA" w:rsidRPr="00EA5FA7" w:rsidRDefault="007A40FA" w:rsidP="007A40FA">
      <w:pPr>
        <w:pStyle w:val="Heading3"/>
      </w:pPr>
      <w:bookmarkStart w:id="326" w:name="_Toc20956001"/>
      <w:bookmarkStart w:id="327" w:name="_Toc29893127"/>
      <w:bookmarkStart w:id="328" w:name="_Toc36557064"/>
      <w:bookmarkStart w:id="329" w:name="_Toc45832584"/>
      <w:bookmarkStart w:id="330" w:name="_Toc51763906"/>
      <w:bookmarkStart w:id="331" w:name="_Toc64449078"/>
      <w:bookmarkStart w:id="332" w:name="_Toc66289737"/>
      <w:bookmarkStart w:id="333" w:name="_Toc74154850"/>
      <w:bookmarkStart w:id="334" w:name="_Toc81383594"/>
      <w:bookmarkStart w:id="335" w:name="_Toc88658228"/>
      <w:bookmarkStart w:id="336" w:name="_Toc97911140"/>
      <w:bookmarkStart w:id="337" w:name="_Toc99038964"/>
      <w:bookmarkStart w:id="338" w:name="_Toc99731227"/>
      <w:bookmarkStart w:id="339" w:name="_Toc105511362"/>
      <w:bookmarkStart w:id="340" w:name="_Toc105927894"/>
      <w:bookmarkStart w:id="341" w:name="_Toc106110434"/>
      <w:r w:rsidRPr="00EA5FA7">
        <w:lastRenderedPageBreak/>
        <w:t>9.4.3</w:t>
      </w:r>
      <w:r w:rsidRPr="00EA5FA7">
        <w:tab/>
        <w:t>Elementary Procedure Definitions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9CFE0DA" w14:textId="77777777" w:rsidR="007A40FA" w:rsidRPr="00EA5FA7" w:rsidRDefault="007A40FA" w:rsidP="007A40FA">
      <w:pPr>
        <w:pStyle w:val="PL"/>
        <w:rPr>
          <w:noProof w:val="0"/>
          <w:snapToGrid w:val="0"/>
        </w:rPr>
      </w:pPr>
      <w:r w:rsidRPr="00EA5FA7">
        <w:rPr>
          <w:noProof w:val="0"/>
          <w:snapToGrid w:val="0"/>
        </w:rPr>
        <w:t xml:space="preserve">-- ASN1START </w:t>
      </w:r>
    </w:p>
    <w:p w14:paraId="66F1F9DD" w14:textId="77777777" w:rsidR="007A40FA" w:rsidRPr="00EA5FA7" w:rsidRDefault="007A40FA" w:rsidP="007A40FA">
      <w:pPr>
        <w:pStyle w:val="PL"/>
        <w:rPr>
          <w:noProof w:val="0"/>
          <w:snapToGrid w:val="0"/>
        </w:rPr>
      </w:pPr>
      <w:r w:rsidRPr="00EA5FA7">
        <w:rPr>
          <w:noProof w:val="0"/>
          <w:snapToGrid w:val="0"/>
        </w:rPr>
        <w:t>-- **************************************************************</w:t>
      </w:r>
    </w:p>
    <w:p w14:paraId="6C0B77FD" w14:textId="77777777" w:rsidR="007A40FA" w:rsidRPr="00EA5FA7" w:rsidRDefault="007A40FA" w:rsidP="007A40FA">
      <w:pPr>
        <w:pStyle w:val="PL"/>
        <w:rPr>
          <w:noProof w:val="0"/>
          <w:snapToGrid w:val="0"/>
        </w:rPr>
      </w:pPr>
      <w:r w:rsidRPr="00EA5FA7">
        <w:rPr>
          <w:noProof w:val="0"/>
          <w:snapToGrid w:val="0"/>
        </w:rPr>
        <w:t>--</w:t>
      </w:r>
    </w:p>
    <w:p w14:paraId="0F07038C" w14:textId="77777777" w:rsidR="007A40FA" w:rsidRPr="00EA5FA7" w:rsidRDefault="007A40FA" w:rsidP="007A40FA">
      <w:pPr>
        <w:pStyle w:val="PL"/>
        <w:rPr>
          <w:noProof w:val="0"/>
          <w:snapToGrid w:val="0"/>
        </w:rPr>
      </w:pPr>
      <w:r w:rsidRPr="00EA5FA7">
        <w:rPr>
          <w:noProof w:val="0"/>
          <w:snapToGrid w:val="0"/>
        </w:rPr>
        <w:t>-- Elementary Procedure definitions</w:t>
      </w:r>
    </w:p>
    <w:p w14:paraId="1B1FD539" w14:textId="77777777" w:rsidR="007A40FA" w:rsidRPr="00EA5FA7" w:rsidRDefault="007A40FA" w:rsidP="007A40FA">
      <w:pPr>
        <w:pStyle w:val="PL"/>
        <w:rPr>
          <w:noProof w:val="0"/>
          <w:snapToGrid w:val="0"/>
        </w:rPr>
      </w:pPr>
      <w:r w:rsidRPr="00EA5FA7">
        <w:rPr>
          <w:noProof w:val="0"/>
          <w:snapToGrid w:val="0"/>
        </w:rPr>
        <w:t>--</w:t>
      </w:r>
    </w:p>
    <w:p w14:paraId="2F43AA80" w14:textId="77777777" w:rsidR="007A40FA" w:rsidRPr="00EA5FA7" w:rsidRDefault="007A40FA" w:rsidP="007A40FA">
      <w:pPr>
        <w:pStyle w:val="PL"/>
        <w:rPr>
          <w:noProof w:val="0"/>
          <w:snapToGrid w:val="0"/>
        </w:rPr>
      </w:pPr>
      <w:r w:rsidRPr="00EA5FA7">
        <w:rPr>
          <w:noProof w:val="0"/>
          <w:snapToGrid w:val="0"/>
        </w:rPr>
        <w:t>-- **************************************************************</w:t>
      </w:r>
    </w:p>
    <w:p w14:paraId="51F0AC38" w14:textId="77777777" w:rsidR="007A40FA" w:rsidRPr="00EA5FA7" w:rsidRDefault="007A40FA" w:rsidP="007A40FA">
      <w:pPr>
        <w:pStyle w:val="PL"/>
        <w:rPr>
          <w:noProof w:val="0"/>
          <w:snapToGrid w:val="0"/>
        </w:rPr>
      </w:pPr>
    </w:p>
    <w:p w14:paraId="190BB145" w14:textId="77777777" w:rsidR="007A40FA" w:rsidRPr="00EA5FA7" w:rsidRDefault="007A40FA" w:rsidP="007A40FA">
      <w:pPr>
        <w:pStyle w:val="PL"/>
        <w:rPr>
          <w:noProof w:val="0"/>
          <w:snapToGrid w:val="0"/>
        </w:rPr>
      </w:pPr>
      <w:r w:rsidRPr="00EA5FA7">
        <w:rPr>
          <w:noProof w:val="0"/>
          <w:snapToGrid w:val="0"/>
        </w:rPr>
        <w:t xml:space="preserve">F1AP-PDU-Descriptions  { </w:t>
      </w:r>
    </w:p>
    <w:p w14:paraId="709C5E22" w14:textId="77777777" w:rsidR="007A40FA" w:rsidRPr="00EA5FA7" w:rsidRDefault="007A40FA" w:rsidP="007A40FA">
      <w:pPr>
        <w:pStyle w:val="PL"/>
        <w:rPr>
          <w:noProof w:val="0"/>
          <w:snapToGrid w:val="0"/>
        </w:rPr>
      </w:pPr>
      <w:r w:rsidRPr="00EA5FA7">
        <w:rPr>
          <w:noProof w:val="0"/>
          <w:snapToGrid w:val="0"/>
        </w:rPr>
        <w:t xml:space="preserve">itu-t (0) identified-organization (4) etsi (0) mobileDomain (0) </w:t>
      </w:r>
    </w:p>
    <w:p w14:paraId="39D435CA" w14:textId="77777777" w:rsidR="007A40FA" w:rsidRPr="00EA5FA7" w:rsidRDefault="007A40FA" w:rsidP="007A40FA">
      <w:pPr>
        <w:pStyle w:val="PL"/>
        <w:rPr>
          <w:noProof w:val="0"/>
          <w:snapToGrid w:val="0"/>
        </w:rPr>
      </w:pPr>
      <w:r w:rsidRPr="00EA5FA7">
        <w:rPr>
          <w:noProof w:val="0"/>
          <w:snapToGrid w:val="0"/>
        </w:rPr>
        <w:t>ngran-access (22) modules (3) f1ap (3) version1 (1) f1ap-PDU-Descriptions (0)}</w:t>
      </w:r>
    </w:p>
    <w:p w14:paraId="1D204E8B" w14:textId="77777777" w:rsidR="007A40FA" w:rsidRPr="00EA5FA7" w:rsidRDefault="007A40FA" w:rsidP="007A40FA">
      <w:pPr>
        <w:pStyle w:val="PL"/>
        <w:rPr>
          <w:noProof w:val="0"/>
          <w:snapToGrid w:val="0"/>
        </w:rPr>
      </w:pPr>
    </w:p>
    <w:p w14:paraId="7B71DAE5" w14:textId="77777777" w:rsidR="007A40FA" w:rsidRPr="00EA5FA7" w:rsidRDefault="007A40FA" w:rsidP="007A40FA">
      <w:pPr>
        <w:pStyle w:val="PL"/>
        <w:rPr>
          <w:noProof w:val="0"/>
          <w:snapToGrid w:val="0"/>
        </w:rPr>
      </w:pPr>
      <w:r w:rsidRPr="00EA5FA7">
        <w:rPr>
          <w:noProof w:val="0"/>
          <w:snapToGrid w:val="0"/>
        </w:rPr>
        <w:t xml:space="preserve">DEFINITIONS AUTOMATIC TAGS ::= </w:t>
      </w:r>
    </w:p>
    <w:p w14:paraId="59E7906E" w14:textId="77777777" w:rsidR="007A40FA" w:rsidRPr="00EA5FA7" w:rsidRDefault="007A40FA" w:rsidP="007A40FA">
      <w:pPr>
        <w:pStyle w:val="PL"/>
        <w:rPr>
          <w:noProof w:val="0"/>
          <w:snapToGrid w:val="0"/>
        </w:rPr>
      </w:pPr>
    </w:p>
    <w:p w14:paraId="239CB4F0" w14:textId="77777777" w:rsidR="007A40FA" w:rsidRPr="00EA5FA7" w:rsidRDefault="007A40FA" w:rsidP="007A40FA">
      <w:pPr>
        <w:pStyle w:val="PL"/>
        <w:rPr>
          <w:noProof w:val="0"/>
          <w:snapToGrid w:val="0"/>
        </w:rPr>
      </w:pPr>
      <w:r w:rsidRPr="00EA5FA7">
        <w:rPr>
          <w:noProof w:val="0"/>
          <w:snapToGrid w:val="0"/>
        </w:rPr>
        <w:t>BEGIN</w:t>
      </w:r>
    </w:p>
    <w:p w14:paraId="4DD62105" w14:textId="77777777" w:rsidR="007A40FA" w:rsidRPr="00EA5FA7" w:rsidRDefault="007A40FA" w:rsidP="007A40FA">
      <w:pPr>
        <w:pStyle w:val="PL"/>
        <w:rPr>
          <w:noProof w:val="0"/>
          <w:snapToGrid w:val="0"/>
        </w:rPr>
      </w:pPr>
    </w:p>
    <w:p w14:paraId="2ABDA1BF" w14:textId="77777777" w:rsidR="007A40FA" w:rsidRPr="00EA5FA7" w:rsidRDefault="007A40FA" w:rsidP="007A40FA">
      <w:pPr>
        <w:pStyle w:val="PL"/>
        <w:rPr>
          <w:noProof w:val="0"/>
          <w:snapToGrid w:val="0"/>
        </w:rPr>
      </w:pPr>
      <w:r w:rsidRPr="00EA5FA7">
        <w:rPr>
          <w:noProof w:val="0"/>
          <w:snapToGrid w:val="0"/>
        </w:rPr>
        <w:t>-- **************************************************************</w:t>
      </w:r>
    </w:p>
    <w:p w14:paraId="47F2E990" w14:textId="77777777" w:rsidR="007A40FA" w:rsidRPr="00EA5FA7" w:rsidRDefault="007A40FA" w:rsidP="007A40FA">
      <w:pPr>
        <w:pStyle w:val="PL"/>
        <w:rPr>
          <w:noProof w:val="0"/>
          <w:snapToGrid w:val="0"/>
        </w:rPr>
      </w:pPr>
      <w:r w:rsidRPr="00EA5FA7">
        <w:rPr>
          <w:noProof w:val="0"/>
          <w:snapToGrid w:val="0"/>
        </w:rPr>
        <w:t>--</w:t>
      </w:r>
    </w:p>
    <w:p w14:paraId="4CF71699" w14:textId="77777777" w:rsidR="007A40FA" w:rsidRPr="00EA5FA7" w:rsidRDefault="007A40FA" w:rsidP="007A40FA">
      <w:pPr>
        <w:pStyle w:val="PL"/>
        <w:rPr>
          <w:noProof w:val="0"/>
          <w:snapToGrid w:val="0"/>
        </w:rPr>
      </w:pPr>
      <w:r w:rsidRPr="00EA5FA7">
        <w:rPr>
          <w:noProof w:val="0"/>
          <w:snapToGrid w:val="0"/>
        </w:rPr>
        <w:t>-- IE parameter types from other modules.</w:t>
      </w:r>
    </w:p>
    <w:p w14:paraId="3E2ACAE4" w14:textId="77777777" w:rsidR="007A40FA" w:rsidRPr="00EA5FA7" w:rsidRDefault="007A40FA" w:rsidP="007A40FA">
      <w:pPr>
        <w:pStyle w:val="PL"/>
        <w:rPr>
          <w:noProof w:val="0"/>
          <w:snapToGrid w:val="0"/>
        </w:rPr>
      </w:pPr>
      <w:r w:rsidRPr="00EA5FA7">
        <w:rPr>
          <w:noProof w:val="0"/>
          <w:snapToGrid w:val="0"/>
        </w:rPr>
        <w:t>--</w:t>
      </w:r>
    </w:p>
    <w:p w14:paraId="0AB66878" w14:textId="77777777" w:rsidR="007A40FA" w:rsidRPr="00EA5FA7" w:rsidRDefault="007A40FA" w:rsidP="007A40FA">
      <w:pPr>
        <w:pStyle w:val="PL"/>
        <w:rPr>
          <w:noProof w:val="0"/>
          <w:snapToGrid w:val="0"/>
        </w:rPr>
      </w:pPr>
      <w:r w:rsidRPr="00EA5FA7">
        <w:rPr>
          <w:noProof w:val="0"/>
          <w:snapToGrid w:val="0"/>
        </w:rPr>
        <w:t>-- **************************************************************</w:t>
      </w:r>
    </w:p>
    <w:p w14:paraId="12D27CB1" w14:textId="77777777" w:rsidR="007A40FA" w:rsidRPr="00EA5FA7" w:rsidRDefault="007A40FA" w:rsidP="007A40FA">
      <w:pPr>
        <w:pStyle w:val="PL"/>
        <w:rPr>
          <w:noProof w:val="0"/>
          <w:snapToGrid w:val="0"/>
        </w:rPr>
      </w:pPr>
    </w:p>
    <w:p w14:paraId="30065583" w14:textId="77777777" w:rsidR="007A40FA" w:rsidRPr="00EA5FA7" w:rsidRDefault="007A40FA" w:rsidP="007A40FA">
      <w:pPr>
        <w:pStyle w:val="PL"/>
        <w:rPr>
          <w:noProof w:val="0"/>
          <w:snapToGrid w:val="0"/>
        </w:rPr>
      </w:pPr>
      <w:r w:rsidRPr="00EA5FA7">
        <w:rPr>
          <w:noProof w:val="0"/>
          <w:snapToGrid w:val="0"/>
        </w:rPr>
        <w:t>IMPORTS</w:t>
      </w:r>
    </w:p>
    <w:p w14:paraId="7E0B59CE" w14:textId="77777777" w:rsidR="007A40FA" w:rsidRPr="00EA5FA7" w:rsidRDefault="007A40FA" w:rsidP="007A40FA">
      <w:pPr>
        <w:pStyle w:val="PL"/>
        <w:rPr>
          <w:noProof w:val="0"/>
          <w:snapToGrid w:val="0"/>
        </w:rPr>
      </w:pPr>
      <w:r w:rsidRPr="00EA5FA7">
        <w:rPr>
          <w:noProof w:val="0"/>
          <w:snapToGrid w:val="0"/>
        </w:rPr>
        <w:tab/>
        <w:t>Criticality,</w:t>
      </w:r>
    </w:p>
    <w:p w14:paraId="14811E2A" w14:textId="77777777" w:rsidR="007A40FA" w:rsidRPr="00EA5FA7" w:rsidRDefault="007A40FA" w:rsidP="007A40FA">
      <w:pPr>
        <w:pStyle w:val="PL"/>
        <w:rPr>
          <w:noProof w:val="0"/>
          <w:snapToGrid w:val="0"/>
        </w:rPr>
      </w:pPr>
      <w:r w:rsidRPr="00EA5FA7">
        <w:rPr>
          <w:noProof w:val="0"/>
          <w:snapToGrid w:val="0"/>
        </w:rPr>
        <w:tab/>
        <w:t>ProcedureCode</w:t>
      </w:r>
    </w:p>
    <w:p w14:paraId="386EDB25" w14:textId="77777777" w:rsidR="007A40FA" w:rsidRPr="00EA5FA7" w:rsidRDefault="007A40FA" w:rsidP="007A40FA">
      <w:pPr>
        <w:pStyle w:val="PL"/>
        <w:rPr>
          <w:noProof w:val="0"/>
          <w:snapToGrid w:val="0"/>
        </w:rPr>
      </w:pPr>
    </w:p>
    <w:p w14:paraId="0FD9E287" w14:textId="77777777" w:rsidR="007A40FA" w:rsidRPr="00EA5FA7" w:rsidRDefault="007A40FA" w:rsidP="007A40FA">
      <w:pPr>
        <w:pStyle w:val="PL"/>
        <w:rPr>
          <w:noProof w:val="0"/>
          <w:snapToGrid w:val="0"/>
        </w:rPr>
      </w:pPr>
      <w:r w:rsidRPr="00EA5FA7">
        <w:rPr>
          <w:noProof w:val="0"/>
          <w:snapToGrid w:val="0"/>
        </w:rPr>
        <w:t>FROM F1AP-CommonDataTypes</w:t>
      </w:r>
    </w:p>
    <w:p w14:paraId="34D3FE7B" w14:textId="77777777" w:rsidR="007A40FA" w:rsidRPr="00EA5FA7" w:rsidRDefault="007A40FA" w:rsidP="007A40FA">
      <w:pPr>
        <w:pStyle w:val="PL"/>
        <w:rPr>
          <w:noProof w:val="0"/>
          <w:snapToGrid w:val="0"/>
        </w:rPr>
      </w:pPr>
      <w:r w:rsidRPr="00EA5FA7">
        <w:rPr>
          <w:noProof w:val="0"/>
          <w:snapToGrid w:val="0"/>
        </w:rPr>
        <w:tab/>
        <w:t>Reset,</w:t>
      </w:r>
    </w:p>
    <w:p w14:paraId="43D67951" w14:textId="77777777" w:rsidR="007A40FA" w:rsidRPr="00EA5FA7" w:rsidRDefault="007A40FA" w:rsidP="007A40FA">
      <w:pPr>
        <w:pStyle w:val="PL"/>
        <w:rPr>
          <w:noProof w:val="0"/>
          <w:snapToGrid w:val="0"/>
        </w:rPr>
      </w:pPr>
      <w:r w:rsidRPr="00EA5FA7">
        <w:rPr>
          <w:noProof w:val="0"/>
          <w:snapToGrid w:val="0"/>
        </w:rPr>
        <w:tab/>
        <w:t>ResetAcknowledge,</w:t>
      </w:r>
    </w:p>
    <w:p w14:paraId="15F900F4" w14:textId="77777777" w:rsidR="007A40FA" w:rsidRPr="00EA5FA7" w:rsidRDefault="007A40FA" w:rsidP="007A40FA">
      <w:pPr>
        <w:pStyle w:val="PL"/>
        <w:rPr>
          <w:noProof w:val="0"/>
          <w:snapToGrid w:val="0"/>
        </w:rPr>
      </w:pPr>
      <w:r w:rsidRPr="00EA5FA7">
        <w:rPr>
          <w:noProof w:val="0"/>
          <w:snapToGrid w:val="0"/>
        </w:rPr>
        <w:tab/>
        <w:t>F1SetupRequest,</w:t>
      </w:r>
    </w:p>
    <w:p w14:paraId="0CA65308" w14:textId="77777777" w:rsidR="007A40FA" w:rsidRPr="00EA5FA7" w:rsidRDefault="007A40FA" w:rsidP="007A40FA">
      <w:pPr>
        <w:pStyle w:val="PL"/>
        <w:rPr>
          <w:noProof w:val="0"/>
          <w:snapToGrid w:val="0"/>
        </w:rPr>
      </w:pPr>
      <w:r w:rsidRPr="00EA5FA7">
        <w:rPr>
          <w:noProof w:val="0"/>
          <w:snapToGrid w:val="0"/>
        </w:rPr>
        <w:tab/>
        <w:t>F1SetupResponse,</w:t>
      </w:r>
    </w:p>
    <w:p w14:paraId="63CC0AD5" w14:textId="77777777" w:rsidR="007A40FA" w:rsidRPr="00EA5FA7" w:rsidRDefault="007A40FA" w:rsidP="007A40FA">
      <w:pPr>
        <w:pStyle w:val="PL"/>
        <w:rPr>
          <w:noProof w:val="0"/>
          <w:snapToGrid w:val="0"/>
        </w:rPr>
      </w:pPr>
      <w:r w:rsidRPr="00EA5FA7">
        <w:rPr>
          <w:noProof w:val="0"/>
          <w:snapToGrid w:val="0"/>
        </w:rPr>
        <w:tab/>
        <w:t>F1SetupFailure,</w:t>
      </w:r>
      <w:r w:rsidRPr="00EA5FA7">
        <w:rPr>
          <w:noProof w:val="0"/>
        </w:rPr>
        <w:t xml:space="preserve"> </w:t>
      </w:r>
    </w:p>
    <w:p w14:paraId="25C87EAC" w14:textId="77777777" w:rsidR="007A40FA" w:rsidRPr="00EA5FA7" w:rsidRDefault="007A40FA" w:rsidP="007A40FA">
      <w:pPr>
        <w:pStyle w:val="PL"/>
        <w:rPr>
          <w:noProof w:val="0"/>
          <w:snapToGrid w:val="0"/>
        </w:rPr>
      </w:pPr>
      <w:r w:rsidRPr="00EA5FA7">
        <w:rPr>
          <w:noProof w:val="0"/>
          <w:snapToGrid w:val="0"/>
        </w:rPr>
        <w:tab/>
        <w:t>GNBDUConfigurationUpdate,</w:t>
      </w:r>
    </w:p>
    <w:p w14:paraId="17B0588A" w14:textId="77777777" w:rsidR="007A40FA" w:rsidRPr="00EA5FA7" w:rsidRDefault="007A40FA" w:rsidP="007A40FA">
      <w:pPr>
        <w:pStyle w:val="PL"/>
        <w:rPr>
          <w:noProof w:val="0"/>
          <w:snapToGrid w:val="0"/>
        </w:rPr>
      </w:pPr>
      <w:r w:rsidRPr="00EA5FA7">
        <w:rPr>
          <w:noProof w:val="0"/>
          <w:snapToGrid w:val="0"/>
        </w:rPr>
        <w:tab/>
        <w:t>GNBDUConfigurationUpdateAcknowledge,</w:t>
      </w:r>
    </w:p>
    <w:p w14:paraId="6341679E" w14:textId="77777777" w:rsidR="007A40FA" w:rsidRPr="00EA5FA7" w:rsidRDefault="007A40FA" w:rsidP="007A40FA">
      <w:pPr>
        <w:pStyle w:val="PL"/>
        <w:rPr>
          <w:noProof w:val="0"/>
          <w:snapToGrid w:val="0"/>
        </w:rPr>
      </w:pPr>
      <w:r w:rsidRPr="00EA5FA7">
        <w:rPr>
          <w:noProof w:val="0"/>
          <w:snapToGrid w:val="0"/>
        </w:rPr>
        <w:tab/>
        <w:t>GNBDUConfigurationUpdateFailure,</w:t>
      </w:r>
    </w:p>
    <w:p w14:paraId="5F310F28" w14:textId="77777777" w:rsidR="007A40FA" w:rsidRPr="00EA5FA7" w:rsidRDefault="007A40FA" w:rsidP="007A40FA">
      <w:pPr>
        <w:pStyle w:val="PL"/>
        <w:rPr>
          <w:noProof w:val="0"/>
          <w:snapToGrid w:val="0"/>
        </w:rPr>
      </w:pPr>
      <w:r w:rsidRPr="00EA5FA7">
        <w:rPr>
          <w:noProof w:val="0"/>
          <w:snapToGrid w:val="0"/>
        </w:rPr>
        <w:tab/>
        <w:t>GNBCUConfigurationUpdate,</w:t>
      </w:r>
    </w:p>
    <w:p w14:paraId="781F6DE9" w14:textId="77777777" w:rsidR="007A40FA" w:rsidRPr="00EA5FA7" w:rsidRDefault="007A40FA" w:rsidP="007A40FA">
      <w:pPr>
        <w:pStyle w:val="PL"/>
        <w:rPr>
          <w:noProof w:val="0"/>
          <w:snapToGrid w:val="0"/>
        </w:rPr>
      </w:pPr>
      <w:r w:rsidRPr="00EA5FA7">
        <w:rPr>
          <w:noProof w:val="0"/>
          <w:snapToGrid w:val="0"/>
        </w:rPr>
        <w:tab/>
        <w:t>GNBCUConfigurationUpdateAcknowledge,</w:t>
      </w:r>
    </w:p>
    <w:p w14:paraId="68C87190" w14:textId="77777777" w:rsidR="007A40FA" w:rsidRPr="00EA5FA7" w:rsidRDefault="007A40FA" w:rsidP="007A40FA">
      <w:pPr>
        <w:pStyle w:val="PL"/>
        <w:rPr>
          <w:noProof w:val="0"/>
          <w:snapToGrid w:val="0"/>
        </w:rPr>
      </w:pPr>
      <w:r w:rsidRPr="00EA5FA7">
        <w:rPr>
          <w:noProof w:val="0"/>
          <w:snapToGrid w:val="0"/>
        </w:rPr>
        <w:tab/>
        <w:t>GNBCUConfigurationUpdateFailure,</w:t>
      </w:r>
    </w:p>
    <w:p w14:paraId="6CB98D22" w14:textId="77777777" w:rsidR="007A40FA" w:rsidRPr="00EA5FA7" w:rsidRDefault="007A40FA" w:rsidP="007A40FA">
      <w:pPr>
        <w:pStyle w:val="PL"/>
        <w:rPr>
          <w:noProof w:val="0"/>
          <w:snapToGrid w:val="0"/>
        </w:rPr>
      </w:pPr>
      <w:r w:rsidRPr="00EA5FA7">
        <w:rPr>
          <w:noProof w:val="0"/>
          <w:snapToGrid w:val="0"/>
        </w:rPr>
        <w:tab/>
        <w:t>UEContextSetupRequest,</w:t>
      </w:r>
    </w:p>
    <w:p w14:paraId="256839CE" w14:textId="77777777" w:rsidR="007A40FA" w:rsidRPr="00EA5FA7" w:rsidRDefault="007A40FA" w:rsidP="007A40FA">
      <w:pPr>
        <w:pStyle w:val="PL"/>
        <w:rPr>
          <w:noProof w:val="0"/>
          <w:snapToGrid w:val="0"/>
        </w:rPr>
      </w:pPr>
      <w:r w:rsidRPr="00EA5FA7">
        <w:rPr>
          <w:noProof w:val="0"/>
          <w:snapToGrid w:val="0"/>
        </w:rPr>
        <w:tab/>
        <w:t>UEContextSetupResponse,</w:t>
      </w:r>
    </w:p>
    <w:p w14:paraId="2A7E4F68" w14:textId="77777777" w:rsidR="007A40FA" w:rsidRPr="00EA5FA7" w:rsidRDefault="007A40FA" w:rsidP="007A40FA">
      <w:pPr>
        <w:pStyle w:val="PL"/>
        <w:rPr>
          <w:noProof w:val="0"/>
          <w:snapToGrid w:val="0"/>
        </w:rPr>
      </w:pPr>
      <w:r w:rsidRPr="00EA5FA7">
        <w:rPr>
          <w:noProof w:val="0"/>
          <w:snapToGrid w:val="0"/>
        </w:rPr>
        <w:tab/>
        <w:t>UEContextSetupFailure,</w:t>
      </w:r>
    </w:p>
    <w:p w14:paraId="4AB90BC4" w14:textId="77777777" w:rsidR="007A40FA" w:rsidRPr="00EA5FA7" w:rsidRDefault="007A40FA" w:rsidP="007A40FA">
      <w:pPr>
        <w:pStyle w:val="PL"/>
        <w:rPr>
          <w:noProof w:val="0"/>
          <w:snapToGrid w:val="0"/>
        </w:rPr>
      </w:pPr>
      <w:r w:rsidRPr="00EA5FA7">
        <w:rPr>
          <w:noProof w:val="0"/>
          <w:snapToGrid w:val="0"/>
        </w:rPr>
        <w:tab/>
        <w:t>UEContextReleaseCommand,</w:t>
      </w:r>
    </w:p>
    <w:p w14:paraId="380546E1" w14:textId="77777777" w:rsidR="007A40FA" w:rsidRPr="00EA5FA7" w:rsidRDefault="007A40FA" w:rsidP="007A40FA">
      <w:pPr>
        <w:pStyle w:val="PL"/>
        <w:rPr>
          <w:noProof w:val="0"/>
          <w:snapToGrid w:val="0"/>
        </w:rPr>
      </w:pPr>
      <w:r w:rsidRPr="00EA5FA7">
        <w:rPr>
          <w:noProof w:val="0"/>
          <w:snapToGrid w:val="0"/>
        </w:rPr>
        <w:tab/>
        <w:t>UEContextReleaseComplete,</w:t>
      </w:r>
    </w:p>
    <w:p w14:paraId="3D7CF610" w14:textId="77777777" w:rsidR="007A40FA" w:rsidRPr="00EA5FA7" w:rsidRDefault="007A40FA" w:rsidP="007A40FA">
      <w:pPr>
        <w:pStyle w:val="PL"/>
        <w:rPr>
          <w:noProof w:val="0"/>
          <w:snapToGrid w:val="0"/>
        </w:rPr>
      </w:pPr>
      <w:r w:rsidRPr="00EA5FA7">
        <w:rPr>
          <w:noProof w:val="0"/>
          <w:snapToGrid w:val="0"/>
        </w:rPr>
        <w:tab/>
        <w:t>UEContextModificationRequest,</w:t>
      </w:r>
    </w:p>
    <w:p w14:paraId="7DF892DC" w14:textId="77777777" w:rsidR="007A40FA" w:rsidRPr="00EA5FA7" w:rsidRDefault="007A40FA" w:rsidP="007A40FA">
      <w:pPr>
        <w:pStyle w:val="PL"/>
        <w:rPr>
          <w:noProof w:val="0"/>
          <w:snapToGrid w:val="0"/>
        </w:rPr>
      </w:pPr>
      <w:r w:rsidRPr="00EA5FA7">
        <w:rPr>
          <w:noProof w:val="0"/>
          <w:snapToGrid w:val="0"/>
        </w:rPr>
        <w:tab/>
        <w:t>UEContextModificationResponse,</w:t>
      </w:r>
    </w:p>
    <w:p w14:paraId="4426F3F6" w14:textId="77777777" w:rsidR="007A40FA" w:rsidRPr="00EA5FA7" w:rsidRDefault="007A40FA" w:rsidP="007A40FA">
      <w:pPr>
        <w:pStyle w:val="PL"/>
        <w:rPr>
          <w:noProof w:val="0"/>
          <w:snapToGrid w:val="0"/>
        </w:rPr>
      </w:pPr>
      <w:r w:rsidRPr="00EA5FA7">
        <w:rPr>
          <w:noProof w:val="0"/>
          <w:snapToGrid w:val="0"/>
        </w:rPr>
        <w:tab/>
        <w:t>UEContextModificationFailure,</w:t>
      </w:r>
    </w:p>
    <w:p w14:paraId="256A0FE4" w14:textId="77777777" w:rsidR="007A40FA" w:rsidRPr="00EA5FA7" w:rsidRDefault="007A40FA" w:rsidP="007A40FA">
      <w:pPr>
        <w:pStyle w:val="PL"/>
        <w:rPr>
          <w:noProof w:val="0"/>
          <w:snapToGrid w:val="0"/>
        </w:rPr>
      </w:pPr>
      <w:r w:rsidRPr="00EA5FA7">
        <w:rPr>
          <w:noProof w:val="0"/>
          <w:snapToGrid w:val="0"/>
        </w:rPr>
        <w:tab/>
        <w:t>UEContextModificationRequired,</w:t>
      </w:r>
    </w:p>
    <w:p w14:paraId="70F06A67" w14:textId="77777777" w:rsidR="007A40FA" w:rsidRPr="00EA5FA7" w:rsidRDefault="007A40FA" w:rsidP="007A40FA">
      <w:pPr>
        <w:pStyle w:val="PL"/>
        <w:rPr>
          <w:noProof w:val="0"/>
          <w:snapToGrid w:val="0"/>
        </w:rPr>
      </w:pPr>
      <w:r w:rsidRPr="00EA5FA7">
        <w:rPr>
          <w:noProof w:val="0"/>
          <w:snapToGrid w:val="0"/>
        </w:rPr>
        <w:tab/>
        <w:t>UEContextModificationConfirm,</w:t>
      </w:r>
    </w:p>
    <w:p w14:paraId="522EE3AF" w14:textId="77777777" w:rsidR="007A40FA" w:rsidRPr="00EA5FA7" w:rsidRDefault="007A40FA" w:rsidP="007A40FA">
      <w:pPr>
        <w:pStyle w:val="PL"/>
        <w:rPr>
          <w:noProof w:val="0"/>
          <w:snapToGrid w:val="0"/>
        </w:rPr>
      </w:pPr>
      <w:r w:rsidRPr="00EA5FA7">
        <w:rPr>
          <w:noProof w:val="0"/>
          <w:snapToGrid w:val="0"/>
        </w:rPr>
        <w:tab/>
        <w:t>ErrorIndication,</w:t>
      </w:r>
    </w:p>
    <w:p w14:paraId="6BE18A90" w14:textId="77777777" w:rsidR="007A40FA" w:rsidRPr="00EA5FA7" w:rsidRDefault="007A40FA" w:rsidP="007A40FA">
      <w:pPr>
        <w:pStyle w:val="PL"/>
        <w:rPr>
          <w:noProof w:val="0"/>
          <w:snapToGrid w:val="0"/>
        </w:rPr>
      </w:pPr>
      <w:r w:rsidRPr="00EA5FA7">
        <w:rPr>
          <w:noProof w:val="0"/>
          <w:snapToGrid w:val="0"/>
        </w:rPr>
        <w:tab/>
        <w:t>UEContextReleaseRequest,</w:t>
      </w:r>
    </w:p>
    <w:p w14:paraId="468D95EC" w14:textId="77777777" w:rsidR="007A40FA" w:rsidRPr="00EA5FA7" w:rsidRDefault="007A40FA" w:rsidP="007A40FA">
      <w:pPr>
        <w:pStyle w:val="PL"/>
        <w:rPr>
          <w:noProof w:val="0"/>
          <w:snapToGrid w:val="0"/>
        </w:rPr>
      </w:pPr>
      <w:r w:rsidRPr="00EA5FA7">
        <w:rPr>
          <w:noProof w:val="0"/>
          <w:snapToGrid w:val="0"/>
        </w:rPr>
        <w:tab/>
        <w:t>DLRRCMessageTransfer,</w:t>
      </w:r>
    </w:p>
    <w:p w14:paraId="40BD4FE2" w14:textId="77777777" w:rsidR="007A40FA" w:rsidRPr="00EA5FA7" w:rsidRDefault="007A40FA" w:rsidP="007A40FA">
      <w:pPr>
        <w:pStyle w:val="PL"/>
        <w:rPr>
          <w:noProof w:val="0"/>
          <w:snapToGrid w:val="0"/>
        </w:rPr>
      </w:pPr>
      <w:r w:rsidRPr="00EA5FA7">
        <w:rPr>
          <w:noProof w:val="0"/>
          <w:snapToGrid w:val="0"/>
        </w:rPr>
        <w:lastRenderedPageBreak/>
        <w:tab/>
        <w:t>ULRRCMessageTransfer,</w:t>
      </w:r>
    </w:p>
    <w:p w14:paraId="39AE6014" w14:textId="77777777" w:rsidR="007A40FA" w:rsidRPr="00EA5FA7" w:rsidRDefault="007A40FA" w:rsidP="007A40FA">
      <w:pPr>
        <w:pStyle w:val="PL"/>
        <w:rPr>
          <w:noProof w:val="0"/>
          <w:snapToGrid w:val="0"/>
        </w:rPr>
      </w:pPr>
      <w:r w:rsidRPr="00EA5FA7">
        <w:rPr>
          <w:noProof w:val="0"/>
          <w:snapToGrid w:val="0"/>
        </w:rPr>
        <w:tab/>
        <w:t>GNBDUResourceCoordinationRequest,</w:t>
      </w:r>
    </w:p>
    <w:p w14:paraId="71A8A3F9" w14:textId="77777777" w:rsidR="007A40FA" w:rsidRPr="00EA5FA7" w:rsidRDefault="007A40FA" w:rsidP="007A40FA">
      <w:pPr>
        <w:pStyle w:val="PL"/>
        <w:rPr>
          <w:noProof w:val="0"/>
          <w:snapToGrid w:val="0"/>
        </w:rPr>
      </w:pPr>
      <w:r w:rsidRPr="00EA5FA7">
        <w:rPr>
          <w:noProof w:val="0"/>
          <w:snapToGrid w:val="0"/>
        </w:rPr>
        <w:tab/>
        <w:t>GNBDUResourceCoordinationResponse,</w:t>
      </w:r>
    </w:p>
    <w:p w14:paraId="6DA776F3" w14:textId="77777777" w:rsidR="007A40FA" w:rsidRPr="00EA5FA7" w:rsidRDefault="007A40FA" w:rsidP="007A40FA">
      <w:pPr>
        <w:pStyle w:val="PL"/>
        <w:rPr>
          <w:snapToGrid w:val="0"/>
        </w:rPr>
      </w:pPr>
      <w:r w:rsidRPr="00EA5FA7">
        <w:rPr>
          <w:snapToGrid w:val="0"/>
        </w:rPr>
        <w:tab/>
        <w:t>PrivateMessage,</w:t>
      </w:r>
    </w:p>
    <w:p w14:paraId="4C8B2CE8" w14:textId="77777777" w:rsidR="007A40FA" w:rsidRPr="00EA5FA7" w:rsidRDefault="007A40FA" w:rsidP="007A40FA">
      <w:pPr>
        <w:pStyle w:val="PL"/>
        <w:tabs>
          <w:tab w:val="left" w:pos="685"/>
        </w:tabs>
        <w:rPr>
          <w:noProof w:val="0"/>
          <w:snapToGrid w:val="0"/>
        </w:rPr>
      </w:pPr>
      <w:r w:rsidRPr="00EA5FA7">
        <w:rPr>
          <w:noProof w:val="0"/>
          <w:snapToGrid w:val="0"/>
        </w:rPr>
        <w:tab/>
        <w:t>UEInactivityNotification,</w:t>
      </w:r>
    </w:p>
    <w:p w14:paraId="12469807" w14:textId="77777777" w:rsidR="007A40FA" w:rsidRPr="00EA5FA7" w:rsidRDefault="007A40FA" w:rsidP="007A40FA">
      <w:pPr>
        <w:pStyle w:val="PL"/>
        <w:tabs>
          <w:tab w:val="left" w:pos="685"/>
        </w:tabs>
        <w:rPr>
          <w:noProof w:val="0"/>
          <w:snapToGrid w:val="0"/>
        </w:rPr>
      </w:pPr>
      <w:r w:rsidRPr="00EA5FA7">
        <w:rPr>
          <w:noProof w:val="0"/>
          <w:snapToGrid w:val="0"/>
        </w:rPr>
        <w:tab/>
        <w:t>InitialULRRCMessageTransfer,</w:t>
      </w:r>
    </w:p>
    <w:p w14:paraId="3942EC8E" w14:textId="77777777" w:rsidR="007A40FA" w:rsidRPr="00EA5FA7" w:rsidRDefault="007A40FA" w:rsidP="007A40FA">
      <w:pPr>
        <w:pStyle w:val="PL"/>
        <w:tabs>
          <w:tab w:val="left" w:pos="685"/>
        </w:tabs>
        <w:rPr>
          <w:noProof w:val="0"/>
          <w:snapToGrid w:val="0"/>
        </w:rPr>
      </w:pPr>
      <w:r w:rsidRPr="00EA5FA7">
        <w:rPr>
          <w:noProof w:val="0"/>
          <w:snapToGrid w:val="0"/>
        </w:rPr>
        <w:tab/>
        <w:t>SystemInformationDeliveryCommand,</w:t>
      </w:r>
    </w:p>
    <w:p w14:paraId="5779DD46" w14:textId="77777777" w:rsidR="007A40FA" w:rsidRPr="00EA5FA7" w:rsidRDefault="007A40FA" w:rsidP="007A40FA">
      <w:pPr>
        <w:pStyle w:val="PL"/>
        <w:tabs>
          <w:tab w:val="left" w:pos="685"/>
        </w:tabs>
        <w:rPr>
          <w:noProof w:val="0"/>
          <w:snapToGrid w:val="0"/>
        </w:rPr>
      </w:pPr>
      <w:r w:rsidRPr="00EA5FA7">
        <w:rPr>
          <w:noProof w:val="0"/>
          <w:snapToGrid w:val="0"/>
        </w:rPr>
        <w:tab/>
        <w:t>Paging,</w:t>
      </w:r>
    </w:p>
    <w:p w14:paraId="792AB086" w14:textId="77777777" w:rsidR="007A40FA" w:rsidRPr="00EA5FA7" w:rsidRDefault="007A40FA" w:rsidP="007A40FA">
      <w:pPr>
        <w:pStyle w:val="PL"/>
        <w:tabs>
          <w:tab w:val="left" w:pos="685"/>
        </w:tabs>
        <w:rPr>
          <w:noProof w:val="0"/>
          <w:snapToGrid w:val="0"/>
        </w:rPr>
      </w:pPr>
      <w:r w:rsidRPr="00EA5FA7">
        <w:rPr>
          <w:noProof w:val="0"/>
          <w:snapToGrid w:val="0"/>
        </w:rPr>
        <w:tab/>
        <w:t>Notify,</w:t>
      </w:r>
    </w:p>
    <w:p w14:paraId="75C30CAC" w14:textId="77777777" w:rsidR="007A40FA" w:rsidRPr="00EA5FA7" w:rsidRDefault="007A40FA" w:rsidP="007A40FA">
      <w:pPr>
        <w:pStyle w:val="PL"/>
        <w:tabs>
          <w:tab w:val="left" w:pos="685"/>
        </w:tabs>
        <w:rPr>
          <w:noProof w:val="0"/>
          <w:snapToGrid w:val="0"/>
        </w:rPr>
      </w:pPr>
      <w:r w:rsidRPr="00EA5FA7">
        <w:rPr>
          <w:noProof w:val="0"/>
          <w:snapToGrid w:val="0"/>
        </w:rPr>
        <w:tab/>
        <w:t>WriteReplaceWarningRequest,</w:t>
      </w:r>
    </w:p>
    <w:p w14:paraId="56CA1666" w14:textId="77777777" w:rsidR="007A40FA" w:rsidRPr="00EA5FA7" w:rsidRDefault="007A40FA" w:rsidP="007A40FA">
      <w:pPr>
        <w:pStyle w:val="PL"/>
        <w:tabs>
          <w:tab w:val="left" w:pos="685"/>
        </w:tabs>
        <w:rPr>
          <w:noProof w:val="0"/>
          <w:snapToGrid w:val="0"/>
        </w:rPr>
      </w:pPr>
      <w:r w:rsidRPr="00EA5FA7">
        <w:rPr>
          <w:noProof w:val="0"/>
          <w:snapToGrid w:val="0"/>
        </w:rPr>
        <w:tab/>
        <w:t>WriteReplaceWarningResponse,</w:t>
      </w:r>
    </w:p>
    <w:p w14:paraId="21CA20E5" w14:textId="77777777" w:rsidR="007A40FA" w:rsidRPr="00EA5FA7" w:rsidRDefault="007A40FA" w:rsidP="007A40FA">
      <w:pPr>
        <w:pStyle w:val="PL"/>
        <w:tabs>
          <w:tab w:val="left" w:pos="685"/>
        </w:tabs>
        <w:rPr>
          <w:noProof w:val="0"/>
          <w:snapToGrid w:val="0"/>
        </w:rPr>
      </w:pPr>
      <w:r w:rsidRPr="00EA5FA7">
        <w:rPr>
          <w:noProof w:val="0"/>
          <w:snapToGrid w:val="0"/>
        </w:rPr>
        <w:tab/>
        <w:t>PWSCancelRequest,</w:t>
      </w:r>
    </w:p>
    <w:p w14:paraId="625CC2DD" w14:textId="77777777" w:rsidR="007A40FA" w:rsidRPr="00EA5FA7" w:rsidRDefault="007A40FA" w:rsidP="007A40FA">
      <w:pPr>
        <w:pStyle w:val="PL"/>
        <w:tabs>
          <w:tab w:val="left" w:pos="685"/>
        </w:tabs>
        <w:rPr>
          <w:noProof w:val="0"/>
          <w:snapToGrid w:val="0"/>
        </w:rPr>
      </w:pPr>
      <w:r w:rsidRPr="00EA5FA7">
        <w:rPr>
          <w:noProof w:val="0"/>
          <w:snapToGrid w:val="0"/>
        </w:rPr>
        <w:tab/>
        <w:t>PWSCancelResponse,</w:t>
      </w:r>
    </w:p>
    <w:p w14:paraId="1BAC71AD" w14:textId="77777777" w:rsidR="007A40FA" w:rsidRPr="00EA5FA7" w:rsidRDefault="007A40FA" w:rsidP="007A40FA">
      <w:pPr>
        <w:pStyle w:val="PL"/>
        <w:tabs>
          <w:tab w:val="left" w:pos="685"/>
        </w:tabs>
        <w:rPr>
          <w:noProof w:val="0"/>
          <w:snapToGrid w:val="0"/>
        </w:rPr>
      </w:pPr>
      <w:r w:rsidRPr="00EA5FA7">
        <w:rPr>
          <w:noProof w:val="0"/>
          <w:snapToGrid w:val="0"/>
        </w:rPr>
        <w:tab/>
        <w:t>PWSRestartIndication,</w:t>
      </w:r>
    </w:p>
    <w:p w14:paraId="4191C813" w14:textId="77777777" w:rsidR="007A40FA" w:rsidRPr="00EA5FA7" w:rsidRDefault="007A40FA" w:rsidP="007A40FA">
      <w:pPr>
        <w:pStyle w:val="PL"/>
        <w:tabs>
          <w:tab w:val="left" w:pos="685"/>
        </w:tabs>
        <w:rPr>
          <w:noProof w:val="0"/>
          <w:snapToGrid w:val="0"/>
        </w:rPr>
      </w:pPr>
      <w:r w:rsidRPr="00EA5FA7">
        <w:rPr>
          <w:noProof w:val="0"/>
          <w:snapToGrid w:val="0"/>
        </w:rPr>
        <w:tab/>
        <w:t>PWSFailureIndication,</w:t>
      </w:r>
    </w:p>
    <w:p w14:paraId="10B54CA8" w14:textId="77777777" w:rsidR="007A40FA" w:rsidRPr="00EA5FA7" w:rsidRDefault="007A40FA" w:rsidP="007A40FA">
      <w:pPr>
        <w:pStyle w:val="PL"/>
        <w:tabs>
          <w:tab w:val="left" w:pos="685"/>
        </w:tabs>
        <w:rPr>
          <w:noProof w:val="0"/>
          <w:snapToGrid w:val="0"/>
        </w:rPr>
      </w:pPr>
      <w:r w:rsidRPr="00EA5FA7">
        <w:rPr>
          <w:noProof w:val="0"/>
          <w:snapToGrid w:val="0"/>
        </w:rPr>
        <w:tab/>
        <w:t>GNBDUStatusIndication,</w:t>
      </w:r>
    </w:p>
    <w:p w14:paraId="164A9503" w14:textId="77777777" w:rsidR="007A40FA" w:rsidRPr="00EA5FA7" w:rsidRDefault="007A40FA" w:rsidP="007A40FA">
      <w:pPr>
        <w:pStyle w:val="PL"/>
        <w:tabs>
          <w:tab w:val="left" w:pos="685"/>
        </w:tabs>
        <w:rPr>
          <w:noProof w:val="0"/>
          <w:snapToGrid w:val="0"/>
        </w:rPr>
      </w:pPr>
      <w:r w:rsidRPr="00EA5FA7">
        <w:rPr>
          <w:noProof w:val="0"/>
          <w:snapToGrid w:val="0"/>
        </w:rPr>
        <w:tab/>
        <w:t>RRCDeliveryReport,</w:t>
      </w:r>
    </w:p>
    <w:p w14:paraId="46434E9C" w14:textId="77777777" w:rsidR="007A40FA" w:rsidRPr="00EA5FA7" w:rsidRDefault="007A40FA" w:rsidP="007A40FA">
      <w:pPr>
        <w:pStyle w:val="PL"/>
        <w:tabs>
          <w:tab w:val="left" w:pos="685"/>
        </w:tabs>
        <w:rPr>
          <w:noProof w:val="0"/>
          <w:snapToGrid w:val="0"/>
        </w:rPr>
      </w:pPr>
      <w:r w:rsidRPr="00EA5FA7">
        <w:rPr>
          <w:noProof w:val="0"/>
          <w:snapToGrid w:val="0"/>
        </w:rPr>
        <w:tab/>
        <w:t>UEContextModificationRefuse,</w:t>
      </w:r>
    </w:p>
    <w:p w14:paraId="1F2B8B31" w14:textId="77777777" w:rsidR="007A40FA" w:rsidRPr="00EA5FA7" w:rsidRDefault="007A40FA" w:rsidP="007A40FA">
      <w:pPr>
        <w:pStyle w:val="PL"/>
        <w:rPr>
          <w:noProof w:val="0"/>
          <w:snapToGrid w:val="0"/>
        </w:rPr>
      </w:pPr>
      <w:r w:rsidRPr="00EA5FA7">
        <w:rPr>
          <w:noProof w:val="0"/>
          <w:snapToGrid w:val="0"/>
        </w:rPr>
        <w:tab/>
        <w:t>F1RemovalRequest,</w:t>
      </w:r>
    </w:p>
    <w:p w14:paraId="6487AC71" w14:textId="77777777" w:rsidR="007A40FA" w:rsidRPr="00EA5FA7" w:rsidRDefault="007A40FA" w:rsidP="007A40FA">
      <w:pPr>
        <w:pStyle w:val="PL"/>
        <w:rPr>
          <w:noProof w:val="0"/>
          <w:snapToGrid w:val="0"/>
        </w:rPr>
      </w:pPr>
      <w:r w:rsidRPr="00EA5FA7">
        <w:rPr>
          <w:noProof w:val="0"/>
          <w:snapToGrid w:val="0"/>
        </w:rPr>
        <w:tab/>
        <w:t>F1RemovalResponse,</w:t>
      </w:r>
    </w:p>
    <w:p w14:paraId="43EF5C7E" w14:textId="77777777" w:rsidR="007A40FA" w:rsidRPr="00EA5FA7" w:rsidRDefault="007A40FA" w:rsidP="007A40FA">
      <w:pPr>
        <w:pStyle w:val="PL"/>
        <w:tabs>
          <w:tab w:val="left" w:pos="685"/>
        </w:tabs>
        <w:rPr>
          <w:noProof w:val="0"/>
          <w:snapToGrid w:val="0"/>
        </w:rPr>
      </w:pPr>
      <w:r w:rsidRPr="00EA5FA7">
        <w:rPr>
          <w:noProof w:val="0"/>
          <w:snapToGrid w:val="0"/>
        </w:rPr>
        <w:tab/>
        <w:t>F1RemovalFailure,</w:t>
      </w:r>
    </w:p>
    <w:p w14:paraId="50BC27C3" w14:textId="77777777" w:rsidR="007A40FA" w:rsidRPr="00EA5FA7" w:rsidRDefault="007A40FA" w:rsidP="007A40FA">
      <w:pPr>
        <w:pStyle w:val="PL"/>
        <w:rPr>
          <w:noProof w:val="0"/>
          <w:snapToGrid w:val="0"/>
        </w:rPr>
      </w:pPr>
      <w:r w:rsidRPr="00EA5FA7">
        <w:rPr>
          <w:noProof w:val="0"/>
          <w:snapToGrid w:val="0"/>
        </w:rPr>
        <w:tab/>
        <w:t>NetworkAccessRateReduction,</w:t>
      </w:r>
    </w:p>
    <w:p w14:paraId="5D4E4372" w14:textId="77777777" w:rsidR="007A40FA" w:rsidRPr="00EA5FA7" w:rsidRDefault="007A40FA" w:rsidP="007A40FA">
      <w:pPr>
        <w:pStyle w:val="PL"/>
        <w:rPr>
          <w:noProof w:val="0"/>
          <w:snapToGrid w:val="0"/>
        </w:rPr>
      </w:pPr>
      <w:r w:rsidRPr="00EA5FA7">
        <w:rPr>
          <w:noProof w:val="0"/>
          <w:snapToGrid w:val="0"/>
        </w:rPr>
        <w:tab/>
        <w:t>TraceStart,</w:t>
      </w:r>
    </w:p>
    <w:p w14:paraId="1E7E63ED" w14:textId="77777777" w:rsidR="007A40FA" w:rsidRPr="00EA5FA7" w:rsidRDefault="007A40FA" w:rsidP="007A40FA">
      <w:pPr>
        <w:pStyle w:val="PL"/>
        <w:rPr>
          <w:noProof w:val="0"/>
          <w:snapToGrid w:val="0"/>
        </w:rPr>
      </w:pPr>
      <w:r w:rsidRPr="00EA5FA7">
        <w:rPr>
          <w:noProof w:val="0"/>
          <w:snapToGrid w:val="0"/>
        </w:rPr>
        <w:tab/>
        <w:t>DeactivateTrace,</w:t>
      </w:r>
    </w:p>
    <w:p w14:paraId="71CC4A12" w14:textId="77777777" w:rsidR="007A40FA" w:rsidRPr="00EA5FA7" w:rsidRDefault="007A40FA" w:rsidP="007A40FA">
      <w:pPr>
        <w:pStyle w:val="PL"/>
        <w:rPr>
          <w:noProof w:val="0"/>
          <w:snapToGrid w:val="0"/>
        </w:rPr>
      </w:pPr>
      <w:r w:rsidRPr="00EA5FA7">
        <w:rPr>
          <w:noProof w:val="0"/>
          <w:snapToGrid w:val="0"/>
        </w:rPr>
        <w:tab/>
        <w:t>DUCURadioInformationTransfer,</w:t>
      </w:r>
    </w:p>
    <w:p w14:paraId="45427F9D" w14:textId="77777777" w:rsidR="007A40FA" w:rsidRDefault="007A40FA" w:rsidP="007A40FA">
      <w:pPr>
        <w:pStyle w:val="PL"/>
        <w:rPr>
          <w:noProof w:val="0"/>
          <w:snapToGrid w:val="0"/>
        </w:rPr>
      </w:pPr>
      <w:r w:rsidRPr="00EA5FA7">
        <w:rPr>
          <w:noProof w:val="0"/>
          <w:snapToGrid w:val="0"/>
        </w:rPr>
        <w:tab/>
        <w:t>CUDURadioInformationTransfer</w:t>
      </w:r>
      <w:r>
        <w:rPr>
          <w:noProof w:val="0"/>
          <w:snapToGrid w:val="0"/>
        </w:rPr>
        <w:t>,</w:t>
      </w:r>
    </w:p>
    <w:p w14:paraId="2326733E" w14:textId="77777777" w:rsidR="007A40FA" w:rsidRPr="00FF7A2B" w:rsidRDefault="007A40FA" w:rsidP="007A40FA">
      <w:pPr>
        <w:pStyle w:val="PL"/>
        <w:rPr>
          <w:noProof w:val="0"/>
          <w:snapToGrid w:val="0"/>
        </w:rPr>
      </w:pPr>
      <w:r w:rsidRPr="00FF7A2B">
        <w:rPr>
          <w:noProof w:val="0"/>
          <w:snapToGrid w:val="0"/>
        </w:rPr>
        <w:tab/>
        <w:t>BAPMappingConfiguration,</w:t>
      </w:r>
    </w:p>
    <w:p w14:paraId="151FD6C3" w14:textId="77777777" w:rsidR="007A40FA" w:rsidRPr="00FF7A2B" w:rsidRDefault="007A40FA" w:rsidP="007A40FA">
      <w:pPr>
        <w:pStyle w:val="PL"/>
        <w:rPr>
          <w:noProof w:val="0"/>
          <w:snapToGrid w:val="0"/>
        </w:rPr>
      </w:pPr>
      <w:r w:rsidRPr="00FF7A2B">
        <w:rPr>
          <w:noProof w:val="0"/>
          <w:snapToGrid w:val="0"/>
        </w:rPr>
        <w:tab/>
        <w:t>BAPMappingConfigurationAcknowledge,</w:t>
      </w:r>
    </w:p>
    <w:p w14:paraId="017EA407" w14:textId="77777777" w:rsidR="007A40FA" w:rsidRPr="00773089" w:rsidRDefault="007A40FA" w:rsidP="007A40FA">
      <w:pPr>
        <w:pStyle w:val="PL"/>
        <w:rPr>
          <w:snapToGrid w:val="0"/>
        </w:rPr>
      </w:pPr>
      <w:r w:rsidRPr="00773089">
        <w:rPr>
          <w:snapToGrid w:val="0"/>
        </w:rPr>
        <w:tab/>
        <w:t>BAPMappingConfigurationFailure,</w:t>
      </w:r>
    </w:p>
    <w:p w14:paraId="726741F5" w14:textId="77777777" w:rsidR="007A40FA" w:rsidRPr="00FF7A2B" w:rsidRDefault="007A40FA" w:rsidP="007A40FA">
      <w:pPr>
        <w:pStyle w:val="PL"/>
        <w:rPr>
          <w:noProof w:val="0"/>
          <w:snapToGrid w:val="0"/>
        </w:rPr>
      </w:pPr>
      <w:r w:rsidRPr="00FF7A2B">
        <w:rPr>
          <w:noProof w:val="0"/>
          <w:snapToGrid w:val="0"/>
        </w:rPr>
        <w:tab/>
        <w:t>GNBDUResourceConfiguration,</w:t>
      </w:r>
    </w:p>
    <w:p w14:paraId="7E5A54A7" w14:textId="77777777" w:rsidR="007A40FA" w:rsidRPr="00FF7A2B" w:rsidRDefault="007A40FA" w:rsidP="007A40FA">
      <w:pPr>
        <w:pStyle w:val="PL"/>
        <w:rPr>
          <w:noProof w:val="0"/>
          <w:snapToGrid w:val="0"/>
        </w:rPr>
      </w:pPr>
      <w:r w:rsidRPr="00FF7A2B">
        <w:rPr>
          <w:noProof w:val="0"/>
          <w:snapToGrid w:val="0"/>
        </w:rPr>
        <w:tab/>
        <w:t>GNBDUResourceConfigurationAcknowledge,</w:t>
      </w:r>
    </w:p>
    <w:p w14:paraId="6A6E91C3" w14:textId="77777777" w:rsidR="007A40FA" w:rsidRPr="00773089" w:rsidRDefault="007A40FA" w:rsidP="007A40FA">
      <w:pPr>
        <w:pStyle w:val="PL"/>
        <w:rPr>
          <w:snapToGrid w:val="0"/>
        </w:rPr>
      </w:pPr>
      <w:r w:rsidRPr="00773089">
        <w:rPr>
          <w:snapToGrid w:val="0"/>
        </w:rPr>
        <w:tab/>
        <w:t>GNBDUResourceConfigurationFailure,</w:t>
      </w:r>
    </w:p>
    <w:p w14:paraId="2EDAD2DD" w14:textId="77777777" w:rsidR="007A40FA" w:rsidRPr="00FF7A2B" w:rsidRDefault="007A40FA" w:rsidP="007A40FA">
      <w:pPr>
        <w:pStyle w:val="PL"/>
        <w:rPr>
          <w:noProof w:val="0"/>
          <w:snapToGrid w:val="0"/>
        </w:rPr>
      </w:pPr>
      <w:r w:rsidRPr="00FF7A2B">
        <w:rPr>
          <w:noProof w:val="0"/>
          <w:snapToGrid w:val="0"/>
        </w:rPr>
        <w:tab/>
        <w:t>IABTNLAddressRequest,</w:t>
      </w:r>
    </w:p>
    <w:p w14:paraId="1BD826C7" w14:textId="77777777" w:rsidR="007A40FA" w:rsidRPr="00FF7A2B" w:rsidRDefault="007A40FA" w:rsidP="007A40FA">
      <w:pPr>
        <w:pStyle w:val="PL"/>
        <w:rPr>
          <w:noProof w:val="0"/>
          <w:snapToGrid w:val="0"/>
        </w:rPr>
      </w:pPr>
      <w:r w:rsidRPr="00FF7A2B">
        <w:rPr>
          <w:noProof w:val="0"/>
          <w:snapToGrid w:val="0"/>
        </w:rPr>
        <w:tab/>
        <w:t>IABTNLAddressResponse,</w:t>
      </w:r>
    </w:p>
    <w:p w14:paraId="4E546680" w14:textId="77777777" w:rsidR="007A40FA" w:rsidRPr="00773089" w:rsidRDefault="007A40FA" w:rsidP="007A40FA">
      <w:pPr>
        <w:pStyle w:val="PL"/>
        <w:rPr>
          <w:snapToGrid w:val="0"/>
        </w:rPr>
      </w:pPr>
      <w:r w:rsidRPr="00773089">
        <w:rPr>
          <w:snapToGrid w:val="0"/>
        </w:rPr>
        <w:tab/>
        <w:t>IABTNLAddressFailure,</w:t>
      </w:r>
    </w:p>
    <w:p w14:paraId="16ED1DE9" w14:textId="77777777" w:rsidR="007A40FA" w:rsidRPr="00FF7A2B" w:rsidRDefault="007A40FA" w:rsidP="007A40FA">
      <w:pPr>
        <w:pStyle w:val="PL"/>
        <w:rPr>
          <w:noProof w:val="0"/>
          <w:snapToGrid w:val="0"/>
        </w:rPr>
      </w:pPr>
      <w:r w:rsidRPr="00FF7A2B">
        <w:rPr>
          <w:noProof w:val="0"/>
          <w:snapToGrid w:val="0"/>
        </w:rPr>
        <w:tab/>
        <w:t>IABUPConfigurationUpdateRequest,</w:t>
      </w:r>
    </w:p>
    <w:p w14:paraId="21A12C38" w14:textId="77777777" w:rsidR="007A40FA" w:rsidRPr="00FF7A2B" w:rsidRDefault="007A40FA" w:rsidP="007A40FA">
      <w:pPr>
        <w:pStyle w:val="PL"/>
        <w:rPr>
          <w:noProof w:val="0"/>
          <w:snapToGrid w:val="0"/>
        </w:rPr>
      </w:pPr>
      <w:r w:rsidRPr="00FF7A2B">
        <w:rPr>
          <w:noProof w:val="0"/>
          <w:snapToGrid w:val="0"/>
        </w:rPr>
        <w:tab/>
        <w:t>IABUPConfigurationUpdateResponse,</w:t>
      </w:r>
    </w:p>
    <w:p w14:paraId="3F2A1924" w14:textId="77777777" w:rsidR="007A40FA" w:rsidRPr="000F12C4" w:rsidRDefault="007A40FA" w:rsidP="007A40FA">
      <w:pPr>
        <w:pStyle w:val="PL"/>
        <w:rPr>
          <w:noProof w:val="0"/>
          <w:snapToGrid w:val="0"/>
        </w:rPr>
      </w:pPr>
      <w:r w:rsidRPr="00FF7A2B">
        <w:rPr>
          <w:noProof w:val="0"/>
          <w:snapToGrid w:val="0"/>
        </w:rPr>
        <w:tab/>
        <w:t>IABUPConfigurationUpdateFailure</w:t>
      </w:r>
      <w:r w:rsidRPr="000F12C4">
        <w:rPr>
          <w:noProof w:val="0"/>
          <w:snapToGrid w:val="0"/>
        </w:rPr>
        <w:t>,</w:t>
      </w:r>
    </w:p>
    <w:p w14:paraId="4D1347C7" w14:textId="77777777" w:rsidR="007A40FA" w:rsidRPr="000F12C4" w:rsidRDefault="007A40FA" w:rsidP="007A40FA">
      <w:pPr>
        <w:pStyle w:val="PL"/>
        <w:rPr>
          <w:noProof w:val="0"/>
          <w:snapToGrid w:val="0"/>
        </w:rPr>
      </w:pPr>
      <w:r w:rsidRPr="000F12C4">
        <w:rPr>
          <w:noProof w:val="0"/>
          <w:snapToGrid w:val="0"/>
        </w:rPr>
        <w:tab/>
        <w:t>ResourceStatusRequest,</w:t>
      </w:r>
    </w:p>
    <w:p w14:paraId="77B584FE" w14:textId="77777777" w:rsidR="007A40FA" w:rsidRPr="000F12C4" w:rsidRDefault="007A40FA" w:rsidP="007A40FA">
      <w:pPr>
        <w:pStyle w:val="PL"/>
        <w:rPr>
          <w:noProof w:val="0"/>
          <w:snapToGrid w:val="0"/>
        </w:rPr>
      </w:pPr>
      <w:r w:rsidRPr="000F12C4">
        <w:rPr>
          <w:noProof w:val="0"/>
          <w:snapToGrid w:val="0"/>
        </w:rPr>
        <w:tab/>
        <w:t>ResourceStatusResponse,</w:t>
      </w:r>
    </w:p>
    <w:p w14:paraId="09BBED1A" w14:textId="77777777" w:rsidR="007A40FA" w:rsidRPr="000F12C4" w:rsidRDefault="007A40FA" w:rsidP="007A40FA">
      <w:pPr>
        <w:pStyle w:val="PL"/>
        <w:rPr>
          <w:noProof w:val="0"/>
          <w:snapToGrid w:val="0"/>
        </w:rPr>
      </w:pPr>
      <w:r w:rsidRPr="000F12C4">
        <w:rPr>
          <w:noProof w:val="0"/>
          <w:snapToGrid w:val="0"/>
        </w:rPr>
        <w:tab/>
        <w:t>ResourceStatusFailure,</w:t>
      </w:r>
    </w:p>
    <w:p w14:paraId="0983B66C" w14:textId="77777777" w:rsidR="007A40FA" w:rsidRPr="000F12C4" w:rsidRDefault="007A40FA" w:rsidP="007A40FA">
      <w:pPr>
        <w:pStyle w:val="PL"/>
        <w:rPr>
          <w:noProof w:val="0"/>
          <w:snapToGrid w:val="0"/>
        </w:rPr>
      </w:pPr>
      <w:r w:rsidRPr="000F12C4">
        <w:rPr>
          <w:noProof w:val="0"/>
          <w:snapToGrid w:val="0"/>
        </w:rPr>
        <w:tab/>
        <w:t>ResourceStatusUpdate,</w:t>
      </w:r>
    </w:p>
    <w:p w14:paraId="1CF9F4A6" w14:textId="77777777" w:rsidR="007A40FA" w:rsidRPr="00495DA4" w:rsidRDefault="007A40FA" w:rsidP="007A40FA">
      <w:pPr>
        <w:pStyle w:val="PL"/>
        <w:rPr>
          <w:noProof w:val="0"/>
          <w:snapToGrid w:val="0"/>
        </w:rPr>
      </w:pPr>
      <w:r w:rsidRPr="000F12C4">
        <w:rPr>
          <w:noProof w:val="0"/>
          <w:snapToGrid w:val="0"/>
        </w:rPr>
        <w:tab/>
        <w:t>AccessAndMobilityIndication</w:t>
      </w:r>
      <w:r w:rsidRPr="00495DA4">
        <w:rPr>
          <w:noProof w:val="0"/>
          <w:snapToGrid w:val="0"/>
        </w:rPr>
        <w:t>,</w:t>
      </w:r>
    </w:p>
    <w:p w14:paraId="3C2B4C9C" w14:textId="77777777" w:rsidR="007A40FA" w:rsidRPr="00495DA4" w:rsidRDefault="007A40FA" w:rsidP="007A40FA">
      <w:pPr>
        <w:pStyle w:val="PL"/>
        <w:rPr>
          <w:noProof w:val="0"/>
          <w:snapToGrid w:val="0"/>
        </w:rPr>
      </w:pPr>
      <w:r w:rsidRPr="00495DA4">
        <w:rPr>
          <w:noProof w:val="0"/>
          <w:snapToGrid w:val="0"/>
        </w:rPr>
        <w:tab/>
        <w:t>ReferenceTimeInformationReportingControl,</w:t>
      </w:r>
    </w:p>
    <w:p w14:paraId="6426E160" w14:textId="77777777" w:rsidR="007A40FA" w:rsidRDefault="007A40FA" w:rsidP="007A40FA">
      <w:pPr>
        <w:pStyle w:val="PL"/>
        <w:rPr>
          <w:noProof w:val="0"/>
          <w:snapToGrid w:val="0"/>
        </w:rPr>
      </w:pPr>
      <w:r w:rsidRPr="00495DA4">
        <w:rPr>
          <w:noProof w:val="0"/>
          <w:snapToGrid w:val="0"/>
        </w:rPr>
        <w:tab/>
        <w:t>ReferenceTimeInformationReport</w:t>
      </w:r>
      <w:r>
        <w:rPr>
          <w:noProof w:val="0"/>
          <w:snapToGrid w:val="0"/>
        </w:rPr>
        <w:t>,</w:t>
      </w:r>
    </w:p>
    <w:p w14:paraId="42A0FE82" w14:textId="77777777" w:rsidR="007A40FA" w:rsidRPr="000C19B4" w:rsidRDefault="007A40FA" w:rsidP="007A40FA">
      <w:pPr>
        <w:pStyle w:val="PL"/>
        <w:rPr>
          <w:noProof w:val="0"/>
          <w:snapToGrid w:val="0"/>
        </w:rPr>
      </w:pPr>
      <w:r>
        <w:rPr>
          <w:noProof w:val="0"/>
          <w:snapToGrid w:val="0"/>
        </w:rPr>
        <w:tab/>
        <w:t>AccessSuccess</w:t>
      </w:r>
      <w:r w:rsidRPr="000C19B4">
        <w:rPr>
          <w:noProof w:val="0"/>
          <w:snapToGrid w:val="0"/>
        </w:rPr>
        <w:t>,</w:t>
      </w:r>
    </w:p>
    <w:p w14:paraId="3550AAE0" w14:textId="77777777" w:rsidR="007A40FA" w:rsidRDefault="007A40FA" w:rsidP="007A40FA">
      <w:pPr>
        <w:pStyle w:val="PL"/>
        <w:rPr>
          <w:noProof w:val="0"/>
          <w:snapToGrid w:val="0"/>
        </w:rPr>
      </w:pPr>
      <w:r w:rsidRPr="000C19B4">
        <w:rPr>
          <w:noProof w:val="0"/>
          <w:snapToGrid w:val="0"/>
        </w:rPr>
        <w:tab/>
        <w:t>CellTrafficTrace</w:t>
      </w:r>
      <w:r>
        <w:rPr>
          <w:noProof w:val="0"/>
          <w:snapToGrid w:val="0"/>
        </w:rPr>
        <w:t>,</w:t>
      </w:r>
    </w:p>
    <w:p w14:paraId="72B8318F" w14:textId="77777777" w:rsidR="007A40FA" w:rsidRDefault="007A40FA" w:rsidP="007A40FA">
      <w:pPr>
        <w:pStyle w:val="PL"/>
        <w:rPr>
          <w:noProof w:val="0"/>
          <w:snapToGrid w:val="0"/>
        </w:rPr>
      </w:pPr>
      <w:r>
        <w:rPr>
          <w:noProof w:val="0"/>
          <w:snapToGrid w:val="0"/>
        </w:rPr>
        <w:tab/>
        <w:t>PositioningMeasurementRequest,</w:t>
      </w:r>
    </w:p>
    <w:p w14:paraId="1F522127" w14:textId="77777777" w:rsidR="007A40FA" w:rsidRDefault="007A40FA" w:rsidP="007A40FA">
      <w:pPr>
        <w:pStyle w:val="PL"/>
        <w:rPr>
          <w:noProof w:val="0"/>
          <w:snapToGrid w:val="0"/>
        </w:rPr>
      </w:pPr>
      <w:r>
        <w:rPr>
          <w:noProof w:val="0"/>
          <w:snapToGrid w:val="0"/>
        </w:rPr>
        <w:tab/>
        <w:t>PositioningMeasurementResponse,</w:t>
      </w:r>
    </w:p>
    <w:p w14:paraId="2CCEA5B8" w14:textId="77777777" w:rsidR="007A40FA" w:rsidRDefault="007A40FA" w:rsidP="007A40FA">
      <w:pPr>
        <w:pStyle w:val="PL"/>
        <w:rPr>
          <w:noProof w:val="0"/>
          <w:snapToGrid w:val="0"/>
        </w:rPr>
      </w:pPr>
      <w:r>
        <w:rPr>
          <w:noProof w:val="0"/>
          <w:snapToGrid w:val="0"/>
        </w:rPr>
        <w:tab/>
        <w:t>PositioningMeasurementFailure,</w:t>
      </w:r>
    </w:p>
    <w:p w14:paraId="0EB84170" w14:textId="77777777" w:rsidR="007A40FA" w:rsidRDefault="007A40FA" w:rsidP="007A40FA">
      <w:pPr>
        <w:pStyle w:val="PL"/>
        <w:rPr>
          <w:noProof w:val="0"/>
          <w:snapToGrid w:val="0"/>
        </w:rPr>
      </w:pPr>
      <w:r>
        <w:rPr>
          <w:noProof w:val="0"/>
          <w:snapToGrid w:val="0"/>
        </w:rPr>
        <w:tab/>
        <w:t>PositioningAssistanceInformationControl,</w:t>
      </w:r>
    </w:p>
    <w:p w14:paraId="4DB32500" w14:textId="77777777" w:rsidR="007A40FA" w:rsidRDefault="007A40FA" w:rsidP="007A40FA">
      <w:pPr>
        <w:pStyle w:val="PL"/>
        <w:rPr>
          <w:noProof w:val="0"/>
          <w:snapToGrid w:val="0"/>
        </w:rPr>
      </w:pPr>
      <w:r>
        <w:rPr>
          <w:noProof w:val="0"/>
          <w:snapToGrid w:val="0"/>
        </w:rPr>
        <w:tab/>
        <w:t>PositioningAssistanceInformationFeedback,</w:t>
      </w:r>
    </w:p>
    <w:p w14:paraId="6C9F5D7E" w14:textId="77777777" w:rsidR="007A40FA" w:rsidRDefault="007A40FA" w:rsidP="007A40FA">
      <w:pPr>
        <w:pStyle w:val="PL"/>
        <w:rPr>
          <w:noProof w:val="0"/>
          <w:snapToGrid w:val="0"/>
        </w:rPr>
      </w:pPr>
      <w:r>
        <w:rPr>
          <w:noProof w:val="0"/>
          <w:snapToGrid w:val="0"/>
        </w:rPr>
        <w:tab/>
        <w:t>PositioningMeasurementReport,</w:t>
      </w:r>
    </w:p>
    <w:p w14:paraId="38D2AB93" w14:textId="77777777" w:rsidR="007A40FA" w:rsidRDefault="007A40FA" w:rsidP="007A40FA">
      <w:pPr>
        <w:pStyle w:val="PL"/>
        <w:rPr>
          <w:noProof w:val="0"/>
          <w:snapToGrid w:val="0"/>
        </w:rPr>
      </w:pPr>
      <w:r>
        <w:rPr>
          <w:noProof w:val="0"/>
          <w:snapToGrid w:val="0"/>
        </w:rPr>
        <w:lastRenderedPageBreak/>
        <w:tab/>
        <w:t>PositioningMeasurementAbort,</w:t>
      </w:r>
    </w:p>
    <w:p w14:paraId="050D0989" w14:textId="77777777" w:rsidR="007A40FA" w:rsidRDefault="007A40FA" w:rsidP="007A40FA">
      <w:pPr>
        <w:pStyle w:val="PL"/>
        <w:rPr>
          <w:noProof w:val="0"/>
          <w:snapToGrid w:val="0"/>
        </w:rPr>
      </w:pPr>
      <w:r>
        <w:rPr>
          <w:noProof w:val="0"/>
          <w:snapToGrid w:val="0"/>
        </w:rPr>
        <w:tab/>
        <w:t>PositioningMeasurementFailureIndication,</w:t>
      </w:r>
    </w:p>
    <w:p w14:paraId="60338C28" w14:textId="77777777" w:rsidR="007A40FA" w:rsidRDefault="007A40FA" w:rsidP="007A40FA">
      <w:pPr>
        <w:pStyle w:val="PL"/>
        <w:rPr>
          <w:noProof w:val="0"/>
          <w:snapToGrid w:val="0"/>
        </w:rPr>
      </w:pPr>
      <w:r>
        <w:rPr>
          <w:noProof w:val="0"/>
          <w:snapToGrid w:val="0"/>
        </w:rPr>
        <w:tab/>
        <w:t>PositioningMeasurementUpdate,</w:t>
      </w:r>
    </w:p>
    <w:p w14:paraId="3494CDFF" w14:textId="77777777" w:rsidR="007A40FA" w:rsidRDefault="007A40FA" w:rsidP="007A40FA">
      <w:pPr>
        <w:pStyle w:val="PL"/>
      </w:pPr>
      <w:r>
        <w:rPr>
          <w:noProof w:val="0"/>
          <w:snapToGrid w:val="0"/>
        </w:rPr>
        <w:tab/>
      </w:r>
      <w:r>
        <w:t>TRPInformationRequest,</w:t>
      </w:r>
    </w:p>
    <w:p w14:paraId="4BAF85F4" w14:textId="77777777" w:rsidR="007A40FA" w:rsidRDefault="007A40FA" w:rsidP="007A40FA">
      <w:pPr>
        <w:pStyle w:val="PL"/>
      </w:pPr>
      <w:r>
        <w:tab/>
        <w:t>TRPInformationResponse,</w:t>
      </w:r>
    </w:p>
    <w:p w14:paraId="27B2C513" w14:textId="77777777" w:rsidR="007A40FA" w:rsidRDefault="007A40FA" w:rsidP="007A40FA">
      <w:pPr>
        <w:pStyle w:val="PL"/>
        <w:rPr>
          <w:noProof w:val="0"/>
          <w:snapToGrid w:val="0"/>
        </w:rPr>
      </w:pPr>
      <w:r>
        <w:tab/>
        <w:t>TRPInformationFailure</w:t>
      </w:r>
      <w:r>
        <w:rPr>
          <w:noProof w:val="0"/>
          <w:snapToGrid w:val="0"/>
        </w:rPr>
        <w:t>,</w:t>
      </w:r>
    </w:p>
    <w:p w14:paraId="103F1ECE" w14:textId="77777777" w:rsidR="007A40FA" w:rsidRDefault="007A40FA" w:rsidP="007A40FA">
      <w:pPr>
        <w:pStyle w:val="PL"/>
        <w:rPr>
          <w:noProof w:val="0"/>
          <w:snapToGrid w:val="0"/>
        </w:rPr>
      </w:pPr>
      <w:r>
        <w:rPr>
          <w:noProof w:val="0"/>
          <w:snapToGrid w:val="0"/>
        </w:rPr>
        <w:tab/>
        <w:t>PositioningInformationRequest,</w:t>
      </w:r>
    </w:p>
    <w:p w14:paraId="608D8174" w14:textId="77777777" w:rsidR="007A40FA" w:rsidRDefault="007A40FA" w:rsidP="007A40FA">
      <w:pPr>
        <w:pStyle w:val="PL"/>
        <w:rPr>
          <w:noProof w:val="0"/>
          <w:snapToGrid w:val="0"/>
        </w:rPr>
      </w:pPr>
      <w:r>
        <w:rPr>
          <w:noProof w:val="0"/>
          <w:snapToGrid w:val="0"/>
        </w:rPr>
        <w:tab/>
        <w:t>PositioningInformationResponse,</w:t>
      </w:r>
    </w:p>
    <w:p w14:paraId="2FAC16F5" w14:textId="77777777" w:rsidR="007A40FA" w:rsidRDefault="007A40FA" w:rsidP="007A40FA">
      <w:pPr>
        <w:pStyle w:val="PL"/>
        <w:rPr>
          <w:noProof w:val="0"/>
          <w:snapToGrid w:val="0"/>
        </w:rPr>
      </w:pPr>
      <w:r>
        <w:rPr>
          <w:noProof w:val="0"/>
          <w:snapToGrid w:val="0"/>
        </w:rPr>
        <w:tab/>
        <w:t>PositioningInformationFailure,</w:t>
      </w:r>
    </w:p>
    <w:p w14:paraId="77F98A58" w14:textId="77777777" w:rsidR="007A40FA" w:rsidRDefault="007A40FA" w:rsidP="007A40FA">
      <w:pPr>
        <w:pStyle w:val="PL"/>
        <w:rPr>
          <w:noProof w:val="0"/>
          <w:snapToGrid w:val="0"/>
        </w:rPr>
      </w:pPr>
      <w:r>
        <w:rPr>
          <w:noProof w:val="0"/>
          <w:snapToGrid w:val="0"/>
        </w:rPr>
        <w:tab/>
        <w:t>PositioningActivationRequest,</w:t>
      </w:r>
    </w:p>
    <w:p w14:paraId="3B3D4DE7" w14:textId="77777777" w:rsidR="007A40FA" w:rsidRDefault="007A40FA" w:rsidP="007A40FA">
      <w:pPr>
        <w:pStyle w:val="PL"/>
        <w:rPr>
          <w:noProof w:val="0"/>
          <w:snapToGrid w:val="0"/>
        </w:rPr>
      </w:pPr>
      <w:r>
        <w:rPr>
          <w:noProof w:val="0"/>
          <w:snapToGrid w:val="0"/>
        </w:rPr>
        <w:tab/>
        <w:t>PositioningActivationResponse,</w:t>
      </w:r>
    </w:p>
    <w:p w14:paraId="39E25B2E" w14:textId="77777777" w:rsidR="007A40FA" w:rsidRDefault="007A40FA" w:rsidP="007A40FA">
      <w:pPr>
        <w:pStyle w:val="PL"/>
        <w:rPr>
          <w:noProof w:val="0"/>
          <w:snapToGrid w:val="0"/>
        </w:rPr>
      </w:pPr>
      <w:r>
        <w:rPr>
          <w:noProof w:val="0"/>
          <w:snapToGrid w:val="0"/>
        </w:rPr>
        <w:tab/>
        <w:t>PositioningActivationFailure,</w:t>
      </w:r>
    </w:p>
    <w:p w14:paraId="3BD0B965" w14:textId="77777777" w:rsidR="007A40FA" w:rsidRDefault="007A40FA" w:rsidP="007A40FA">
      <w:pPr>
        <w:pStyle w:val="PL"/>
        <w:rPr>
          <w:noProof w:val="0"/>
          <w:snapToGrid w:val="0"/>
        </w:rPr>
      </w:pPr>
      <w:r>
        <w:rPr>
          <w:noProof w:val="0"/>
          <w:snapToGrid w:val="0"/>
        </w:rPr>
        <w:tab/>
        <w:t>PositioningDeactivation,</w:t>
      </w:r>
    </w:p>
    <w:p w14:paraId="51652EAF" w14:textId="77777777" w:rsidR="007A40FA" w:rsidRPr="00546E5E" w:rsidRDefault="007A40FA" w:rsidP="007A40FA">
      <w:pPr>
        <w:pStyle w:val="PL"/>
        <w:rPr>
          <w:noProof w:val="0"/>
          <w:snapToGrid w:val="0"/>
        </w:rPr>
      </w:pPr>
      <w:r>
        <w:rPr>
          <w:noProof w:val="0"/>
          <w:snapToGrid w:val="0"/>
        </w:rPr>
        <w:tab/>
        <w:t>PositioningInformationUpdate</w:t>
      </w:r>
      <w:r w:rsidRPr="00546E5E">
        <w:rPr>
          <w:noProof w:val="0"/>
          <w:snapToGrid w:val="0"/>
        </w:rPr>
        <w:t>,</w:t>
      </w:r>
    </w:p>
    <w:p w14:paraId="31BCC4FE" w14:textId="77777777" w:rsidR="007A40FA" w:rsidRPr="00546E5E" w:rsidRDefault="007A40FA" w:rsidP="007A40FA">
      <w:pPr>
        <w:pStyle w:val="PL"/>
        <w:spacing w:line="0" w:lineRule="atLeast"/>
        <w:rPr>
          <w:snapToGrid w:val="0"/>
        </w:rPr>
      </w:pPr>
      <w:r w:rsidRPr="00546E5E">
        <w:rPr>
          <w:noProof w:val="0"/>
          <w:snapToGrid w:val="0"/>
        </w:rPr>
        <w:tab/>
      </w:r>
      <w:r w:rsidRPr="00546E5E">
        <w:rPr>
          <w:snapToGrid w:val="0"/>
        </w:rPr>
        <w:t>E-CIDMeasurementInitiationRequest,</w:t>
      </w:r>
    </w:p>
    <w:p w14:paraId="31DE20D0" w14:textId="77777777" w:rsidR="007A40FA" w:rsidRPr="00546E5E" w:rsidRDefault="007A40FA" w:rsidP="007A40FA">
      <w:pPr>
        <w:pStyle w:val="PL"/>
        <w:spacing w:line="0" w:lineRule="atLeast"/>
        <w:rPr>
          <w:snapToGrid w:val="0"/>
        </w:rPr>
      </w:pPr>
      <w:r w:rsidRPr="00546E5E">
        <w:rPr>
          <w:snapToGrid w:val="0"/>
        </w:rPr>
        <w:tab/>
        <w:t>E-CIDMeasurementInitiationResponse,</w:t>
      </w:r>
    </w:p>
    <w:p w14:paraId="319D8B8D" w14:textId="77777777" w:rsidR="007A40FA" w:rsidRPr="00546E5E" w:rsidRDefault="007A40FA" w:rsidP="007A40FA">
      <w:pPr>
        <w:pStyle w:val="PL"/>
        <w:spacing w:line="0" w:lineRule="atLeast"/>
        <w:rPr>
          <w:snapToGrid w:val="0"/>
        </w:rPr>
      </w:pPr>
      <w:r w:rsidRPr="00546E5E">
        <w:rPr>
          <w:snapToGrid w:val="0"/>
        </w:rPr>
        <w:tab/>
        <w:t>E-CIDMeasurementInitiationFailure,</w:t>
      </w:r>
    </w:p>
    <w:p w14:paraId="03FF7EB6" w14:textId="77777777" w:rsidR="007A40FA" w:rsidRPr="00546E5E" w:rsidRDefault="007A40FA" w:rsidP="007A40FA">
      <w:pPr>
        <w:pStyle w:val="PL"/>
        <w:spacing w:line="0" w:lineRule="atLeast"/>
        <w:rPr>
          <w:snapToGrid w:val="0"/>
        </w:rPr>
      </w:pPr>
      <w:r w:rsidRPr="00546E5E">
        <w:rPr>
          <w:snapToGrid w:val="0"/>
        </w:rPr>
        <w:tab/>
        <w:t>E-CIDMeasurementFailureIndication,</w:t>
      </w:r>
    </w:p>
    <w:p w14:paraId="7BACC176" w14:textId="77777777" w:rsidR="007A40FA" w:rsidRPr="00546E5E" w:rsidRDefault="007A40FA" w:rsidP="007A40FA">
      <w:pPr>
        <w:pStyle w:val="PL"/>
        <w:spacing w:line="0" w:lineRule="atLeast"/>
        <w:rPr>
          <w:snapToGrid w:val="0"/>
        </w:rPr>
      </w:pPr>
      <w:r w:rsidRPr="00546E5E">
        <w:rPr>
          <w:snapToGrid w:val="0"/>
        </w:rPr>
        <w:tab/>
        <w:t>E-CIDMeasurementReport,</w:t>
      </w:r>
    </w:p>
    <w:p w14:paraId="2D86D8A9" w14:textId="77777777" w:rsidR="007A40FA" w:rsidRPr="00707B3F" w:rsidRDefault="007A40FA" w:rsidP="007A40FA">
      <w:pPr>
        <w:pStyle w:val="PL"/>
        <w:spacing w:line="0" w:lineRule="atLeast"/>
        <w:rPr>
          <w:snapToGrid w:val="0"/>
        </w:rPr>
      </w:pPr>
      <w:r w:rsidRPr="00546E5E">
        <w:rPr>
          <w:snapToGrid w:val="0"/>
        </w:rPr>
        <w:tab/>
        <w:t>E-CIDMeasurementTerminationCommand</w:t>
      </w:r>
      <w:r>
        <w:rPr>
          <w:snapToGrid w:val="0"/>
        </w:rPr>
        <w:t>,</w:t>
      </w:r>
    </w:p>
    <w:p w14:paraId="29328A90" w14:textId="77777777" w:rsidR="007A40FA" w:rsidRPr="00DA11D0" w:rsidRDefault="007A40FA" w:rsidP="007A40FA">
      <w:pPr>
        <w:pStyle w:val="PL"/>
        <w:rPr>
          <w:noProof w:val="0"/>
          <w:snapToGrid w:val="0"/>
        </w:rPr>
      </w:pPr>
      <w:r w:rsidRPr="00DA11D0">
        <w:rPr>
          <w:noProof w:val="0"/>
          <w:snapToGrid w:val="0"/>
        </w:rPr>
        <w:tab/>
        <w:t>BroadcastContextSetupRequest,</w:t>
      </w:r>
    </w:p>
    <w:p w14:paraId="12FA6E83" w14:textId="77777777" w:rsidR="007A40FA" w:rsidRPr="00DA11D0" w:rsidRDefault="007A40FA" w:rsidP="007A40FA">
      <w:pPr>
        <w:pStyle w:val="PL"/>
        <w:rPr>
          <w:noProof w:val="0"/>
          <w:snapToGrid w:val="0"/>
        </w:rPr>
      </w:pPr>
      <w:r w:rsidRPr="00DA11D0">
        <w:rPr>
          <w:noProof w:val="0"/>
          <w:snapToGrid w:val="0"/>
        </w:rPr>
        <w:tab/>
        <w:t>BroadcastContextSetupResponse,</w:t>
      </w:r>
    </w:p>
    <w:p w14:paraId="2C6E53E9" w14:textId="77777777" w:rsidR="007A40FA" w:rsidRPr="00DA11D0" w:rsidRDefault="007A40FA" w:rsidP="007A40FA">
      <w:pPr>
        <w:pStyle w:val="PL"/>
        <w:rPr>
          <w:noProof w:val="0"/>
          <w:snapToGrid w:val="0"/>
        </w:rPr>
      </w:pPr>
      <w:r w:rsidRPr="00DA11D0">
        <w:rPr>
          <w:noProof w:val="0"/>
          <w:snapToGrid w:val="0"/>
        </w:rPr>
        <w:tab/>
        <w:t>BroadcastContextSetupFailure,</w:t>
      </w:r>
    </w:p>
    <w:p w14:paraId="1F95CD97" w14:textId="77777777" w:rsidR="007A40FA" w:rsidRPr="00DA11D0" w:rsidRDefault="007A40FA" w:rsidP="007A40FA">
      <w:pPr>
        <w:pStyle w:val="PL"/>
        <w:rPr>
          <w:noProof w:val="0"/>
          <w:snapToGrid w:val="0"/>
        </w:rPr>
      </w:pPr>
      <w:r w:rsidRPr="00DA11D0">
        <w:rPr>
          <w:noProof w:val="0"/>
          <w:snapToGrid w:val="0"/>
        </w:rPr>
        <w:tab/>
        <w:t>BroadcastContextReleaseCommand,</w:t>
      </w:r>
    </w:p>
    <w:p w14:paraId="50FCD952" w14:textId="77777777" w:rsidR="007A40FA" w:rsidRPr="00DA11D0" w:rsidRDefault="007A40FA" w:rsidP="007A40FA">
      <w:pPr>
        <w:pStyle w:val="PL"/>
        <w:rPr>
          <w:noProof w:val="0"/>
          <w:snapToGrid w:val="0"/>
        </w:rPr>
      </w:pPr>
      <w:r w:rsidRPr="00DA11D0">
        <w:rPr>
          <w:noProof w:val="0"/>
          <w:snapToGrid w:val="0"/>
        </w:rPr>
        <w:tab/>
        <w:t>BroadcastContextReleaseComplete,</w:t>
      </w:r>
    </w:p>
    <w:p w14:paraId="0F29F2DD" w14:textId="77777777" w:rsidR="007A40FA" w:rsidRPr="00DA11D0" w:rsidRDefault="007A40FA" w:rsidP="007A40FA">
      <w:pPr>
        <w:pStyle w:val="PL"/>
        <w:rPr>
          <w:noProof w:val="0"/>
          <w:snapToGrid w:val="0"/>
        </w:rPr>
      </w:pPr>
      <w:r w:rsidRPr="00DA11D0">
        <w:rPr>
          <w:noProof w:val="0"/>
          <w:snapToGrid w:val="0"/>
        </w:rPr>
        <w:tab/>
      </w:r>
      <w:r w:rsidRPr="00F85EA2">
        <w:rPr>
          <w:noProof w:val="0"/>
          <w:snapToGrid w:val="0"/>
        </w:rPr>
        <w:t>BroadcastContextReleaseRequest,</w:t>
      </w:r>
    </w:p>
    <w:p w14:paraId="5756B41E" w14:textId="77777777" w:rsidR="007A40FA" w:rsidRPr="00DA11D0" w:rsidRDefault="007A40FA" w:rsidP="007A40FA">
      <w:pPr>
        <w:pStyle w:val="PL"/>
        <w:rPr>
          <w:noProof w:val="0"/>
          <w:snapToGrid w:val="0"/>
        </w:rPr>
      </w:pPr>
      <w:r w:rsidRPr="00DA11D0">
        <w:rPr>
          <w:noProof w:val="0"/>
          <w:snapToGrid w:val="0"/>
        </w:rPr>
        <w:tab/>
        <w:t>BroadcastContextModificationRequest,</w:t>
      </w:r>
    </w:p>
    <w:p w14:paraId="3448C6B4" w14:textId="77777777" w:rsidR="007A40FA" w:rsidRPr="00DA11D0" w:rsidRDefault="007A40FA" w:rsidP="007A40FA">
      <w:pPr>
        <w:pStyle w:val="PL"/>
        <w:rPr>
          <w:noProof w:val="0"/>
          <w:snapToGrid w:val="0"/>
        </w:rPr>
      </w:pPr>
      <w:r w:rsidRPr="00DA11D0">
        <w:rPr>
          <w:noProof w:val="0"/>
          <w:snapToGrid w:val="0"/>
        </w:rPr>
        <w:tab/>
        <w:t>BroadcastContextModificationResponse,</w:t>
      </w:r>
    </w:p>
    <w:p w14:paraId="66FBBF21" w14:textId="77777777" w:rsidR="007A40FA" w:rsidRPr="00DA11D0" w:rsidRDefault="007A40FA" w:rsidP="007A40FA">
      <w:pPr>
        <w:pStyle w:val="PL"/>
        <w:spacing w:line="0" w:lineRule="atLeast"/>
        <w:rPr>
          <w:noProof w:val="0"/>
          <w:snapToGrid w:val="0"/>
        </w:rPr>
      </w:pPr>
      <w:r w:rsidRPr="00DA11D0">
        <w:rPr>
          <w:noProof w:val="0"/>
          <w:snapToGrid w:val="0"/>
        </w:rPr>
        <w:tab/>
        <w:t>BroadcastContextModificationFailure,</w:t>
      </w:r>
    </w:p>
    <w:p w14:paraId="62E049BA" w14:textId="77777777" w:rsidR="007A40FA" w:rsidRPr="00DA11D0" w:rsidRDefault="007A40FA" w:rsidP="007A40FA">
      <w:pPr>
        <w:pStyle w:val="PL"/>
        <w:spacing w:line="0" w:lineRule="atLeast"/>
        <w:rPr>
          <w:noProof w:val="0"/>
        </w:rPr>
      </w:pPr>
      <w:r w:rsidRPr="00DA11D0">
        <w:rPr>
          <w:noProof w:val="0"/>
          <w:snapToGrid w:val="0"/>
        </w:rPr>
        <w:tab/>
      </w:r>
      <w:r w:rsidRPr="00DA11D0">
        <w:rPr>
          <w:noProof w:val="0"/>
        </w:rPr>
        <w:t>MulticastGroupPaging,</w:t>
      </w:r>
    </w:p>
    <w:p w14:paraId="51793E42" w14:textId="77777777" w:rsidR="007A40FA" w:rsidRPr="00F85EA2" w:rsidRDefault="007A40FA" w:rsidP="007A40FA">
      <w:pPr>
        <w:pStyle w:val="PL"/>
        <w:spacing w:line="0" w:lineRule="atLeast"/>
        <w:rPr>
          <w:noProof w:val="0"/>
        </w:rPr>
      </w:pPr>
      <w:r w:rsidRPr="00DA11D0">
        <w:rPr>
          <w:noProof w:val="0"/>
        </w:rPr>
        <w:tab/>
      </w:r>
      <w:r w:rsidRPr="00F85EA2">
        <w:rPr>
          <w:noProof w:val="0"/>
        </w:rPr>
        <w:t>MulticastContextSetupRequest,</w:t>
      </w:r>
    </w:p>
    <w:p w14:paraId="33565413" w14:textId="77777777" w:rsidR="007A40FA" w:rsidRPr="00F85EA2" w:rsidRDefault="007A40FA" w:rsidP="007A40FA">
      <w:pPr>
        <w:pStyle w:val="PL"/>
        <w:spacing w:line="0" w:lineRule="atLeast"/>
        <w:rPr>
          <w:noProof w:val="0"/>
        </w:rPr>
      </w:pPr>
      <w:r w:rsidRPr="00F85EA2">
        <w:rPr>
          <w:noProof w:val="0"/>
        </w:rPr>
        <w:tab/>
        <w:t>MulticastContextSetupResponse,</w:t>
      </w:r>
    </w:p>
    <w:p w14:paraId="11E43E89" w14:textId="77777777" w:rsidR="007A40FA" w:rsidRPr="00F85EA2" w:rsidRDefault="007A40FA" w:rsidP="007A40FA">
      <w:pPr>
        <w:pStyle w:val="PL"/>
        <w:spacing w:line="0" w:lineRule="atLeast"/>
        <w:rPr>
          <w:noProof w:val="0"/>
        </w:rPr>
      </w:pPr>
      <w:r w:rsidRPr="00F85EA2">
        <w:rPr>
          <w:noProof w:val="0"/>
        </w:rPr>
        <w:tab/>
        <w:t>MulticastContextSetupFailure,</w:t>
      </w:r>
    </w:p>
    <w:p w14:paraId="7C3FDB3E" w14:textId="77777777" w:rsidR="007A40FA" w:rsidRPr="00F85EA2" w:rsidRDefault="007A40FA" w:rsidP="007A40FA">
      <w:pPr>
        <w:pStyle w:val="PL"/>
        <w:spacing w:line="0" w:lineRule="atLeast"/>
        <w:rPr>
          <w:noProof w:val="0"/>
        </w:rPr>
      </w:pPr>
      <w:r w:rsidRPr="00F85EA2">
        <w:rPr>
          <w:noProof w:val="0"/>
        </w:rPr>
        <w:tab/>
        <w:t>MulticastContextReleaseCommand,</w:t>
      </w:r>
    </w:p>
    <w:p w14:paraId="38CAD2AF" w14:textId="77777777" w:rsidR="007A40FA" w:rsidRPr="00F85EA2" w:rsidRDefault="007A40FA" w:rsidP="007A40FA">
      <w:pPr>
        <w:pStyle w:val="PL"/>
        <w:spacing w:line="0" w:lineRule="atLeast"/>
        <w:rPr>
          <w:noProof w:val="0"/>
        </w:rPr>
      </w:pPr>
      <w:r w:rsidRPr="00F85EA2">
        <w:rPr>
          <w:noProof w:val="0"/>
        </w:rPr>
        <w:tab/>
        <w:t>MulticastContextReleaseComplete,</w:t>
      </w:r>
    </w:p>
    <w:p w14:paraId="58015279" w14:textId="77777777" w:rsidR="007A40FA" w:rsidRPr="00F85EA2" w:rsidRDefault="007A40FA" w:rsidP="007A40FA">
      <w:pPr>
        <w:pStyle w:val="PL"/>
        <w:spacing w:line="0" w:lineRule="atLeast"/>
        <w:rPr>
          <w:noProof w:val="0"/>
        </w:rPr>
      </w:pPr>
      <w:r w:rsidRPr="00F85EA2">
        <w:rPr>
          <w:noProof w:val="0"/>
        </w:rPr>
        <w:tab/>
        <w:t>MulticastContextReleaseRequest,</w:t>
      </w:r>
    </w:p>
    <w:p w14:paraId="45C5D010" w14:textId="77777777" w:rsidR="007A40FA" w:rsidRPr="00F85EA2" w:rsidRDefault="007A40FA" w:rsidP="007A40FA">
      <w:pPr>
        <w:pStyle w:val="PL"/>
        <w:spacing w:line="0" w:lineRule="atLeast"/>
        <w:rPr>
          <w:noProof w:val="0"/>
        </w:rPr>
      </w:pPr>
      <w:r w:rsidRPr="00F85EA2">
        <w:rPr>
          <w:noProof w:val="0"/>
        </w:rPr>
        <w:tab/>
        <w:t>MulticastContextModificationRequest,</w:t>
      </w:r>
    </w:p>
    <w:p w14:paraId="50CBC310" w14:textId="77777777" w:rsidR="007A40FA" w:rsidRPr="00F85EA2" w:rsidRDefault="007A40FA" w:rsidP="007A40FA">
      <w:pPr>
        <w:pStyle w:val="PL"/>
        <w:spacing w:line="0" w:lineRule="atLeast"/>
        <w:rPr>
          <w:noProof w:val="0"/>
        </w:rPr>
      </w:pPr>
      <w:r w:rsidRPr="00F85EA2">
        <w:rPr>
          <w:noProof w:val="0"/>
        </w:rPr>
        <w:tab/>
        <w:t>MulticastContextModificationResponse,</w:t>
      </w:r>
    </w:p>
    <w:p w14:paraId="34072111" w14:textId="77777777" w:rsidR="007A40FA" w:rsidRPr="00F85EA2" w:rsidRDefault="007A40FA" w:rsidP="007A40FA">
      <w:pPr>
        <w:pStyle w:val="PL"/>
        <w:spacing w:line="0" w:lineRule="atLeast"/>
        <w:rPr>
          <w:noProof w:val="0"/>
        </w:rPr>
      </w:pPr>
      <w:r w:rsidRPr="00F85EA2">
        <w:rPr>
          <w:noProof w:val="0"/>
        </w:rPr>
        <w:tab/>
        <w:t>MulticastContextModificationFailure,</w:t>
      </w:r>
    </w:p>
    <w:p w14:paraId="108C645E" w14:textId="77777777" w:rsidR="007A40FA" w:rsidRPr="00F85EA2" w:rsidRDefault="007A40FA" w:rsidP="007A40FA">
      <w:pPr>
        <w:pStyle w:val="PL"/>
        <w:spacing w:line="0" w:lineRule="atLeast"/>
        <w:rPr>
          <w:noProof w:val="0"/>
        </w:rPr>
      </w:pPr>
      <w:r w:rsidRPr="00F85EA2">
        <w:rPr>
          <w:noProof w:val="0"/>
        </w:rPr>
        <w:tab/>
        <w:t>MulticastDistributionSetupRequest,</w:t>
      </w:r>
    </w:p>
    <w:p w14:paraId="74F31FCB" w14:textId="77777777" w:rsidR="007A40FA" w:rsidRPr="00F85EA2" w:rsidRDefault="007A40FA" w:rsidP="007A40FA">
      <w:pPr>
        <w:pStyle w:val="PL"/>
        <w:spacing w:line="0" w:lineRule="atLeast"/>
        <w:rPr>
          <w:noProof w:val="0"/>
        </w:rPr>
      </w:pPr>
      <w:r w:rsidRPr="00F85EA2">
        <w:rPr>
          <w:noProof w:val="0"/>
        </w:rPr>
        <w:tab/>
        <w:t>MulticastDistributionSetupResponse,</w:t>
      </w:r>
    </w:p>
    <w:p w14:paraId="2E17B10C" w14:textId="77777777" w:rsidR="007A40FA" w:rsidRPr="00F85EA2" w:rsidRDefault="007A40FA" w:rsidP="007A40FA">
      <w:pPr>
        <w:pStyle w:val="PL"/>
        <w:spacing w:line="0" w:lineRule="atLeast"/>
        <w:rPr>
          <w:noProof w:val="0"/>
        </w:rPr>
      </w:pPr>
      <w:r w:rsidRPr="00F85EA2">
        <w:rPr>
          <w:noProof w:val="0"/>
        </w:rPr>
        <w:tab/>
        <w:t>MulticastDistributionSetupFailure,</w:t>
      </w:r>
    </w:p>
    <w:p w14:paraId="5DEFEE67" w14:textId="77777777" w:rsidR="007A40FA" w:rsidRPr="00F85EA2" w:rsidRDefault="007A40FA" w:rsidP="007A40FA">
      <w:pPr>
        <w:pStyle w:val="PL"/>
        <w:spacing w:line="0" w:lineRule="atLeast"/>
        <w:rPr>
          <w:noProof w:val="0"/>
        </w:rPr>
      </w:pPr>
      <w:r w:rsidRPr="00F85EA2">
        <w:rPr>
          <w:noProof w:val="0"/>
        </w:rPr>
        <w:tab/>
        <w:t>MulticastDistributionReleaseCommand,</w:t>
      </w:r>
    </w:p>
    <w:p w14:paraId="5899C57A" w14:textId="77777777" w:rsidR="007A40FA" w:rsidRPr="00DA11D0" w:rsidRDefault="007A40FA" w:rsidP="007A40FA">
      <w:pPr>
        <w:pStyle w:val="PL"/>
        <w:spacing w:line="0" w:lineRule="atLeast"/>
        <w:rPr>
          <w:noProof w:val="0"/>
        </w:rPr>
      </w:pPr>
      <w:r w:rsidRPr="00F85EA2">
        <w:rPr>
          <w:noProof w:val="0"/>
        </w:rPr>
        <w:tab/>
        <w:t>MulticastDistributionReleaseComplete</w:t>
      </w:r>
      <w:r>
        <w:rPr>
          <w:noProof w:val="0"/>
        </w:rPr>
        <w:t>,</w:t>
      </w:r>
    </w:p>
    <w:p w14:paraId="1E39ADEB" w14:textId="77777777" w:rsidR="007A40FA" w:rsidRPr="00546E5E" w:rsidRDefault="007A40FA" w:rsidP="007A40FA">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25D1C69F" w14:textId="77777777" w:rsidR="007A40FA" w:rsidRPr="00546E5E" w:rsidRDefault="007A40FA" w:rsidP="007A40FA">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7BBD88B7" w14:textId="77777777" w:rsidR="007A40FA" w:rsidRPr="00546E5E" w:rsidRDefault="007A40FA" w:rsidP="007A40FA">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3132D535" w14:textId="77777777" w:rsidR="007A40FA" w:rsidRPr="00707B3F" w:rsidRDefault="007A40FA" w:rsidP="007A40FA">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062A2E7F" w14:textId="77777777" w:rsidR="007A40FA" w:rsidRDefault="007A40FA" w:rsidP="007A40FA">
      <w:pPr>
        <w:pStyle w:val="PL"/>
        <w:rPr>
          <w:noProof w:val="0"/>
          <w:snapToGrid w:val="0"/>
        </w:rPr>
      </w:pPr>
      <w:r>
        <w:rPr>
          <w:noProof w:val="0"/>
          <w:snapToGrid w:val="0"/>
        </w:rPr>
        <w:tab/>
        <w:t>PDCMeasurementTerminationCommand,</w:t>
      </w:r>
    </w:p>
    <w:p w14:paraId="1B466241" w14:textId="77777777" w:rsidR="007A40FA" w:rsidRPr="00707B3F" w:rsidRDefault="007A40FA" w:rsidP="007A40FA">
      <w:pPr>
        <w:pStyle w:val="PL"/>
        <w:rPr>
          <w:noProof w:val="0"/>
          <w:snapToGrid w:val="0"/>
        </w:rPr>
      </w:pPr>
      <w:r>
        <w:rPr>
          <w:noProof w:val="0"/>
          <w:snapToGrid w:val="0"/>
        </w:rPr>
        <w:tab/>
        <w:t>PDCMeasurementFailureIndication,</w:t>
      </w:r>
    </w:p>
    <w:p w14:paraId="76342037" w14:textId="77777777" w:rsidR="007A40FA" w:rsidRDefault="007A40FA" w:rsidP="007A40FA">
      <w:pPr>
        <w:pStyle w:val="PL"/>
        <w:rPr>
          <w:snapToGrid w:val="0"/>
        </w:rPr>
      </w:pPr>
      <w:r>
        <w:rPr>
          <w:snapToGrid w:val="0"/>
        </w:rPr>
        <w:tab/>
        <w:t>PRSConfigurationRequest,</w:t>
      </w:r>
    </w:p>
    <w:p w14:paraId="48C4DE8F" w14:textId="77777777" w:rsidR="007A40FA" w:rsidRDefault="007A40FA" w:rsidP="007A40FA">
      <w:pPr>
        <w:pStyle w:val="PL"/>
        <w:rPr>
          <w:snapToGrid w:val="0"/>
        </w:rPr>
      </w:pPr>
      <w:r>
        <w:rPr>
          <w:snapToGrid w:val="0"/>
        </w:rPr>
        <w:tab/>
        <w:t>PRSConfigurationResponse,</w:t>
      </w:r>
    </w:p>
    <w:p w14:paraId="439AE219" w14:textId="77777777" w:rsidR="007A40FA" w:rsidRPr="001165E5" w:rsidRDefault="007A40FA" w:rsidP="007A40FA">
      <w:pPr>
        <w:pStyle w:val="PL"/>
        <w:spacing w:line="0" w:lineRule="atLeast"/>
        <w:rPr>
          <w:snapToGrid w:val="0"/>
        </w:rPr>
      </w:pPr>
      <w:r>
        <w:rPr>
          <w:snapToGrid w:val="0"/>
        </w:rPr>
        <w:tab/>
        <w:t>PRSConfigurationFailure</w:t>
      </w:r>
      <w:r w:rsidRPr="001165E5">
        <w:rPr>
          <w:snapToGrid w:val="0"/>
        </w:rPr>
        <w:t>,</w:t>
      </w:r>
    </w:p>
    <w:p w14:paraId="27E0C43B" w14:textId="77777777" w:rsidR="007A40FA" w:rsidRPr="001165E5" w:rsidRDefault="007A40FA" w:rsidP="007A40FA">
      <w:pPr>
        <w:pStyle w:val="PL"/>
        <w:spacing w:line="0" w:lineRule="atLeast"/>
        <w:rPr>
          <w:snapToGrid w:val="0"/>
        </w:rPr>
      </w:pPr>
      <w:r w:rsidRPr="001165E5">
        <w:rPr>
          <w:snapToGrid w:val="0"/>
        </w:rPr>
        <w:lastRenderedPageBreak/>
        <w:tab/>
        <w:t>MeasurementPreconfigurationRequired,</w:t>
      </w:r>
    </w:p>
    <w:p w14:paraId="74D4DB87" w14:textId="77777777" w:rsidR="007A40FA" w:rsidRPr="001165E5" w:rsidRDefault="007A40FA" w:rsidP="007A40FA">
      <w:pPr>
        <w:pStyle w:val="PL"/>
        <w:spacing w:line="0" w:lineRule="atLeast"/>
        <w:rPr>
          <w:snapToGrid w:val="0"/>
        </w:rPr>
      </w:pPr>
      <w:r w:rsidRPr="001165E5">
        <w:rPr>
          <w:snapToGrid w:val="0"/>
        </w:rPr>
        <w:tab/>
        <w:t>MeasurementPreconfigurationConfirm,</w:t>
      </w:r>
    </w:p>
    <w:p w14:paraId="24F6D0EA" w14:textId="77777777" w:rsidR="007A40FA" w:rsidRPr="001165E5" w:rsidRDefault="007A40FA" w:rsidP="007A40FA">
      <w:pPr>
        <w:pStyle w:val="PL"/>
        <w:spacing w:line="0" w:lineRule="atLeast"/>
        <w:rPr>
          <w:snapToGrid w:val="0"/>
        </w:rPr>
      </w:pPr>
      <w:r w:rsidRPr="001165E5">
        <w:rPr>
          <w:snapToGrid w:val="0"/>
        </w:rPr>
        <w:tab/>
        <w:t>MeasurementPreconfigurationRefuse,</w:t>
      </w:r>
    </w:p>
    <w:p w14:paraId="2BB9790D" w14:textId="77777777" w:rsidR="007A40FA" w:rsidRPr="00707B3F" w:rsidRDefault="007A40FA" w:rsidP="007A40FA">
      <w:pPr>
        <w:pStyle w:val="PL"/>
        <w:spacing w:line="0" w:lineRule="atLeast"/>
        <w:rPr>
          <w:snapToGrid w:val="0"/>
        </w:rPr>
      </w:pPr>
      <w:r w:rsidRPr="001165E5">
        <w:rPr>
          <w:snapToGrid w:val="0"/>
        </w:rPr>
        <w:tab/>
        <w:t>MeasurementActivation</w:t>
      </w:r>
      <w:r>
        <w:rPr>
          <w:snapToGrid w:val="0"/>
        </w:rPr>
        <w:t>,</w:t>
      </w:r>
    </w:p>
    <w:p w14:paraId="0565AB9D" w14:textId="77777777" w:rsidR="007A40FA" w:rsidRPr="00036EE1" w:rsidRDefault="007A40FA" w:rsidP="007A40FA">
      <w:pPr>
        <w:pStyle w:val="PL"/>
        <w:rPr>
          <w:snapToGrid w:val="0"/>
        </w:rPr>
      </w:pPr>
      <w:r>
        <w:rPr>
          <w:snapToGrid w:val="0"/>
        </w:rPr>
        <w:tab/>
        <w:t>QoEInformation</w:t>
      </w:r>
      <w:r w:rsidRPr="001A21E3">
        <w:rPr>
          <w:snapToGrid w:val="0"/>
        </w:rPr>
        <w:t>Transfer</w:t>
      </w:r>
    </w:p>
    <w:p w14:paraId="287548E1" w14:textId="77777777" w:rsidR="007A40FA" w:rsidRPr="00EA5FA7" w:rsidRDefault="007A40FA" w:rsidP="007A40FA">
      <w:pPr>
        <w:pStyle w:val="PL"/>
        <w:rPr>
          <w:noProof w:val="0"/>
          <w:snapToGrid w:val="0"/>
        </w:rPr>
      </w:pPr>
    </w:p>
    <w:p w14:paraId="3679A4F9" w14:textId="77777777" w:rsidR="007A40FA" w:rsidRPr="00EA5FA7" w:rsidRDefault="007A40FA" w:rsidP="007A40FA">
      <w:pPr>
        <w:pStyle w:val="PL"/>
        <w:tabs>
          <w:tab w:val="left" w:pos="685"/>
        </w:tabs>
        <w:rPr>
          <w:noProof w:val="0"/>
          <w:snapToGrid w:val="0"/>
        </w:rPr>
      </w:pPr>
    </w:p>
    <w:p w14:paraId="73BAB800" w14:textId="77777777" w:rsidR="007A40FA" w:rsidRPr="00EA5FA7" w:rsidRDefault="007A40FA" w:rsidP="007A40FA">
      <w:pPr>
        <w:pStyle w:val="PL"/>
        <w:rPr>
          <w:noProof w:val="0"/>
          <w:snapToGrid w:val="0"/>
        </w:rPr>
      </w:pPr>
    </w:p>
    <w:p w14:paraId="5D31C625" w14:textId="77777777" w:rsidR="007A40FA" w:rsidRPr="00EA5FA7" w:rsidRDefault="007A40FA" w:rsidP="007A40FA">
      <w:pPr>
        <w:pStyle w:val="PL"/>
        <w:rPr>
          <w:noProof w:val="0"/>
          <w:snapToGrid w:val="0"/>
        </w:rPr>
      </w:pPr>
      <w:r w:rsidRPr="00EA5FA7">
        <w:rPr>
          <w:noProof w:val="0"/>
          <w:snapToGrid w:val="0"/>
        </w:rPr>
        <w:t>FROM F1AP-PDU-Contents</w:t>
      </w:r>
    </w:p>
    <w:p w14:paraId="598B53E1" w14:textId="77777777" w:rsidR="007A40FA" w:rsidRPr="00EA5FA7" w:rsidRDefault="007A40FA" w:rsidP="007A40FA">
      <w:pPr>
        <w:pStyle w:val="PL"/>
        <w:rPr>
          <w:noProof w:val="0"/>
          <w:snapToGrid w:val="0"/>
        </w:rPr>
      </w:pPr>
      <w:r w:rsidRPr="00EA5FA7">
        <w:rPr>
          <w:noProof w:val="0"/>
          <w:snapToGrid w:val="0"/>
        </w:rPr>
        <w:tab/>
        <w:t>id-Reset,</w:t>
      </w:r>
    </w:p>
    <w:p w14:paraId="511DC1CB" w14:textId="77777777" w:rsidR="007A40FA" w:rsidRPr="00EA5FA7" w:rsidRDefault="007A40FA" w:rsidP="007A40FA">
      <w:pPr>
        <w:pStyle w:val="PL"/>
        <w:rPr>
          <w:noProof w:val="0"/>
          <w:snapToGrid w:val="0"/>
        </w:rPr>
      </w:pPr>
      <w:r w:rsidRPr="00EA5FA7">
        <w:rPr>
          <w:noProof w:val="0"/>
          <w:snapToGrid w:val="0"/>
        </w:rPr>
        <w:tab/>
        <w:t>id-F1Setup,</w:t>
      </w:r>
    </w:p>
    <w:p w14:paraId="7DA06787" w14:textId="77777777" w:rsidR="007A40FA" w:rsidRPr="00EA5FA7" w:rsidRDefault="007A40FA" w:rsidP="007A40FA">
      <w:pPr>
        <w:pStyle w:val="PL"/>
        <w:rPr>
          <w:noProof w:val="0"/>
          <w:snapToGrid w:val="0"/>
        </w:rPr>
      </w:pPr>
      <w:r w:rsidRPr="00EA5FA7">
        <w:rPr>
          <w:noProof w:val="0"/>
          <w:snapToGrid w:val="0"/>
        </w:rPr>
        <w:tab/>
        <w:t>id-gNBDUConfigurationUpdate,</w:t>
      </w:r>
    </w:p>
    <w:p w14:paraId="0DB09DA2" w14:textId="77777777" w:rsidR="007A40FA" w:rsidRPr="00EA5FA7" w:rsidRDefault="007A40FA" w:rsidP="007A40FA">
      <w:pPr>
        <w:pStyle w:val="PL"/>
        <w:rPr>
          <w:noProof w:val="0"/>
          <w:snapToGrid w:val="0"/>
        </w:rPr>
      </w:pPr>
      <w:r w:rsidRPr="00EA5FA7">
        <w:rPr>
          <w:noProof w:val="0"/>
          <w:snapToGrid w:val="0"/>
        </w:rPr>
        <w:tab/>
        <w:t>id-gNBCUConfigurationUpdate,</w:t>
      </w:r>
    </w:p>
    <w:p w14:paraId="4B9BFF6E" w14:textId="77777777" w:rsidR="007A40FA" w:rsidRPr="00EA5FA7" w:rsidRDefault="007A40FA" w:rsidP="007A40FA">
      <w:pPr>
        <w:pStyle w:val="PL"/>
        <w:rPr>
          <w:noProof w:val="0"/>
          <w:snapToGrid w:val="0"/>
        </w:rPr>
      </w:pPr>
      <w:r w:rsidRPr="00EA5FA7">
        <w:rPr>
          <w:noProof w:val="0"/>
          <w:snapToGrid w:val="0"/>
        </w:rPr>
        <w:tab/>
        <w:t>id-UEContextSetup,</w:t>
      </w:r>
    </w:p>
    <w:p w14:paraId="3AA305EA" w14:textId="77777777" w:rsidR="007A40FA" w:rsidRPr="00EA5FA7" w:rsidRDefault="007A40FA" w:rsidP="007A40FA">
      <w:pPr>
        <w:pStyle w:val="PL"/>
        <w:rPr>
          <w:noProof w:val="0"/>
          <w:snapToGrid w:val="0"/>
        </w:rPr>
      </w:pPr>
      <w:r w:rsidRPr="00EA5FA7">
        <w:rPr>
          <w:noProof w:val="0"/>
          <w:snapToGrid w:val="0"/>
        </w:rPr>
        <w:tab/>
        <w:t>id-UEContextRelease,</w:t>
      </w:r>
    </w:p>
    <w:p w14:paraId="1B26AB84" w14:textId="77777777" w:rsidR="007A40FA" w:rsidRPr="00EA5FA7" w:rsidRDefault="007A40FA" w:rsidP="007A40FA">
      <w:pPr>
        <w:pStyle w:val="PL"/>
        <w:rPr>
          <w:noProof w:val="0"/>
          <w:snapToGrid w:val="0"/>
        </w:rPr>
      </w:pPr>
      <w:r w:rsidRPr="00EA5FA7">
        <w:rPr>
          <w:noProof w:val="0"/>
          <w:snapToGrid w:val="0"/>
        </w:rPr>
        <w:tab/>
        <w:t>id-UEContextModification,</w:t>
      </w:r>
    </w:p>
    <w:p w14:paraId="358EA1B3" w14:textId="77777777" w:rsidR="007A40FA" w:rsidRPr="00EA5FA7" w:rsidRDefault="007A40FA" w:rsidP="007A40FA">
      <w:pPr>
        <w:pStyle w:val="PL"/>
        <w:rPr>
          <w:noProof w:val="0"/>
          <w:snapToGrid w:val="0"/>
        </w:rPr>
      </w:pPr>
      <w:r w:rsidRPr="00EA5FA7">
        <w:rPr>
          <w:noProof w:val="0"/>
          <w:snapToGrid w:val="0"/>
        </w:rPr>
        <w:tab/>
        <w:t>id-UEContextModificationRequired,</w:t>
      </w:r>
    </w:p>
    <w:p w14:paraId="3BDE1317" w14:textId="77777777" w:rsidR="007A40FA" w:rsidRPr="00EA5FA7" w:rsidRDefault="007A40FA" w:rsidP="007A40FA">
      <w:pPr>
        <w:pStyle w:val="PL"/>
        <w:rPr>
          <w:noProof w:val="0"/>
          <w:snapToGrid w:val="0"/>
        </w:rPr>
      </w:pPr>
      <w:r w:rsidRPr="00EA5FA7">
        <w:rPr>
          <w:noProof w:val="0"/>
          <w:snapToGrid w:val="0"/>
        </w:rPr>
        <w:tab/>
        <w:t>id-ErrorIndication,</w:t>
      </w:r>
      <w:r w:rsidRPr="00EA5FA7">
        <w:rPr>
          <w:noProof w:val="0"/>
        </w:rPr>
        <w:t xml:space="preserve"> </w:t>
      </w:r>
    </w:p>
    <w:p w14:paraId="518F22A2" w14:textId="77777777" w:rsidR="007A40FA" w:rsidRPr="00EA5FA7" w:rsidRDefault="007A40FA" w:rsidP="007A40FA">
      <w:pPr>
        <w:pStyle w:val="PL"/>
        <w:rPr>
          <w:noProof w:val="0"/>
          <w:snapToGrid w:val="0"/>
        </w:rPr>
      </w:pPr>
      <w:r w:rsidRPr="00EA5FA7">
        <w:rPr>
          <w:noProof w:val="0"/>
          <w:snapToGrid w:val="0"/>
        </w:rPr>
        <w:tab/>
        <w:t>id-UEContextReleaseRequest,</w:t>
      </w:r>
    </w:p>
    <w:p w14:paraId="7B30936A" w14:textId="77777777" w:rsidR="007A40FA" w:rsidRPr="00EA5FA7" w:rsidRDefault="007A40FA" w:rsidP="007A40FA">
      <w:pPr>
        <w:pStyle w:val="PL"/>
        <w:rPr>
          <w:noProof w:val="0"/>
          <w:snapToGrid w:val="0"/>
        </w:rPr>
      </w:pPr>
      <w:r w:rsidRPr="00EA5FA7">
        <w:rPr>
          <w:noProof w:val="0"/>
          <w:snapToGrid w:val="0"/>
        </w:rPr>
        <w:tab/>
        <w:t>id-DLRRCMessageTransfer,</w:t>
      </w:r>
    </w:p>
    <w:p w14:paraId="11943F4C" w14:textId="77777777" w:rsidR="007A40FA" w:rsidRPr="00EA5FA7" w:rsidRDefault="007A40FA" w:rsidP="007A40FA">
      <w:pPr>
        <w:pStyle w:val="PL"/>
        <w:rPr>
          <w:noProof w:val="0"/>
          <w:snapToGrid w:val="0"/>
        </w:rPr>
      </w:pPr>
      <w:r w:rsidRPr="00EA5FA7">
        <w:rPr>
          <w:noProof w:val="0"/>
          <w:snapToGrid w:val="0"/>
        </w:rPr>
        <w:tab/>
        <w:t>id-ULRRCMessageTransfer,</w:t>
      </w:r>
    </w:p>
    <w:p w14:paraId="7F4D0EC3" w14:textId="77777777" w:rsidR="007A40FA" w:rsidRPr="00EA5FA7" w:rsidRDefault="007A40FA" w:rsidP="007A40FA">
      <w:pPr>
        <w:pStyle w:val="PL"/>
        <w:rPr>
          <w:noProof w:val="0"/>
          <w:snapToGrid w:val="0"/>
        </w:rPr>
      </w:pPr>
      <w:r w:rsidRPr="00EA5FA7">
        <w:rPr>
          <w:noProof w:val="0"/>
          <w:snapToGrid w:val="0"/>
        </w:rPr>
        <w:tab/>
        <w:t>id-GNBDUResourceCoordination,</w:t>
      </w:r>
    </w:p>
    <w:p w14:paraId="4A3C4BF8" w14:textId="77777777" w:rsidR="007A40FA" w:rsidRPr="00EA5FA7" w:rsidRDefault="007A40FA" w:rsidP="007A40FA">
      <w:pPr>
        <w:pStyle w:val="PL"/>
        <w:rPr>
          <w:noProof w:val="0"/>
          <w:snapToGrid w:val="0"/>
        </w:rPr>
      </w:pPr>
      <w:r w:rsidRPr="00EA5FA7">
        <w:rPr>
          <w:noProof w:val="0"/>
          <w:snapToGrid w:val="0"/>
        </w:rPr>
        <w:tab/>
        <w:t>id-privateMessage,</w:t>
      </w:r>
    </w:p>
    <w:p w14:paraId="063B5020" w14:textId="77777777" w:rsidR="007A40FA" w:rsidRPr="00EA5FA7" w:rsidRDefault="007A40FA" w:rsidP="007A40FA">
      <w:pPr>
        <w:pStyle w:val="PL"/>
        <w:rPr>
          <w:noProof w:val="0"/>
          <w:snapToGrid w:val="0"/>
        </w:rPr>
      </w:pPr>
      <w:r w:rsidRPr="00EA5FA7">
        <w:rPr>
          <w:noProof w:val="0"/>
          <w:snapToGrid w:val="0"/>
        </w:rPr>
        <w:tab/>
        <w:t>id-UEInactivityNotification,</w:t>
      </w:r>
    </w:p>
    <w:p w14:paraId="2C7D85BC" w14:textId="77777777" w:rsidR="007A40FA" w:rsidRPr="00EA5FA7" w:rsidRDefault="007A40FA" w:rsidP="007A40FA">
      <w:pPr>
        <w:pStyle w:val="PL"/>
        <w:rPr>
          <w:noProof w:val="0"/>
          <w:snapToGrid w:val="0"/>
        </w:rPr>
      </w:pPr>
      <w:r w:rsidRPr="00EA5FA7">
        <w:rPr>
          <w:noProof w:val="0"/>
          <w:snapToGrid w:val="0"/>
        </w:rPr>
        <w:tab/>
        <w:t>id-InitialULRRCMessageTransfer,</w:t>
      </w:r>
    </w:p>
    <w:p w14:paraId="66805A48" w14:textId="77777777" w:rsidR="007A40FA" w:rsidRPr="00EA5FA7" w:rsidRDefault="007A40FA" w:rsidP="007A40FA">
      <w:pPr>
        <w:pStyle w:val="PL"/>
        <w:rPr>
          <w:noProof w:val="0"/>
          <w:snapToGrid w:val="0"/>
        </w:rPr>
      </w:pPr>
      <w:r w:rsidRPr="00EA5FA7">
        <w:rPr>
          <w:noProof w:val="0"/>
          <w:snapToGrid w:val="0"/>
        </w:rPr>
        <w:tab/>
        <w:t>id-SystemInformationDeliveryCommand,</w:t>
      </w:r>
    </w:p>
    <w:p w14:paraId="651465F4" w14:textId="77777777" w:rsidR="007A40FA" w:rsidRPr="00EA5FA7" w:rsidRDefault="007A40FA" w:rsidP="007A40FA">
      <w:pPr>
        <w:pStyle w:val="PL"/>
        <w:rPr>
          <w:noProof w:val="0"/>
          <w:snapToGrid w:val="0"/>
        </w:rPr>
      </w:pPr>
      <w:r w:rsidRPr="00EA5FA7">
        <w:rPr>
          <w:noProof w:val="0"/>
          <w:snapToGrid w:val="0"/>
        </w:rPr>
        <w:tab/>
        <w:t>id-Paging,</w:t>
      </w:r>
    </w:p>
    <w:p w14:paraId="5A982DC3" w14:textId="77777777" w:rsidR="007A40FA" w:rsidRPr="00EA5FA7" w:rsidRDefault="007A40FA" w:rsidP="007A40FA">
      <w:pPr>
        <w:pStyle w:val="PL"/>
        <w:rPr>
          <w:noProof w:val="0"/>
          <w:snapToGrid w:val="0"/>
        </w:rPr>
      </w:pPr>
      <w:r w:rsidRPr="00EA5FA7">
        <w:rPr>
          <w:noProof w:val="0"/>
          <w:snapToGrid w:val="0"/>
        </w:rPr>
        <w:tab/>
        <w:t>id-Notify,</w:t>
      </w:r>
    </w:p>
    <w:p w14:paraId="1B206FCD" w14:textId="77777777" w:rsidR="007A40FA" w:rsidRPr="00EA5FA7" w:rsidRDefault="007A40FA" w:rsidP="007A40FA">
      <w:pPr>
        <w:pStyle w:val="PL"/>
        <w:rPr>
          <w:noProof w:val="0"/>
          <w:snapToGrid w:val="0"/>
        </w:rPr>
      </w:pPr>
      <w:r w:rsidRPr="00EA5FA7">
        <w:rPr>
          <w:noProof w:val="0"/>
          <w:snapToGrid w:val="0"/>
        </w:rPr>
        <w:tab/>
        <w:t>id-WriteReplaceWarning,</w:t>
      </w:r>
    </w:p>
    <w:p w14:paraId="466DDCC5" w14:textId="77777777" w:rsidR="007A40FA" w:rsidRPr="00EA5FA7" w:rsidRDefault="007A40FA" w:rsidP="007A40FA">
      <w:pPr>
        <w:pStyle w:val="PL"/>
        <w:rPr>
          <w:noProof w:val="0"/>
          <w:snapToGrid w:val="0"/>
        </w:rPr>
      </w:pPr>
      <w:r w:rsidRPr="00EA5FA7">
        <w:rPr>
          <w:noProof w:val="0"/>
          <w:snapToGrid w:val="0"/>
        </w:rPr>
        <w:tab/>
        <w:t>id-PWSCancel,</w:t>
      </w:r>
    </w:p>
    <w:p w14:paraId="7FBB4E79" w14:textId="77777777" w:rsidR="007A40FA" w:rsidRPr="00EA5FA7" w:rsidRDefault="007A40FA" w:rsidP="007A40FA">
      <w:pPr>
        <w:pStyle w:val="PL"/>
        <w:rPr>
          <w:noProof w:val="0"/>
          <w:snapToGrid w:val="0"/>
        </w:rPr>
      </w:pPr>
      <w:r w:rsidRPr="00EA5FA7">
        <w:rPr>
          <w:noProof w:val="0"/>
          <w:snapToGrid w:val="0"/>
        </w:rPr>
        <w:tab/>
        <w:t>id-PWSRestartIndication,</w:t>
      </w:r>
    </w:p>
    <w:p w14:paraId="4FBE8126" w14:textId="77777777" w:rsidR="007A40FA" w:rsidRPr="00EA5FA7" w:rsidRDefault="007A40FA" w:rsidP="007A40FA">
      <w:pPr>
        <w:pStyle w:val="PL"/>
        <w:rPr>
          <w:noProof w:val="0"/>
          <w:snapToGrid w:val="0"/>
        </w:rPr>
      </w:pPr>
      <w:r w:rsidRPr="00EA5FA7">
        <w:rPr>
          <w:noProof w:val="0"/>
          <w:snapToGrid w:val="0"/>
        </w:rPr>
        <w:tab/>
        <w:t>id-PWSFailureIndication,</w:t>
      </w:r>
    </w:p>
    <w:p w14:paraId="5A6D7F1F" w14:textId="77777777" w:rsidR="007A40FA" w:rsidRPr="00EA5FA7" w:rsidRDefault="007A40FA" w:rsidP="007A40FA">
      <w:pPr>
        <w:pStyle w:val="PL"/>
        <w:rPr>
          <w:noProof w:val="0"/>
          <w:snapToGrid w:val="0"/>
        </w:rPr>
      </w:pPr>
      <w:r w:rsidRPr="00EA5FA7">
        <w:rPr>
          <w:noProof w:val="0"/>
          <w:snapToGrid w:val="0"/>
        </w:rPr>
        <w:tab/>
        <w:t>id-GNBDUStatusIndication,</w:t>
      </w:r>
    </w:p>
    <w:p w14:paraId="35B2ACD1" w14:textId="77777777" w:rsidR="007A40FA" w:rsidRPr="00EA5FA7" w:rsidRDefault="007A40FA" w:rsidP="007A40FA">
      <w:pPr>
        <w:pStyle w:val="PL"/>
        <w:rPr>
          <w:noProof w:val="0"/>
          <w:snapToGrid w:val="0"/>
        </w:rPr>
      </w:pPr>
      <w:r w:rsidRPr="00EA5FA7">
        <w:rPr>
          <w:noProof w:val="0"/>
          <w:snapToGrid w:val="0"/>
        </w:rPr>
        <w:tab/>
        <w:t>id-RRCDeliveryReport,</w:t>
      </w:r>
    </w:p>
    <w:p w14:paraId="229C9EA0" w14:textId="77777777" w:rsidR="007A40FA" w:rsidRPr="00EA5FA7" w:rsidRDefault="007A40FA" w:rsidP="007A40FA">
      <w:pPr>
        <w:pStyle w:val="PL"/>
        <w:rPr>
          <w:noProof w:val="0"/>
          <w:snapToGrid w:val="0"/>
        </w:rPr>
      </w:pPr>
      <w:r w:rsidRPr="00EA5FA7">
        <w:rPr>
          <w:noProof w:val="0"/>
          <w:snapToGrid w:val="0"/>
        </w:rPr>
        <w:tab/>
        <w:t>id-F1Removal,</w:t>
      </w:r>
    </w:p>
    <w:p w14:paraId="6D7E2BA6" w14:textId="77777777" w:rsidR="007A40FA" w:rsidRPr="00EA5FA7" w:rsidRDefault="007A40FA" w:rsidP="007A40FA">
      <w:pPr>
        <w:pStyle w:val="PL"/>
        <w:rPr>
          <w:noProof w:val="0"/>
          <w:snapToGrid w:val="0"/>
        </w:rPr>
      </w:pPr>
      <w:r w:rsidRPr="00EA5FA7">
        <w:rPr>
          <w:noProof w:val="0"/>
          <w:snapToGrid w:val="0"/>
        </w:rPr>
        <w:tab/>
        <w:t>id-NetworkAccessRateReduction,</w:t>
      </w:r>
    </w:p>
    <w:p w14:paraId="1C5D831B" w14:textId="77777777" w:rsidR="007A40FA" w:rsidRPr="00EA5FA7" w:rsidRDefault="007A40FA" w:rsidP="007A40FA">
      <w:pPr>
        <w:pStyle w:val="PL"/>
        <w:rPr>
          <w:noProof w:val="0"/>
          <w:snapToGrid w:val="0"/>
        </w:rPr>
      </w:pPr>
      <w:r w:rsidRPr="00EA5FA7">
        <w:rPr>
          <w:noProof w:val="0"/>
          <w:snapToGrid w:val="0"/>
        </w:rPr>
        <w:tab/>
        <w:t>id-TraceStart,</w:t>
      </w:r>
    </w:p>
    <w:p w14:paraId="4A7B69C4" w14:textId="77777777" w:rsidR="007A40FA" w:rsidRPr="00EA5FA7" w:rsidRDefault="007A40FA" w:rsidP="007A40FA">
      <w:pPr>
        <w:pStyle w:val="PL"/>
        <w:rPr>
          <w:noProof w:val="0"/>
          <w:snapToGrid w:val="0"/>
        </w:rPr>
      </w:pPr>
      <w:r w:rsidRPr="00EA5FA7">
        <w:rPr>
          <w:noProof w:val="0"/>
          <w:snapToGrid w:val="0"/>
        </w:rPr>
        <w:tab/>
        <w:t>id-DeactivateTrace,</w:t>
      </w:r>
    </w:p>
    <w:p w14:paraId="7B955E90" w14:textId="77777777" w:rsidR="007A40FA" w:rsidRPr="00EA5FA7" w:rsidRDefault="007A40FA" w:rsidP="007A40FA">
      <w:pPr>
        <w:pStyle w:val="PL"/>
        <w:rPr>
          <w:noProof w:val="0"/>
          <w:snapToGrid w:val="0"/>
        </w:rPr>
      </w:pPr>
      <w:r w:rsidRPr="00EA5FA7">
        <w:rPr>
          <w:noProof w:val="0"/>
          <w:snapToGrid w:val="0"/>
        </w:rPr>
        <w:tab/>
        <w:t>id-DUCURadioInformationTransfer,</w:t>
      </w:r>
    </w:p>
    <w:p w14:paraId="2C59BCC4" w14:textId="77777777" w:rsidR="007A40FA" w:rsidRPr="00EA5FA7" w:rsidRDefault="007A40FA" w:rsidP="007A40FA">
      <w:pPr>
        <w:pStyle w:val="PL"/>
        <w:rPr>
          <w:noProof w:val="0"/>
          <w:snapToGrid w:val="0"/>
        </w:rPr>
      </w:pPr>
      <w:r w:rsidRPr="00EA5FA7">
        <w:rPr>
          <w:noProof w:val="0"/>
          <w:snapToGrid w:val="0"/>
        </w:rPr>
        <w:tab/>
        <w:t>id-CUDURadioInformationTransfer</w:t>
      </w:r>
      <w:r>
        <w:rPr>
          <w:noProof w:val="0"/>
          <w:snapToGrid w:val="0"/>
        </w:rPr>
        <w:t>,</w:t>
      </w:r>
    </w:p>
    <w:p w14:paraId="09AB67D3" w14:textId="77777777" w:rsidR="007A40FA" w:rsidRPr="00FF7A2B" w:rsidRDefault="007A40FA" w:rsidP="007A40FA">
      <w:pPr>
        <w:pStyle w:val="PL"/>
        <w:rPr>
          <w:noProof w:val="0"/>
          <w:snapToGrid w:val="0"/>
        </w:rPr>
      </w:pPr>
      <w:r w:rsidRPr="00FF7A2B">
        <w:rPr>
          <w:noProof w:val="0"/>
          <w:snapToGrid w:val="0"/>
        </w:rPr>
        <w:tab/>
        <w:t>id-BAPMappingConfiguration,</w:t>
      </w:r>
    </w:p>
    <w:p w14:paraId="0FBABB1C" w14:textId="77777777" w:rsidR="007A40FA" w:rsidRPr="00FF7A2B" w:rsidRDefault="007A40FA" w:rsidP="007A40FA">
      <w:pPr>
        <w:pStyle w:val="PL"/>
        <w:rPr>
          <w:noProof w:val="0"/>
          <w:snapToGrid w:val="0"/>
        </w:rPr>
      </w:pPr>
      <w:r w:rsidRPr="00FF7A2B">
        <w:rPr>
          <w:noProof w:val="0"/>
          <w:snapToGrid w:val="0"/>
        </w:rPr>
        <w:tab/>
        <w:t>id-GNBDUResourceConfiguration,</w:t>
      </w:r>
    </w:p>
    <w:p w14:paraId="09A8D028" w14:textId="77777777" w:rsidR="007A40FA" w:rsidRPr="00FF7A2B" w:rsidRDefault="007A40FA" w:rsidP="007A40FA">
      <w:pPr>
        <w:pStyle w:val="PL"/>
        <w:rPr>
          <w:noProof w:val="0"/>
          <w:snapToGrid w:val="0"/>
        </w:rPr>
      </w:pPr>
      <w:r w:rsidRPr="00FF7A2B">
        <w:rPr>
          <w:noProof w:val="0"/>
          <w:snapToGrid w:val="0"/>
        </w:rPr>
        <w:tab/>
        <w:t>id-IABTNLAddressAllocation,</w:t>
      </w:r>
    </w:p>
    <w:p w14:paraId="2C463DBD" w14:textId="77777777" w:rsidR="007A40FA" w:rsidRPr="000F12C4" w:rsidRDefault="007A40FA" w:rsidP="007A40FA">
      <w:pPr>
        <w:pStyle w:val="PL"/>
        <w:rPr>
          <w:noProof w:val="0"/>
          <w:snapToGrid w:val="0"/>
        </w:rPr>
      </w:pPr>
      <w:r w:rsidRPr="00FF7A2B">
        <w:rPr>
          <w:noProof w:val="0"/>
          <w:snapToGrid w:val="0"/>
        </w:rPr>
        <w:tab/>
        <w:t>id-IABUPConfigurationUpdate</w:t>
      </w:r>
      <w:r w:rsidRPr="000F12C4">
        <w:rPr>
          <w:noProof w:val="0"/>
          <w:snapToGrid w:val="0"/>
        </w:rPr>
        <w:t>,</w:t>
      </w:r>
    </w:p>
    <w:p w14:paraId="1DBB3FC6" w14:textId="77777777" w:rsidR="007A40FA" w:rsidRPr="000F12C4" w:rsidRDefault="007A40FA" w:rsidP="007A40FA">
      <w:pPr>
        <w:pStyle w:val="PL"/>
        <w:rPr>
          <w:noProof w:val="0"/>
          <w:snapToGrid w:val="0"/>
        </w:rPr>
      </w:pPr>
      <w:r w:rsidRPr="000F12C4">
        <w:rPr>
          <w:noProof w:val="0"/>
          <w:snapToGrid w:val="0"/>
        </w:rPr>
        <w:tab/>
        <w:t>id-resourceStatusReportingInitiation,</w:t>
      </w:r>
    </w:p>
    <w:p w14:paraId="338A46AD" w14:textId="77777777" w:rsidR="007A40FA" w:rsidRPr="000F12C4" w:rsidRDefault="007A40FA" w:rsidP="007A40FA">
      <w:pPr>
        <w:pStyle w:val="PL"/>
        <w:rPr>
          <w:noProof w:val="0"/>
          <w:snapToGrid w:val="0"/>
        </w:rPr>
      </w:pPr>
      <w:r w:rsidRPr="000F12C4">
        <w:rPr>
          <w:noProof w:val="0"/>
          <w:snapToGrid w:val="0"/>
        </w:rPr>
        <w:tab/>
        <w:t>id-resourceStatusReporting,</w:t>
      </w:r>
    </w:p>
    <w:p w14:paraId="5AC63A15" w14:textId="77777777" w:rsidR="007A40FA" w:rsidRPr="00495DA4" w:rsidRDefault="007A40FA" w:rsidP="007A40FA">
      <w:pPr>
        <w:pStyle w:val="PL"/>
        <w:rPr>
          <w:noProof w:val="0"/>
          <w:snapToGrid w:val="0"/>
        </w:rPr>
      </w:pPr>
      <w:r w:rsidRPr="000F12C4">
        <w:rPr>
          <w:noProof w:val="0"/>
          <w:snapToGrid w:val="0"/>
        </w:rPr>
        <w:tab/>
        <w:t>id-accessAndMobilityIndication</w:t>
      </w:r>
      <w:r w:rsidRPr="00495DA4">
        <w:rPr>
          <w:noProof w:val="0"/>
          <w:snapToGrid w:val="0"/>
        </w:rPr>
        <w:t>,</w:t>
      </w:r>
    </w:p>
    <w:p w14:paraId="01AF0C4D" w14:textId="77777777" w:rsidR="007A40FA" w:rsidRPr="00495DA4" w:rsidRDefault="007A40FA" w:rsidP="007A40FA">
      <w:pPr>
        <w:pStyle w:val="PL"/>
        <w:rPr>
          <w:noProof w:val="0"/>
          <w:snapToGrid w:val="0"/>
        </w:rPr>
      </w:pPr>
      <w:r w:rsidRPr="00495DA4">
        <w:rPr>
          <w:noProof w:val="0"/>
          <w:snapToGrid w:val="0"/>
        </w:rPr>
        <w:tab/>
        <w:t>id-ReferenceTimeInformationReportingControl,</w:t>
      </w:r>
    </w:p>
    <w:p w14:paraId="3377A331" w14:textId="77777777" w:rsidR="007A40FA" w:rsidRPr="005251DB" w:rsidRDefault="007A40FA" w:rsidP="007A40FA">
      <w:pPr>
        <w:pStyle w:val="PL"/>
        <w:rPr>
          <w:noProof w:val="0"/>
          <w:snapToGrid w:val="0"/>
        </w:rPr>
      </w:pPr>
      <w:r w:rsidRPr="00495DA4">
        <w:rPr>
          <w:noProof w:val="0"/>
          <w:snapToGrid w:val="0"/>
        </w:rPr>
        <w:tab/>
        <w:t>id-ReferenceTimeInformationReport</w:t>
      </w:r>
      <w:r w:rsidRPr="005251DB">
        <w:rPr>
          <w:noProof w:val="0"/>
          <w:snapToGrid w:val="0"/>
        </w:rPr>
        <w:t>,</w:t>
      </w:r>
    </w:p>
    <w:p w14:paraId="0FBC51A4" w14:textId="77777777" w:rsidR="007A40FA" w:rsidRPr="000C19B4" w:rsidRDefault="007A40FA" w:rsidP="007A40FA">
      <w:pPr>
        <w:pStyle w:val="PL"/>
        <w:rPr>
          <w:noProof w:val="0"/>
          <w:snapToGrid w:val="0"/>
        </w:rPr>
      </w:pPr>
      <w:r w:rsidRPr="005251DB">
        <w:rPr>
          <w:noProof w:val="0"/>
          <w:snapToGrid w:val="0"/>
        </w:rPr>
        <w:tab/>
        <w:t>id-accessSuccess</w:t>
      </w:r>
      <w:r w:rsidRPr="000C19B4">
        <w:rPr>
          <w:noProof w:val="0"/>
          <w:snapToGrid w:val="0"/>
        </w:rPr>
        <w:t>,</w:t>
      </w:r>
    </w:p>
    <w:p w14:paraId="4694CBF5" w14:textId="77777777" w:rsidR="007A40FA" w:rsidRDefault="007A40FA" w:rsidP="007A40FA">
      <w:pPr>
        <w:pStyle w:val="PL"/>
        <w:rPr>
          <w:noProof w:val="0"/>
          <w:snapToGrid w:val="0"/>
        </w:rPr>
      </w:pPr>
      <w:r w:rsidRPr="000C19B4">
        <w:rPr>
          <w:noProof w:val="0"/>
          <w:snapToGrid w:val="0"/>
        </w:rPr>
        <w:tab/>
        <w:t>id-cellTrafficTrace</w:t>
      </w:r>
      <w:r>
        <w:rPr>
          <w:noProof w:val="0"/>
          <w:snapToGrid w:val="0"/>
        </w:rPr>
        <w:t>,</w:t>
      </w:r>
    </w:p>
    <w:p w14:paraId="55614580" w14:textId="77777777" w:rsidR="007A40FA" w:rsidRDefault="007A40FA" w:rsidP="007A40FA">
      <w:pPr>
        <w:pStyle w:val="PL"/>
        <w:rPr>
          <w:noProof w:val="0"/>
          <w:snapToGrid w:val="0"/>
        </w:rPr>
      </w:pPr>
      <w:r>
        <w:rPr>
          <w:noProof w:val="0"/>
          <w:snapToGrid w:val="0"/>
        </w:rPr>
        <w:tab/>
        <w:t>id-PositioningMeasurementExchange,</w:t>
      </w:r>
    </w:p>
    <w:p w14:paraId="0FB434FE" w14:textId="77777777" w:rsidR="007A40FA" w:rsidRDefault="007A40FA" w:rsidP="007A40FA">
      <w:pPr>
        <w:pStyle w:val="PL"/>
        <w:rPr>
          <w:noProof w:val="0"/>
          <w:snapToGrid w:val="0"/>
        </w:rPr>
      </w:pPr>
      <w:r>
        <w:rPr>
          <w:noProof w:val="0"/>
          <w:snapToGrid w:val="0"/>
        </w:rPr>
        <w:tab/>
        <w:t>id-PositioningAssistanceInformationControl,</w:t>
      </w:r>
    </w:p>
    <w:p w14:paraId="0F61A08F" w14:textId="77777777" w:rsidR="007A40FA" w:rsidRDefault="007A40FA" w:rsidP="007A40FA">
      <w:pPr>
        <w:pStyle w:val="PL"/>
        <w:rPr>
          <w:noProof w:val="0"/>
          <w:snapToGrid w:val="0"/>
        </w:rPr>
      </w:pPr>
      <w:r>
        <w:rPr>
          <w:noProof w:val="0"/>
          <w:snapToGrid w:val="0"/>
        </w:rPr>
        <w:lastRenderedPageBreak/>
        <w:tab/>
        <w:t>id-PositioningAssistanceInformationFeedback,</w:t>
      </w:r>
    </w:p>
    <w:p w14:paraId="2F594ED7" w14:textId="77777777" w:rsidR="007A40FA" w:rsidRDefault="007A40FA" w:rsidP="007A40FA">
      <w:pPr>
        <w:pStyle w:val="PL"/>
        <w:rPr>
          <w:noProof w:val="0"/>
          <w:snapToGrid w:val="0"/>
        </w:rPr>
      </w:pPr>
      <w:r>
        <w:rPr>
          <w:noProof w:val="0"/>
          <w:snapToGrid w:val="0"/>
        </w:rPr>
        <w:tab/>
        <w:t>id-PositioningMeasurementReport,</w:t>
      </w:r>
    </w:p>
    <w:p w14:paraId="10324D20" w14:textId="77777777" w:rsidR="007A40FA" w:rsidRDefault="007A40FA" w:rsidP="007A40FA">
      <w:pPr>
        <w:pStyle w:val="PL"/>
        <w:rPr>
          <w:noProof w:val="0"/>
          <w:snapToGrid w:val="0"/>
        </w:rPr>
      </w:pPr>
      <w:r>
        <w:rPr>
          <w:noProof w:val="0"/>
          <w:snapToGrid w:val="0"/>
        </w:rPr>
        <w:tab/>
        <w:t>id-PositioningMeasurementAbort,</w:t>
      </w:r>
    </w:p>
    <w:p w14:paraId="74C56EE2" w14:textId="77777777" w:rsidR="007A40FA" w:rsidRDefault="007A40FA" w:rsidP="007A40FA">
      <w:pPr>
        <w:pStyle w:val="PL"/>
        <w:rPr>
          <w:noProof w:val="0"/>
          <w:snapToGrid w:val="0"/>
        </w:rPr>
      </w:pPr>
      <w:r>
        <w:rPr>
          <w:noProof w:val="0"/>
          <w:snapToGrid w:val="0"/>
        </w:rPr>
        <w:tab/>
        <w:t>id-PositioningMeasurementFailureIndication,</w:t>
      </w:r>
    </w:p>
    <w:p w14:paraId="553BBF06" w14:textId="77777777" w:rsidR="007A40FA" w:rsidRDefault="007A40FA" w:rsidP="007A40FA">
      <w:pPr>
        <w:pStyle w:val="PL"/>
        <w:rPr>
          <w:noProof w:val="0"/>
          <w:snapToGrid w:val="0"/>
        </w:rPr>
      </w:pPr>
      <w:r>
        <w:rPr>
          <w:noProof w:val="0"/>
          <w:snapToGrid w:val="0"/>
        </w:rPr>
        <w:tab/>
        <w:t>id-PositioningMeasurementUpdate,</w:t>
      </w:r>
    </w:p>
    <w:p w14:paraId="701C2ACF" w14:textId="77777777" w:rsidR="007A40FA" w:rsidRDefault="007A40FA" w:rsidP="007A40FA">
      <w:pPr>
        <w:pStyle w:val="PL"/>
        <w:rPr>
          <w:noProof w:val="0"/>
          <w:snapToGrid w:val="0"/>
        </w:rPr>
      </w:pPr>
      <w:r>
        <w:rPr>
          <w:noProof w:val="0"/>
          <w:snapToGrid w:val="0"/>
        </w:rPr>
        <w:tab/>
        <w:t>id-TRPInformationExchange,</w:t>
      </w:r>
    </w:p>
    <w:p w14:paraId="03A33B0B" w14:textId="77777777" w:rsidR="007A40FA" w:rsidRDefault="007A40FA" w:rsidP="007A40FA">
      <w:pPr>
        <w:pStyle w:val="PL"/>
        <w:spacing w:line="0" w:lineRule="atLeast"/>
        <w:rPr>
          <w:snapToGrid w:val="0"/>
        </w:rPr>
      </w:pPr>
      <w:r>
        <w:rPr>
          <w:noProof w:val="0"/>
          <w:snapToGrid w:val="0"/>
        </w:rPr>
        <w:tab/>
        <w:t>id-PositioningInformationExchange</w:t>
      </w:r>
      <w:r>
        <w:rPr>
          <w:snapToGrid w:val="0"/>
        </w:rPr>
        <w:t>,</w:t>
      </w:r>
    </w:p>
    <w:p w14:paraId="281CC195" w14:textId="77777777" w:rsidR="007A40FA" w:rsidRDefault="007A40FA" w:rsidP="007A40FA">
      <w:pPr>
        <w:pStyle w:val="PL"/>
        <w:rPr>
          <w:noProof w:val="0"/>
          <w:snapToGrid w:val="0"/>
        </w:rPr>
      </w:pPr>
      <w:r>
        <w:rPr>
          <w:snapToGrid w:val="0"/>
        </w:rPr>
        <w:tab/>
      </w:r>
      <w:r>
        <w:rPr>
          <w:noProof w:val="0"/>
          <w:snapToGrid w:val="0"/>
        </w:rPr>
        <w:t>id-PositioningActivation,</w:t>
      </w:r>
    </w:p>
    <w:p w14:paraId="723B2786" w14:textId="77777777" w:rsidR="007A40FA" w:rsidRDefault="007A40FA" w:rsidP="007A40FA">
      <w:pPr>
        <w:pStyle w:val="PL"/>
        <w:rPr>
          <w:snapToGrid w:val="0"/>
        </w:rPr>
      </w:pPr>
      <w:r>
        <w:rPr>
          <w:snapToGrid w:val="0"/>
        </w:rPr>
        <w:tab/>
        <w:t>id-PositioningDeactivation,</w:t>
      </w:r>
    </w:p>
    <w:p w14:paraId="62683AEF" w14:textId="77777777" w:rsidR="007A40FA" w:rsidRPr="00546E5E" w:rsidRDefault="007A40FA" w:rsidP="007A40FA">
      <w:pPr>
        <w:pStyle w:val="PL"/>
        <w:rPr>
          <w:snapToGrid w:val="0"/>
        </w:rPr>
      </w:pPr>
      <w:r>
        <w:rPr>
          <w:snapToGrid w:val="0"/>
        </w:rPr>
        <w:tab/>
      </w:r>
      <w:r w:rsidRPr="00CC165C">
        <w:rPr>
          <w:snapToGrid w:val="0"/>
        </w:rPr>
        <w:t>id-PositioningInformationUpdate</w:t>
      </w:r>
      <w:r w:rsidRPr="00546E5E">
        <w:rPr>
          <w:snapToGrid w:val="0"/>
        </w:rPr>
        <w:t>,</w:t>
      </w:r>
    </w:p>
    <w:p w14:paraId="53A9DB62" w14:textId="77777777" w:rsidR="007A40FA" w:rsidRPr="00546E5E" w:rsidRDefault="007A40FA" w:rsidP="007A40FA">
      <w:pPr>
        <w:pStyle w:val="PL"/>
        <w:spacing w:line="0" w:lineRule="atLeast"/>
        <w:rPr>
          <w:snapToGrid w:val="0"/>
        </w:rPr>
      </w:pPr>
      <w:r w:rsidRPr="00546E5E">
        <w:rPr>
          <w:snapToGrid w:val="0"/>
        </w:rPr>
        <w:tab/>
        <w:t>id-E-CIDMeasurementInitiation,</w:t>
      </w:r>
    </w:p>
    <w:p w14:paraId="36522268" w14:textId="77777777" w:rsidR="007A40FA" w:rsidRPr="00546E5E" w:rsidRDefault="007A40FA" w:rsidP="007A40FA">
      <w:pPr>
        <w:pStyle w:val="PL"/>
        <w:spacing w:line="0" w:lineRule="atLeast"/>
        <w:rPr>
          <w:snapToGrid w:val="0"/>
        </w:rPr>
      </w:pPr>
      <w:r w:rsidRPr="00546E5E">
        <w:rPr>
          <w:snapToGrid w:val="0"/>
        </w:rPr>
        <w:tab/>
        <w:t>id-E-CIDMeasurementFailureIndication,</w:t>
      </w:r>
    </w:p>
    <w:p w14:paraId="07FEC787" w14:textId="77777777" w:rsidR="007A40FA" w:rsidRPr="00546E5E" w:rsidRDefault="007A40FA" w:rsidP="007A40FA">
      <w:pPr>
        <w:pStyle w:val="PL"/>
        <w:spacing w:line="0" w:lineRule="atLeast"/>
        <w:rPr>
          <w:snapToGrid w:val="0"/>
        </w:rPr>
      </w:pPr>
      <w:r w:rsidRPr="00546E5E">
        <w:rPr>
          <w:snapToGrid w:val="0"/>
        </w:rPr>
        <w:tab/>
        <w:t>id-E-CIDMeasurementReport,</w:t>
      </w:r>
    </w:p>
    <w:p w14:paraId="54392E0E" w14:textId="77777777" w:rsidR="007A40FA" w:rsidRPr="00EA5FA7" w:rsidRDefault="007A40FA" w:rsidP="007A40FA">
      <w:pPr>
        <w:pStyle w:val="PL"/>
        <w:rPr>
          <w:noProof w:val="0"/>
          <w:snapToGrid w:val="0"/>
        </w:rPr>
      </w:pPr>
      <w:r w:rsidRPr="00546E5E">
        <w:rPr>
          <w:snapToGrid w:val="0"/>
        </w:rPr>
        <w:tab/>
        <w:t>id-E-CIDMeasurementTermination</w:t>
      </w:r>
      <w:r>
        <w:rPr>
          <w:snapToGrid w:val="0"/>
        </w:rPr>
        <w:t>,</w:t>
      </w:r>
    </w:p>
    <w:p w14:paraId="30A8A8C7" w14:textId="77777777" w:rsidR="007A40FA" w:rsidRPr="00DA11D0" w:rsidRDefault="007A40FA" w:rsidP="007A40FA">
      <w:pPr>
        <w:pStyle w:val="PL"/>
        <w:rPr>
          <w:noProof w:val="0"/>
          <w:snapToGrid w:val="0"/>
        </w:rPr>
      </w:pPr>
      <w:r w:rsidRPr="00DA11D0">
        <w:rPr>
          <w:noProof w:val="0"/>
          <w:snapToGrid w:val="0"/>
        </w:rPr>
        <w:tab/>
        <w:t>id-BroadcastContextSetup,</w:t>
      </w:r>
    </w:p>
    <w:p w14:paraId="515F9E07" w14:textId="77777777" w:rsidR="007A40FA" w:rsidRPr="00DA11D0" w:rsidRDefault="007A40FA" w:rsidP="007A40FA">
      <w:pPr>
        <w:pStyle w:val="PL"/>
        <w:rPr>
          <w:noProof w:val="0"/>
          <w:snapToGrid w:val="0"/>
        </w:rPr>
      </w:pPr>
      <w:r w:rsidRPr="00DA11D0">
        <w:rPr>
          <w:noProof w:val="0"/>
          <w:snapToGrid w:val="0"/>
        </w:rPr>
        <w:tab/>
        <w:t>id-BroadcastContextRelease,</w:t>
      </w:r>
    </w:p>
    <w:p w14:paraId="5C3E542C" w14:textId="77777777" w:rsidR="007A40FA" w:rsidRPr="00F85EA2" w:rsidRDefault="007A40FA" w:rsidP="007A40FA">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5E300FD2" w14:textId="77777777" w:rsidR="007A40FA" w:rsidRPr="00DA11D0" w:rsidRDefault="007A40FA" w:rsidP="007A40FA">
      <w:pPr>
        <w:pStyle w:val="PL"/>
        <w:rPr>
          <w:noProof w:val="0"/>
          <w:snapToGrid w:val="0"/>
        </w:rPr>
      </w:pPr>
      <w:r w:rsidRPr="00DA11D0">
        <w:rPr>
          <w:noProof w:val="0"/>
          <w:snapToGrid w:val="0"/>
        </w:rPr>
        <w:tab/>
        <w:t>id-BroadcastContextModification,</w:t>
      </w:r>
    </w:p>
    <w:p w14:paraId="74DBE472" w14:textId="77777777" w:rsidR="007A40FA" w:rsidRPr="00DA11D0" w:rsidRDefault="007A40FA" w:rsidP="007A40FA">
      <w:pPr>
        <w:pStyle w:val="PL"/>
        <w:rPr>
          <w:noProof w:val="0"/>
        </w:rPr>
      </w:pPr>
      <w:r w:rsidRPr="00DA11D0">
        <w:rPr>
          <w:noProof w:val="0"/>
        </w:rPr>
        <w:tab/>
        <w:t>id-MulticastGroupPaging,</w:t>
      </w:r>
    </w:p>
    <w:p w14:paraId="32D7DE9A" w14:textId="77777777" w:rsidR="007A40FA" w:rsidRPr="00F85EA2" w:rsidRDefault="007A40FA" w:rsidP="007A40FA">
      <w:pPr>
        <w:pStyle w:val="PL"/>
        <w:spacing w:line="0" w:lineRule="atLeast"/>
        <w:rPr>
          <w:noProof w:val="0"/>
        </w:rPr>
      </w:pPr>
      <w:r w:rsidRPr="00DA11D0">
        <w:rPr>
          <w:noProof w:val="0"/>
        </w:rPr>
        <w:tab/>
      </w:r>
      <w:r w:rsidRPr="00F85EA2">
        <w:rPr>
          <w:noProof w:val="0"/>
        </w:rPr>
        <w:t>id-MulticastContextSetup,</w:t>
      </w:r>
    </w:p>
    <w:p w14:paraId="1E839715" w14:textId="77777777" w:rsidR="007A40FA" w:rsidRPr="00F85EA2" w:rsidRDefault="007A40FA" w:rsidP="007A40FA">
      <w:pPr>
        <w:pStyle w:val="PL"/>
        <w:spacing w:line="0" w:lineRule="atLeast"/>
        <w:rPr>
          <w:noProof w:val="0"/>
        </w:rPr>
      </w:pPr>
      <w:r w:rsidRPr="00F85EA2">
        <w:rPr>
          <w:noProof w:val="0"/>
        </w:rPr>
        <w:tab/>
        <w:t>id-MulticastContextRelease,</w:t>
      </w:r>
    </w:p>
    <w:p w14:paraId="3947D200" w14:textId="77777777" w:rsidR="007A40FA" w:rsidRPr="00F85EA2" w:rsidRDefault="007A40FA" w:rsidP="007A40FA">
      <w:pPr>
        <w:pStyle w:val="PL"/>
        <w:spacing w:line="0" w:lineRule="atLeast"/>
        <w:rPr>
          <w:noProof w:val="0"/>
        </w:rPr>
      </w:pPr>
      <w:r w:rsidRPr="00F85EA2">
        <w:rPr>
          <w:noProof w:val="0"/>
        </w:rPr>
        <w:tab/>
        <w:t>id-MulticastContextReleaseRequest,</w:t>
      </w:r>
    </w:p>
    <w:p w14:paraId="13502DE2" w14:textId="77777777" w:rsidR="007A40FA" w:rsidRPr="00F85EA2" w:rsidRDefault="007A40FA" w:rsidP="007A40FA">
      <w:pPr>
        <w:pStyle w:val="PL"/>
        <w:spacing w:line="0" w:lineRule="atLeast"/>
        <w:rPr>
          <w:noProof w:val="0"/>
        </w:rPr>
      </w:pPr>
      <w:r w:rsidRPr="00F85EA2">
        <w:rPr>
          <w:noProof w:val="0"/>
        </w:rPr>
        <w:tab/>
        <w:t>id-MulticastContextModification,</w:t>
      </w:r>
    </w:p>
    <w:p w14:paraId="05FCEF74" w14:textId="77777777" w:rsidR="007A40FA" w:rsidRPr="00F85EA2" w:rsidRDefault="007A40FA" w:rsidP="007A40FA">
      <w:pPr>
        <w:pStyle w:val="PL"/>
        <w:spacing w:line="0" w:lineRule="atLeast"/>
        <w:rPr>
          <w:noProof w:val="0"/>
        </w:rPr>
      </w:pPr>
      <w:r w:rsidRPr="00F85EA2">
        <w:rPr>
          <w:noProof w:val="0"/>
        </w:rPr>
        <w:tab/>
        <w:t>id-MulticastDistributionSetup,</w:t>
      </w:r>
    </w:p>
    <w:p w14:paraId="537AD908" w14:textId="77777777" w:rsidR="007A40FA" w:rsidRPr="00DA11D0" w:rsidRDefault="007A40FA" w:rsidP="007A40FA">
      <w:pPr>
        <w:pStyle w:val="PL"/>
        <w:spacing w:line="0" w:lineRule="atLeast"/>
        <w:rPr>
          <w:noProof w:val="0"/>
        </w:rPr>
      </w:pPr>
      <w:r w:rsidRPr="00F85EA2">
        <w:rPr>
          <w:noProof w:val="0"/>
        </w:rPr>
        <w:tab/>
        <w:t>id-MulticastDistributionRelease</w:t>
      </w:r>
      <w:r>
        <w:rPr>
          <w:noProof w:val="0"/>
        </w:rPr>
        <w:t>,</w:t>
      </w:r>
    </w:p>
    <w:p w14:paraId="2AE4E1F9" w14:textId="77777777" w:rsidR="007A40FA" w:rsidRDefault="007A40FA" w:rsidP="007A40FA">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29BDCDAC" w14:textId="77777777" w:rsidR="007A40FA" w:rsidRPr="00546E5E" w:rsidRDefault="007A40FA" w:rsidP="007A40FA">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71880C82" w14:textId="77777777" w:rsidR="007A40FA" w:rsidRPr="00546E5E" w:rsidRDefault="007A40FA" w:rsidP="007A40FA">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0B54CCF1" w14:textId="77777777" w:rsidR="007A40FA" w:rsidRPr="00546E5E" w:rsidRDefault="007A40FA" w:rsidP="007A40FA">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4F46FAD0" w14:textId="77777777" w:rsidR="007A40FA" w:rsidRDefault="007A40FA" w:rsidP="007A40FA">
      <w:pPr>
        <w:pStyle w:val="PL"/>
        <w:rPr>
          <w:noProof w:val="0"/>
          <w:snapToGrid w:val="0"/>
        </w:rPr>
      </w:pPr>
      <w:r>
        <w:rPr>
          <w:noProof w:val="0"/>
          <w:snapToGrid w:val="0"/>
        </w:rPr>
        <w:tab/>
        <w:t>id-PDCMeasurementTerminationCommand,</w:t>
      </w:r>
    </w:p>
    <w:p w14:paraId="7110DF6B" w14:textId="77777777" w:rsidR="007A40FA" w:rsidRPr="00546E5E" w:rsidRDefault="007A40FA" w:rsidP="007A40FA">
      <w:pPr>
        <w:pStyle w:val="PL"/>
        <w:rPr>
          <w:noProof w:val="0"/>
          <w:snapToGrid w:val="0"/>
        </w:rPr>
      </w:pPr>
      <w:r>
        <w:rPr>
          <w:noProof w:val="0"/>
          <w:snapToGrid w:val="0"/>
        </w:rPr>
        <w:tab/>
        <w:t>id-PDCMeasurementFailureIndication,</w:t>
      </w:r>
    </w:p>
    <w:p w14:paraId="2F57EE41" w14:textId="77777777" w:rsidR="007A40FA" w:rsidRPr="00EA5FA7" w:rsidRDefault="007A40FA" w:rsidP="007A40FA">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5B5BFA1F" w14:textId="77777777" w:rsidR="007A40FA" w:rsidRPr="001165E5" w:rsidRDefault="007A40FA" w:rsidP="007A40FA">
      <w:pPr>
        <w:pStyle w:val="PL"/>
        <w:rPr>
          <w:snapToGrid w:val="0"/>
        </w:rPr>
      </w:pPr>
      <w:r>
        <w:rPr>
          <w:snapToGrid w:val="0"/>
        </w:rPr>
        <w:tab/>
        <w:t>id-pRSConfigurationExchange</w:t>
      </w:r>
      <w:r w:rsidRPr="001165E5">
        <w:rPr>
          <w:snapToGrid w:val="0"/>
        </w:rPr>
        <w:t>,</w:t>
      </w:r>
    </w:p>
    <w:p w14:paraId="72974E2D" w14:textId="77777777" w:rsidR="007A40FA" w:rsidRPr="001165E5" w:rsidRDefault="007A40FA" w:rsidP="007A40FA">
      <w:pPr>
        <w:pStyle w:val="PL"/>
        <w:rPr>
          <w:snapToGrid w:val="0"/>
        </w:rPr>
      </w:pPr>
      <w:r w:rsidRPr="001165E5">
        <w:rPr>
          <w:snapToGrid w:val="0"/>
        </w:rPr>
        <w:tab/>
        <w:t>id-measurementPreconfiguration,</w:t>
      </w:r>
    </w:p>
    <w:p w14:paraId="319F0929" w14:textId="77777777" w:rsidR="007A40FA" w:rsidRPr="00EA5FA7" w:rsidRDefault="007A40FA" w:rsidP="007A40FA">
      <w:pPr>
        <w:pStyle w:val="PL"/>
        <w:rPr>
          <w:noProof w:val="0"/>
          <w:snapToGrid w:val="0"/>
        </w:rPr>
      </w:pPr>
      <w:r w:rsidRPr="001165E5">
        <w:rPr>
          <w:snapToGrid w:val="0"/>
        </w:rPr>
        <w:tab/>
        <w:t>id-measurementActivation</w:t>
      </w:r>
      <w:r>
        <w:rPr>
          <w:snapToGrid w:val="0"/>
        </w:rPr>
        <w:t>,</w:t>
      </w:r>
    </w:p>
    <w:p w14:paraId="3D2F4AA1" w14:textId="77777777" w:rsidR="007A40FA" w:rsidRPr="00036EE1" w:rsidRDefault="007A40FA" w:rsidP="007A40FA">
      <w:pPr>
        <w:pStyle w:val="PL"/>
        <w:rPr>
          <w:snapToGrid w:val="0"/>
        </w:rPr>
      </w:pPr>
      <w:r>
        <w:rPr>
          <w:snapToGrid w:val="0"/>
        </w:rPr>
        <w:tab/>
        <w:t>id-QoEInformation</w:t>
      </w:r>
      <w:r w:rsidRPr="001A21E3">
        <w:rPr>
          <w:snapToGrid w:val="0"/>
        </w:rPr>
        <w:t>Transfer</w:t>
      </w:r>
    </w:p>
    <w:p w14:paraId="5A4EC912" w14:textId="77777777" w:rsidR="007A40FA" w:rsidRPr="00EA5FA7" w:rsidRDefault="007A40FA" w:rsidP="007A40FA">
      <w:pPr>
        <w:pStyle w:val="PL"/>
        <w:rPr>
          <w:noProof w:val="0"/>
          <w:snapToGrid w:val="0"/>
        </w:rPr>
      </w:pPr>
    </w:p>
    <w:p w14:paraId="1B84956D" w14:textId="77777777" w:rsidR="007A40FA" w:rsidRPr="00EA5FA7" w:rsidRDefault="007A40FA" w:rsidP="007A40FA">
      <w:pPr>
        <w:pStyle w:val="PL"/>
        <w:rPr>
          <w:noProof w:val="0"/>
          <w:snapToGrid w:val="0"/>
        </w:rPr>
      </w:pPr>
    </w:p>
    <w:p w14:paraId="486540ED" w14:textId="77777777" w:rsidR="007A40FA" w:rsidRPr="00EA5FA7" w:rsidRDefault="007A40FA" w:rsidP="007A40FA">
      <w:pPr>
        <w:pStyle w:val="PL"/>
        <w:rPr>
          <w:noProof w:val="0"/>
          <w:snapToGrid w:val="0"/>
        </w:rPr>
      </w:pPr>
      <w:r w:rsidRPr="00EA5FA7">
        <w:rPr>
          <w:noProof w:val="0"/>
          <w:snapToGrid w:val="0"/>
        </w:rPr>
        <w:t>FROM F1AP-Constants</w:t>
      </w:r>
    </w:p>
    <w:p w14:paraId="6F78A521" w14:textId="77777777" w:rsidR="007A40FA" w:rsidRPr="00EA5FA7" w:rsidRDefault="007A40FA" w:rsidP="007A40FA">
      <w:pPr>
        <w:pStyle w:val="PL"/>
        <w:rPr>
          <w:noProof w:val="0"/>
          <w:snapToGrid w:val="0"/>
        </w:rPr>
      </w:pPr>
    </w:p>
    <w:p w14:paraId="0263C573" w14:textId="77777777" w:rsidR="007A40FA" w:rsidRPr="00EA5FA7" w:rsidRDefault="007A40FA" w:rsidP="007A40FA">
      <w:pPr>
        <w:pStyle w:val="PL"/>
        <w:rPr>
          <w:noProof w:val="0"/>
          <w:snapToGrid w:val="0"/>
        </w:rPr>
      </w:pPr>
      <w:r w:rsidRPr="00EA5FA7">
        <w:rPr>
          <w:noProof w:val="0"/>
          <w:snapToGrid w:val="0"/>
        </w:rPr>
        <w:tab/>
        <w:t>ProtocolIE-SingleContainer{},</w:t>
      </w:r>
    </w:p>
    <w:p w14:paraId="489A73F7" w14:textId="77777777" w:rsidR="007A40FA" w:rsidRPr="00EA5FA7" w:rsidRDefault="007A40FA" w:rsidP="007A40FA">
      <w:pPr>
        <w:pStyle w:val="PL"/>
        <w:rPr>
          <w:noProof w:val="0"/>
          <w:snapToGrid w:val="0"/>
        </w:rPr>
      </w:pPr>
      <w:r w:rsidRPr="00EA5FA7">
        <w:rPr>
          <w:noProof w:val="0"/>
          <w:snapToGrid w:val="0"/>
        </w:rPr>
        <w:tab/>
        <w:t>F1AP-PROTOCOL-IES</w:t>
      </w:r>
    </w:p>
    <w:p w14:paraId="685FA47F" w14:textId="77777777" w:rsidR="007A40FA" w:rsidRPr="00EA5FA7" w:rsidRDefault="007A40FA" w:rsidP="007A40FA">
      <w:pPr>
        <w:pStyle w:val="PL"/>
        <w:rPr>
          <w:noProof w:val="0"/>
          <w:snapToGrid w:val="0"/>
        </w:rPr>
      </w:pPr>
    </w:p>
    <w:p w14:paraId="38367DD8" w14:textId="77777777" w:rsidR="007A40FA" w:rsidRPr="00EA5FA7" w:rsidRDefault="007A40FA" w:rsidP="007A40FA">
      <w:pPr>
        <w:pStyle w:val="PL"/>
        <w:rPr>
          <w:noProof w:val="0"/>
          <w:snapToGrid w:val="0"/>
        </w:rPr>
      </w:pPr>
      <w:r w:rsidRPr="00EA5FA7">
        <w:rPr>
          <w:noProof w:val="0"/>
          <w:snapToGrid w:val="0"/>
        </w:rPr>
        <w:t>FROM F1AP-Containers;</w:t>
      </w:r>
    </w:p>
    <w:p w14:paraId="1D869BEA" w14:textId="77777777" w:rsidR="007A40FA" w:rsidRPr="00EA5FA7" w:rsidRDefault="007A40FA" w:rsidP="007A40FA">
      <w:pPr>
        <w:pStyle w:val="PL"/>
        <w:rPr>
          <w:noProof w:val="0"/>
          <w:snapToGrid w:val="0"/>
        </w:rPr>
      </w:pPr>
    </w:p>
    <w:p w14:paraId="50182EAF" w14:textId="77777777" w:rsidR="007A40FA" w:rsidRPr="00EA5FA7" w:rsidRDefault="007A40FA" w:rsidP="007A40FA">
      <w:pPr>
        <w:pStyle w:val="PL"/>
        <w:rPr>
          <w:noProof w:val="0"/>
          <w:snapToGrid w:val="0"/>
        </w:rPr>
      </w:pPr>
    </w:p>
    <w:p w14:paraId="4AC3BEC6" w14:textId="77777777" w:rsidR="007A40FA" w:rsidRPr="00EA5FA7" w:rsidRDefault="007A40FA" w:rsidP="007A40FA">
      <w:pPr>
        <w:pStyle w:val="PL"/>
        <w:rPr>
          <w:noProof w:val="0"/>
          <w:snapToGrid w:val="0"/>
        </w:rPr>
      </w:pPr>
      <w:r w:rsidRPr="00EA5FA7">
        <w:rPr>
          <w:noProof w:val="0"/>
          <w:snapToGrid w:val="0"/>
        </w:rPr>
        <w:t>-- **************************************************************</w:t>
      </w:r>
    </w:p>
    <w:p w14:paraId="527A8B8B" w14:textId="77777777" w:rsidR="007A40FA" w:rsidRPr="00EA5FA7" w:rsidRDefault="007A40FA" w:rsidP="007A40FA">
      <w:pPr>
        <w:pStyle w:val="PL"/>
        <w:rPr>
          <w:noProof w:val="0"/>
          <w:snapToGrid w:val="0"/>
        </w:rPr>
      </w:pPr>
      <w:r w:rsidRPr="00EA5FA7">
        <w:rPr>
          <w:noProof w:val="0"/>
          <w:snapToGrid w:val="0"/>
        </w:rPr>
        <w:t>--</w:t>
      </w:r>
    </w:p>
    <w:p w14:paraId="424836A0" w14:textId="77777777" w:rsidR="007A40FA" w:rsidRPr="00EA5FA7" w:rsidRDefault="007A40FA" w:rsidP="007A40FA">
      <w:pPr>
        <w:pStyle w:val="PL"/>
        <w:rPr>
          <w:noProof w:val="0"/>
          <w:snapToGrid w:val="0"/>
        </w:rPr>
      </w:pPr>
      <w:r w:rsidRPr="00EA5FA7">
        <w:rPr>
          <w:noProof w:val="0"/>
          <w:snapToGrid w:val="0"/>
        </w:rPr>
        <w:t>-- Interface Elementary Procedure Class</w:t>
      </w:r>
    </w:p>
    <w:p w14:paraId="67647DE0" w14:textId="77777777" w:rsidR="007A40FA" w:rsidRPr="00EA5FA7" w:rsidRDefault="007A40FA" w:rsidP="007A40FA">
      <w:pPr>
        <w:pStyle w:val="PL"/>
        <w:rPr>
          <w:noProof w:val="0"/>
          <w:snapToGrid w:val="0"/>
        </w:rPr>
      </w:pPr>
      <w:r w:rsidRPr="00EA5FA7">
        <w:rPr>
          <w:noProof w:val="0"/>
          <w:snapToGrid w:val="0"/>
        </w:rPr>
        <w:t>--</w:t>
      </w:r>
    </w:p>
    <w:p w14:paraId="153DEDD8" w14:textId="77777777" w:rsidR="007A40FA" w:rsidRPr="00EA5FA7" w:rsidRDefault="007A40FA" w:rsidP="007A40FA">
      <w:pPr>
        <w:pStyle w:val="PL"/>
        <w:rPr>
          <w:noProof w:val="0"/>
          <w:snapToGrid w:val="0"/>
        </w:rPr>
      </w:pPr>
      <w:r w:rsidRPr="00EA5FA7">
        <w:rPr>
          <w:noProof w:val="0"/>
          <w:snapToGrid w:val="0"/>
        </w:rPr>
        <w:t>-- **************************************************************</w:t>
      </w:r>
    </w:p>
    <w:p w14:paraId="03DA276D" w14:textId="77777777" w:rsidR="007A40FA" w:rsidRPr="00EA5FA7" w:rsidRDefault="007A40FA" w:rsidP="007A40FA">
      <w:pPr>
        <w:pStyle w:val="PL"/>
        <w:rPr>
          <w:noProof w:val="0"/>
          <w:snapToGrid w:val="0"/>
        </w:rPr>
      </w:pPr>
    </w:p>
    <w:p w14:paraId="63273DAA" w14:textId="77777777" w:rsidR="007A40FA" w:rsidRPr="00EA5FA7" w:rsidRDefault="007A40FA" w:rsidP="007A40FA">
      <w:pPr>
        <w:pStyle w:val="PL"/>
        <w:rPr>
          <w:noProof w:val="0"/>
          <w:snapToGrid w:val="0"/>
        </w:rPr>
      </w:pPr>
      <w:r w:rsidRPr="00EA5FA7">
        <w:rPr>
          <w:noProof w:val="0"/>
          <w:snapToGrid w:val="0"/>
        </w:rPr>
        <w:t>F1AP-ELEMENTARY-PROCEDURE ::= CLASS {</w:t>
      </w:r>
    </w:p>
    <w:p w14:paraId="73757E05" w14:textId="77777777" w:rsidR="007A40FA" w:rsidRPr="00EA5FA7" w:rsidRDefault="007A40FA" w:rsidP="007A40FA">
      <w:pPr>
        <w:pStyle w:val="PL"/>
        <w:rPr>
          <w:noProof w:val="0"/>
          <w:snapToGrid w:val="0"/>
        </w:rPr>
      </w:pPr>
      <w:r w:rsidRPr="00EA5FA7">
        <w:rPr>
          <w:noProof w:val="0"/>
          <w:snapToGrid w:val="0"/>
        </w:rPr>
        <w:lastRenderedPageBreak/>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D7068CB" w14:textId="77777777" w:rsidR="007A40FA" w:rsidRPr="00EA5FA7" w:rsidRDefault="007A40FA" w:rsidP="007A40FA">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C713200" w14:textId="77777777" w:rsidR="007A40FA" w:rsidRPr="00EA5FA7" w:rsidRDefault="007A40FA" w:rsidP="007A40FA">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D980662" w14:textId="77777777" w:rsidR="007A40FA" w:rsidRPr="00EA5FA7" w:rsidRDefault="007A40FA" w:rsidP="007A40FA">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4C39DC61" w14:textId="77777777" w:rsidR="007A40FA" w:rsidRPr="00EA5FA7" w:rsidRDefault="007A40FA" w:rsidP="007A40FA">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62C85BF7" w14:textId="77777777" w:rsidR="007A40FA" w:rsidRPr="00EA5FA7" w:rsidRDefault="007A40FA" w:rsidP="007A40FA">
      <w:pPr>
        <w:pStyle w:val="PL"/>
        <w:rPr>
          <w:noProof w:val="0"/>
          <w:snapToGrid w:val="0"/>
        </w:rPr>
      </w:pPr>
      <w:r w:rsidRPr="00EA5FA7">
        <w:rPr>
          <w:noProof w:val="0"/>
          <w:snapToGrid w:val="0"/>
        </w:rPr>
        <w:t>}</w:t>
      </w:r>
    </w:p>
    <w:p w14:paraId="3B7CEDB2" w14:textId="77777777" w:rsidR="007A40FA" w:rsidRPr="00EA5FA7" w:rsidRDefault="007A40FA" w:rsidP="007A40FA">
      <w:pPr>
        <w:pStyle w:val="PL"/>
        <w:rPr>
          <w:noProof w:val="0"/>
          <w:snapToGrid w:val="0"/>
        </w:rPr>
      </w:pPr>
      <w:r w:rsidRPr="00EA5FA7">
        <w:rPr>
          <w:noProof w:val="0"/>
          <w:snapToGrid w:val="0"/>
        </w:rPr>
        <w:t>WITH SYNTAX {</w:t>
      </w:r>
    </w:p>
    <w:p w14:paraId="42B78CC5" w14:textId="77777777" w:rsidR="007A40FA" w:rsidRPr="00EA5FA7" w:rsidRDefault="007A40FA" w:rsidP="007A40FA">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16A049DF" w14:textId="77777777" w:rsidR="007A40FA" w:rsidRPr="00EA5FA7" w:rsidRDefault="007A40FA" w:rsidP="007A40FA">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E3E9D7F" w14:textId="77777777" w:rsidR="007A40FA" w:rsidRPr="00EA5FA7" w:rsidRDefault="007A40FA" w:rsidP="007A40FA">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632CCE6D" w14:textId="77777777" w:rsidR="007A40FA" w:rsidRPr="00EA5FA7" w:rsidRDefault="007A40FA" w:rsidP="007A40FA">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48F81BC4" w14:textId="77777777" w:rsidR="007A40FA" w:rsidRPr="00EA5FA7" w:rsidRDefault="007A40FA" w:rsidP="007A40F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714E04D1" w14:textId="77777777" w:rsidR="007A40FA" w:rsidRPr="00EA5FA7" w:rsidRDefault="007A40FA" w:rsidP="007A40FA">
      <w:pPr>
        <w:pStyle w:val="PL"/>
        <w:rPr>
          <w:noProof w:val="0"/>
          <w:snapToGrid w:val="0"/>
        </w:rPr>
      </w:pPr>
      <w:r w:rsidRPr="00EA5FA7">
        <w:rPr>
          <w:noProof w:val="0"/>
          <w:snapToGrid w:val="0"/>
        </w:rPr>
        <w:t>}</w:t>
      </w:r>
    </w:p>
    <w:p w14:paraId="591BC53A" w14:textId="77777777" w:rsidR="007A40FA" w:rsidRPr="00EA5FA7" w:rsidRDefault="007A40FA" w:rsidP="007A40FA">
      <w:pPr>
        <w:pStyle w:val="PL"/>
        <w:rPr>
          <w:noProof w:val="0"/>
          <w:snapToGrid w:val="0"/>
        </w:rPr>
      </w:pPr>
    </w:p>
    <w:p w14:paraId="196A334A" w14:textId="77777777" w:rsidR="007A40FA" w:rsidRPr="00EA5FA7" w:rsidRDefault="007A40FA" w:rsidP="007A40FA">
      <w:pPr>
        <w:pStyle w:val="PL"/>
        <w:rPr>
          <w:noProof w:val="0"/>
          <w:snapToGrid w:val="0"/>
        </w:rPr>
      </w:pPr>
      <w:r w:rsidRPr="00EA5FA7">
        <w:rPr>
          <w:noProof w:val="0"/>
          <w:snapToGrid w:val="0"/>
        </w:rPr>
        <w:t>-- **************************************************************</w:t>
      </w:r>
    </w:p>
    <w:p w14:paraId="1A3E62F8" w14:textId="77777777" w:rsidR="007A40FA" w:rsidRPr="00EA5FA7" w:rsidRDefault="007A40FA" w:rsidP="007A40FA">
      <w:pPr>
        <w:pStyle w:val="PL"/>
        <w:rPr>
          <w:noProof w:val="0"/>
          <w:snapToGrid w:val="0"/>
        </w:rPr>
      </w:pPr>
      <w:r w:rsidRPr="00EA5FA7">
        <w:rPr>
          <w:noProof w:val="0"/>
          <w:snapToGrid w:val="0"/>
        </w:rPr>
        <w:t>--</w:t>
      </w:r>
    </w:p>
    <w:p w14:paraId="666789B3" w14:textId="77777777" w:rsidR="007A40FA" w:rsidRPr="00EA5FA7" w:rsidRDefault="007A40FA" w:rsidP="007A40FA">
      <w:pPr>
        <w:pStyle w:val="PL"/>
        <w:rPr>
          <w:noProof w:val="0"/>
          <w:snapToGrid w:val="0"/>
        </w:rPr>
      </w:pPr>
      <w:r w:rsidRPr="00EA5FA7">
        <w:rPr>
          <w:noProof w:val="0"/>
          <w:snapToGrid w:val="0"/>
        </w:rPr>
        <w:t>-- Interface PDU Definition</w:t>
      </w:r>
    </w:p>
    <w:p w14:paraId="2D1A8E6A" w14:textId="77777777" w:rsidR="007A40FA" w:rsidRPr="00EA5FA7" w:rsidRDefault="007A40FA" w:rsidP="007A40FA">
      <w:pPr>
        <w:pStyle w:val="PL"/>
        <w:rPr>
          <w:noProof w:val="0"/>
          <w:snapToGrid w:val="0"/>
        </w:rPr>
      </w:pPr>
      <w:r w:rsidRPr="00EA5FA7">
        <w:rPr>
          <w:noProof w:val="0"/>
          <w:snapToGrid w:val="0"/>
        </w:rPr>
        <w:t>--</w:t>
      </w:r>
    </w:p>
    <w:p w14:paraId="6ED6520B" w14:textId="77777777" w:rsidR="007A40FA" w:rsidRPr="00EA5FA7" w:rsidRDefault="007A40FA" w:rsidP="007A40FA">
      <w:pPr>
        <w:pStyle w:val="PL"/>
        <w:rPr>
          <w:noProof w:val="0"/>
          <w:snapToGrid w:val="0"/>
        </w:rPr>
      </w:pPr>
      <w:r w:rsidRPr="00EA5FA7">
        <w:rPr>
          <w:noProof w:val="0"/>
          <w:snapToGrid w:val="0"/>
        </w:rPr>
        <w:t>-- **************************************************************</w:t>
      </w:r>
    </w:p>
    <w:p w14:paraId="2F167286" w14:textId="77777777" w:rsidR="007A40FA" w:rsidRPr="00EA5FA7" w:rsidRDefault="007A40FA" w:rsidP="007A40FA">
      <w:pPr>
        <w:pStyle w:val="PL"/>
        <w:rPr>
          <w:noProof w:val="0"/>
          <w:snapToGrid w:val="0"/>
        </w:rPr>
      </w:pPr>
    </w:p>
    <w:p w14:paraId="0B344258" w14:textId="77777777" w:rsidR="007A40FA" w:rsidRPr="00EA5FA7" w:rsidRDefault="007A40FA" w:rsidP="007A40FA">
      <w:pPr>
        <w:pStyle w:val="PL"/>
        <w:rPr>
          <w:noProof w:val="0"/>
          <w:snapToGrid w:val="0"/>
        </w:rPr>
      </w:pPr>
      <w:r w:rsidRPr="00EA5FA7">
        <w:rPr>
          <w:noProof w:val="0"/>
          <w:snapToGrid w:val="0"/>
        </w:rPr>
        <w:t>F1AP-PDU ::= CHOICE {</w:t>
      </w:r>
    </w:p>
    <w:p w14:paraId="6EE1DE44" w14:textId="77777777" w:rsidR="007A40FA" w:rsidRPr="00EA5FA7" w:rsidRDefault="007A40FA" w:rsidP="007A40FA">
      <w:pPr>
        <w:pStyle w:val="PL"/>
        <w:rPr>
          <w:noProof w:val="0"/>
          <w:snapToGrid w:val="0"/>
        </w:rPr>
      </w:pPr>
      <w:r w:rsidRPr="00EA5FA7">
        <w:rPr>
          <w:noProof w:val="0"/>
          <w:snapToGrid w:val="0"/>
        </w:rPr>
        <w:tab/>
        <w:t>initiatingMessage</w:t>
      </w:r>
      <w:r w:rsidRPr="00EA5FA7">
        <w:rPr>
          <w:noProof w:val="0"/>
          <w:snapToGrid w:val="0"/>
        </w:rPr>
        <w:tab/>
        <w:t>InitiatingMessage,</w:t>
      </w:r>
    </w:p>
    <w:p w14:paraId="6A18CEA9" w14:textId="77777777" w:rsidR="007A40FA" w:rsidRPr="00EA5FA7" w:rsidRDefault="007A40FA" w:rsidP="007A40FA">
      <w:pPr>
        <w:pStyle w:val="PL"/>
        <w:rPr>
          <w:noProof w:val="0"/>
          <w:snapToGrid w:val="0"/>
        </w:rPr>
      </w:pPr>
      <w:r w:rsidRPr="00EA5FA7">
        <w:rPr>
          <w:noProof w:val="0"/>
          <w:snapToGrid w:val="0"/>
        </w:rPr>
        <w:tab/>
        <w:t>successfulOutcome</w:t>
      </w:r>
      <w:r w:rsidRPr="00EA5FA7">
        <w:rPr>
          <w:noProof w:val="0"/>
          <w:snapToGrid w:val="0"/>
        </w:rPr>
        <w:tab/>
        <w:t>SuccessfulOutcome,</w:t>
      </w:r>
    </w:p>
    <w:p w14:paraId="54BD2241" w14:textId="77777777" w:rsidR="007A40FA" w:rsidRPr="00EA5FA7" w:rsidRDefault="007A40FA" w:rsidP="007A40FA">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76D7F0ED" w14:textId="77777777" w:rsidR="007A40FA" w:rsidRPr="00EA5FA7" w:rsidRDefault="007A40FA" w:rsidP="007A40FA">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5542A1B7" w14:textId="77777777" w:rsidR="007A40FA" w:rsidRPr="00EA5FA7" w:rsidRDefault="007A40FA" w:rsidP="007A40FA">
      <w:pPr>
        <w:pStyle w:val="PL"/>
        <w:rPr>
          <w:noProof w:val="0"/>
          <w:snapToGrid w:val="0"/>
        </w:rPr>
      </w:pPr>
      <w:r w:rsidRPr="00EA5FA7">
        <w:rPr>
          <w:noProof w:val="0"/>
          <w:snapToGrid w:val="0"/>
        </w:rPr>
        <w:t>}</w:t>
      </w:r>
    </w:p>
    <w:p w14:paraId="7842DFCA" w14:textId="77777777" w:rsidR="007A40FA" w:rsidRPr="00EA5FA7" w:rsidRDefault="007A40FA" w:rsidP="007A40FA">
      <w:pPr>
        <w:pStyle w:val="PL"/>
        <w:rPr>
          <w:noProof w:val="0"/>
          <w:snapToGrid w:val="0"/>
        </w:rPr>
      </w:pPr>
    </w:p>
    <w:p w14:paraId="38904151" w14:textId="77777777" w:rsidR="007A40FA" w:rsidRPr="00EA5FA7" w:rsidRDefault="007A40FA" w:rsidP="007A40FA">
      <w:pPr>
        <w:pStyle w:val="PL"/>
        <w:rPr>
          <w:noProof w:val="0"/>
          <w:snapToGrid w:val="0"/>
        </w:rPr>
      </w:pPr>
      <w:r w:rsidRPr="00EA5FA7">
        <w:rPr>
          <w:noProof w:val="0"/>
          <w:snapToGrid w:val="0"/>
        </w:rPr>
        <w:t>F1AP-PDU-ExtIEs F1AP-PROTOCOL-IES ::= { -- this extension is not used</w:t>
      </w:r>
    </w:p>
    <w:p w14:paraId="1126A0DD" w14:textId="77777777" w:rsidR="007A40FA" w:rsidRPr="00EA5FA7" w:rsidRDefault="007A40FA" w:rsidP="007A40FA">
      <w:pPr>
        <w:pStyle w:val="PL"/>
        <w:rPr>
          <w:noProof w:val="0"/>
          <w:snapToGrid w:val="0"/>
        </w:rPr>
      </w:pPr>
      <w:r w:rsidRPr="00EA5FA7">
        <w:rPr>
          <w:noProof w:val="0"/>
          <w:snapToGrid w:val="0"/>
        </w:rPr>
        <w:tab/>
        <w:t>...</w:t>
      </w:r>
    </w:p>
    <w:p w14:paraId="11F5E8FF" w14:textId="77777777" w:rsidR="007A40FA" w:rsidRPr="00EA5FA7" w:rsidRDefault="007A40FA" w:rsidP="007A40FA">
      <w:pPr>
        <w:pStyle w:val="PL"/>
        <w:rPr>
          <w:noProof w:val="0"/>
          <w:snapToGrid w:val="0"/>
        </w:rPr>
      </w:pPr>
      <w:r w:rsidRPr="00EA5FA7">
        <w:rPr>
          <w:noProof w:val="0"/>
          <w:snapToGrid w:val="0"/>
        </w:rPr>
        <w:t>}</w:t>
      </w:r>
    </w:p>
    <w:p w14:paraId="21F846A5" w14:textId="77777777" w:rsidR="007A40FA" w:rsidRPr="00EA5FA7" w:rsidRDefault="007A40FA" w:rsidP="007A40FA">
      <w:pPr>
        <w:pStyle w:val="PL"/>
        <w:rPr>
          <w:noProof w:val="0"/>
          <w:snapToGrid w:val="0"/>
        </w:rPr>
      </w:pPr>
    </w:p>
    <w:p w14:paraId="4CBAF0C5" w14:textId="77777777" w:rsidR="007A40FA" w:rsidRPr="00EA5FA7" w:rsidRDefault="007A40FA" w:rsidP="007A40FA">
      <w:pPr>
        <w:pStyle w:val="PL"/>
        <w:rPr>
          <w:noProof w:val="0"/>
          <w:snapToGrid w:val="0"/>
        </w:rPr>
      </w:pPr>
      <w:r w:rsidRPr="00EA5FA7">
        <w:rPr>
          <w:noProof w:val="0"/>
          <w:snapToGrid w:val="0"/>
        </w:rPr>
        <w:t>InitiatingMessage ::= SEQUENCE {</w:t>
      </w:r>
    </w:p>
    <w:p w14:paraId="3AB3A4B0" w14:textId="77777777" w:rsidR="007A40FA" w:rsidRPr="00EA5FA7" w:rsidRDefault="007A40FA" w:rsidP="007A40F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8C1B5BA" w14:textId="77777777" w:rsidR="007A40FA" w:rsidRPr="00EA5FA7" w:rsidRDefault="007A40FA" w:rsidP="007A40F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A65667A" w14:textId="77777777" w:rsidR="007A40FA" w:rsidRPr="00EA5FA7" w:rsidRDefault="007A40FA" w:rsidP="007A40F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7F194237" w14:textId="77777777" w:rsidR="007A40FA" w:rsidRPr="00EA5FA7" w:rsidRDefault="007A40FA" w:rsidP="007A40FA">
      <w:pPr>
        <w:pStyle w:val="PL"/>
        <w:rPr>
          <w:noProof w:val="0"/>
          <w:snapToGrid w:val="0"/>
        </w:rPr>
      </w:pPr>
      <w:r w:rsidRPr="00EA5FA7">
        <w:rPr>
          <w:noProof w:val="0"/>
          <w:snapToGrid w:val="0"/>
        </w:rPr>
        <w:t>}</w:t>
      </w:r>
    </w:p>
    <w:p w14:paraId="070E2767" w14:textId="77777777" w:rsidR="007A40FA" w:rsidRPr="00EA5FA7" w:rsidRDefault="007A40FA" w:rsidP="007A40FA">
      <w:pPr>
        <w:pStyle w:val="PL"/>
        <w:rPr>
          <w:noProof w:val="0"/>
          <w:snapToGrid w:val="0"/>
        </w:rPr>
      </w:pPr>
    </w:p>
    <w:p w14:paraId="450A51CA" w14:textId="77777777" w:rsidR="007A40FA" w:rsidRPr="00EA5FA7" w:rsidRDefault="007A40FA" w:rsidP="007A40FA">
      <w:pPr>
        <w:pStyle w:val="PL"/>
        <w:rPr>
          <w:noProof w:val="0"/>
          <w:snapToGrid w:val="0"/>
        </w:rPr>
      </w:pPr>
      <w:r w:rsidRPr="00EA5FA7">
        <w:rPr>
          <w:noProof w:val="0"/>
          <w:snapToGrid w:val="0"/>
        </w:rPr>
        <w:t>SuccessfulOutcome ::= SEQUENCE {</w:t>
      </w:r>
    </w:p>
    <w:p w14:paraId="37F09524" w14:textId="77777777" w:rsidR="007A40FA" w:rsidRPr="00EA5FA7" w:rsidRDefault="007A40FA" w:rsidP="007A40F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39648FE" w14:textId="77777777" w:rsidR="007A40FA" w:rsidRPr="00EA5FA7" w:rsidRDefault="007A40FA" w:rsidP="007A40F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77AF39E" w14:textId="77777777" w:rsidR="007A40FA" w:rsidRPr="00EA5FA7" w:rsidRDefault="007A40FA" w:rsidP="007A40F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22E0C8D8" w14:textId="77777777" w:rsidR="007A40FA" w:rsidRPr="00EA5FA7" w:rsidRDefault="007A40FA" w:rsidP="007A40FA">
      <w:pPr>
        <w:pStyle w:val="PL"/>
        <w:rPr>
          <w:noProof w:val="0"/>
          <w:snapToGrid w:val="0"/>
        </w:rPr>
      </w:pPr>
      <w:r w:rsidRPr="00EA5FA7">
        <w:rPr>
          <w:noProof w:val="0"/>
          <w:snapToGrid w:val="0"/>
        </w:rPr>
        <w:t>}</w:t>
      </w:r>
    </w:p>
    <w:p w14:paraId="2485D525" w14:textId="77777777" w:rsidR="007A40FA" w:rsidRPr="00EA5FA7" w:rsidRDefault="007A40FA" w:rsidP="007A40FA">
      <w:pPr>
        <w:pStyle w:val="PL"/>
        <w:rPr>
          <w:noProof w:val="0"/>
          <w:snapToGrid w:val="0"/>
        </w:rPr>
      </w:pPr>
    </w:p>
    <w:p w14:paraId="3D4EBBA4" w14:textId="77777777" w:rsidR="007A40FA" w:rsidRPr="00EA5FA7" w:rsidRDefault="007A40FA" w:rsidP="007A40FA">
      <w:pPr>
        <w:pStyle w:val="PL"/>
        <w:rPr>
          <w:noProof w:val="0"/>
          <w:snapToGrid w:val="0"/>
        </w:rPr>
      </w:pPr>
      <w:r w:rsidRPr="00EA5FA7">
        <w:rPr>
          <w:noProof w:val="0"/>
          <w:snapToGrid w:val="0"/>
        </w:rPr>
        <w:t>UnsuccessfulOutcome ::= SEQUENCE {</w:t>
      </w:r>
    </w:p>
    <w:p w14:paraId="10815C32" w14:textId="77777777" w:rsidR="007A40FA" w:rsidRPr="00EA5FA7" w:rsidRDefault="007A40FA" w:rsidP="007A40F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DBAA6EE" w14:textId="77777777" w:rsidR="007A40FA" w:rsidRPr="00EA5FA7" w:rsidRDefault="007A40FA" w:rsidP="007A40F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CA2DE38" w14:textId="77777777" w:rsidR="007A40FA" w:rsidRPr="00EA5FA7" w:rsidRDefault="007A40FA" w:rsidP="007A40F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5F33B115" w14:textId="77777777" w:rsidR="007A40FA" w:rsidRPr="00EA5FA7" w:rsidRDefault="007A40FA" w:rsidP="007A40FA">
      <w:pPr>
        <w:pStyle w:val="PL"/>
        <w:rPr>
          <w:noProof w:val="0"/>
          <w:snapToGrid w:val="0"/>
        </w:rPr>
      </w:pPr>
      <w:r w:rsidRPr="00EA5FA7">
        <w:rPr>
          <w:noProof w:val="0"/>
          <w:snapToGrid w:val="0"/>
        </w:rPr>
        <w:t>}</w:t>
      </w:r>
    </w:p>
    <w:p w14:paraId="5D1D48F2" w14:textId="77777777" w:rsidR="007A40FA" w:rsidRPr="00EA5FA7" w:rsidRDefault="007A40FA" w:rsidP="007A40FA">
      <w:pPr>
        <w:pStyle w:val="PL"/>
        <w:rPr>
          <w:noProof w:val="0"/>
          <w:snapToGrid w:val="0"/>
        </w:rPr>
      </w:pPr>
    </w:p>
    <w:p w14:paraId="47844F58" w14:textId="77777777" w:rsidR="007A40FA" w:rsidRPr="00EA5FA7" w:rsidRDefault="007A40FA" w:rsidP="007A40FA">
      <w:pPr>
        <w:pStyle w:val="PL"/>
        <w:rPr>
          <w:noProof w:val="0"/>
          <w:snapToGrid w:val="0"/>
        </w:rPr>
      </w:pPr>
      <w:r w:rsidRPr="00EA5FA7">
        <w:rPr>
          <w:noProof w:val="0"/>
          <w:snapToGrid w:val="0"/>
        </w:rPr>
        <w:t>-- **************************************************************</w:t>
      </w:r>
    </w:p>
    <w:p w14:paraId="39E4BE3B" w14:textId="77777777" w:rsidR="007A40FA" w:rsidRPr="00EA5FA7" w:rsidRDefault="007A40FA" w:rsidP="007A40FA">
      <w:pPr>
        <w:pStyle w:val="PL"/>
        <w:rPr>
          <w:noProof w:val="0"/>
          <w:snapToGrid w:val="0"/>
        </w:rPr>
      </w:pPr>
      <w:r w:rsidRPr="00EA5FA7">
        <w:rPr>
          <w:noProof w:val="0"/>
          <w:snapToGrid w:val="0"/>
        </w:rPr>
        <w:t>--</w:t>
      </w:r>
    </w:p>
    <w:p w14:paraId="1762C06B" w14:textId="77777777" w:rsidR="007A40FA" w:rsidRPr="00EA5FA7" w:rsidRDefault="007A40FA" w:rsidP="007A40FA">
      <w:pPr>
        <w:pStyle w:val="PL"/>
        <w:rPr>
          <w:noProof w:val="0"/>
          <w:snapToGrid w:val="0"/>
        </w:rPr>
      </w:pPr>
      <w:r w:rsidRPr="00EA5FA7">
        <w:rPr>
          <w:noProof w:val="0"/>
          <w:snapToGrid w:val="0"/>
        </w:rPr>
        <w:t>-- Interface Elementary Procedure List</w:t>
      </w:r>
    </w:p>
    <w:p w14:paraId="427C7A53" w14:textId="77777777" w:rsidR="007A40FA" w:rsidRPr="00EA5FA7" w:rsidRDefault="007A40FA" w:rsidP="007A40FA">
      <w:pPr>
        <w:pStyle w:val="PL"/>
        <w:rPr>
          <w:noProof w:val="0"/>
          <w:snapToGrid w:val="0"/>
        </w:rPr>
      </w:pPr>
      <w:r w:rsidRPr="00EA5FA7">
        <w:rPr>
          <w:noProof w:val="0"/>
          <w:snapToGrid w:val="0"/>
        </w:rPr>
        <w:t>--</w:t>
      </w:r>
    </w:p>
    <w:p w14:paraId="3C6D977F" w14:textId="77777777" w:rsidR="007A40FA" w:rsidRPr="00EA5FA7" w:rsidRDefault="007A40FA" w:rsidP="007A40FA">
      <w:pPr>
        <w:pStyle w:val="PL"/>
        <w:rPr>
          <w:noProof w:val="0"/>
          <w:snapToGrid w:val="0"/>
        </w:rPr>
      </w:pPr>
      <w:r w:rsidRPr="00EA5FA7">
        <w:rPr>
          <w:noProof w:val="0"/>
          <w:snapToGrid w:val="0"/>
        </w:rPr>
        <w:lastRenderedPageBreak/>
        <w:t>-- **************************************************************</w:t>
      </w:r>
    </w:p>
    <w:p w14:paraId="5359B8B4" w14:textId="77777777" w:rsidR="007A40FA" w:rsidRPr="00EA5FA7" w:rsidRDefault="007A40FA" w:rsidP="007A40FA">
      <w:pPr>
        <w:pStyle w:val="PL"/>
        <w:rPr>
          <w:noProof w:val="0"/>
          <w:snapToGrid w:val="0"/>
        </w:rPr>
      </w:pPr>
    </w:p>
    <w:p w14:paraId="340FBBDD" w14:textId="77777777" w:rsidR="007A40FA" w:rsidRPr="00EA5FA7" w:rsidRDefault="007A40FA" w:rsidP="007A40FA">
      <w:pPr>
        <w:pStyle w:val="PL"/>
        <w:rPr>
          <w:noProof w:val="0"/>
          <w:snapToGrid w:val="0"/>
        </w:rPr>
      </w:pPr>
      <w:r w:rsidRPr="00EA5FA7">
        <w:rPr>
          <w:noProof w:val="0"/>
          <w:snapToGrid w:val="0"/>
        </w:rPr>
        <w:t>F1AP-ELEMENTARY-PROCEDURES F1AP-ELEMENTARY-PROCEDURE ::= {</w:t>
      </w:r>
    </w:p>
    <w:p w14:paraId="5AA6EB65" w14:textId="77777777" w:rsidR="007A40FA" w:rsidRPr="00EA5FA7" w:rsidRDefault="007A40FA" w:rsidP="007A40FA">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50A160ED" w14:textId="77777777" w:rsidR="007A40FA" w:rsidRPr="00EA5FA7" w:rsidRDefault="007A40FA" w:rsidP="007A40FA">
      <w:pPr>
        <w:pStyle w:val="PL"/>
        <w:rPr>
          <w:noProof w:val="0"/>
          <w:snapToGrid w:val="0"/>
        </w:rPr>
      </w:pPr>
      <w:r w:rsidRPr="00EA5FA7">
        <w:rPr>
          <w:noProof w:val="0"/>
          <w:snapToGrid w:val="0"/>
        </w:rPr>
        <w:tab/>
        <w:t>F1AP-ELEMENTARY-PROCEDURES-CLASS-2,</w:t>
      </w:r>
      <w:r w:rsidRPr="00EA5FA7">
        <w:rPr>
          <w:noProof w:val="0"/>
          <w:snapToGrid w:val="0"/>
        </w:rPr>
        <w:tab/>
      </w:r>
    </w:p>
    <w:p w14:paraId="5A1038C4" w14:textId="77777777" w:rsidR="007A40FA" w:rsidRPr="00EA5FA7" w:rsidRDefault="007A40FA" w:rsidP="007A40FA">
      <w:pPr>
        <w:pStyle w:val="PL"/>
        <w:rPr>
          <w:noProof w:val="0"/>
          <w:snapToGrid w:val="0"/>
        </w:rPr>
      </w:pPr>
      <w:r w:rsidRPr="00EA5FA7">
        <w:rPr>
          <w:noProof w:val="0"/>
          <w:snapToGrid w:val="0"/>
        </w:rPr>
        <w:tab/>
        <w:t>...</w:t>
      </w:r>
    </w:p>
    <w:p w14:paraId="3B5E9AC9" w14:textId="77777777" w:rsidR="007A40FA" w:rsidRPr="00EA5FA7" w:rsidRDefault="007A40FA" w:rsidP="007A40FA">
      <w:pPr>
        <w:pStyle w:val="PL"/>
        <w:rPr>
          <w:noProof w:val="0"/>
          <w:snapToGrid w:val="0"/>
        </w:rPr>
      </w:pPr>
      <w:r w:rsidRPr="00EA5FA7">
        <w:rPr>
          <w:noProof w:val="0"/>
          <w:snapToGrid w:val="0"/>
        </w:rPr>
        <w:t>}</w:t>
      </w:r>
    </w:p>
    <w:p w14:paraId="3764D3DB" w14:textId="77777777" w:rsidR="007A40FA" w:rsidRPr="00EA5FA7" w:rsidRDefault="007A40FA" w:rsidP="007A40FA">
      <w:pPr>
        <w:pStyle w:val="PL"/>
        <w:rPr>
          <w:noProof w:val="0"/>
          <w:snapToGrid w:val="0"/>
        </w:rPr>
      </w:pPr>
    </w:p>
    <w:p w14:paraId="3220534C" w14:textId="77777777" w:rsidR="007A40FA" w:rsidRPr="00EA5FA7" w:rsidRDefault="007A40FA" w:rsidP="007A40FA">
      <w:pPr>
        <w:pStyle w:val="PL"/>
        <w:rPr>
          <w:noProof w:val="0"/>
          <w:snapToGrid w:val="0"/>
        </w:rPr>
      </w:pPr>
    </w:p>
    <w:p w14:paraId="1D28632D" w14:textId="77777777" w:rsidR="007A40FA" w:rsidRPr="00EA5FA7" w:rsidRDefault="007A40FA" w:rsidP="007A40FA">
      <w:pPr>
        <w:pStyle w:val="PL"/>
        <w:rPr>
          <w:noProof w:val="0"/>
          <w:snapToGrid w:val="0"/>
        </w:rPr>
      </w:pPr>
      <w:r w:rsidRPr="00EA5FA7">
        <w:rPr>
          <w:noProof w:val="0"/>
          <w:snapToGrid w:val="0"/>
        </w:rPr>
        <w:t>F1AP-ELEMENTARY-PROCEDURES-CLASS-1 F1AP-ELEMENTARY-PROCEDURE ::= {</w:t>
      </w:r>
    </w:p>
    <w:p w14:paraId="317183A6" w14:textId="77777777" w:rsidR="007A40FA" w:rsidRPr="00EA5FA7" w:rsidRDefault="007A40FA" w:rsidP="007A40FA">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AD44A06" w14:textId="77777777" w:rsidR="007A40FA" w:rsidRPr="00EA5FA7" w:rsidRDefault="007A40FA" w:rsidP="007A40FA">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D28B666" w14:textId="77777777" w:rsidR="007A40FA" w:rsidRPr="00EA5FA7" w:rsidRDefault="007A40FA" w:rsidP="007A40FA">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DEA4863" w14:textId="77777777" w:rsidR="007A40FA" w:rsidRPr="00EA5FA7" w:rsidRDefault="007A40FA" w:rsidP="007A40FA">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2FE7D602" w14:textId="77777777" w:rsidR="007A40FA" w:rsidRPr="00EA5FA7" w:rsidRDefault="007A40FA" w:rsidP="007A40FA">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C09CE9C" w14:textId="77777777" w:rsidR="007A40FA" w:rsidRPr="00EA5FA7" w:rsidRDefault="007A40FA" w:rsidP="007A40FA">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F48263D" w14:textId="77777777" w:rsidR="007A40FA" w:rsidRPr="00EA5FA7" w:rsidRDefault="007A40FA" w:rsidP="007A40FA">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1DEFDDD6" w14:textId="77777777" w:rsidR="007A40FA" w:rsidRPr="00EA5FA7" w:rsidRDefault="007A40FA" w:rsidP="007A40FA">
      <w:pPr>
        <w:pStyle w:val="PL"/>
        <w:rPr>
          <w:noProof w:val="0"/>
          <w:snapToGrid w:val="0"/>
        </w:rPr>
      </w:pPr>
      <w:r w:rsidRPr="00EA5FA7">
        <w:rPr>
          <w:noProof w:val="0"/>
          <w:snapToGrid w:val="0"/>
        </w:rPr>
        <w:tab/>
        <w:t>uEContextModificationRequired</w:t>
      </w:r>
      <w:r w:rsidRPr="00EA5FA7">
        <w:rPr>
          <w:noProof w:val="0"/>
          <w:snapToGrid w:val="0"/>
        </w:rPr>
        <w:tab/>
        <w:t>|</w:t>
      </w:r>
    </w:p>
    <w:p w14:paraId="161E0EE5" w14:textId="77777777" w:rsidR="007A40FA" w:rsidRPr="00EA5FA7" w:rsidRDefault="007A40FA" w:rsidP="007A40FA">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A2E2ADB" w14:textId="77777777" w:rsidR="007A40FA" w:rsidRPr="00EA5FA7" w:rsidRDefault="007A40FA" w:rsidP="007A40FA">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82EC7DB" w14:textId="77777777" w:rsidR="007A40FA" w:rsidRPr="00EA5FA7" w:rsidRDefault="007A40FA" w:rsidP="007A40FA">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35B61485" w14:textId="77777777" w:rsidR="007A40FA" w:rsidRPr="00FF7A2B" w:rsidRDefault="007A40FA" w:rsidP="007A40FA">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253E04D0" w14:textId="77777777" w:rsidR="007A40FA" w:rsidRPr="00FF7A2B" w:rsidRDefault="007A40FA" w:rsidP="007A40FA">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574B78E0" w14:textId="77777777" w:rsidR="007A40FA" w:rsidRPr="00FF7A2B" w:rsidRDefault="007A40FA" w:rsidP="007A40FA">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05691700" w14:textId="77777777" w:rsidR="007A40FA" w:rsidRPr="00FF7A2B" w:rsidRDefault="007A40FA" w:rsidP="007A40FA">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2BA40483" w14:textId="77777777" w:rsidR="007A40FA" w:rsidRPr="000F12C4" w:rsidRDefault="007A40FA" w:rsidP="007A40FA">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4E4DE131" w14:textId="77777777" w:rsidR="007A40FA" w:rsidRDefault="007A40FA" w:rsidP="007A40FA">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1CC4F935" w14:textId="77777777" w:rsidR="007A40FA" w:rsidRDefault="007A40FA" w:rsidP="007A40FA">
      <w:pPr>
        <w:pStyle w:val="PL"/>
        <w:rPr>
          <w:noProof w:val="0"/>
          <w:snapToGrid w:val="0"/>
        </w:rPr>
      </w:pPr>
      <w:r>
        <w:rPr>
          <w:noProof w:val="0"/>
          <w:snapToGrid w:val="0"/>
        </w:rPr>
        <w:tab/>
        <w:t>positioningMeasurementExchange</w:t>
      </w:r>
      <w:r>
        <w:rPr>
          <w:noProof w:val="0"/>
          <w:snapToGrid w:val="0"/>
        </w:rPr>
        <w:tab/>
        <w:t>|</w:t>
      </w:r>
    </w:p>
    <w:p w14:paraId="4B992904" w14:textId="77777777" w:rsidR="007A40FA" w:rsidRDefault="007A40FA" w:rsidP="007A40FA">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4DC75239" w14:textId="77777777" w:rsidR="007A40FA" w:rsidRDefault="007A40FA" w:rsidP="007A40FA">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72AA3164" w14:textId="77777777" w:rsidR="007A40FA" w:rsidRDefault="007A40FA" w:rsidP="007A40FA">
      <w:pPr>
        <w:pStyle w:val="PL"/>
        <w:rPr>
          <w:snapToGrid w:val="0"/>
        </w:rPr>
      </w:pPr>
      <w:r>
        <w:rPr>
          <w:snapToGrid w:val="0"/>
        </w:rPr>
        <w:tab/>
        <w:t>positioningActivation</w:t>
      </w:r>
      <w:r>
        <w:rPr>
          <w:snapToGrid w:val="0"/>
        </w:rPr>
        <w:tab/>
      </w:r>
      <w:r>
        <w:rPr>
          <w:snapToGrid w:val="0"/>
        </w:rPr>
        <w:tab/>
      </w:r>
      <w:r>
        <w:rPr>
          <w:snapToGrid w:val="0"/>
        </w:rPr>
        <w:tab/>
        <w:t>|</w:t>
      </w:r>
    </w:p>
    <w:p w14:paraId="0635BD9F" w14:textId="77777777" w:rsidR="007A40FA" w:rsidRPr="00DA11D0" w:rsidRDefault="007A40FA" w:rsidP="007A40FA">
      <w:pPr>
        <w:pStyle w:val="PL"/>
        <w:tabs>
          <w:tab w:val="clear" w:pos="2304"/>
        </w:tabs>
        <w:rPr>
          <w:snapToGrid w:val="0"/>
        </w:rPr>
      </w:pPr>
      <w:r>
        <w:rPr>
          <w:noProof w:val="0"/>
          <w:snapToGrid w:val="0"/>
        </w:rPr>
        <w:tab/>
      </w:r>
      <w:r w:rsidRPr="001B1528">
        <w:rPr>
          <w:noProof w:val="0"/>
          <w:snapToGrid w:val="0"/>
        </w:rPr>
        <w:t>e-CIDMeasurementInitiation</w:t>
      </w:r>
      <w:r>
        <w:rPr>
          <w:noProof w:val="0"/>
          <w:snapToGrid w:val="0"/>
        </w:rPr>
        <w:tab/>
      </w:r>
      <w:r>
        <w:rPr>
          <w:noProof w:val="0"/>
          <w:snapToGrid w:val="0"/>
        </w:rPr>
        <w:tab/>
      </w:r>
      <w:r w:rsidRPr="00DA11D0">
        <w:rPr>
          <w:snapToGrid w:val="0"/>
        </w:rPr>
        <w:t>|</w:t>
      </w:r>
    </w:p>
    <w:p w14:paraId="56B82CA4" w14:textId="77777777" w:rsidR="007A40FA" w:rsidRPr="00DA11D0" w:rsidRDefault="007A40FA" w:rsidP="007A40FA">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72956C09" w14:textId="77777777" w:rsidR="007A40FA" w:rsidRPr="00DA11D0" w:rsidRDefault="007A40FA" w:rsidP="007A40FA">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695E9B04" w14:textId="77777777" w:rsidR="007A40FA" w:rsidRPr="00F85EA2" w:rsidRDefault="007A40FA" w:rsidP="007A40FA">
      <w:pPr>
        <w:pStyle w:val="PL"/>
        <w:tabs>
          <w:tab w:val="clear" w:pos="2304"/>
        </w:tabs>
        <w:rPr>
          <w:snapToGrid w:val="0"/>
        </w:rPr>
      </w:pPr>
      <w:r w:rsidRPr="00DA11D0">
        <w:rPr>
          <w:snapToGrid w:val="0"/>
        </w:rPr>
        <w:tab/>
        <w:t>broadcastContextModification</w:t>
      </w:r>
      <w:r w:rsidRPr="00F85EA2">
        <w:rPr>
          <w:snapToGrid w:val="0"/>
        </w:rPr>
        <w:t>|</w:t>
      </w:r>
    </w:p>
    <w:p w14:paraId="6D6DCB22" w14:textId="77777777" w:rsidR="007A40FA" w:rsidRPr="00F85EA2" w:rsidRDefault="007A40FA" w:rsidP="007A40FA">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2816B9A9" w14:textId="77777777" w:rsidR="007A40FA" w:rsidRPr="00F85EA2" w:rsidRDefault="007A40FA" w:rsidP="007A40FA">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0ADD47DD" w14:textId="77777777" w:rsidR="007A40FA" w:rsidRPr="00F85EA2" w:rsidRDefault="007A40FA" w:rsidP="007A40FA">
      <w:pPr>
        <w:pStyle w:val="PL"/>
        <w:spacing w:line="0" w:lineRule="atLeast"/>
        <w:rPr>
          <w:noProof w:val="0"/>
        </w:rPr>
      </w:pPr>
      <w:r w:rsidRPr="00F85EA2">
        <w:rPr>
          <w:noProof w:val="0"/>
        </w:rPr>
        <w:tab/>
        <w:t>multicastContextModification</w:t>
      </w:r>
      <w:r w:rsidRPr="00F85EA2">
        <w:rPr>
          <w:noProof w:val="0"/>
        </w:rPr>
        <w:tab/>
        <w:t>|</w:t>
      </w:r>
    </w:p>
    <w:p w14:paraId="661A96FD" w14:textId="77777777" w:rsidR="007A40FA" w:rsidRPr="00F85EA2" w:rsidRDefault="007A40FA" w:rsidP="007A40FA">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251F6079" w14:textId="77777777" w:rsidR="007A40FA" w:rsidRDefault="007A40FA" w:rsidP="007A40FA">
      <w:pPr>
        <w:pStyle w:val="PL"/>
        <w:tabs>
          <w:tab w:val="clear" w:pos="2304"/>
        </w:tabs>
        <w:rPr>
          <w:snapToGrid w:val="0"/>
        </w:rPr>
      </w:pPr>
      <w:r w:rsidRPr="00F85EA2">
        <w:rPr>
          <w:noProof w:val="0"/>
        </w:rPr>
        <w:tab/>
        <w:t>multicastDistributionRelease</w:t>
      </w:r>
      <w:r w:rsidRPr="00F85EA2">
        <w:rPr>
          <w:noProof w:val="0"/>
        </w:rPr>
        <w:tab/>
      </w:r>
      <w:r>
        <w:rPr>
          <w:snapToGrid w:val="0"/>
        </w:rPr>
        <w:t>|</w:t>
      </w:r>
    </w:p>
    <w:p w14:paraId="3FC4BF66" w14:textId="77777777" w:rsidR="007A40FA" w:rsidRDefault="007A40FA" w:rsidP="007A40FA">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79EF83CB" w14:textId="77777777" w:rsidR="007A40FA" w:rsidRPr="001165E5" w:rsidRDefault="007A40FA" w:rsidP="007A40FA">
      <w:pPr>
        <w:pStyle w:val="PL"/>
        <w:rPr>
          <w:snapToGrid w:val="0"/>
        </w:rPr>
      </w:pPr>
      <w:r>
        <w:rPr>
          <w:snapToGrid w:val="0"/>
        </w:rPr>
        <w:tab/>
        <w:t>pRSConfigurationExchange</w:t>
      </w:r>
      <w:r>
        <w:rPr>
          <w:snapToGrid w:val="0"/>
        </w:rPr>
        <w:tab/>
      </w:r>
      <w:r>
        <w:rPr>
          <w:snapToGrid w:val="0"/>
        </w:rPr>
        <w:tab/>
      </w:r>
      <w:r w:rsidRPr="001165E5">
        <w:rPr>
          <w:snapToGrid w:val="0"/>
        </w:rPr>
        <w:t>|</w:t>
      </w:r>
    </w:p>
    <w:p w14:paraId="749FF77B" w14:textId="77777777" w:rsidR="007A40FA" w:rsidRPr="00EA5FA7" w:rsidRDefault="007A40FA" w:rsidP="007A40FA">
      <w:pPr>
        <w:pStyle w:val="PL"/>
        <w:tabs>
          <w:tab w:val="clear" w:pos="2304"/>
        </w:tabs>
        <w:rPr>
          <w:noProof w:val="0"/>
          <w:snapToGrid w:val="0"/>
        </w:rPr>
      </w:pPr>
      <w:r w:rsidRPr="001165E5">
        <w:rPr>
          <w:snapToGrid w:val="0"/>
        </w:rPr>
        <w:tab/>
        <w:t>measurementPreconfiguration</w:t>
      </w:r>
      <w:r>
        <w:rPr>
          <w:snapToGrid w:val="0"/>
        </w:rPr>
        <w:tab/>
      </w:r>
      <w:r w:rsidRPr="00EA5FA7">
        <w:rPr>
          <w:noProof w:val="0"/>
          <w:snapToGrid w:val="0"/>
        </w:rPr>
        <w:t>,</w:t>
      </w:r>
    </w:p>
    <w:p w14:paraId="37E629E3" w14:textId="77777777" w:rsidR="007A40FA" w:rsidRPr="00EA5FA7" w:rsidRDefault="007A40FA" w:rsidP="007A40FA">
      <w:pPr>
        <w:pStyle w:val="PL"/>
        <w:rPr>
          <w:noProof w:val="0"/>
          <w:snapToGrid w:val="0"/>
        </w:rPr>
      </w:pPr>
      <w:r w:rsidRPr="00EA5FA7">
        <w:rPr>
          <w:noProof w:val="0"/>
          <w:snapToGrid w:val="0"/>
        </w:rPr>
        <w:tab/>
        <w:t>...</w:t>
      </w:r>
    </w:p>
    <w:p w14:paraId="13E1BB37" w14:textId="77777777" w:rsidR="007A40FA" w:rsidRPr="00EA5FA7" w:rsidRDefault="007A40FA" w:rsidP="007A40FA">
      <w:pPr>
        <w:pStyle w:val="PL"/>
        <w:rPr>
          <w:noProof w:val="0"/>
          <w:snapToGrid w:val="0"/>
        </w:rPr>
      </w:pPr>
      <w:r w:rsidRPr="00EA5FA7">
        <w:rPr>
          <w:noProof w:val="0"/>
          <w:snapToGrid w:val="0"/>
        </w:rPr>
        <w:t>}</w:t>
      </w:r>
    </w:p>
    <w:p w14:paraId="55D7E6F9" w14:textId="77777777" w:rsidR="007A40FA" w:rsidRPr="00EA5FA7" w:rsidRDefault="007A40FA" w:rsidP="007A40FA">
      <w:pPr>
        <w:pStyle w:val="PL"/>
        <w:rPr>
          <w:noProof w:val="0"/>
          <w:snapToGrid w:val="0"/>
        </w:rPr>
      </w:pPr>
    </w:p>
    <w:p w14:paraId="56C4CEEC" w14:textId="77777777" w:rsidR="007A40FA" w:rsidRPr="00EA5FA7" w:rsidRDefault="007A40FA" w:rsidP="007A40FA">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57432639" w14:textId="77777777" w:rsidR="007A40FA" w:rsidRPr="00EA5FA7" w:rsidRDefault="007A40FA" w:rsidP="007A40FA">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61E4787" w14:textId="77777777" w:rsidR="007A40FA" w:rsidRPr="00EA5FA7" w:rsidRDefault="007A40FA" w:rsidP="007A40FA">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2AAD253" w14:textId="77777777" w:rsidR="007A40FA" w:rsidRPr="00EA5FA7" w:rsidRDefault="007A40FA" w:rsidP="007A40FA">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E536A2F" w14:textId="77777777" w:rsidR="007A40FA" w:rsidRPr="00EA5FA7" w:rsidRDefault="007A40FA" w:rsidP="007A40FA">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11D511C" w14:textId="77777777" w:rsidR="007A40FA" w:rsidRPr="00EA5FA7" w:rsidRDefault="007A40FA" w:rsidP="007A40FA">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CBD764F" w14:textId="77777777" w:rsidR="007A40FA" w:rsidRPr="00EA5FA7" w:rsidRDefault="007A40FA" w:rsidP="007A40FA">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B70BE6C" w14:textId="77777777" w:rsidR="007A40FA" w:rsidRPr="00EA5FA7" w:rsidRDefault="007A40FA" w:rsidP="007A40FA">
      <w:pPr>
        <w:pStyle w:val="PL"/>
        <w:rPr>
          <w:noProof w:val="0"/>
          <w:snapToGrid w:val="0"/>
        </w:rPr>
      </w:pPr>
      <w:r w:rsidRPr="00EA5FA7">
        <w:rPr>
          <w:noProof w:val="0"/>
          <w:snapToGrid w:val="0"/>
        </w:rPr>
        <w:lastRenderedPageBreak/>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F45E350" w14:textId="77777777" w:rsidR="007A40FA" w:rsidRPr="00EA5FA7" w:rsidRDefault="007A40FA" w:rsidP="007A40FA">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72E691A" w14:textId="77777777" w:rsidR="007A40FA" w:rsidRPr="00EA5FA7" w:rsidRDefault="007A40FA" w:rsidP="007A40FA">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A82D9CC" w14:textId="77777777" w:rsidR="007A40FA" w:rsidRPr="00EA5FA7" w:rsidRDefault="007A40FA" w:rsidP="007A40FA">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8EA284C" w14:textId="77777777" w:rsidR="007A40FA" w:rsidRPr="00EA5FA7" w:rsidRDefault="007A40FA" w:rsidP="007A40FA">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A18C680" w14:textId="77777777" w:rsidR="007A40FA" w:rsidRPr="00EA5FA7" w:rsidRDefault="007A40FA" w:rsidP="007A40FA">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383DCA4" w14:textId="77777777" w:rsidR="007A40FA" w:rsidRPr="00EA5FA7" w:rsidRDefault="007A40FA" w:rsidP="007A40FA">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4B445A3" w14:textId="77777777" w:rsidR="007A40FA" w:rsidRPr="00EA5FA7" w:rsidRDefault="007A40FA" w:rsidP="007A40FA">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2E051AF" w14:textId="77777777" w:rsidR="007A40FA" w:rsidRPr="00EA5FA7" w:rsidRDefault="007A40FA" w:rsidP="007A40FA">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2AA8DC1" w14:textId="77777777" w:rsidR="007A40FA" w:rsidRPr="00EA5FA7" w:rsidRDefault="007A40FA" w:rsidP="007A40FA">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640CDD28" w14:textId="77777777" w:rsidR="007A40FA" w:rsidRPr="00EA5FA7" w:rsidRDefault="007A40FA" w:rsidP="007A40FA">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5C8D42A4" w14:textId="77777777" w:rsidR="007A40FA" w:rsidRPr="00EA5FA7" w:rsidRDefault="007A40FA" w:rsidP="007A40FA">
      <w:pPr>
        <w:pStyle w:val="PL"/>
      </w:pPr>
      <w:r w:rsidRPr="00EA5FA7">
        <w:tab/>
        <w:t>dUCURadioInformationTransfer</w:t>
      </w:r>
      <w:r w:rsidRPr="00EA5FA7">
        <w:tab/>
      </w:r>
      <w:r w:rsidRPr="00EA5FA7">
        <w:tab/>
      </w:r>
      <w:r w:rsidRPr="00EA5FA7">
        <w:tab/>
        <w:t>|</w:t>
      </w:r>
    </w:p>
    <w:p w14:paraId="324268C4" w14:textId="77777777" w:rsidR="007A40FA" w:rsidRDefault="007A40FA" w:rsidP="007A40FA">
      <w:pPr>
        <w:pStyle w:val="PL"/>
      </w:pPr>
      <w:r w:rsidRPr="00EA5FA7">
        <w:tab/>
        <w:t>cUDURadioInformationTransfer</w:t>
      </w:r>
      <w:r w:rsidRPr="00EA5FA7">
        <w:tab/>
      </w:r>
      <w:r w:rsidRPr="00EA5FA7">
        <w:tab/>
      </w:r>
      <w:r w:rsidRPr="00EA5FA7">
        <w:tab/>
      </w:r>
      <w:r>
        <w:t>|</w:t>
      </w:r>
    </w:p>
    <w:p w14:paraId="38BA0337" w14:textId="77777777" w:rsidR="007A40FA" w:rsidRDefault="007A40FA" w:rsidP="007A40FA">
      <w:pPr>
        <w:pStyle w:val="PL"/>
      </w:pPr>
      <w:r>
        <w:tab/>
      </w:r>
      <w:r w:rsidRPr="000838AE">
        <w:t>resourceStatusReporting</w:t>
      </w:r>
      <w:r>
        <w:tab/>
      </w:r>
      <w:r>
        <w:tab/>
      </w:r>
      <w:r>
        <w:tab/>
      </w:r>
      <w:r>
        <w:tab/>
      </w:r>
      <w:r>
        <w:tab/>
      </w:r>
      <w:r w:rsidRPr="00EA5FA7">
        <w:t>|</w:t>
      </w:r>
    </w:p>
    <w:p w14:paraId="531A30EB" w14:textId="77777777" w:rsidR="007A40FA" w:rsidRDefault="007A40FA" w:rsidP="007A40FA">
      <w:pPr>
        <w:pStyle w:val="PL"/>
      </w:pPr>
      <w:r w:rsidRPr="00EA5FA7">
        <w:tab/>
      </w:r>
      <w:r>
        <w:rPr>
          <w:noProof w:val="0"/>
          <w:snapToGrid w:val="0"/>
        </w:rPr>
        <w:t>accessAndMobilityIndication</w:t>
      </w:r>
      <w:r>
        <w:tab/>
      </w:r>
      <w:r>
        <w:tab/>
      </w:r>
      <w:r>
        <w:tab/>
      </w:r>
      <w:r>
        <w:tab/>
        <w:t>|</w:t>
      </w:r>
    </w:p>
    <w:p w14:paraId="2ED37C57" w14:textId="77777777" w:rsidR="007A40FA" w:rsidRDefault="007A40FA" w:rsidP="007A40FA">
      <w:pPr>
        <w:pStyle w:val="PL"/>
      </w:pPr>
      <w:r>
        <w:tab/>
        <w:t>referenceTimeInformationReportingControl|</w:t>
      </w:r>
    </w:p>
    <w:p w14:paraId="0255EEB3" w14:textId="77777777" w:rsidR="007A40FA" w:rsidRDefault="007A40FA" w:rsidP="007A40FA">
      <w:pPr>
        <w:pStyle w:val="PL"/>
      </w:pPr>
      <w:r>
        <w:tab/>
        <w:t>referenceTimeInformationReport</w:t>
      </w:r>
      <w:r>
        <w:tab/>
      </w:r>
      <w:r>
        <w:tab/>
      </w:r>
      <w:r>
        <w:tab/>
        <w:t>|</w:t>
      </w:r>
    </w:p>
    <w:p w14:paraId="35B2FB61" w14:textId="77777777" w:rsidR="007A40FA" w:rsidRDefault="007A40FA" w:rsidP="007A40FA">
      <w:pPr>
        <w:pStyle w:val="PL"/>
      </w:pPr>
      <w:r>
        <w:tab/>
        <w:t>accessSuccess</w:t>
      </w:r>
      <w:r>
        <w:tab/>
      </w:r>
      <w:r>
        <w:tab/>
      </w:r>
      <w:r>
        <w:tab/>
      </w:r>
      <w:r>
        <w:tab/>
      </w:r>
      <w:r>
        <w:tab/>
      </w:r>
      <w:r>
        <w:tab/>
      </w:r>
      <w:r>
        <w:tab/>
        <w:t>|</w:t>
      </w:r>
    </w:p>
    <w:p w14:paraId="2E62947B" w14:textId="77777777" w:rsidR="007A40FA" w:rsidRDefault="007A40FA" w:rsidP="007A40FA">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16E6EDCE" w14:textId="77777777" w:rsidR="007A40FA" w:rsidRDefault="007A40FA" w:rsidP="007A40FA">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343DB760" w14:textId="77777777" w:rsidR="007A40FA" w:rsidRDefault="007A40FA" w:rsidP="007A40FA">
      <w:pPr>
        <w:pStyle w:val="PL"/>
        <w:rPr>
          <w:noProof w:val="0"/>
          <w:snapToGrid w:val="0"/>
        </w:rPr>
      </w:pPr>
      <w:r>
        <w:rPr>
          <w:noProof w:val="0"/>
          <w:snapToGrid w:val="0"/>
        </w:rPr>
        <w:tab/>
        <w:t>positioningAssistanceInformationFeedback</w:t>
      </w:r>
      <w:r>
        <w:rPr>
          <w:noProof w:val="0"/>
          <w:snapToGrid w:val="0"/>
        </w:rPr>
        <w:tab/>
        <w:t>|</w:t>
      </w:r>
    </w:p>
    <w:p w14:paraId="3EB0B8EA" w14:textId="77777777" w:rsidR="007A40FA" w:rsidRDefault="007A40FA" w:rsidP="007A40FA">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1CB2B716" w14:textId="77777777" w:rsidR="007A40FA" w:rsidRDefault="007A40FA" w:rsidP="007A40FA">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F2684D0" w14:textId="77777777" w:rsidR="007A40FA" w:rsidRDefault="007A40FA" w:rsidP="007A40FA">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53C1CD6B" w14:textId="77777777" w:rsidR="007A40FA" w:rsidRPr="00FC39A8" w:rsidRDefault="007A40FA" w:rsidP="007A40FA">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4CF26201" w14:textId="77777777" w:rsidR="007A40FA" w:rsidRPr="008C20F9" w:rsidRDefault="007A40FA" w:rsidP="007A40FA">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09A69BEE" w14:textId="77777777" w:rsidR="007A40FA" w:rsidRPr="008C20F9" w:rsidRDefault="007A40FA" w:rsidP="007A40FA">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57B8AB96" w14:textId="77777777" w:rsidR="007A40FA" w:rsidRPr="008C20F9" w:rsidRDefault="007A40FA" w:rsidP="007A40FA">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29B872F" w14:textId="77777777" w:rsidR="007A40FA" w:rsidRPr="00FC39A8" w:rsidRDefault="007A40FA" w:rsidP="007A40FA">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039E1349" w14:textId="77777777" w:rsidR="007A40FA" w:rsidRPr="00DA11D0" w:rsidRDefault="007A40FA" w:rsidP="007A40FA">
      <w:pPr>
        <w:pStyle w:val="PL"/>
        <w:rPr>
          <w:noProof w:val="0"/>
        </w:rPr>
      </w:pPr>
      <w:r w:rsidRPr="008C20F9">
        <w:rPr>
          <w:noProof w:val="0"/>
          <w:snapToGrid w:val="0"/>
        </w:rPr>
        <w:tab/>
        <w:t>positioningInformationUpdate</w:t>
      </w:r>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625678A3" w14:textId="77777777" w:rsidR="007A40FA" w:rsidRPr="00F85EA2" w:rsidRDefault="007A40FA" w:rsidP="007A40FA">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2A5EE9FF" w14:textId="77777777" w:rsidR="007A40FA" w:rsidRPr="00F85EA2" w:rsidRDefault="007A40FA" w:rsidP="007A40FA">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16439AE1" w14:textId="77777777" w:rsidR="007A40FA" w:rsidRDefault="007A40FA" w:rsidP="007A40FA">
      <w:pPr>
        <w:pStyle w:val="PL"/>
        <w:rPr>
          <w:snapToGrid w:val="0"/>
        </w:rPr>
      </w:pPr>
      <w:r w:rsidRPr="00F85EA2">
        <w:rPr>
          <w:noProof w:val="0"/>
        </w:rPr>
        <w:tab/>
        <w:t>multicastContextReleaseRequest</w:t>
      </w:r>
      <w:r>
        <w:rPr>
          <w:noProof w:val="0"/>
        </w:rPr>
        <w:tab/>
      </w:r>
      <w:r>
        <w:rPr>
          <w:noProof w:val="0"/>
        </w:rPr>
        <w:tab/>
      </w:r>
      <w:r>
        <w:rPr>
          <w:noProof w:val="0"/>
        </w:rPr>
        <w:tab/>
      </w:r>
      <w:r>
        <w:rPr>
          <w:noProof w:val="0"/>
        </w:rPr>
        <w:tab/>
      </w:r>
      <w:r>
        <w:rPr>
          <w:snapToGrid w:val="0"/>
        </w:rPr>
        <w:t>|</w:t>
      </w:r>
    </w:p>
    <w:p w14:paraId="3A9968E7" w14:textId="77777777" w:rsidR="007A40FA" w:rsidRPr="00EA5FA7" w:rsidRDefault="007A40FA" w:rsidP="007A40FA">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2A5A447B" w14:textId="77777777" w:rsidR="007A40FA" w:rsidRDefault="007A40FA" w:rsidP="007A40FA">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6401DF00" w14:textId="77777777" w:rsidR="007A40FA" w:rsidRPr="00EA5FA7" w:rsidRDefault="007A40FA" w:rsidP="007A40FA">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36D4E54F" w14:textId="77777777" w:rsidR="007A40FA" w:rsidRPr="00036EE1" w:rsidRDefault="007A40FA" w:rsidP="007A40FA">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206DC72A" w14:textId="77777777" w:rsidR="007A40FA" w:rsidRPr="00EA5FA7" w:rsidRDefault="007A40FA" w:rsidP="007A40FA">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sidRPr="00EA5FA7">
        <w:rPr>
          <w:noProof w:val="0"/>
          <w:snapToGrid w:val="0"/>
        </w:rPr>
        <w:t>,</w:t>
      </w:r>
    </w:p>
    <w:p w14:paraId="2E7E6A54" w14:textId="77777777" w:rsidR="007A40FA" w:rsidRPr="00EA5FA7" w:rsidRDefault="007A40FA" w:rsidP="007A40FA">
      <w:pPr>
        <w:pStyle w:val="PL"/>
        <w:rPr>
          <w:noProof w:val="0"/>
          <w:snapToGrid w:val="0"/>
        </w:rPr>
      </w:pPr>
      <w:r w:rsidRPr="00EA5FA7">
        <w:rPr>
          <w:noProof w:val="0"/>
          <w:snapToGrid w:val="0"/>
        </w:rPr>
        <w:tab/>
        <w:t>...</w:t>
      </w:r>
    </w:p>
    <w:p w14:paraId="42C1EAB6" w14:textId="77777777" w:rsidR="007A40FA" w:rsidRPr="00EA5FA7" w:rsidRDefault="007A40FA" w:rsidP="007A40FA">
      <w:pPr>
        <w:pStyle w:val="PL"/>
        <w:rPr>
          <w:noProof w:val="0"/>
          <w:snapToGrid w:val="0"/>
        </w:rPr>
      </w:pPr>
      <w:r w:rsidRPr="00EA5FA7">
        <w:rPr>
          <w:noProof w:val="0"/>
          <w:snapToGrid w:val="0"/>
        </w:rPr>
        <w:t>}</w:t>
      </w:r>
    </w:p>
    <w:p w14:paraId="24562BEC" w14:textId="77777777" w:rsidR="007A40FA" w:rsidRPr="00EA5FA7" w:rsidRDefault="007A40FA" w:rsidP="007A40FA">
      <w:pPr>
        <w:pStyle w:val="PL"/>
        <w:rPr>
          <w:noProof w:val="0"/>
          <w:snapToGrid w:val="0"/>
        </w:rPr>
      </w:pPr>
      <w:r w:rsidRPr="00EA5FA7">
        <w:rPr>
          <w:noProof w:val="0"/>
          <w:snapToGrid w:val="0"/>
        </w:rPr>
        <w:t>-- **************************************************************</w:t>
      </w:r>
    </w:p>
    <w:p w14:paraId="18DFD47A" w14:textId="77777777" w:rsidR="007A40FA" w:rsidRPr="00EA5FA7" w:rsidRDefault="007A40FA" w:rsidP="007A40FA">
      <w:pPr>
        <w:pStyle w:val="PL"/>
        <w:rPr>
          <w:noProof w:val="0"/>
          <w:snapToGrid w:val="0"/>
        </w:rPr>
      </w:pPr>
      <w:r w:rsidRPr="00EA5FA7">
        <w:rPr>
          <w:noProof w:val="0"/>
          <w:snapToGrid w:val="0"/>
        </w:rPr>
        <w:t>--</w:t>
      </w:r>
    </w:p>
    <w:p w14:paraId="5DE71AB2" w14:textId="77777777" w:rsidR="007A40FA" w:rsidRPr="00EA5FA7" w:rsidRDefault="007A40FA" w:rsidP="007A40FA">
      <w:pPr>
        <w:pStyle w:val="PL"/>
        <w:rPr>
          <w:noProof w:val="0"/>
          <w:snapToGrid w:val="0"/>
        </w:rPr>
      </w:pPr>
      <w:r w:rsidRPr="00EA5FA7">
        <w:rPr>
          <w:noProof w:val="0"/>
          <w:snapToGrid w:val="0"/>
        </w:rPr>
        <w:t>-- Interface Elementary Procedures</w:t>
      </w:r>
    </w:p>
    <w:p w14:paraId="05F7F85B" w14:textId="77777777" w:rsidR="007A40FA" w:rsidRPr="00EA5FA7" w:rsidRDefault="007A40FA" w:rsidP="007A40FA">
      <w:pPr>
        <w:pStyle w:val="PL"/>
        <w:rPr>
          <w:noProof w:val="0"/>
          <w:snapToGrid w:val="0"/>
        </w:rPr>
      </w:pPr>
      <w:r w:rsidRPr="00EA5FA7">
        <w:rPr>
          <w:noProof w:val="0"/>
          <w:snapToGrid w:val="0"/>
        </w:rPr>
        <w:t>--</w:t>
      </w:r>
    </w:p>
    <w:p w14:paraId="14FF7ECC" w14:textId="77777777" w:rsidR="007A40FA" w:rsidRPr="00EA5FA7" w:rsidRDefault="007A40FA" w:rsidP="007A40FA">
      <w:pPr>
        <w:pStyle w:val="PL"/>
        <w:rPr>
          <w:noProof w:val="0"/>
          <w:snapToGrid w:val="0"/>
        </w:rPr>
      </w:pPr>
      <w:r w:rsidRPr="00EA5FA7">
        <w:rPr>
          <w:noProof w:val="0"/>
          <w:snapToGrid w:val="0"/>
        </w:rPr>
        <w:t>-- **************************************************************</w:t>
      </w:r>
    </w:p>
    <w:p w14:paraId="28B01361" w14:textId="77777777" w:rsidR="007A40FA" w:rsidRPr="00EA5FA7" w:rsidRDefault="007A40FA" w:rsidP="007A40FA">
      <w:pPr>
        <w:pStyle w:val="PL"/>
        <w:rPr>
          <w:noProof w:val="0"/>
          <w:snapToGrid w:val="0"/>
        </w:rPr>
      </w:pPr>
    </w:p>
    <w:p w14:paraId="05E43DB8" w14:textId="77777777" w:rsidR="007A40FA" w:rsidRPr="00EA5FA7" w:rsidRDefault="007A40FA" w:rsidP="007A40FA">
      <w:pPr>
        <w:pStyle w:val="PL"/>
        <w:rPr>
          <w:noProof w:val="0"/>
        </w:rPr>
      </w:pPr>
      <w:r w:rsidRPr="00EA5FA7">
        <w:rPr>
          <w:noProof w:val="0"/>
        </w:rPr>
        <w:t>reset F1AP-ELEMENTARY-PROCEDURE ::= {</w:t>
      </w:r>
    </w:p>
    <w:p w14:paraId="20206847"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Reset</w:t>
      </w:r>
    </w:p>
    <w:p w14:paraId="164D3A9F" w14:textId="77777777" w:rsidR="007A40FA" w:rsidRPr="00EA5FA7" w:rsidRDefault="007A40FA" w:rsidP="007A40FA">
      <w:pPr>
        <w:pStyle w:val="PL"/>
        <w:rPr>
          <w:noProof w:val="0"/>
        </w:rPr>
      </w:pPr>
      <w:r w:rsidRPr="00EA5FA7">
        <w:rPr>
          <w:noProof w:val="0"/>
        </w:rPr>
        <w:tab/>
        <w:t>SUCCESSFUL OUTCOME</w:t>
      </w:r>
      <w:r w:rsidRPr="00EA5FA7">
        <w:rPr>
          <w:noProof w:val="0"/>
        </w:rPr>
        <w:tab/>
      </w:r>
      <w:r w:rsidRPr="00EA5FA7">
        <w:rPr>
          <w:noProof w:val="0"/>
        </w:rPr>
        <w:tab/>
        <w:t>ResetAcknowledge</w:t>
      </w:r>
    </w:p>
    <w:p w14:paraId="2BCE9C89"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30580525"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CA19F5" w14:textId="77777777" w:rsidR="007A40FA" w:rsidRPr="00EA5FA7" w:rsidRDefault="007A40FA" w:rsidP="007A40FA">
      <w:pPr>
        <w:pStyle w:val="PL"/>
        <w:rPr>
          <w:noProof w:val="0"/>
        </w:rPr>
      </w:pPr>
      <w:r w:rsidRPr="00EA5FA7">
        <w:rPr>
          <w:noProof w:val="0"/>
        </w:rPr>
        <w:t>}</w:t>
      </w:r>
    </w:p>
    <w:p w14:paraId="5352AAB6" w14:textId="77777777" w:rsidR="007A40FA" w:rsidRPr="00EA5FA7" w:rsidRDefault="007A40FA" w:rsidP="007A40FA">
      <w:pPr>
        <w:pStyle w:val="PL"/>
        <w:rPr>
          <w:noProof w:val="0"/>
        </w:rPr>
      </w:pPr>
    </w:p>
    <w:p w14:paraId="256BF8BD" w14:textId="77777777" w:rsidR="007A40FA" w:rsidRPr="00EA5FA7" w:rsidRDefault="007A40FA" w:rsidP="007A40FA">
      <w:pPr>
        <w:pStyle w:val="PL"/>
        <w:rPr>
          <w:noProof w:val="0"/>
        </w:rPr>
      </w:pPr>
      <w:r w:rsidRPr="00EA5FA7">
        <w:rPr>
          <w:noProof w:val="0"/>
        </w:rPr>
        <w:lastRenderedPageBreak/>
        <w:t>f1Setup F1AP-ELEMENTARY-PROCEDURE ::= {</w:t>
      </w:r>
    </w:p>
    <w:p w14:paraId="3A321E5D"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F1SetupRequest</w:t>
      </w:r>
    </w:p>
    <w:p w14:paraId="2FC39600" w14:textId="77777777" w:rsidR="007A40FA" w:rsidRPr="00EA5FA7" w:rsidRDefault="007A40FA" w:rsidP="007A40FA">
      <w:pPr>
        <w:pStyle w:val="PL"/>
        <w:rPr>
          <w:noProof w:val="0"/>
        </w:rPr>
      </w:pPr>
      <w:r w:rsidRPr="00EA5FA7">
        <w:rPr>
          <w:noProof w:val="0"/>
        </w:rPr>
        <w:tab/>
        <w:t>SUCCESSFUL OUTCOME</w:t>
      </w:r>
      <w:r w:rsidRPr="00EA5FA7">
        <w:rPr>
          <w:noProof w:val="0"/>
        </w:rPr>
        <w:tab/>
      </w:r>
      <w:r w:rsidRPr="00EA5FA7">
        <w:rPr>
          <w:noProof w:val="0"/>
        </w:rPr>
        <w:tab/>
        <w:t>F1SetupResponse</w:t>
      </w:r>
    </w:p>
    <w:p w14:paraId="7D5E4B06" w14:textId="77777777" w:rsidR="007A40FA" w:rsidRPr="00EA5FA7" w:rsidRDefault="007A40FA" w:rsidP="007A40FA">
      <w:pPr>
        <w:pStyle w:val="PL"/>
        <w:rPr>
          <w:noProof w:val="0"/>
        </w:rPr>
      </w:pPr>
      <w:r w:rsidRPr="00EA5FA7">
        <w:rPr>
          <w:noProof w:val="0"/>
        </w:rPr>
        <w:tab/>
        <w:t>UNSUCCESSFUL OUTCOME</w:t>
      </w:r>
      <w:r w:rsidRPr="00EA5FA7">
        <w:rPr>
          <w:noProof w:val="0"/>
        </w:rPr>
        <w:tab/>
        <w:t>F1SetupFailure</w:t>
      </w:r>
    </w:p>
    <w:p w14:paraId="25711AE5"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7F218473"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3E337FF" w14:textId="77777777" w:rsidR="007A40FA" w:rsidRPr="00EA5FA7" w:rsidRDefault="007A40FA" w:rsidP="007A40FA">
      <w:pPr>
        <w:pStyle w:val="PL"/>
        <w:rPr>
          <w:noProof w:val="0"/>
        </w:rPr>
      </w:pPr>
      <w:r w:rsidRPr="00EA5FA7">
        <w:rPr>
          <w:noProof w:val="0"/>
        </w:rPr>
        <w:t>}</w:t>
      </w:r>
    </w:p>
    <w:p w14:paraId="7EE8142A" w14:textId="77777777" w:rsidR="007A40FA" w:rsidRPr="00EA5FA7" w:rsidRDefault="007A40FA" w:rsidP="007A40FA">
      <w:pPr>
        <w:pStyle w:val="PL"/>
        <w:rPr>
          <w:noProof w:val="0"/>
        </w:rPr>
      </w:pPr>
    </w:p>
    <w:p w14:paraId="285A89FE" w14:textId="77777777" w:rsidR="007A40FA" w:rsidRPr="00EA5FA7" w:rsidRDefault="007A40FA" w:rsidP="007A40FA">
      <w:pPr>
        <w:pStyle w:val="PL"/>
        <w:rPr>
          <w:noProof w:val="0"/>
        </w:rPr>
      </w:pPr>
      <w:r w:rsidRPr="00EA5FA7">
        <w:rPr>
          <w:noProof w:val="0"/>
        </w:rPr>
        <w:t>gNBDUConfigurationUpdate F1AP-ELEMENTARY-PROCEDURE ::= {</w:t>
      </w:r>
    </w:p>
    <w:p w14:paraId="346C9D21"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GNBDUConfigurationUpdate</w:t>
      </w:r>
    </w:p>
    <w:p w14:paraId="45D4DC3F" w14:textId="77777777" w:rsidR="007A40FA" w:rsidRPr="00EA5FA7" w:rsidRDefault="007A40FA" w:rsidP="007A40FA">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12122DE3" w14:textId="77777777" w:rsidR="007A40FA" w:rsidRPr="00EA5FA7" w:rsidRDefault="007A40FA" w:rsidP="007A40FA">
      <w:pPr>
        <w:pStyle w:val="PL"/>
        <w:rPr>
          <w:noProof w:val="0"/>
        </w:rPr>
      </w:pPr>
      <w:r w:rsidRPr="00EA5FA7">
        <w:rPr>
          <w:noProof w:val="0"/>
        </w:rPr>
        <w:tab/>
        <w:t>UNSUCCESSFUL OUTCOME</w:t>
      </w:r>
      <w:r w:rsidRPr="00EA5FA7">
        <w:rPr>
          <w:noProof w:val="0"/>
        </w:rPr>
        <w:tab/>
        <w:t>GNBDUConfigurationUpdateFailure</w:t>
      </w:r>
    </w:p>
    <w:p w14:paraId="5E771E80"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1ADA07D1"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96AA54F" w14:textId="77777777" w:rsidR="007A40FA" w:rsidRPr="00EA5FA7" w:rsidRDefault="007A40FA" w:rsidP="007A40FA">
      <w:pPr>
        <w:pStyle w:val="PL"/>
        <w:rPr>
          <w:noProof w:val="0"/>
        </w:rPr>
      </w:pPr>
      <w:r w:rsidRPr="00EA5FA7">
        <w:rPr>
          <w:noProof w:val="0"/>
        </w:rPr>
        <w:t>}</w:t>
      </w:r>
    </w:p>
    <w:p w14:paraId="4B548D02" w14:textId="77777777" w:rsidR="007A40FA" w:rsidRPr="00EA5FA7" w:rsidRDefault="007A40FA" w:rsidP="007A40FA">
      <w:pPr>
        <w:pStyle w:val="PL"/>
        <w:rPr>
          <w:noProof w:val="0"/>
        </w:rPr>
      </w:pPr>
    </w:p>
    <w:p w14:paraId="05B2603E" w14:textId="77777777" w:rsidR="007A40FA" w:rsidRPr="00EA5FA7" w:rsidRDefault="007A40FA" w:rsidP="007A40FA">
      <w:pPr>
        <w:pStyle w:val="PL"/>
        <w:rPr>
          <w:noProof w:val="0"/>
        </w:rPr>
      </w:pPr>
      <w:r w:rsidRPr="00EA5FA7">
        <w:rPr>
          <w:noProof w:val="0"/>
        </w:rPr>
        <w:t>gNBCUConfigurationUpdate F1AP-ELEMENTARY-PROCEDURE ::= {</w:t>
      </w:r>
    </w:p>
    <w:p w14:paraId="2722EE2F"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GNBCUConfigurationUpdate</w:t>
      </w:r>
    </w:p>
    <w:p w14:paraId="02185BBE" w14:textId="77777777" w:rsidR="007A40FA" w:rsidRPr="00EA5FA7" w:rsidRDefault="007A40FA" w:rsidP="007A40FA">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7B843341" w14:textId="77777777" w:rsidR="007A40FA" w:rsidRPr="00EA5FA7" w:rsidRDefault="007A40FA" w:rsidP="007A40FA">
      <w:pPr>
        <w:pStyle w:val="PL"/>
        <w:rPr>
          <w:noProof w:val="0"/>
        </w:rPr>
      </w:pPr>
      <w:r w:rsidRPr="00EA5FA7">
        <w:rPr>
          <w:noProof w:val="0"/>
        </w:rPr>
        <w:tab/>
        <w:t>UNSUCCESSFUL OUTCOME</w:t>
      </w:r>
      <w:r w:rsidRPr="00EA5FA7">
        <w:rPr>
          <w:noProof w:val="0"/>
        </w:rPr>
        <w:tab/>
        <w:t>GNBCUConfigurationUpdateFailure</w:t>
      </w:r>
    </w:p>
    <w:p w14:paraId="19AF3D67"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72D35B7A"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16946F7" w14:textId="77777777" w:rsidR="007A40FA" w:rsidRPr="00EA5FA7" w:rsidRDefault="007A40FA" w:rsidP="007A40FA">
      <w:pPr>
        <w:pStyle w:val="PL"/>
        <w:rPr>
          <w:noProof w:val="0"/>
        </w:rPr>
      </w:pPr>
      <w:r w:rsidRPr="00EA5FA7">
        <w:rPr>
          <w:noProof w:val="0"/>
        </w:rPr>
        <w:t>}</w:t>
      </w:r>
    </w:p>
    <w:p w14:paraId="2ED43E15" w14:textId="77777777" w:rsidR="007A40FA" w:rsidRPr="00EA5FA7" w:rsidRDefault="007A40FA" w:rsidP="007A40FA">
      <w:pPr>
        <w:pStyle w:val="PL"/>
        <w:rPr>
          <w:noProof w:val="0"/>
        </w:rPr>
      </w:pPr>
    </w:p>
    <w:p w14:paraId="1F5E88FE" w14:textId="77777777" w:rsidR="007A40FA" w:rsidRPr="00EA5FA7" w:rsidRDefault="007A40FA" w:rsidP="007A40FA">
      <w:pPr>
        <w:pStyle w:val="PL"/>
        <w:rPr>
          <w:noProof w:val="0"/>
        </w:rPr>
      </w:pPr>
      <w:r w:rsidRPr="00EA5FA7">
        <w:rPr>
          <w:noProof w:val="0"/>
        </w:rPr>
        <w:t>uEContextSetup F1AP-ELEMENTARY-PROCEDURE ::= {</w:t>
      </w:r>
    </w:p>
    <w:p w14:paraId="08BA3831"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UEContextSetupRequest</w:t>
      </w:r>
    </w:p>
    <w:p w14:paraId="6B0A60F4" w14:textId="77777777" w:rsidR="007A40FA" w:rsidRPr="00EA5FA7" w:rsidRDefault="007A40FA" w:rsidP="007A40FA">
      <w:pPr>
        <w:pStyle w:val="PL"/>
        <w:rPr>
          <w:noProof w:val="0"/>
        </w:rPr>
      </w:pPr>
      <w:r w:rsidRPr="00EA5FA7">
        <w:rPr>
          <w:noProof w:val="0"/>
        </w:rPr>
        <w:tab/>
        <w:t>SUCCESSFUL OUTCOME</w:t>
      </w:r>
      <w:r w:rsidRPr="00EA5FA7">
        <w:rPr>
          <w:noProof w:val="0"/>
        </w:rPr>
        <w:tab/>
      </w:r>
      <w:r w:rsidRPr="00EA5FA7">
        <w:rPr>
          <w:noProof w:val="0"/>
        </w:rPr>
        <w:tab/>
        <w:t>UEContextSetupResponse</w:t>
      </w:r>
    </w:p>
    <w:p w14:paraId="0836507A" w14:textId="77777777" w:rsidR="007A40FA" w:rsidRPr="00EA5FA7" w:rsidRDefault="007A40FA" w:rsidP="007A40FA">
      <w:pPr>
        <w:pStyle w:val="PL"/>
        <w:rPr>
          <w:noProof w:val="0"/>
        </w:rPr>
      </w:pPr>
      <w:r w:rsidRPr="00EA5FA7">
        <w:rPr>
          <w:noProof w:val="0"/>
        </w:rPr>
        <w:tab/>
        <w:t>UNSUCCESSFUL OUTCOME</w:t>
      </w:r>
      <w:r w:rsidRPr="00EA5FA7">
        <w:rPr>
          <w:noProof w:val="0"/>
        </w:rPr>
        <w:tab/>
        <w:t>UEContextSetupFailure</w:t>
      </w:r>
    </w:p>
    <w:p w14:paraId="26BA1816"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4C3ACD92"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6ED421E" w14:textId="77777777" w:rsidR="007A40FA" w:rsidRPr="00EA5FA7" w:rsidRDefault="007A40FA" w:rsidP="007A40FA">
      <w:pPr>
        <w:pStyle w:val="PL"/>
        <w:rPr>
          <w:noProof w:val="0"/>
        </w:rPr>
      </w:pPr>
      <w:r w:rsidRPr="00EA5FA7">
        <w:rPr>
          <w:noProof w:val="0"/>
        </w:rPr>
        <w:t>}</w:t>
      </w:r>
    </w:p>
    <w:p w14:paraId="570E37D6" w14:textId="77777777" w:rsidR="007A40FA" w:rsidRPr="00EA5FA7" w:rsidRDefault="007A40FA" w:rsidP="007A40FA">
      <w:pPr>
        <w:pStyle w:val="PL"/>
        <w:rPr>
          <w:noProof w:val="0"/>
        </w:rPr>
      </w:pPr>
    </w:p>
    <w:p w14:paraId="5780FCC2" w14:textId="77777777" w:rsidR="007A40FA" w:rsidRPr="00EA5FA7" w:rsidRDefault="007A40FA" w:rsidP="007A40FA">
      <w:pPr>
        <w:pStyle w:val="PL"/>
        <w:rPr>
          <w:noProof w:val="0"/>
        </w:rPr>
      </w:pPr>
      <w:r w:rsidRPr="00EA5FA7">
        <w:rPr>
          <w:noProof w:val="0"/>
        </w:rPr>
        <w:t>uEContextRelease F1AP-ELEMENTARY-PROCEDURE ::= {</w:t>
      </w:r>
    </w:p>
    <w:p w14:paraId="0A6D8D86"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UEContextReleaseCommand</w:t>
      </w:r>
    </w:p>
    <w:p w14:paraId="27DB0880" w14:textId="77777777" w:rsidR="007A40FA" w:rsidRPr="00EA5FA7" w:rsidRDefault="007A40FA" w:rsidP="007A40FA">
      <w:pPr>
        <w:pStyle w:val="PL"/>
        <w:rPr>
          <w:noProof w:val="0"/>
        </w:rPr>
      </w:pPr>
      <w:r w:rsidRPr="00EA5FA7">
        <w:rPr>
          <w:noProof w:val="0"/>
        </w:rPr>
        <w:tab/>
        <w:t>SUCCESSFUL OUTCOME</w:t>
      </w:r>
      <w:r w:rsidRPr="00EA5FA7">
        <w:rPr>
          <w:noProof w:val="0"/>
        </w:rPr>
        <w:tab/>
      </w:r>
      <w:r w:rsidRPr="00EA5FA7">
        <w:rPr>
          <w:noProof w:val="0"/>
        </w:rPr>
        <w:tab/>
        <w:t>UEContextReleaseComplete</w:t>
      </w:r>
    </w:p>
    <w:p w14:paraId="18E1E088"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2C6F8691"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D8A3541" w14:textId="77777777" w:rsidR="007A40FA" w:rsidRPr="00EA5FA7" w:rsidRDefault="007A40FA" w:rsidP="007A40FA">
      <w:pPr>
        <w:pStyle w:val="PL"/>
        <w:rPr>
          <w:noProof w:val="0"/>
        </w:rPr>
      </w:pPr>
      <w:r w:rsidRPr="00EA5FA7">
        <w:rPr>
          <w:noProof w:val="0"/>
        </w:rPr>
        <w:t>}</w:t>
      </w:r>
    </w:p>
    <w:p w14:paraId="4A29CA84" w14:textId="77777777" w:rsidR="007A40FA" w:rsidRPr="00EA5FA7" w:rsidRDefault="007A40FA" w:rsidP="007A40FA">
      <w:pPr>
        <w:pStyle w:val="PL"/>
        <w:rPr>
          <w:noProof w:val="0"/>
        </w:rPr>
      </w:pPr>
    </w:p>
    <w:p w14:paraId="404B03DE" w14:textId="77777777" w:rsidR="007A40FA" w:rsidRPr="00EA5FA7" w:rsidRDefault="007A40FA" w:rsidP="007A40FA">
      <w:pPr>
        <w:pStyle w:val="PL"/>
        <w:rPr>
          <w:noProof w:val="0"/>
        </w:rPr>
      </w:pPr>
      <w:r w:rsidRPr="00EA5FA7">
        <w:rPr>
          <w:noProof w:val="0"/>
        </w:rPr>
        <w:t>uEContextModification F1AP-ELEMENTARY-PROCEDURE ::= {</w:t>
      </w:r>
    </w:p>
    <w:p w14:paraId="18E0344B"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6C42D026" w14:textId="77777777" w:rsidR="007A40FA" w:rsidRPr="00EA5FA7" w:rsidRDefault="007A40FA" w:rsidP="007A40FA">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5A3836C4" w14:textId="77777777" w:rsidR="007A40FA" w:rsidRPr="00EA5FA7" w:rsidRDefault="007A40FA" w:rsidP="007A40FA">
      <w:pPr>
        <w:pStyle w:val="PL"/>
        <w:rPr>
          <w:noProof w:val="0"/>
        </w:rPr>
      </w:pPr>
      <w:r w:rsidRPr="00EA5FA7">
        <w:rPr>
          <w:noProof w:val="0"/>
        </w:rPr>
        <w:tab/>
        <w:t>UNSUCCESSFUL OUTCOME</w:t>
      </w:r>
      <w:r w:rsidRPr="00EA5FA7">
        <w:rPr>
          <w:noProof w:val="0"/>
        </w:rPr>
        <w:tab/>
        <w:t>UEContextModificationFailure</w:t>
      </w:r>
    </w:p>
    <w:p w14:paraId="3999EBDF"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60FAAEB7"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C0D811E" w14:textId="77777777" w:rsidR="007A40FA" w:rsidRPr="00EA5FA7" w:rsidRDefault="007A40FA" w:rsidP="007A40FA">
      <w:pPr>
        <w:pStyle w:val="PL"/>
        <w:rPr>
          <w:noProof w:val="0"/>
        </w:rPr>
      </w:pPr>
      <w:r w:rsidRPr="00EA5FA7">
        <w:rPr>
          <w:noProof w:val="0"/>
        </w:rPr>
        <w:t>}</w:t>
      </w:r>
    </w:p>
    <w:p w14:paraId="7D1F1F2E" w14:textId="77777777" w:rsidR="007A40FA" w:rsidRPr="00EA5FA7" w:rsidRDefault="007A40FA" w:rsidP="007A40FA">
      <w:pPr>
        <w:pStyle w:val="PL"/>
        <w:rPr>
          <w:noProof w:val="0"/>
        </w:rPr>
      </w:pPr>
    </w:p>
    <w:p w14:paraId="2DFC2C43" w14:textId="77777777" w:rsidR="007A40FA" w:rsidRPr="00EA5FA7" w:rsidRDefault="007A40FA" w:rsidP="007A40FA">
      <w:pPr>
        <w:pStyle w:val="PL"/>
        <w:rPr>
          <w:noProof w:val="0"/>
        </w:rPr>
      </w:pPr>
      <w:r w:rsidRPr="00EA5FA7">
        <w:rPr>
          <w:noProof w:val="0"/>
        </w:rPr>
        <w:t>uEContextModificationRequired F1AP-ELEMENTARY-PROCEDURE ::= {</w:t>
      </w:r>
    </w:p>
    <w:p w14:paraId="3E3AC641"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6FD48320" w14:textId="77777777" w:rsidR="007A40FA" w:rsidRPr="00EA5FA7" w:rsidRDefault="007A40FA" w:rsidP="007A40FA">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6B768D2" w14:textId="77777777" w:rsidR="007A40FA" w:rsidRPr="00EA5FA7" w:rsidRDefault="007A40FA" w:rsidP="007A40FA">
      <w:pPr>
        <w:pStyle w:val="PL"/>
        <w:rPr>
          <w:noProof w:val="0"/>
        </w:rPr>
      </w:pPr>
      <w:r w:rsidRPr="00EA5FA7">
        <w:rPr>
          <w:noProof w:val="0"/>
        </w:rPr>
        <w:tab/>
        <w:t>UNSUCCESSFUL OUTCOME</w:t>
      </w:r>
      <w:r w:rsidRPr="00EA5FA7">
        <w:rPr>
          <w:noProof w:val="0"/>
        </w:rPr>
        <w:tab/>
        <w:t>UEContextModificationRefuse</w:t>
      </w:r>
    </w:p>
    <w:p w14:paraId="053D266C"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15F7A074"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7D343DA" w14:textId="77777777" w:rsidR="007A40FA" w:rsidRPr="00EA5FA7" w:rsidRDefault="007A40FA" w:rsidP="007A40FA">
      <w:pPr>
        <w:pStyle w:val="PL"/>
        <w:rPr>
          <w:noProof w:val="0"/>
        </w:rPr>
      </w:pPr>
      <w:r w:rsidRPr="00EA5FA7">
        <w:rPr>
          <w:noProof w:val="0"/>
        </w:rPr>
        <w:lastRenderedPageBreak/>
        <w:t>}</w:t>
      </w:r>
    </w:p>
    <w:p w14:paraId="5EDEE77F" w14:textId="77777777" w:rsidR="007A40FA" w:rsidRPr="00EA5FA7" w:rsidRDefault="007A40FA" w:rsidP="007A40FA">
      <w:pPr>
        <w:pStyle w:val="PL"/>
        <w:rPr>
          <w:noProof w:val="0"/>
        </w:rPr>
      </w:pPr>
    </w:p>
    <w:p w14:paraId="2863E328" w14:textId="77777777" w:rsidR="007A40FA" w:rsidRPr="00EA5FA7" w:rsidRDefault="007A40FA" w:rsidP="007A40FA">
      <w:pPr>
        <w:pStyle w:val="PL"/>
        <w:rPr>
          <w:noProof w:val="0"/>
        </w:rPr>
      </w:pPr>
      <w:r w:rsidRPr="00EA5FA7">
        <w:rPr>
          <w:noProof w:val="0"/>
        </w:rPr>
        <w:t>writeReplaceWarning F1AP-ELEMENTARY-PROCEDURE ::= {</w:t>
      </w:r>
    </w:p>
    <w:p w14:paraId="1B0E3E37"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WriteReplaceWarningRequest</w:t>
      </w:r>
    </w:p>
    <w:p w14:paraId="0C757ECD" w14:textId="77777777" w:rsidR="007A40FA" w:rsidRPr="00EA5FA7" w:rsidRDefault="007A40FA" w:rsidP="007A40FA">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128E4881"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77804205"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E71ACC3" w14:textId="77777777" w:rsidR="007A40FA" w:rsidRPr="00EA5FA7" w:rsidRDefault="007A40FA" w:rsidP="007A40FA">
      <w:pPr>
        <w:pStyle w:val="PL"/>
        <w:rPr>
          <w:noProof w:val="0"/>
        </w:rPr>
      </w:pPr>
      <w:r w:rsidRPr="00EA5FA7">
        <w:rPr>
          <w:noProof w:val="0"/>
        </w:rPr>
        <w:t>}</w:t>
      </w:r>
    </w:p>
    <w:p w14:paraId="39FD5A88" w14:textId="77777777" w:rsidR="007A40FA" w:rsidRPr="00EA5FA7" w:rsidRDefault="007A40FA" w:rsidP="007A40FA">
      <w:pPr>
        <w:pStyle w:val="PL"/>
        <w:rPr>
          <w:noProof w:val="0"/>
        </w:rPr>
      </w:pPr>
    </w:p>
    <w:p w14:paraId="4786D4E5" w14:textId="77777777" w:rsidR="007A40FA" w:rsidRPr="00EA5FA7" w:rsidRDefault="007A40FA" w:rsidP="007A40FA">
      <w:pPr>
        <w:pStyle w:val="PL"/>
        <w:rPr>
          <w:noProof w:val="0"/>
        </w:rPr>
      </w:pPr>
      <w:r w:rsidRPr="00EA5FA7">
        <w:rPr>
          <w:noProof w:val="0"/>
        </w:rPr>
        <w:t>pWSCancel F1AP-ELEMENTARY-PROCEDURE ::= {</w:t>
      </w:r>
    </w:p>
    <w:p w14:paraId="1AA22598"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PWSCancelRequest</w:t>
      </w:r>
    </w:p>
    <w:p w14:paraId="5988E7DF" w14:textId="77777777" w:rsidR="007A40FA" w:rsidRPr="00EA5FA7" w:rsidRDefault="007A40FA" w:rsidP="007A40FA">
      <w:pPr>
        <w:pStyle w:val="PL"/>
        <w:rPr>
          <w:noProof w:val="0"/>
        </w:rPr>
      </w:pPr>
      <w:r w:rsidRPr="00EA5FA7">
        <w:rPr>
          <w:noProof w:val="0"/>
        </w:rPr>
        <w:tab/>
        <w:t>SUCCESSFUL OUTCOME</w:t>
      </w:r>
      <w:r w:rsidRPr="00EA5FA7">
        <w:rPr>
          <w:noProof w:val="0"/>
        </w:rPr>
        <w:tab/>
      </w:r>
      <w:r w:rsidRPr="00EA5FA7">
        <w:rPr>
          <w:noProof w:val="0"/>
        </w:rPr>
        <w:tab/>
        <w:t>PWSCancelResponse</w:t>
      </w:r>
    </w:p>
    <w:p w14:paraId="743443EE"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141EED36"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17EEBE4" w14:textId="77777777" w:rsidR="007A40FA" w:rsidRPr="00EA5FA7" w:rsidRDefault="007A40FA" w:rsidP="007A40FA">
      <w:pPr>
        <w:pStyle w:val="PL"/>
        <w:rPr>
          <w:noProof w:val="0"/>
        </w:rPr>
      </w:pPr>
      <w:r w:rsidRPr="00EA5FA7">
        <w:rPr>
          <w:noProof w:val="0"/>
        </w:rPr>
        <w:t>}</w:t>
      </w:r>
    </w:p>
    <w:p w14:paraId="7D2C30F0" w14:textId="77777777" w:rsidR="007A40FA" w:rsidRPr="00EA5FA7" w:rsidRDefault="007A40FA" w:rsidP="007A40FA">
      <w:pPr>
        <w:pStyle w:val="PL"/>
        <w:rPr>
          <w:noProof w:val="0"/>
        </w:rPr>
      </w:pPr>
    </w:p>
    <w:p w14:paraId="235E605A" w14:textId="77777777" w:rsidR="007A40FA" w:rsidRPr="00EA5FA7" w:rsidRDefault="007A40FA" w:rsidP="007A40FA">
      <w:pPr>
        <w:pStyle w:val="PL"/>
        <w:rPr>
          <w:noProof w:val="0"/>
        </w:rPr>
      </w:pPr>
      <w:r w:rsidRPr="00EA5FA7">
        <w:rPr>
          <w:noProof w:val="0"/>
        </w:rPr>
        <w:t>errorIndication F1AP-ELEMENTARY-PROCEDURE ::= {</w:t>
      </w:r>
    </w:p>
    <w:p w14:paraId="76A310C4"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ErrorIndication</w:t>
      </w:r>
    </w:p>
    <w:p w14:paraId="68C7389F"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3DD40AB2"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AAB2DD4" w14:textId="77777777" w:rsidR="007A40FA" w:rsidRPr="00EA5FA7" w:rsidRDefault="007A40FA" w:rsidP="007A40FA">
      <w:pPr>
        <w:pStyle w:val="PL"/>
        <w:rPr>
          <w:noProof w:val="0"/>
        </w:rPr>
      </w:pPr>
      <w:r w:rsidRPr="00EA5FA7">
        <w:rPr>
          <w:noProof w:val="0"/>
        </w:rPr>
        <w:t>}</w:t>
      </w:r>
    </w:p>
    <w:p w14:paraId="6409C55A" w14:textId="77777777" w:rsidR="007A40FA" w:rsidRPr="00EA5FA7" w:rsidRDefault="007A40FA" w:rsidP="007A40FA">
      <w:pPr>
        <w:pStyle w:val="PL"/>
        <w:rPr>
          <w:noProof w:val="0"/>
        </w:rPr>
      </w:pPr>
    </w:p>
    <w:p w14:paraId="65E4F565" w14:textId="77777777" w:rsidR="007A40FA" w:rsidRPr="00EA5FA7" w:rsidRDefault="007A40FA" w:rsidP="007A40FA">
      <w:pPr>
        <w:pStyle w:val="PL"/>
        <w:rPr>
          <w:noProof w:val="0"/>
        </w:rPr>
      </w:pPr>
      <w:r w:rsidRPr="00EA5FA7">
        <w:rPr>
          <w:noProof w:val="0"/>
        </w:rPr>
        <w:t>uEContextReleaseRequest F1AP-ELEMENTARY-PROCEDURE ::= {</w:t>
      </w:r>
    </w:p>
    <w:p w14:paraId="1BA70C85"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UEContextReleaseRequest</w:t>
      </w:r>
    </w:p>
    <w:p w14:paraId="72980236"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4C99BECA"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13917E3" w14:textId="77777777" w:rsidR="007A40FA" w:rsidRPr="00EA5FA7" w:rsidRDefault="007A40FA" w:rsidP="007A40FA">
      <w:pPr>
        <w:pStyle w:val="PL"/>
        <w:rPr>
          <w:noProof w:val="0"/>
        </w:rPr>
      </w:pPr>
      <w:r w:rsidRPr="00EA5FA7">
        <w:rPr>
          <w:noProof w:val="0"/>
        </w:rPr>
        <w:t>}</w:t>
      </w:r>
    </w:p>
    <w:p w14:paraId="46562466" w14:textId="77777777" w:rsidR="007A40FA" w:rsidRPr="00EA5FA7" w:rsidRDefault="007A40FA" w:rsidP="007A40FA">
      <w:pPr>
        <w:pStyle w:val="PL"/>
        <w:rPr>
          <w:noProof w:val="0"/>
        </w:rPr>
      </w:pPr>
    </w:p>
    <w:p w14:paraId="71BF3B16" w14:textId="77777777" w:rsidR="007A40FA" w:rsidRPr="00EA5FA7" w:rsidRDefault="007A40FA" w:rsidP="007A40FA">
      <w:pPr>
        <w:pStyle w:val="PL"/>
        <w:rPr>
          <w:noProof w:val="0"/>
        </w:rPr>
      </w:pPr>
    </w:p>
    <w:p w14:paraId="504AB99F" w14:textId="77777777" w:rsidR="007A40FA" w:rsidRPr="00EA5FA7" w:rsidRDefault="007A40FA" w:rsidP="007A40FA">
      <w:pPr>
        <w:pStyle w:val="PL"/>
        <w:rPr>
          <w:noProof w:val="0"/>
        </w:rPr>
      </w:pPr>
      <w:r w:rsidRPr="00EA5FA7">
        <w:rPr>
          <w:noProof w:val="0"/>
        </w:rPr>
        <w:t>initialULRRCMessageTransfer F1AP-ELEMENTARY-PROCEDURE ::= {</w:t>
      </w:r>
    </w:p>
    <w:p w14:paraId="5DBFE1B3"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2542812C"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0362331B"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4F362C" w14:textId="77777777" w:rsidR="007A40FA" w:rsidRPr="00EA5FA7" w:rsidRDefault="007A40FA" w:rsidP="007A40FA">
      <w:pPr>
        <w:pStyle w:val="PL"/>
        <w:rPr>
          <w:noProof w:val="0"/>
        </w:rPr>
      </w:pPr>
      <w:r w:rsidRPr="00EA5FA7">
        <w:rPr>
          <w:noProof w:val="0"/>
        </w:rPr>
        <w:t>}</w:t>
      </w:r>
    </w:p>
    <w:p w14:paraId="1EDE2C00" w14:textId="77777777" w:rsidR="007A40FA" w:rsidRPr="00EA5FA7" w:rsidRDefault="007A40FA" w:rsidP="007A40FA">
      <w:pPr>
        <w:pStyle w:val="PL"/>
        <w:rPr>
          <w:noProof w:val="0"/>
        </w:rPr>
      </w:pPr>
    </w:p>
    <w:p w14:paraId="4C4AB2B2" w14:textId="77777777" w:rsidR="007A40FA" w:rsidRPr="00EA5FA7" w:rsidRDefault="007A40FA" w:rsidP="007A40FA">
      <w:pPr>
        <w:pStyle w:val="PL"/>
        <w:rPr>
          <w:noProof w:val="0"/>
        </w:rPr>
      </w:pPr>
      <w:r w:rsidRPr="00EA5FA7">
        <w:rPr>
          <w:noProof w:val="0"/>
        </w:rPr>
        <w:t>dLRRCMessageTransfer F1AP-ELEMENTARY-PROCEDURE ::= {</w:t>
      </w:r>
    </w:p>
    <w:p w14:paraId="68B6476E"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DLRRCMessageTransfer</w:t>
      </w:r>
    </w:p>
    <w:p w14:paraId="33DF2EF6"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141971B4"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F2BD42B" w14:textId="77777777" w:rsidR="007A40FA" w:rsidRPr="00EA5FA7" w:rsidRDefault="007A40FA" w:rsidP="007A40FA">
      <w:pPr>
        <w:pStyle w:val="PL"/>
        <w:rPr>
          <w:noProof w:val="0"/>
        </w:rPr>
      </w:pPr>
      <w:r w:rsidRPr="00EA5FA7">
        <w:rPr>
          <w:noProof w:val="0"/>
        </w:rPr>
        <w:t>}</w:t>
      </w:r>
    </w:p>
    <w:p w14:paraId="3F773DED" w14:textId="77777777" w:rsidR="007A40FA" w:rsidRPr="00EA5FA7" w:rsidRDefault="007A40FA" w:rsidP="007A40FA">
      <w:pPr>
        <w:pStyle w:val="PL"/>
        <w:rPr>
          <w:noProof w:val="0"/>
        </w:rPr>
      </w:pPr>
    </w:p>
    <w:p w14:paraId="5C8F91CD" w14:textId="77777777" w:rsidR="007A40FA" w:rsidRPr="00EA5FA7" w:rsidRDefault="007A40FA" w:rsidP="007A40FA">
      <w:pPr>
        <w:pStyle w:val="PL"/>
        <w:rPr>
          <w:noProof w:val="0"/>
        </w:rPr>
      </w:pPr>
      <w:r w:rsidRPr="00EA5FA7">
        <w:rPr>
          <w:noProof w:val="0"/>
        </w:rPr>
        <w:t>uLRRCMessageTransfer F1AP-ELEMENTARY-PROCEDURE ::= {</w:t>
      </w:r>
    </w:p>
    <w:p w14:paraId="0AD9441C"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ULRRCMessageTransfer</w:t>
      </w:r>
    </w:p>
    <w:p w14:paraId="4C16A975"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1C6FCBB1"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7E60525" w14:textId="77777777" w:rsidR="007A40FA" w:rsidRPr="00EA5FA7" w:rsidRDefault="007A40FA" w:rsidP="007A40FA">
      <w:pPr>
        <w:pStyle w:val="PL"/>
        <w:rPr>
          <w:noProof w:val="0"/>
        </w:rPr>
      </w:pPr>
      <w:r w:rsidRPr="00EA5FA7">
        <w:rPr>
          <w:noProof w:val="0"/>
        </w:rPr>
        <w:t>}</w:t>
      </w:r>
    </w:p>
    <w:p w14:paraId="1E6006A1" w14:textId="77777777" w:rsidR="007A40FA" w:rsidRPr="00EA5FA7" w:rsidRDefault="007A40FA" w:rsidP="007A40FA">
      <w:pPr>
        <w:pStyle w:val="PL"/>
        <w:rPr>
          <w:noProof w:val="0"/>
        </w:rPr>
      </w:pPr>
    </w:p>
    <w:p w14:paraId="64EB0C14" w14:textId="77777777" w:rsidR="007A40FA" w:rsidRPr="00EA5FA7" w:rsidRDefault="007A40FA" w:rsidP="007A40FA">
      <w:pPr>
        <w:pStyle w:val="PL"/>
        <w:rPr>
          <w:noProof w:val="0"/>
        </w:rPr>
      </w:pPr>
    </w:p>
    <w:p w14:paraId="283B40F2" w14:textId="77777777" w:rsidR="007A40FA" w:rsidRPr="00EA5FA7" w:rsidRDefault="007A40FA" w:rsidP="007A40FA">
      <w:pPr>
        <w:pStyle w:val="PL"/>
        <w:rPr>
          <w:noProof w:val="0"/>
        </w:rPr>
      </w:pPr>
      <w:r w:rsidRPr="00EA5FA7">
        <w:rPr>
          <w:noProof w:val="0"/>
        </w:rPr>
        <w:t>uEInactivityNotification  F1AP-ELEMENTARY-PROCEDURE ::= {</w:t>
      </w:r>
    </w:p>
    <w:p w14:paraId="04374A0D"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UEInactivityNotification</w:t>
      </w:r>
    </w:p>
    <w:p w14:paraId="582088CC"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732CDD29"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B2D730B" w14:textId="77777777" w:rsidR="007A40FA" w:rsidRPr="00EA5FA7" w:rsidRDefault="007A40FA" w:rsidP="007A40FA">
      <w:pPr>
        <w:pStyle w:val="PL"/>
        <w:rPr>
          <w:noProof w:val="0"/>
        </w:rPr>
      </w:pPr>
      <w:r w:rsidRPr="00EA5FA7">
        <w:rPr>
          <w:noProof w:val="0"/>
        </w:rPr>
        <w:t>}</w:t>
      </w:r>
    </w:p>
    <w:p w14:paraId="39A33E4B" w14:textId="77777777" w:rsidR="007A40FA" w:rsidRPr="00EA5FA7" w:rsidRDefault="007A40FA" w:rsidP="007A40FA">
      <w:pPr>
        <w:pStyle w:val="PL"/>
        <w:rPr>
          <w:noProof w:val="0"/>
        </w:rPr>
      </w:pPr>
    </w:p>
    <w:p w14:paraId="4699A028" w14:textId="77777777" w:rsidR="007A40FA" w:rsidRPr="00EA5FA7" w:rsidRDefault="007A40FA" w:rsidP="007A40FA">
      <w:pPr>
        <w:pStyle w:val="PL"/>
        <w:rPr>
          <w:noProof w:val="0"/>
        </w:rPr>
      </w:pPr>
      <w:r w:rsidRPr="00EA5FA7">
        <w:rPr>
          <w:noProof w:val="0"/>
        </w:rPr>
        <w:t>gNBDUResourceCoordination F1AP-ELEMENTARY-PROCEDURE ::= {</w:t>
      </w:r>
    </w:p>
    <w:p w14:paraId="0EA2015D"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781B16A9" w14:textId="77777777" w:rsidR="007A40FA" w:rsidRPr="00EA5FA7" w:rsidRDefault="007A40FA" w:rsidP="007A40FA">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42415558"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5F73E5DC"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C462167" w14:textId="77777777" w:rsidR="007A40FA" w:rsidRPr="00EA5FA7" w:rsidRDefault="007A40FA" w:rsidP="007A40FA">
      <w:pPr>
        <w:pStyle w:val="PL"/>
        <w:rPr>
          <w:noProof w:val="0"/>
        </w:rPr>
      </w:pPr>
      <w:r w:rsidRPr="00EA5FA7">
        <w:rPr>
          <w:noProof w:val="0"/>
        </w:rPr>
        <w:t>}</w:t>
      </w:r>
    </w:p>
    <w:p w14:paraId="297C6F9E" w14:textId="77777777" w:rsidR="007A40FA" w:rsidRPr="00EA5FA7" w:rsidRDefault="007A40FA" w:rsidP="007A40FA">
      <w:pPr>
        <w:pStyle w:val="PL"/>
        <w:rPr>
          <w:noProof w:val="0"/>
        </w:rPr>
      </w:pPr>
    </w:p>
    <w:p w14:paraId="25D2DC56" w14:textId="77777777" w:rsidR="007A40FA" w:rsidRPr="00EA5FA7" w:rsidRDefault="007A40FA" w:rsidP="007A40FA">
      <w:pPr>
        <w:pStyle w:val="PL"/>
        <w:rPr>
          <w:noProof w:val="0"/>
        </w:rPr>
      </w:pPr>
      <w:r w:rsidRPr="00EA5FA7">
        <w:rPr>
          <w:noProof w:val="0"/>
        </w:rPr>
        <w:t>privateMessage F1AP-ELEMENTARY-PROCEDURE ::= {</w:t>
      </w:r>
    </w:p>
    <w:p w14:paraId="255BA436"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PrivateMessage</w:t>
      </w:r>
    </w:p>
    <w:p w14:paraId="47B784B5"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666AEC78"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EFE93D5" w14:textId="77777777" w:rsidR="007A40FA" w:rsidRPr="00EA5FA7" w:rsidRDefault="007A40FA" w:rsidP="007A40FA">
      <w:pPr>
        <w:pStyle w:val="PL"/>
        <w:rPr>
          <w:noProof w:val="0"/>
        </w:rPr>
      </w:pPr>
      <w:r w:rsidRPr="00EA5FA7">
        <w:rPr>
          <w:noProof w:val="0"/>
        </w:rPr>
        <w:t>}</w:t>
      </w:r>
    </w:p>
    <w:p w14:paraId="777A1CDB" w14:textId="77777777" w:rsidR="007A40FA" w:rsidRPr="00EA5FA7" w:rsidRDefault="007A40FA" w:rsidP="007A40FA">
      <w:pPr>
        <w:pStyle w:val="PL"/>
        <w:rPr>
          <w:noProof w:val="0"/>
        </w:rPr>
      </w:pPr>
    </w:p>
    <w:p w14:paraId="22B1EC88" w14:textId="77777777" w:rsidR="007A40FA" w:rsidRPr="00EA5FA7" w:rsidRDefault="007A40FA" w:rsidP="007A40FA">
      <w:pPr>
        <w:pStyle w:val="PL"/>
        <w:rPr>
          <w:noProof w:val="0"/>
        </w:rPr>
      </w:pPr>
      <w:r w:rsidRPr="00EA5FA7">
        <w:rPr>
          <w:noProof w:val="0"/>
        </w:rPr>
        <w:t>systemInformationDelivery F1AP-ELEMENTARY-PROCEDURE ::= {</w:t>
      </w:r>
    </w:p>
    <w:p w14:paraId="1ECBD155"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0C2A7F00"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5556E3AA"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168C13C" w14:textId="77777777" w:rsidR="007A40FA" w:rsidRPr="00EA5FA7" w:rsidRDefault="007A40FA" w:rsidP="007A40FA">
      <w:pPr>
        <w:pStyle w:val="PL"/>
        <w:rPr>
          <w:noProof w:val="0"/>
        </w:rPr>
      </w:pPr>
      <w:r w:rsidRPr="00EA5FA7">
        <w:rPr>
          <w:noProof w:val="0"/>
        </w:rPr>
        <w:t>}</w:t>
      </w:r>
    </w:p>
    <w:p w14:paraId="2AC9D16C" w14:textId="77777777" w:rsidR="007A40FA" w:rsidRPr="00EA5FA7" w:rsidRDefault="007A40FA" w:rsidP="007A40FA">
      <w:pPr>
        <w:pStyle w:val="PL"/>
        <w:rPr>
          <w:noProof w:val="0"/>
        </w:rPr>
      </w:pPr>
    </w:p>
    <w:p w14:paraId="1B73DFAC" w14:textId="77777777" w:rsidR="007A40FA" w:rsidRPr="00EA5FA7" w:rsidRDefault="007A40FA" w:rsidP="007A40FA">
      <w:pPr>
        <w:pStyle w:val="PL"/>
        <w:rPr>
          <w:noProof w:val="0"/>
        </w:rPr>
      </w:pPr>
    </w:p>
    <w:p w14:paraId="47589ABE" w14:textId="77777777" w:rsidR="007A40FA" w:rsidRPr="00EA5FA7" w:rsidRDefault="007A40FA" w:rsidP="007A40FA">
      <w:pPr>
        <w:pStyle w:val="PL"/>
        <w:rPr>
          <w:noProof w:val="0"/>
        </w:rPr>
      </w:pPr>
      <w:r w:rsidRPr="00EA5FA7">
        <w:rPr>
          <w:noProof w:val="0"/>
        </w:rPr>
        <w:t>paging F1AP-ELEMENTARY-PROCEDURE ::= {</w:t>
      </w:r>
    </w:p>
    <w:p w14:paraId="2D3557A2"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Paging</w:t>
      </w:r>
    </w:p>
    <w:p w14:paraId="726FB385"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4246F512"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73481D7" w14:textId="77777777" w:rsidR="007A40FA" w:rsidRPr="00EA5FA7" w:rsidRDefault="007A40FA" w:rsidP="007A40FA">
      <w:pPr>
        <w:pStyle w:val="PL"/>
        <w:rPr>
          <w:noProof w:val="0"/>
        </w:rPr>
      </w:pPr>
      <w:r w:rsidRPr="00EA5FA7">
        <w:rPr>
          <w:noProof w:val="0"/>
        </w:rPr>
        <w:t>}</w:t>
      </w:r>
    </w:p>
    <w:p w14:paraId="7465E7D3" w14:textId="77777777" w:rsidR="007A40FA" w:rsidRPr="00EA5FA7" w:rsidRDefault="007A40FA" w:rsidP="007A40FA">
      <w:pPr>
        <w:pStyle w:val="PL"/>
        <w:rPr>
          <w:noProof w:val="0"/>
        </w:rPr>
      </w:pPr>
    </w:p>
    <w:p w14:paraId="047B77E0" w14:textId="77777777" w:rsidR="007A40FA" w:rsidRPr="00EA5FA7" w:rsidRDefault="007A40FA" w:rsidP="007A40FA">
      <w:pPr>
        <w:pStyle w:val="PL"/>
        <w:rPr>
          <w:noProof w:val="0"/>
        </w:rPr>
      </w:pPr>
      <w:r w:rsidRPr="00EA5FA7">
        <w:rPr>
          <w:noProof w:val="0"/>
        </w:rPr>
        <w:t>notify F1AP-ELEMENTARY-PROCEDURE ::= {</w:t>
      </w:r>
    </w:p>
    <w:p w14:paraId="0FB28759"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Notify</w:t>
      </w:r>
    </w:p>
    <w:p w14:paraId="4EFF12EF"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A863E1B"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B095F22" w14:textId="77777777" w:rsidR="007A40FA" w:rsidRPr="00EA5FA7" w:rsidRDefault="007A40FA" w:rsidP="007A40FA">
      <w:pPr>
        <w:pStyle w:val="PL"/>
        <w:rPr>
          <w:noProof w:val="0"/>
        </w:rPr>
      </w:pPr>
      <w:r w:rsidRPr="00EA5FA7">
        <w:rPr>
          <w:noProof w:val="0"/>
        </w:rPr>
        <w:t>}</w:t>
      </w:r>
    </w:p>
    <w:p w14:paraId="31938693" w14:textId="77777777" w:rsidR="007A40FA" w:rsidRPr="00EA5FA7" w:rsidRDefault="007A40FA" w:rsidP="007A40FA">
      <w:pPr>
        <w:pStyle w:val="PL"/>
        <w:rPr>
          <w:noProof w:val="0"/>
        </w:rPr>
      </w:pPr>
    </w:p>
    <w:p w14:paraId="039E8C8C" w14:textId="77777777" w:rsidR="007A40FA" w:rsidRPr="00EA5FA7" w:rsidRDefault="007A40FA" w:rsidP="007A40FA">
      <w:pPr>
        <w:pStyle w:val="PL"/>
        <w:rPr>
          <w:noProof w:val="0"/>
        </w:rPr>
      </w:pPr>
      <w:r w:rsidRPr="00EA5FA7">
        <w:rPr>
          <w:noProof w:val="0"/>
        </w:rPr>
        <w:t>networkAccessRateReduction F1AP-ELEMENTARY-PROCEDURE ::= {</w:t>
      </w:r>
    </w:p>
    <w:p w14:paraId="748293D9"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06EE67D"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498D3096"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88DC8E7" w14:textId="77777777" w:rsidR="007A40FA" w:rsidRPr="00EA5FA7" w:rsidRDefault="007A40FA" w:rsidP="007A40FA">
      <w:pPr>
        <w:pStyle w:val="PL"/>
        <w:rPr>
          <w:noProof w:val="0"/>
        </w:rPr>
      </w:pPr>
      <w:r w:rsidRPr="00EA5FA7">
        <w:rPr>
          <w:noProof w:val="0"/>
        </w:rPr>
        <w:t>}</w:t>
      </w:r>
    </w:p>
    <w:p w14:paraId="02611AAA" w14:textId="77777777" w:rsidR="007A40FA" w:rsidRPr="00EA5FA7" w:rsidRDefault="007A40FA" w:rsidP="007A40FA">
      <w:pPr>
        <w:pStyle w:val="PL"/>
        <w:rPr>
          <w:noProof w:val="0"/>
        </w:rPr>
      </w:pPr>
    </w:p>
    <w:p w14:paraId="6248AFF1" w14:textId="77777777" w:rsidR="007A40FA" w:rsidRPr="00EA5FA7" w:rsidRDefault="007A40FA" w:rsidP="007A40FA">
      <w:pPr>
        <w:pStyle w:val="PL"/>
        <w:rPr>
          <w:noProof w:val="0"/>
        </w:rPr>
      </w:pPr>
    </w:p>
    <w:p w14:paraId="199295A2" w14:textId="77777777" w:rsidR="007A40FA" w:rsidRPr="00EA5FA7" w:rsidRDefault="007A40FA" w:rsidP="007A40FA">
      <w:pPr>
        <w:pStyle w:val="PL"/>
        <w:rPr>
          <w:noProof w:val="0"/>
        </w:rPr>
      </w:pPr>
      <w:r w:rsidRPr="00EA5FA7">
        <w:rPr>
          <w:noProof w:val="0"/>
        </w:rPr>
        <w:t>pWSRestartIndication F1AP-ELEMENTARY-PROCEDURE ::= {</w:t>
      </w:r>
    </w:p>
    <w:p w14:paraId="2783339B"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PWSRestartIndication</w:t>
      </w:r>
    </w:p>
    <w:p w14:paraId="6F5F8D49"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3FBC0A67"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BE7E603" w14:textId="77777777" w:rsidR="007A40FA" w:rsidRPr="00EA5FA7" w:rsidRDefault="007A40FA" w:rsidP="007A40FA">
      <w:pPr>
        <w:pStyle w:val="PL"/>
        <w:rPr>
          <w:noProof w:val="0"/>
        </w:rPr>
      </w:pPr>
      <w:r w:rsidRPr="00EA5FA7">
        <w:rPr>
          <w:noProof w:val="0"/>
        </w:rPr>
        <w:t>}</w:t>
      </w:r>
    </w:p>
    <w:p w14:paraId="7A6FDDB3" w14:textId="77777777" w:rsidR="007A40FA" w:rsidRPr="00EA5FA7" w:rsidRDefault="007A40FA" w:rsidP="007A40FA">
      <w:pPr>
        <w:pStyle w:val="PL"/>
        <w:rPr>
          <w:noProof w:val="0"/>
        </w:rPr>
      </w:pPr>
    </w:p>
    <w:p w14:paraId="30990959" w14:textId="77777777" w:rsidR="007A40FA" w:rsidRPr="00EA5FA7" w:rsidRDefault="007A40FA" w:rsidP="007A40FA">
      <w:pPr>
        <w:pStyle w:val="PL"/>
        <w:rPr>
          <w:noProof w:val="0"/>
        </w:rPr>
      </w:pPr>
      <w:r w:rsidRPr="00EA5FA7">
        <w:rPr>
          <w:noProof w:val="0"/>
        </w:rPr>
        <w:t>pWSFailureIndication F1AP-ELEMENTARY-PROCEDURE ::= {</w:t>
      </w:r>
    </w:p>
    <w:p w14:paraId="7A0875C4"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PWSFailureIndication</w:t>
      </w:r>
    </w:p>
    <w:p w14:paraId="319AE99F"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1F0157B3"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18E26D3" w14:textId="77777777" w:rsidR="007A40FA" w:rsidRPr="00EA5FA7" w:rsidRDefault="007A40FA" w:rsidP="007A40FA">
      <w:pPr>
        <w:pStyle w:val="PL"/>
      </w:pPr>
      <w:r w:rsidRPr="00EA5FA7">
        <w:t>}</w:t>
      </w:r>
    </w:p>
    <w:p w14:paraId="15743A5B" w14:textId="77777777" w:rsidR="007A40FA" w:rsidRPr="00EA5FA7" w:rsidRDefault="007A40FA" w:rsidP="007A40FA">
      <w:pPr>
        <w:pStyle w:val="PL"/>
      </w:pPr>
    </w:p>
    <w:p w14:paraId="26EF7666" w14:textId="77777777" w:rsidR="007A40FA" w:rsidRPr="00EA5FA7" w:rsidRDefault="007A40FA" w:rsidP="007A40FA">
      <w:pPr>
        <w:pStyle w:val="PL"/>
      </w:pPr>
      <w:r w:rsidRPr="00EA5FA7">
        <w:t xml:space="preserve">gNBDUStatusIndication </w:t>
      </w:r>
      <w:r w:rsidRPr="00EA5FA7">
        <w:tab/>
        <w:t>F1AP-ELEMENTARY-PROCEDURE ::= {</w:t>
      </w:r>
    </w:p>
    <w:p w14:paraId="4B9DE984" w14:textId="77777777" w:rsidR="007A40FA" w:rsidRPr="00EA5FA7" w:rsidRDefault="007A40FA" w:rsidP="007A40FA">
      <w:pPr>
        <w:pStyle w:val="PL"/>
      </w:pPr>
      <w:r w:rsidRPr="00EA5FA7">
        <w:lastRenderedPageBreak/>
        <w:tab/>
        <w:t>INITIATING MESSAGE</w:t>
      </w:r>
      <w:r w:rsidRPr="00EA5FA7">
        <w:tab/>
      </w:r>
      <w:r w:rsidRPr="00EA5FA7">
        <w:tab/>
        <w:t>GNBDUStatusIndication</w:t>
      </w:r>
    </w:p>
    <w:p w14:paraId="04144B38" w14:textId="77777777" w:rsidR="007A40FA" w:rsidRPr="00EA5FA7" w:rsidRDefault="007A40FA" w:rsidP="007A40FA">
      <w:pPr>
        <w:pStyle w:val="PL"/>
      </w:pPr>
      <w:r w:rsidRPr="00EA5FA7">
        <w:tab/>
        <w:t>PROCEDURE CODE</w:t>
      </w:r>
      <w:r w:rsidRPr="00EA5FA7">
        <w:tab/>
      </w:r>
      <w:r w:rsidRPr="00EA5FA7">
        <w:tab/>
      </w:r>
      <w:r w:rsidRPr="00EA5FA7">
        <w:tab/>
        <w:t>id-GNBDUStatusIndication</w:t>
      </w:r>
    </w:p>
    <w:p w14:paraId="199643CA" w14:textId="77777777" w:rsidR="007A40FA" w:rsidRPr="00EA5FA7" w:rsidRDefault="007A40FA" w:rsidP="007A40FA">
      <w:pPr>
        <w:pStyle w:val="PL"/>
      </w:pPr>
      <w:r w:rsidRPr="00EA5FA7">
        <w:tab/>
        <w:t>CRITICALITY</w:t>
      </w:r>
      <w:r w:rsidRPr="00EA5FA7">
        <w:tab/>
      </w:r>
      <w:r w:rsidRPr="00EA5FA7">
        <w:tab/>
      </w:r>
      <w:r w:rsidRPr="00EA5FA7">
        <w:tab/>
      </w:r>
      <w:r w:rsidRPr="00EA5FA7">
        <w:tab/>
        <w:t>ignore</w:t>
      </w:r>
    </w:p>
    <w:p w14:paraId="34B368D0" w14:textId="77777777" w:rsidR="007A40FA" w:rsidRPr="00EA5FA7" w:rsidRDefault="007A40FA" w:rsidP="007A40FA">
      <w:pPr>
        <w:pStyle w:val="PL"/>
      </w:pPr>
      <w:r w:rsidRPr="00EA5FA7">
        <w:t>}</w:t>
      </w:r>
    </w:p>
    <w:p w14:paraId="61C8B187" w14:textId="77777777" w:rsidR="007A40FA" w:rsidRPr="00EA5FA7" w:rsidRDefault="007A40FA" w:rsidP="007A40FA">
      <w:pPr>
        <w:pStyle w:val="PL"/>
      </w:pPr>
    </w:p>
    <w:p w14:paraId="6B4F6A32" w14:textId="77777777" w:rsidR="007A40FA" w:rsidRPr="00EA5FA7" w:rsidRDefault="007A40FA" w:rsidP="007A40FA">
      <w:pPr>
        <w:pStyle w:val="PL"/>
      </w:pPr>
    </w:p>
    <w:p w14:paraId="60A9FE6B" w14:textId="77777777" w:rsidR="007A40FA" w:rsidRPr="00EA5FA7" w:rsidRDefault="007A40FA" w:rsidP="007A40FA">
      <w:pPr>
        <w:pStyle w:val="PL"/>
      </w:pPr>
      <w:r w:rsidRPr="00EA5FA7">
        <w:t>rRCDeliveryReport F1AP-ELEMENTARY-PROCEDURE ::= {</w:t>
      </w:r>
    </w:p>
    <w:p w14:paraId="74922B41" w14:textId="77777777" w:rsidR="007A40FA" w:rsidRPr="00EA5FA7" w:rsidRDefault="007A40FA" w:rsidP="007A40FA">
      <w:pPr>
        <w:pStyle w:val="PL"/>
      </w:pPr>
      <w:r w:rsidRPr="00EA5FA7">
        <w:tab/>
        <w:t>INITIATING MESSAGE</w:t>
      </w:r>
      <w:r w:rsidRPr="00EA5FA7">
        <w:tab/>
      </w:r>
      <w:r w:rsidRPr="00EA5FA7">
        <w:tab/>
        <w:t>RRCDeliveryReport</w:t>
      </w:r>
    </w:p>
    <w:p w14:paraId="26925B65" w14:textId="77777777" w:rsidR="007A40FA" w:rsidRPr="00EA5FA7" w:rsidRDefault="007A40FA" w:rsidP="007A40FA">
      <w:pPr>
        <w:pStyle w:val="PL"/>
      </w:pPr>
      <w:r w:rsidRPr="00EA5FA7">
        <w:tab/>
        <w:t>PROCEDURE CODE</w:t>
      </w:r>
      <w:r w:rsidRPr="00EA5FA7">
        <w:tab/>
      </w:r>
      <w:r w:rsidRPr="00EA5FA7">
        <w:tab/>
      </w:r>
      <w:r w:rsidRPr="00EA5FA7">
        <w:tab/>
        <w:t>id-RRCDeliveryReport</w:t>
      </w:r>
    </w:p>
    <w:p w14:paraId="57C8F20E" w14:textId="77777777" w:rsidR="007A40FA" w:rsidRPr="00EA5FA7" w:rsidRDefault="007A40FA" w:rsidP="007A40FA">
      <w:pPr>
        <w:pStyle w:val="PL"/>
      </w:pPr>
      <w:r w:rsidRPr="00EA5FA7">
        <w:tab/>
        <w:t>CRITICALITY</w:t>
      </w:r>
      <w:r w:rsidRPr="00EA5FA7">
        <w:tab/>
      </w:r>
      <w:r w:rsidRPr="00EA5FA7">
        <w:tab/>
      </w:r>
      <w:r w:rsidRPr="00EA5FA7">
        <w:tab/>
      </w:r>
      <w:r w:rsidRPr="00EA5FA7">
        <w:tab/>
        <w:t>ignore</w:t>
      </w:r>
    </w:p>
    <w:p w14:paraId="52FADE0C" w14:textId="77777777" w:rsidR="007A40FA" w:rsidRPr="00EA5FA7" w:rsidRDefault="007A40FA" w:rsidP="007A40FA">
      <w:pPr>
        <w:pStyle w:val="PL"/>
      </w:pPr>
      <w:r w:rsidRPr="00EA5FA7">
        <w:t>}</w:t>
      </w:r>
    </w:p>
    <w:p w14:paraId="7D255FD4" w14:textId="77777777" w:rsidR="007A40FA" w:rsidRPr="00EA5FA7" w:rsidRDefault="007A40FA" w:rsidP="007A40FA">
      <w:pPr>
        <w:pStyle w:val="PL"/>
      </w:pPr>
    </w:p>
    <w:p w14:paraId="1DDA3051" w14:textId="77777777" w:rsidR="007A40FA" w:rsidRPr="00EA5FA7" w:rsidRDefault="007A40FA" w:rsidP="007A40FA">
      <w:pPr>
        <w:pStyle w:val="PL"/>
        <w:rPr>
          <w:noProof w:val="0"/>
        </w:rPr>
      </w:pPr>
      <w:r w:rsidRPr="00EA5FA7">
        <w:rPr>
          <w:noProof w:val="0"/>
        </w:rPr>
        <w:t>f1Removal F1AP-ELEMENTARY-PROCEDURE ::= {</w:t>
      </w:r>
    </w:p>
    <w:p w14:paraId="567C6745"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F1RemovalRequest</w:t>
      </w:r>
    </w:p>
    <w:p w14:paraId="7D92A5B8" w14:textId="77777777" w:rsidR="007A40FA" w:rsidRPr="00EA5FA7" w:rsidRDefault="007A40FA" w:rsidP="007A40FA">
      <w:pPr>
        <w:pStyle w:val="PL"/>
        <w:rPr>
          <w:noProof w:val="0"/>
        </w:rPr>
      </w:pPr>
      <w:r w:rsidRPr="00EA5FA7">
        <w:rPr>
          <w:noProof w:val="0"/>
        </w:rPr>
        <w:tab/>
        <w:t>SUCCESSFUL OUTCOME</w:t>
      </w:r>
      <w:r w:rsidRPr="00EA5FA7">
        <w:rPr>
          <w:noProof w:val="0"/>
        </w:rPr>
        <w:tab/>
      </w:r>
      <w:r w:rsidRPr="00EA5FA7">
        <w:rPr>
          <w:noProof w:val="0"/>
        </w:rPr>
        <w:tab/>
        <w:t>F1RemovalResponse</w:t>
      </w:r>
    </w:p>
    <w:p w14:paraId="7DEC7402" w14:textId="77777777" w:rsidR="007A40FA" w:rsidRPr="00EA5FA7" w:rsidRDefault="007A40FA" w:rsidP="007A40FA">
      <w:pPr>
        <w:pStyle w:val="PL"/>
        <w:rPr>
          <w:noProof w:val="0"/>
        </w:rPr>
      </w:pPr>
      <w:r w:rsidRPr="00EA5FA7">
        <w:rPr>
          <w:noProof w:val="0"/>
        </w:rPr>
        <w:tab/>
        <w:t>UNSUCCESSFUL OUTCOME</w:t>
      </w:r>
      <w:r w:rsidRPr="00EA5FA7">
        <w:rPr>
          <w:noProof w:val="0"/>
        </w:rPr>
        <w:tab/>
        <w:t>F1RemovalFailure</w:t>
      </w:r>
    </w:p>
    <w:p w14:paraId="732B6DC7"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641F71A3"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576E48" w14:textId="77777777" w:rsidR="007A40FA" w:rsidRPr="00EA5FA7" w:rsidRDefault="007A40FA" w:rsidP="007A40FA">
      <w:pPr>
        <w:pStyle w:val="PL"/>
        <w:rPr>
          <w:noProof w:val="0"/>
        </w:rPr>
      </w:pPr>
      <w:r w:rsidRPr="00EA5FA7">
        <w:rPr>
          <w:noProof w:val="0"/>
        </w:rPr>
        <w:t>}</w:t>
      </w:r>
    </w:p>
    <w:p w14:paraId="262E817F" w14:textId="77777777" w:rsidR="007A40FA" w:rsidRPr="00EA5FA7" w:rsidRDefault="007A40FA" w:rsidP="007A40FA">
      <w:pPr>
        <w:pStyle w:val="PL"/>
        <w:rPr>
          <w:noProof w:val="0"/>
        </w:rPr>
      </w:pPr>
    </w:p>
    <w:p w14:paraId="612AA799" w14:textId="77777777" w:rsidR="007A40FA" w:rsidRPr="00EA5FA7" w:rsidRDefault="007A40FA" w:rsidP="007A40FA">
      <w:pPr>
        <w:pStyle w:val="PL"/>
      </w:pPr>
      <w:r w:rsidRPr="00EA5FA7">
        <w:t>traceStart F1AP-ELEMENTARY-PROCEDURE ::= {</w:t>
      </w:r>
    </w:p>
    <w:p w14:paraId="3C6C76D8" w14:textId="77777777" w:rsidR="007A40FA" w:rsidRPr="00EA5FA7" w:rsidRDefault="007A40FA" w:rsidP="007A40FA">
      <w:pPr>
        <w:pStyle w:val="PL"/>
      </w:pPr>
      <w:r w:rsidRPr="00EA5FA7">
        <w:tab/>
        <w:t>INITIATING MESSAGE</w:t>
      </w:r>
      <w:r w:rsidRPr="00EA5FA7">
        <w:tab/>
      </w:r>
      <w:r w:rsidRPr="00EA5FA7">
        <w:tab/>
        <w:t>TraceStart</w:t>
      </w:r>
    </w:p>
    <w:p w14:paraId="28180347" w14:textId="77777777" w:rsidR="007A40FA" w:rsidRPr="00EA5FA7" w:rsidRDefault="007A40FA" w:rsidP="007A40FA">
      <w:pPr>
        <w:pStyle w:val="PL"/>
      </w:pPr>
      <w:r w:rsidRPr="00EA5FA7">
        <w:tab/>
        <w:t>PROCEDURE CODE</w:t>
      </w:r>
      <w:r w:rsidRPr="00EA5FA7">
        <w:tab/>
      </w:r>
      <w:r w:rsidRPr="00EA5FA7">
        <w:tab/>
      </w:r>
      <w:r w:rsidRPr="00EA5FA7">
        <w:tab/>
        <w:t>id-TraceStart</w:t>
      </w:r>
    </w:p>
    <w:p w14:paraId="3C428738" w14:textId="77777777" w:rsidR="007A40FA" w:rsidRPr="00EA5FA7" w:rsidRDefault="007A40FA" w:rsidP="007A40FA">
      <w:pPr>
        <w:pStyle w:val="PL"/>
      </w:pPr>
      <w:r w:rsidRPr="00EA5FA7">
        <w:tab/>
        <w:t>CRITICALITY</w:t>
      </w:r>
      <w:r w:rsidRPr="00EA5FA7">
        <w:tab/>
      </w:r>
      <w:r w:rsidRPr="00EA5FA7">
        <w:tab/>
      </w:r>
      <w:r w:rsidRPr="00EA5FA7">
        <w:tab/>
      </w:r>
      <w:r w:rsidRPr="00EA5FA7">
        <w:tab/>
        <w:t>ignore</w:t>
      </w:r>
    </w:p>
    <w:p w14:paraId="5F4A53AC" w14:textId="77777777" w:rsidR="007A40FA" w:rsidRPr="00EA5FA7" w:rsidRDefault="007A40FA" w:rsidP="007A40FA">
      <w:pPr>
        <w:pStyle w:val="PL"/>
      </w:pPr>
      <w:r w:rsidRPr="00EA5FA7">
        <w:t>}</w:t>
      </w:r>
    </w:p>
    <w:p w14:paraId="4178CFA4" w14:textId="77777777" w:rsidR="007A40FA" w:rsidRPr="00EA5FA7" w:rsidRDefault="007A40FA" w:rsidP="007A40FA">
      <w:pPr>
        <w:pStyle w:val="PL"/>
        <w:rPr>
          <w:noProof w:val="0"/>
        </w:rPr>
      </w:pPr>
    </w:p>
    <w:p w14:paraId="52C29E78" w14:textId="77777777" w:rsidR="007A40FA" w:rsidRPr="00EA5FA7" w:rsidRDefault="007A40FA" w:rsidP="007A40FA">
      <w:pPr>
        <w:pStyle w:val="PL"/>
      </w:pPr>
      <w:r w:rsidRPr="00EA5FA7">
        <w:t>deactivateTrace F1AP-ELEMENTARY-PROCEDURE ::= {</w:t>
      </w:r>
    </w:p>
    <w:p w14:paraId="0F463DE9" w14:textId="77777777" w:rsidR="007A40FA" w:rsidRPr="00EA5FA7" w:rsidRDefault="007A40FA" w:rsidP="007A40FA">
      <w:pPr>
        <w:pStyle w:val="PL"/>
      </w:pPr>
      <w:r w:rsidRPr="00EA5FA7">
        <w:tab/>
        <w:t>INITIATING MESSAGE</w:t>
      </w:r>
      <w:r w:rsidRPr="00EA5FA7">
        <w:tab/>
      </w:r>
      <w:r w:rsidRPr="00EA5FA7">
        <w:tab/>
        <w:t>DeactivateTrace</w:t>
      </w:r>
    </w:p>
    <w:p w14:paraId="14C1BEBB" w14:textId="77777777" w:rsidR="007A40FA" w:rsidRPr="00EA5FA7" w:rsidRDefault="007A40FA" w:rsidP="007A40FA">
      <w:pPr>
        <w:pStyle w:val="PL"/>
      </w:pPr>
      <w:r w:rsidRPr="00EA5FA7">
        <w:tab/>
        <w:t>PROCEDURE CODE</w:t>
      </w:r>
      <w:r w:rsidRPr="00EA5FA7">
        <w:tab/>
      </w:r>
      <w:r w:rsidRPr="00EA5FA7">
        <w:tab/>
      </w:r>
      <w:r w:rsidRPr="00EA5FA7">
        <w:tab/>
        <w:t>id-DeactivateTrace</w:t>
      </w:r>
    </w:p>
    <w:p w14:paraId="67BED06A" w14:textId="77777777" w:rsidR="007A40FA" w:rsidRPr="00EA5FA7" w:rsidRDefault="007A40FA" w:rsidP="007A40FA">
      <w:pPr>
        <w:pStyle w:val="PL"/>
      </w:pPr>
      <w:r w:rsidRPr="00EA5FA7">
        <w:tab/>
        <w:t>CRITICALITY</w:t>
      </w:r>
      <w:r w:rsidRPr="00EA5FA7">
        <w:tab/>
      </w:r>
      <w:r w:rsidRPr="00EA5FA7">
        <w:tab/>
      </w:r>
      <w:r w:rsidRPr="00EA5FA7">
        <w:tab/>
      </w:r>
      <w:r w:rsidRPr="00EA5FA7">
        <w:tab/>
        <w:t>ignore</w:t>
      </w:r>
    </w:p>
    <w:p w14:paraId="1E4E7376" w14:textId="77777777" w:rsidR="007A40FA" w:rsidRPr="00EA5FA7" w:rsidRDefault="007A40FA" w:rsidP="007A40FA">
      <w:pPr>
        <w:pStyle w:val="PL"/>
      </w:pPr>
      <w:r w:rsidRPr="00EA5FA7">
        <w:t>}</w:t>
      </w:r>
    </w:p>
    <w:p w14:paraId="42B0407F" w14:textId="77777777" w:rsidR="007A40FA" w:rsidRPr="00EA5FA7" w:rsidRDefault="007A40FA" w:rsidP="007A40FA">
      <w:pPr>
        <w:pStyle w:val="PL"/>
        <w:rPr>
          <w:noProof w:val="0"/>
        </w:rPr>
      </w:pPr>
    </w:p>
    <w:p w14:paraId="7EA71EAD" w14:textId="77777777" w:rsidR="007A40FA" w:rsidRPr="00EA5FA7" w:rsidRDefault="007A40FA" w:rsidP="007A40FA">
      <w:pPr>
        <w:pStyle w:val="PL"/>
        <w:rPr>
          <w:noProof w:val="0"/>
        </w:rPr>
      </w:pPr>
      <w:r w:rsidRPr="00EA5FA7">
        <w:rPr>
          <w:noProof w:val="0"/>
        </w:rPr>
        <w:t>dUCURadioInformationTransfer F1AP-ELEMENTARY-PROCEDURE ::= {</w:t>
      </w:r>
    </w:p>
    <w:p w14:paraId="6C50CB2E"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728F991F"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09F22C62"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A9D514B" w14:textId="77777777" w:rsidR="007A40FA" w:rsidRPr="00EA5FA7" w:rsidRDefault="007A40FA" w:rsidP="007A40FA">
      <w:pPr>
        <w:pStyle w:val="PL"/>
        <w:rPr>
          <w:noProof w:val="0"/>
        </w:rPr>
      </w:pPr>
      <w:r w:rsidRPr="00EA5FA7">
        <w:rPr>
          <w:noProof w:val="0"/>
        </w:rPr>
        <w:t>}</w:t>
      </w:r>
    </w:p>
    <w:p w14:paraId="70446BBB" w14:textId="77777777" w:rsidR="007A40FA" w:rsidRPr="00EA5FA7" w:rsidRDefault="007A40FA" w:rsidP="007A40FA">
      <w:pPr>
        <w:pStyle w:val="PL"/>
        <w:rPr>
          <w:noProof w:val="0"/>
        </w:rPr>
      </w:pPr>
    </w:p>
    <w:p w14:paraId="0BE5DBB3" w14:textId="77777777" w:rsidR="007A40FA" w:rsidRPr="00EA5FA7" w:rsidRDefault="007A40FA" w:rsidP="007A40FA">
      <w:pPr>
        <w:pStyle w:val="PL"/>
        <w:rPr>
          <w:noProof w:val="0"/>
        </w:rPr>
      </w:pPr>
      <w:r w:rsidRPr="00EA5FA7">
        <w:rPr>
          <w:noProof w:val="0"/>
        </w:rPr>
        <w:t>cUDURadioInformationTransfer F1AP-ELEMENTARY-PROCEDURE ::= {</w:t>
      </w:r>
    </w:p>
    <w:p w14:paraId="0C2A11C3" w14:textId="77777777" w:rsidR="007A40FA" w:rsidRPr="00EA5FA7" w:rsidRDefault="007A40FA" w:rsidP="007A40FA">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44F80E00" w14:textId="77777777" w:rsidR="007A40FA" w:rsidRPr="00EA5FA7" w:rsidRDefault="007A40FA" w:rsidP="007A40F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7B3DFD9F" w14:textId="77777777" w:rsidR="007A40FA" w:rsidRPr="00EA5FA7" w:rsidRDefault="007A40FA" w:rsidP="007A40F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437C4FC" w14:textId="77777777" w:rsidR="007A40FA" w:rsidRPr="00EA5FA7" w:rsidRDefault="007A40FA" w:rsidP="007A40FA">
      <w:pPr>
        <w:pStyle w:val="PL"/>
        <w:rPr>
          <w:noProof w:val="0"/>
        </w:rPr>
      </w:pPr>
      <w:r w:rsidRPr="00EA5FA7">
        <w:rPr>
          <w:noProof w:val="0"/>
        </w:rPr>
        <w:t>}</w:t>
      </w:r>
    </w:p>
    <w:p w14:paraId="3A8CB3B7" w14:textId="77777777" w:rsidR="007A40FA" w:rsidRPr="00EA5FA7" w:rsidRDefault="007A40FA" w:rsidP="007A40FA">
      <w:pPr>
        <w:pStyle w:val="PL"/>
        <w:rPr>
          <w:noProof w:val="0"/>
        </w:rPr>
      </w:pPr>
    </w:p>
    <w:p w14:paraId="42D747DA" w14:textId="77777777" w:rsidR="007A40FA" w:rsidRDefault="007A40FA" w:rsidP="007A40FA">
      <w:pPr>
        <w:pStyle w:val="PL"/>
        <w:rPr>
          <w:noProof w:val="0"/>
        </w:rPr>
      </w:pPr>
      <w:r>
        <w:rPr>
          <w:noProof w:val="0"/>
        </w:rPr>
        <w:t>bAPMappingConfiguration F1AP-ELEMENTARY-PROCEDURE ::= {</w:t>
      </w:r>
    </w:p>
    <w:p w14:paraId="57EC3DE7" w14:textId="77777777" w:rsidR="007A40FA" w:rsidRDefault="007A40FA" w:rsidP="007A40FA">
      <w:pPr>
        <w:pStyle w:val="PL"/>
        <w:rPr>
          <w:noProof w:val="0"/>
        </w:rPr>
      </w:pPr>
      <w:r>
        <w:rPr>
          <w:noProof w:val="0"/>
        </w:rPr>
        <w:tab/>
        <w:t>INITIATING MESSAGE</w:t>
      </w:r>
      <w:r>
        <w:rPr>
          <w:noProof w:val="0"/>
        </w:rPr>
        <w:tab/>
      </w:r>
      <w:r>
        <w:rPr>
          <w:noProof w:val="0"/>
        </w:rPr>
        <w:tab/>
        <w:t>BAPMappingConfiguration</w:t>
      </w:r>
    </w:p>
    <w:p w14:paraId="1D0F9A3E" w14:textId="77777777" w:rsidR="007A40FA" w:rsidRDefault="007A40FA" w:rsidP="007A40FA">
      <w:pPr>
        <w:pStyle w:val="PL"/>
        <w:rPr>
          <w:noProof w:val="0"/>
        </w:rPr>
      </w:pPr>
      <w:r>
        <w:rPr>
          <w:noProof w:val="0"/>
        </w:rPr>
        <w:tab/>
        <w:t>SUCCESSFUL OUTCOME</w:t>
      </w:r>
      <w:r>
        <w:rPr>
          <w:noProof w:val="0"/>
        </w:rPr>
        <w:tab/>
      </w:r>
      <w:r>
        <w:rPr>
          <w:noProof w:val="0"/>
        </w:rPr>
        <w:tab/>
        <w:t>BAPMappingConfigurationAcknowledge</w:t>
      </w:r>
    </w:p>
    <w:p w14:paraId="7A9CEF66" w14:textId="77777777" w:rsidR="007A40FA" w:rsidRPr="008F4EC3" w:rsidRDefault="007A40FA" w:rsidP="007A40FA">
      <w:pPr>
        <w:pStyle w:val="PL"/>
      </w:pPr>
      <w:r w:rsidRPr="008F4EC3">
        <w:tab/>
        <w:t>UNSUCCESSFUL OUTCOME</w:t>
      </w:r>
      <w:r w:rsidRPr="008F4EC3">
        <w:tab/>
        <w:t>BAPMappingConfigurationFailure</w:t>
      </w:r>
    </w:p>
    <w:p w14:paraId="719902B4"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id-BAPMappingConfiguration</w:t>
      </w:r>
    </w:p>
    <w:p w14:paraId="1609ADE7"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reject</w:t>
      </w:r>
    </w:p>
    <w:p w14:paraId="0C6129CC" w14:textId="77777777" w:rsidR="007A40FA" w:rsidRDefault="007A40FA" w:rsidP="007A40FA">
      <w:pPr>
        <w:pStyle w:val="PL"/>
        <w:rPr>
          <w:noProof w:val="0"/>
        </w:rPr>
      </w:pPr>
      <w:r>
        <w:rPr>
          <w:noProof w:val="0"/>
        </w:rPr>
        <w:t>}</w:t>
      </w:r>
    </w:p>
    <w:p w14:paraId="068D3767" w14:textId="77777777" w:rsidR="007A40FA" w:rsidRDefault="007A40FA" w:rsidP="007A40FA">
      <w:pPr>
        <w:pStyle w:val="PL"/>
        <w:rPr>
          <w:noProof w:val="0"/>
        </w:rPr>
      </w:pPr>
    </w:p>
    <w:p w14:paraId="7293180C" w14:textId="77777777" w:rsidR="007A40FA" w:rsidRDefault="007A40FA" w:rsidP="007A40FA">
      <w:pPr>
        <w:pStyle w:val="PL"/>
        <w:rPr>
          <w:noProof w:val="0"/>
        </w:rPr>
      </w:pPr>
      <w:r>
        <w:rPr>
          <w:noProof w:val="0"/>
        </w:rPr>
        <w:t xml:space="preserve">gNBDUResourceConfiguration F1AP-ELEMENTARY-PROCEDURE ::= { </w:t>
      </w:r>
    </w:p>
    <w:p w14:paraId="100E75F4" w14:textId="77777777" w:rsidR="007A40FA" w:rsidRDefault="007A40FA" w:rsidP="007A40FA">
      <w:pPr>
        <w:pStyle w:val="PL"/>
        <w:rPr>
          <w:noProof w:val="0"/>
        </w:rPr>
      </w:pPr>
      <w:r>
        <w:rPr>
          <w:noProof w:val="0"/>
        </w:rPr>
        <w:lastRenderedPageBreak/>
        <w:tab/>
        <w:t>INITIATING MESSAGE</w:t>
      </w:r>
      <w:r>
        <w:rPr>
          <w:noProof w:val="0"/>
        </w:rPr>
        <w:tab/>
      </w:r>
      <w:r>
        <w:rPr>
          <w:noProof w:val="0"/>
        </w:rPr>
        <w:tab/>
        <w:t>GNBDUResourceConfiguration</w:t>
      </w:r>
    </w:p>
    <w:p w14:paraId="15CFD335" w14:textId="77777777" w:rsidR="007A40FA" w:rsidRDefault="007A40FA" w:rsidP="007A40FA">
      <w:pPr>
        <w:pStyle w:val="PL"/>
        <w:rPr>
          <w:noProof w:val="0"/>
        </w:rPr>
      </w:pPr>
      <w:r>
        <w:rPr>
          <w:noProof w:val="0"/>
        </w:rPr>
        <w:tab/>
        <w:t>SUCCESSFUL OUTCOME</w:t>
      </w:r>
      <w:r>
        <w:rPr>
          <w:noProof w:val="0"/>
        </w:rPr>
        <w:tab/>
      </w:r>
      <w:r>
        <w:rPr>
          <w:noProof w:val="0"/>
        </w:rPr>
        <w:tab/>
        <w:t>GNBDUResourceConfigurationAcknowledge</w:t>
      </w:r>
    </w:p>
    <w:p w14:paraId="60E64941" w14:textId="77777777" w:rsidR="007A40FA" w:rsidRPr="008F4EC3" w:rsidRDefault="007A40FA" w:rsidP="007A40FA">
      <w:pPr>
        <w:pStyle w:val="PL"/>
      </w:pPr>
      <w:r w:rsidRPr="008F4EC3">
        <w:tab/>
        <w:t>UNSUCCESSFUL OUTCOME</w:t>
      </w:r>
      <w:r w:rsidRPr="008F4EC3">
        <w:tab/>
        <w:t>GNBDUResourceConfigurationFailure</w:t>
      </w:r>
    </w:p>
    <w:p w14:paraId="7D953ADF"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id-GNBDUResourceConfiguration</w:t>
      </w:r>
    </w:p>
    <w:p w14:paraId="61006B4E"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reject</w:t>
      </w:r>
    </w:p>
    <w:p w14:paraId="6821778F" w14:textId="77777777" w:rsidR="007A40FA" w:rsidRDefault="007A40FA" w:rsidP="007A40FA">
      <w:pPr>
        <w:pStyle w:val="PL"/>
        <w:rPr>
          <w:noProof w:val="0"/>
        </w:rPr>
      </w:pPr>
      <w:r>
        <w:rPr>
          <w:noProof w:val="0"/>
        </w:rPr>
        <w:t>}</w:t>
      </w:r>
    </w:p>
    <w:p w14:paraId="66F49C30" w14:textId="77777777" w:rsidR="007A40FA" w:rsidRDefault="007A40FA" w:rsidP="007A40FA">
      <w:pPr>
        <w:pStyle w:val="PL"/>
        <w:rPr>
          <w:noProof w:val="0"/>
        </w:rPr>
      </w:pPr>
    </w:p>
    <w:p w14:paraId="5118C536" w14:textId="77777777" w:rsidR="007A40FA" w:rsidRDefault="007A40FA" w:rsidP="007A40FA">
      <w:pPr>
        <w:pStyle w:val="PL"/>
        <w:rPr>
          <w:noProof w:val="0"/>
        </w:rPr>
      </w:pPr>
      <w:r>
        <w:rPr>
          <w:noProof w:val="0"/>
        </w:rPr>
        <w:t>iABTNLAddressAllocation F1AP-ELEMENTARY-PROCEDURE ::= {</w:t>
      </w:r>
    </w:p>
    <w:p w14:paraId="3E529869" w14:textId="77777777" w:rsidR="007A40FA" w:rsidRDefault="007A40FA" w:rsidP="007A40FA">
      <w:pPr>
        <w:pStyle w:val="PL"/>
        <w:rPr>
          <w:noProof w:val="0"/>
        </w:rPr>
      </w:pPr>
      <w:r>
        <w:rPr>
          <w:noProof w:val="0"/>
        </w:rPr>
        <w:tab/>
        <w:t>INITIATING MESSAGE</w:t>
      </w:r>
      <w:r>
        <w:rPr>
          <w:noProof w:val="0"/>
        </w:rPr>
        <w:tab/>
      </w:r>
      <w:r>
        <w:rPr>
          <w:noProof w:val="0"/>
        </w:rPr>
        <w:tab/>
        <w:t>IABTNLAddressRequest</w:t>
      </w:r>
    </w:p>
    <w:p w14:paraId="01ADCE4A" w14:textId="77777777" w:rsidR="007A40FA" w:rsidRDefault="007A40FA" w:rsidP="007A40FA">
      <w:pPr>
        <w:pStyle w:val="PL"/>
        <w:rPr>
          <w:noProof w:val="0"/>
        </w:rPr>
      </w:pPr>
      <w:r>
        <w:rPr>
          <w:noProof w:val="0"/>
        </w:rPr>
        <w:tab/>
        <w:t>SUCCESSFUL OUTCOME</w:t>
      </w:r>
      <w:r>
        <w:rPr>
          <w:noProof w:val="0"/>
        </w:rPr>
        <w:tab/>
      </w:r>
      <w:r>
        <w:rPr>
          <w:noProof w:val="0"/>
        </w:rPr>
        <w:tab/>
        <w:t>IABTNLAddressResponse</w:t>
      </w:r>
    </w:p>
    <w:p w14:paraId="03CF8DB5" w14:textId="77777777" w:rsidR="007A40FA" w:rsidRPr="008F4EC3" w:rsidRDefault="007A40FA" w:rsidP="007A40FA">
      <w:pPr>
        <w:pStyle w:val="PL"/>
      </w:pPr>
      <w:r w:rsidRPr="008F4EC3">
        <w:tab/>
        <w:t>UNSUCCESSFUL OUTCOME</w:t>
      </w:r>
      <w:r w:rsidRPr="008F4EC3">
        <w:tab/>
        <w:t>IABTNLAddressFailure</w:t>
      </w:r>
    </w:p>
    <w:p w14:paraId="4C7BFB4C"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id-IABTNLAddressAllocation</w:t>
      </w:r>
    </w:p>
    <w:p w14:paraId="4B647954"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reject</w:t>
      </w:r>
    </w:p>
    <w:p w14:paraId="688F5731" w14:textId="77777777" w:rsidR="007A40FA" w:rsidRDefault="007A40FA" w:rsidP="007A40FA">
      <w:pPr>
        <w:pStyle w:val="PL"/>
        <w:rPr>
          <w:noProof w:val="0"/>
        </w:rPr>
      </w:pPr>
      <w:r>
        <w:rPr>
          <w:noProof w:val="0"/>
        </w:rPr>
        <w:t>}</w:t>
      </w:r>
    </w:p>
    <w:p w14:paraId="5E10DE2C" w14:textId="77777777" w:rsidR="007A40FA" w:rsidRDefault="007A40FA" w:rsidP="007A40FA">
      <w:pPr>
        <w:pStyle w:val="PL"/>
        <w:rPr>
          <w:noProof w:val="0"/>
        </w:rPr>
      </w:pPr>
    </w:p>
    <w:p w14:paraId="482822FD" w14:textId="77777777" w:rsidR="007A40FA" w:rsidRDefault="007A40FA" w:rsidP="007A40FA">
      <w:pPr>
        <w:pStyle w:val="PL"/>
        <w:rPr>
          <w:noProof w:val="0"/>
        </w:rPr>
      </w:pPr>
      <w:r>
        <w:rPr>
          <w:noProof w:val="0"/>
        </w:rPr>
        <w:t>iABUPConfigurationUpdate F1AP-ELEMENTARY-PROCEDURE ::= {</w:t>
      </w:r>
    </w:p>
    <w:p w14:paraId="46D3180E" w14:textId="77777777" w:rsidR="007A40FA" w:rsidRDefault="007A40FA" w:rsidP="007A40FA">
      <w:pPr>
        <w:pStyle w:val="PL"/>
        <w:rPr>
          <w:noProof w:val="0"/>
        </w:rPr>
      </w:pPr>
      <w:r>
        <w:rPr>
          <w:noProof w:val="0"/>
        </w:rPr>
        <w:tab/>
        <w:t>INITIATING MESSAGE</w:t>
      </w:r>
      <w:r>
        <w:rPr>
          <w:noProof w:val="0"/>
        </w:rPr>
        <w:tab/>
      </w:r>
      <w:r>
        <w:rPr>
          <w:noProof w:val="0"/>
        </w:rPr>
        <w:tab/>
        <w:t>IABUPConfigurationUpdateRequest</w:t>
      </w:r>
    </w:p>
    <w:p w14:paraId="2B4EAA41" w14:textId="77777777" w:rsidR="007A40FA" w:rsidRDefault="007A40FA" w:rsidP="007A40FA">
      <w:pPr>
        <w:pStyle w:val="PL"/>
        <w:rPr>
          <w:noProof w:val="0"/>
        </w:rPr>
      </w:pPr>
      <w:r>
        <w:rPr>
          <w:noProof w:val="0"/>
        </w:rPr>
        <w:tab/>
        <w:t>SUCCESSFUL OUTCOME</w:t>
      </w:r>
      <w:r>
        <w:rPr>
          <w:noProof w:val="0"/>
        </w:rPr>
        <w:tab/>
      </w:r>
      <w:r>
        <w:rPr>
          <w:noProof w:val="0"/>
        </w:rPr>
        <w:tab/>
        <w:t>IABUPConfigurationUpdateResponse</w:t>
      </w:r>
    </w:p>
    <w:p w14:paraId="03E638F0" w14:textId="77777777" w:rsidR="007A40FA" w:rsidRDefault="007A40FA" w:rsidP="007A40FA">
      <w:pPr>
        <w:pStyle w:val="PL"/>
        <w:rPr>
          <w:noProof w:val="0"/>
        </w:rPr>
      </w:pPr>
      <w:r>
        <w:rPr>
          <w:noProof w:val="0"/>
        </w:rPr>
        <w:tab/>
        <w:t>UNSUCCESSFUL OUTCOME</w:t>
      </w:r>
      <w:r>
        <w:rPr>
          <w:noProof w:val="0"/>
        </w:rPr>
        <w:tab/>
        <w:t>IABUPConfigurationUpdateFailure</w:t>
      </w:r>
    </w:p>
    <w:p w14:paraId="322300F1"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id-IABUPConfigurationUpdate</w:t>
      </w:r>
    </w:p>
    <w:p w14:paraId="03E7E868"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reject</w:t>
      </w:r>
    </w:p>
    <w:p w14:paraId="72CBA2DD" w14:textId="77777777" w:rsidR="007A40FA" w:rsidRDefault="007A40FA" w:rsidP="007A40FA">
      <w:pPr>
        <w:pStyle w:val="PL"/>
        <w:rPr>
          <w:noProof w:val="0"/>
        </w:rPr>
      </w:pPr>
      <w:r>
        <w:rPr>
          <w:noProof w:val="0"/>
        </w:rPr>
        <w:t>}</w:t>
      </w:r>
    </w:p>
    <w:p w14:paraId="0933E443" w14:textId="77777777" w:rsidR="007A40FA" w:rsidRDefault="007A40FA" w:rsidP="007A40FA">
      <w:pPr>
        <w:pStyle w:val="PL"/>
        <w:rPr>
          <w:noProof w:val="0"/>
        </w:rPr>
      </w:pPr>
    </w:p>
    <w:p w14:paraId="26C88814" w14:textId="77777777" w:rsidR="007A40FA" w:rsidRDefault="007A40FA" w:rsidP="007A40FA">
      <w:pPr>
        <w:pStyle w:val="PL"/>
        <w:rPr>
          <w:noProof w:val="0"/>
        </w:rPr>
      </w:pPr>
      <w:r>
        <w:rPr>
          <w:noProof w:val="0"/>
        </w:rPr>
        <w:t>resourceStatusReportingInitiation F1AP-ELEMENTARY-PROCEDURE ::= {</w:t>
      </w:r>
    </w:p>
    <w:p w14:paraId="76192168" w14:textId="77777777" w:rsidR="007A40FA" w:rsidRDefault="007A40FA" w:rsidP="007A40FA">
      <w:pPr>
        <w:pStyle w:val="PL"/>
        <w:rPr>
          <w:noProof w:val="0"/>
        </w:rPr>
      </w:pPr>
      <w:r>
        <w:rPr>
          <w:noProof w:val="0"/>
        </w:rPr>
        <w:tab/>
        <w:t>INITIATING MESSAGE</w:t>
      </w:r>
      <w:r>
        <w:rPr>
          <w:noProof w:val="0"/>
        </w:rPr>
        <w:tab/>
      </w:r>
      <w:r>
        <w:rPr>
          <w:noProof w:val="0"/>
        </w:rPr>
        <w:tab/>
        <w:t>ResourceStatusRequest</w:t>
      </w:r>
    </w:p>
    <w:p w14:paraId="3D239130" w14:textId="77777777" w:rsidR="007A40FA" w:rsidRDefault="007A40FA" w:rsidP="007A40FA">
      <w:pPr>
        <w:pStyle w:val="PL"/>
        <w:rPr>
          <w:noProof w:val="0"/>
        </w:rPr>
      </w:pPr>
      <w:r>
        <w:rPr>
          <w:noProof w:val="0"/>
        </w:rPr>
        <w:tab/>
        <w:t>SUCCESSFUL OUTCOME</w:t>
      </w:r>
      <w:r>
        <w:rPr>
          <w:noProof w:val="0"/>
        </w:rPr>
        <w:tab/>
      </w:r>
      <w:r>
        <w:rPr>
          <w:noProof w:val="0"/>
        </w:rPr>
        <w:tab/>
        <w:t>ResourceStatusResponse</w:t>
      </w:r>
    </w:p>
    <w:p w14:paraId="1885A266" w14:textId="77777777" w:rsidR="007A40FA" w:rsidRDefault="007A40FA" w:rsidP="007A40FA">
      <w:pPr>
        <w:pStyle w:val="PL"/>
        <w:rPr>
          <w:noProof w:val="0"/>
        </w:rPr>
      </w:pPr>
      <w:r>
        <w:rPr>
          <w:noProof w:val="0"/>
        </w:rPr>
        <w:tab/>
        <w:t>UNSUCCESSFUL OUTCOME</w:t>
      </w:r>
      <w:r>
        <w:rPr>
          <w:noProof w:val="0"/>
        </w:rPr>
        <w:tab/>
        <w:t>ResourceStatusFailure</w:t>
      </w:r>
    </w:p>
    <w:p w14:paraId="59B3F33A"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id-resourceStatusReportingInitiation</w:t>
      </w:r>
    </w:p>
    <w:p w14:paraId="6786DF8B"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reject</w:t>
      </w:r>
    </w:p>
    <w:p w14:paraId="3C3AD1C8" w14:textId="77777777" w:rsidR="007A40FA" w:rsidRDefault="007A40FA" w:rsidP="007A40FA">
      <w:pPr>
        <w:pStyle w:val="PL"/>
        <w:rPr>
          <w:noProof w:val="0"/>
        </w:rPr>
      </w:pPr>
      <w:r>
        <w:rPr>
          <w:noProof w:val="0"/>
        </w:rPr>
        <w:t>}</w:t>
      </w:r>
    </w:p>
    <w:p w14:paraId="378EA9EB" w14:textId="77777777" w:rsidR="007A40FA" w:rsidRDefault="007A40FA" w:rsidP="007A40FA">
      <w:pPr>
        <w:pStyle w:val="PL"/>
        <w:rPr>
          <w:noProof w:val="0"/>
        </w:rPr>
      </w:pPr>
    </w:p>
    <w:p w14:paraId="7719620D" w14:textId="77777777" w:rsidR="007A40FA" w:rsidRDefault="007A40FA" w:rsidP="007A40FA">
      <w:pPr>
        <w:pStyle w:val="PL"/>
        <w:rPr>
          <w:noProof w:val="0"/>
        </w:rPr>
      </w:pPr>
      <w:r>
        <w:rPr>
          <w:noProof w:val="0"/>
        </w:rPr>
        <w:t>resourceStatusReporting F1AP-ELEMENTARY-PROCEDURE ::= {</w:t>
      </w:r>
    </w:p>
    <w:p w14:paraId="23D38A14" w14:textId="77777777" w:rsidR="007A40FA" w:rsidRDefault="007A40FA" w:rsidP="007A40FA">
      <w:pPr>
        <w:pStyle w:val="PL"/>
        <w:rPr>
          <w:noProof w:val="0"/>
        </w:rPr>
      </w:pPr>
      <w:r>
        <w:rPr>
          <w:noProof w:val="0"/>
        </w:rPr>
        <w:tab/>
        <w:t>INITIATING MESSAGE</w:t>
      </w:r>
      <w:r>
        <w:rPr>
          <w:noProof w:val="0"/>
        </w:rPr>
        <w:tab/>
      </w:r>
      <w:r>
        <w:rPr>
          <w:noProof w:val="0"/>
        </w:rPr>
        <w:tab/>
        <w:t>ResourceStatusUpdate</w:t>
      </w:r>
    </w:p>
    <w:p w14:paraId="0564F6C3"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id-resourceStatusReporting</w:t>
      </w:r>
    </w:p>
    <w:p w14:paraId="0D5B53FC"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03B1A66B" w14:textId="77777777" w:rsidR="007A40FA" w:rsidRDefault="007A40FA" w:rsidP="007A40FA">
      <w:pPr>
        <w:pStyle w:val="PL"/>
        <w:rPr>
          <w:noProof w:val="0"/>
        </w:rPr>
      </w:pPr>
      <w:r>
        <w:rPr>
          <w:noProof w:val="0"/>
        </w:rPr>
        <w:t>}</w:t>
      </w:r>
    </w:p>
    <w:p w14:paraId="514A0F5E" w14:textId="77777777" w:rsidR="007A40FA" w:rsidRDefault="007A40FA" w:rsidP="007A40FA">
      <w:pPr>
        <w:pStyle w:val="PL"/>
        <w:rPr>
          <w:noProof w:val="0"/>
        </w:rPr>
      </w:pPr>
    </w:p>
    <w:p w14:paraId="213C6157" w14:textId="77777777" w:rsidR="007A40FA" w:rsidRDefault="007A40FA" w:rsidP="007A40FA">
      <w:pPr>
        <w:pStyle w:val="PL"/>
        <w:rPr>
          <w:noProof w:val="0"/>
        </w:rPr>
      </w:pPr>
      <w:r>
        <w:rPr>
          <w:noProof w:val="0"/>
        </w:rPr>
        <w:t>accessAndMobilityIndication F1AP-ELEMENTARY-PROCEDURE ::= {</w:t>
      </w:r>
    </w:p>
    <w:p w14:paraId="246F186E" w14:textId="77777777" w:rsidR="007A40FA" w:rsidRDefault="007A40FA" w:rsidP="007A40FA">
      <w:pPr>
        <w:pStyle w:val="PL"/>
        <w:rPr>
          <w:noProof w:val="0"/>
        </w:rPr>
      </w:pPr>
      <w:r>
        <w:rPr>
          <w:noProof w:val="0"/>
        </w:rPr>
        <w:tab/>
        <w:t>INITIATING MESSAGE</w:t>
      </w:r>
      <w:r>
        <w:rPr>
          <w:noProof w:val="0"/>
        </w:rPr>
        <w:tab/>
      </w:r>
      <w:r>
        <w:rPr>
          <w:noProof w:val="0"/>
        </w:rPr>
        <w:tab/>
        <w:t>AccessAndMobilityIndication</w:t>
      </w:r>
    </w:p>
    <w:p w14:paraId="5508F4EC"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id-accessAndMobilityIndication</w:t>
      </w:r>
    </w:p>
    <w:p w14:paraId="53A8EE14"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12C26822" w14:textId="77777777" w:rsidR="007A40FA" w:rsidRDefault="007A40FA" w:rsidP="007A40FA">
      <w:pPr>
        <w:pStyle w:val="PL"/>
        <w:rPr>
          <w:noProof w:val="0"/>
        </w:rPr>
      </w:pPr>
      <w:r>
        <w:rPr>
          <w:noProof w:val="0"/>
        </w:rPr>
        <w:t>}</w:t>
      </w:r>
    </w:p>
    <w:p w14:paraId="4721A549" w14:textId="77777777" w:rsidR="007A40FA" w:rsidRDefault="007A40FA" w:rsidP="007A40FA">
      <w:pPr>
        <w:pStyle w:val="PL"/>
        <w:rPr>
          <w:noProof w:val="0"/>
        </w:rPr>
      </w:pPr>
    </w:p>
    <w:p w14:paraId="70CEBF8D" w14:textId="77777777" w:rsidR="007A40FA" w:rsidRDefault="007A40FA" w:rsidP="007A40FA">
      <w:pPr>
        <w:pStyle w:val="PL"/>
        <w:rPr>
          <w:noProof w:val="0"/>
        </w:rPr>
      </w:pPr>
      <w:r>
        <w:rPr>
          <w:noProof w:val="0"/>
        </w:rPr>
        <w:t>referenceTimeInformationReportingControl F1AP-ELEMENTARY-PROCEDURE ::= {</w:t>
      </w:r>
    </w:p>
    <w:p w14:paraId="469782DA" w14:textId="77777777" w:rsidR="007A40FA" w:rsidRDefault="007A40FA" w:rsidP="007A40FA">
      <w:pPr>
        <w:pStyle w:val="PL"/>
        <w:rPr>
          <w:noProof w:val="0"/>
        </w:rPr>
      </w:pPr>
      <w:r>
        <w:rPr>
          <w:noProof w:val="0"/>
        </w:rPr>
        <w:tab/>
        <w:t>INITIATING MESSAGE</w:t>
      </w:r>
      <w:r>
        <w:rPr>
          <w:noProof w:val="0"/>
        </w:rPr>
        <w:tab/>
      </w:r>
      <w:r>
        <w:rPr>
          <w:noProof w:val="0"/>
        </w:rPr>
        <w:tab/>
        <w:t>ReferenceTimeInformationReportingControl</w:t>
      </w:r>
    </w:p>
    <w:p w14:paraId="3D83BE23"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id-ReferenceTimeInformationReportingControl</w:t>
      </w:r>
    </w:p>
    <w:p w14:paraId="02220F7F"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6FB93940" w14:textId="77777777" w:rsidR="007A40FA" w:rsidRDefault="007A40FA" w:rsidP="007A40FA">
      <w:pPr>
        <w:pStyle w:val="PL"/>
        <w:rPr>
          <w:noProof w:val="0"/>
        </w:rPr>
      </w:pPr>
      <w:r>
        <w:rPr>
          <w:noProof w:val="0"/>
        </w:rPr>
        <w:t>}</w:t>
      </w:r>
    </w:p>
    <w:p w14:paraId="2FD63C59" w14:textId="77777777" w:rsidR="007A40FA" w:rsidRDefault="007A40FA" w:rsidP="007A40FA">
      <w:pPr>
        <w:pStyle w:val="PL"/>
        <w:rPr>
          <w:noProof w:val="0"/>
        </w:rPr>
      </w:pPr>
    </w:p>
    <w:p w14:paraId="48D5E2B2" w14:textId="77777777" w:rsidR="007A40FA" w:rsidRDefault="007A40FA" w:rsidP="007A40FA">
      <w:pPr>
        <w:pStyle w:val="PL"/>
        <w:rPr>
          <w:noProof w:val="0"/>
        </w:rPr>
      </w:pPr>
      <w:r>
        <w:rPr>
          <w:noProof w:val="0"/>
        </w:rPr>
        <w:t>referenceTimeInformationReport F1AP-ELEMENTARY-PROCEDURE ::= {</w:t>
      </w:r>
    </w:p>
    <w:p w14:paraId="5066A1A0" w14:textId="77777777" w:rsidR="007A40FA" w:rsidRDefault="007A40FA" w:rsidP="007A40FA">
      <w:pPr>
        <w:pStyle w:val="PL"/>
        <w:rPr>
          <w:noProof w:val="0"/>
        </w:rPr>
      </w:pPr>
      <w:r>
        <w:rPr>
          <w:noProof w:val="0"/>
        </w:rPr>
        <w:tab/>
        <w:t>INITIATING MESSAGE</w:t>
      </w:r>
      <w:r>
        <w:rPr>
          <w:noProof w:val="0"/>
        </w:rPr>
        <w:tab/>
      </w:r>
      <w:r>
        <w:rPr>
          <w:noProof w:val="0"/>
        </w:rPr>
        <w:tab/>
        <w:t>ReferenceTimeInformationReport</w:t>
      </w:r>
    </w:p>
    <w:p w14:paraId="0C536499"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id-ReferenceTimeInformationReport</w:t>
      </w:r>
    </w:p>
    <w:p w14:paraId="76470384"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1D5ED92A" w14:textId="77777777" w:rsidR="007A40FA" w:rsidRDefault="007A40FA" w:rsidP="007A40FA">
      <w:pPr>
        <w:pStyle w:val="PL"/>
        <w:rPr>
          <w:noProof w:val="0"/>
        </w:rPr>
      </w:pPr>
      <w:r>
        <w:rPr>
          <w:noProof w:val="0"/>
        </w:rPr>
        <w:lastRenderedPageBreak/>
        <w:t>}</w:t>
      </w:r>
    </w:p>
    <w:p w14:paraId="5ABDDD9F" w14:textId="77777777" w:rsidR="007A40FA" w:rsidRDefault="007A40FA" w:rsidP="007A40FA">
      <w:pPr>
        <w:pStyle w:val="PL"/>
        <w:rPr>
          <w:noProof w:val="0"/>
        </w:rPr>
      </w:pPr>
    </w:p>
    <w:p w14:paraId="40EC13E6" w14:textId="77777777" w:rsidR="007A40FA" w:rsidRDefault="007A40FA" w:rsidP="007A40FA">
      <w:pPr>
        <w:pStyle w:val="PL"/>
        <w:rPr>
          <w:noProof w:val="0"/>
        </w:rPr>
      </w:pPr>
      <w:r>
        <w:rPr>
          <w:noProof w:val="0"/>
        </w:rPr>
        <w:t>accessSuccess F1AP-ELEMENTARY-PROCEDURE ::= {</w:t>
      </w:r>
    </w:p>
    <w:p w14:paraId="3BC4310D" w14:textId="77777777" w:rsidR="007A40FA" w:rsidRDefault="007A40FA" w:rsidP="007A40FA">
      <w:pPr>
        <w:pStyle w:val="PL"/>
        <w:rPr>
          <w:noProof w:val="0"/>
        </w:rPr>
      </w:pPr>
      <w:r>
        <w:rPr>
          <w:noProof w:val="0"/>
        </w:rPr>
        <w:tab/>
        <w:t>INITIATING MESSAGE</w:t>
      </w:r>
      <w:r>
        <w:rPr>
          <w:noProof w:val="0"/>
        </w:rPr>
        <w:tab/>
      </w:r>
      <w:r>
        <w:rPr>
          <w:noProof w:val="0"/>
        </w:rPr>
        <w:tab/>
        <w:t>AccessSuccess</w:t>
      </w:r>
    </w:p>
    <w:p w14:paraId="709A9909"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id-accessSuccess</w:t>
      </w:r>
    </w:p>
    <w:p w14:paraId="75EDDBE3"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411989C7" w14:textId="77777777" w:rsidR="007A40FA" w:rsidRDefault="007A40FA" w:rsidP="007A40FA">
      <w:pPr>
        <w:pStyle w:val="PL"/>
        <w:rPr>
          <w:noProof w:val="0"/>
        </w:rPr>
      </w:pPr>
      <w:r>
        <w:rPr>
          <w:noProof w:val="0"/>
        </w:rPr>
        <w:t>}</w:t>
      </w:r>
    </w:p>
    <w:p w14:paraId="0BC769F1" w14:textId="77777777" w:rsidR="007A40FA" w:rsidRDefault="007A40FA" w:rsidP="007A40FA">
      <w:pPr>
        <w:pStyle w:val="PL"/>
        <w:rPr>
          <w:noProof w:val="0"/>
        </w:rPr>
      </w:pPr>
    </w:p>
    <w:p w14:paraId="7C38036F" w14:textId="77777777" w:rsidR="007A40FA" w:rsidRDefault="007A40FA" w:rsidP="007A40FA">
      <w:pPr>
        <w:pStyle w:val="PL"/>
        <w:rPr>
          <w:noProof w:val="0"/>
        </w:rPr>
      </w:pPr>
      <w:r>
        <w:rPr>
          <w:noProof w:val="0"/>
        </w:rPr>
        <w:t>cellTrafficTrace F1AP-ELEMENTARY-PROCEDURE ::= {</w:t>
      </w:r>
    </w:p>
    <w:p w14:paraId="0BE8C512" w14:textId="77777777" w:rsidR="007A40FA" w:rsidRDefault="007A40FA" w:rsidP="007A40FA">
      <w:pPr>
        <w:pStyle w:val="PL"/>
        <w:rPr>
          <w:noProof w:val="0"/>
        </w:rPr>
      </w:pPr>
      <w:r>
        <w:rPr>
          <w:noProof w:val="0"/>
        </w:rPr>
        <w:tab/>
        <w:t>INITIATING MESSAGE</w:t>
      </w:r>
      <w:r>
        <w:rPr>
          <w:noProof w:val="0"/>
        </w:rPr>
        <w:tab/>
      </w:r>
      <w:r>
        <w:rPr>
          <w:noProof w:val="0"/>
        </w:rPr>
        <w:tab/>
        <w:t>CellTrafficTrace</w:t>
      </w:r>
    </w:p>
    <w:p w14:paraId="7BDCEDDF"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id-cellTrafficTrace</w:t>
      </w:r>
    </w:p>
    <w:p w14:paraId="659E75E7"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0B1DFC5B" w14:textId="77777777" w:rsidR="007A40FA" w:rsidRDefault="007A40FA" w:rsidP="007A40FA">
      <w:pPr>
        <w:pStyle w:val="PL"/>
        <w:rPr>
          <w:noProof w:val="0"/>
        </w:rPr>
      </w:pPr>
      <w:r>
        <w:rPr>
          <w:noProof w:val="0"/>
        </w:rPr>
        <w:t>}</w:t>
      </w:r>
    </w:p>
    <w:p w14:paraId="1866F5F2" w14:textId="77777777" w:rsidR="007A40FA" w:rsidRDefault="007A40FA" w:rsidP="007A40FA">
      <w:pPr>
        <w:pStyle w:val="PL"/>
        <w:rPr>
          <w:noProof w:val="0"/>
        </w:rPr>
      </w:pPr>
    </w:p>
    <w:p w14:paraId="40F5F1F2" w14:textId="77777777" w:rsidR="007A40FA" w:rsidRDefault="007A40FA" w:rsidP="007A40FA">
      <w:pPr>
        <w:pStyle w:val="PL"/>
        <w:rPr>
          <w:noProof w:val="0"/>
        </w:rPr>
      </w:pPr>
      <w:r>
        <w:rPr>
          <w:noProof w:val="0"/>
        </w:rPr>
        <w:t>positioningAssistanceInformationControl F1AP-ELEMENTARY-PROCEDURE ::= {</w:t>
      </w:r>
    </w:p>
    <w:p w14:paraId="364FB11F" w14:textId="77777777" w:rsidR="007A40FA" w:rsidRDefault="007A40FA" w:rsidP="007A40FA">
      <w:pPr>
        <w:pStyle w:val="PL"/>
        <w:rPr>
          <w:noProof w:val="0"/>
        </w:rPr>
      </w:pPr>
      <w:r>
        <w:rPr>
          <w:noProof w:val="0"/>
        </w:rPr>
        <w:tab/>
        <w:t>INITIATING MESSAGE</w:t>
      </w:r>
      <w:r>
        <w:rPr>
          <w:noProof w:val="0"/>
        </w:rPr>
        <w:tab/>
      </w:r>
      <w:r>
        <w:rPr>
          <w:noProof w:val="0"/>
        </w:rPr>
        <w:tab/>
        <w:t>PositioningAssistanceInformationControl</w:t>
      </w:r>
    </w:p>
    <w:p w14:paraId="2A4AD4CB"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id-PositioningAssistanceInformationControl</w:t>
      </w:r>
    </w:p>
    <w:p w14:paraId="13D2441E"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048BFA9C" w14:textId="77777777" w:rsidR="007A40FA" w:rsidRDefault="007A40FA" w:rsidP="007A40FA">
      <w:pPr>
        <w:pStyle w:val="PL"/>
        <w:rPr>
          <w:noProof w:val="0"/>
        </w:rPr>
      </w:pPr>
      <w:r>
        <w:rPr>
          <w:noProof w:val="0"/>
        </w:rPr>
        <w:t>}</w:t>
      </w:r>
    </w:p>
    <w:p w14:paraId="0919DFA2" w14:textId="77777777" w:rsidR="007A40FA" w:rsidRDefault="007A40FA" w:rsidP="007A40FA">
      <w:pPr>
        <w:pStyle w:val="PL"/>
        <w:rPr>
          <w:noProof w:val="0"/>
        </w:rPr>
      </w:pPr>
    </w:p>
    <w:p w14:paraId="40A4FCBA" w14:textId="77777777" w:rsidR="007A40FA" w:rsidRDefault="007A40FA" w:rsidP="007A40FA">
      <w:pPr>
        <w:pStyle w:val="PL"/>
        <w:rPr>
          <w:noProof w:val="0"/>
        </w:rPr>
      </w:pPr>
      <w:r>
        <w:rPr>
          <w:noProof w:val="0"/>
        </w:rPr>
        <w:t>positioningAssistanceInformationFeedback F1AP-ELEMENTARY-PROCEDURE ::= {</w:t>
      </w:r>
    </w:p>
    <w:p w14:paraId="1480523A" w14:textId="77777777" w:rsidR="007A40FA" w:rsidRDefault="007A40FA" w:rsidP="007A40FA">
      <w:pPr>
        <w:pStyle w:val="PL"/>
        <w:rPr>
          <w:noProof w:val="0"/>
        </w:rPr>
      </w:pPr>
      <w:r>
        <w:rPr>
          <w:noProof w:val="0"/>
        </w:rPr>
        <w:tab/>
        <w:t>INITIATING MESSAGE</w:t>
      </w:r>
      <w:r>
        <w:rPr>
          <w:noProof w:val="0"/>
        </w:rPr>
        <w:tab/>
      </w:r>
      <w:r>
        <w:rPr>
          <w:noProof w:val="0"/>
        </w:rPr>
        <w:tab/>
        <w:t>PositioningAssistanceInformationFeedback</w:t>
      </w:r>
    </w:p>
    <w:p w14:paraId="19DF28B4"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id-PositioningAssistanceInformationFeedback</w:t>
      </w:r>
    </w:p>
    <w:p w14:paraId="21294C9F"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486D3153" w14:textId="77777777" w:rsidR="007A40FA" w:rsidRDefault="007A40FA" w:rsidP="007A40FA">
      <w:pPr>
        <w:pStyle w:val="PL"/>
        <w:rPr>
          <w:noProof w:val="0"/>
        </w:rPr>
      </w:pPr>
      <w:r>
        <w:rPr>
          <w:noProof w:val="0"/>
        </w:rPr>
        <w:t>}</w:t>
      </w:r>
    </w:p>
    <w:p w14:paraId="200A1485" w14:textId="77777777" w:rsidR="007A40FA" w:rsidRDefault="007A40FA" w:rsidP="007A40FA">
      <w:pPr>
        <w:pStyle w:val="PL"/>
        <w:rPr>
          <w:noProof w:val="0"/>
        </w:rPr>
      </w:pPr>
    </w:p>
    <w:p w14:paraId="3DC20437" w14:textId="77777777" w:rsidR="007A40FA" w:rsidRDefault="007A40FA" w:rsidP="007A40FA">
      <w:pPr>
        <w:pStyle w:val="PL"/>
        <w:rPr>
          <w:noProof w:val="0"/>
        </w:rPr>
      </w:pPr>
      <w:r>
        <w:rPr>
          <w:noProof w:val="0"/>
        </w:rPr>
        <w:t>positioningMeasurementExchange F1AP-ELEMENTARY-PROCEDURE ::= {</w:t>
      </w:r>
    </w:p>
    <w:p w14:paraId="572879E9" w14:textId="77777777" w:rsidR="007A40FA" w:rsidRDefault="007A40FA" w:rsidP="007A40FA">
      <w:pPr>
        <w:pStyle w:val="PL"/>
        <w:rPr>
          <w:noProof w:val="0"/>
        </w:rPr>
      </w:pPr>
      <w:r>
        <w:rPr>
          <w:noProof w:val="0"/>
        </w:rPr>
        <w:tab/>
        <w:t>INITIATING MESSAGE</w:t>
      </w:r>
      <w:r>
        <w:rPr>
          <w:noProof w:val="0"/>
        </w:rPr>
        <w:tab/>
      </w:r>
      <w:r>
        <w:rPr>
          <w:noProof w:val="0"/>
        </w:rPr>
        <w:tab/>
        <w:t>PositioningMeasurementRequest</w:t>
      </w:r>
    </w:p>
    <w:p w14:paraId="46D9C7DF" w14:textId="77777777" w:rsidR="007A40FA" w:rsidRDefault="007A40FA" w:rsidP="007A40FA">
      <w:pPr>
        <w:pStyle w:val="PL"/>
        <w:rPr>
          <w:noProof w:val="0"/>
        </w:rPr>
      </w:pPr>
      <w:r>
        <w:rPr>
          <w:noProof w:val="0"/>
        </w:rPr>
        <w:tab/>
        <w:t>SUCCESSFUL OUTCOME</w:t>
      </w:r>
      <w:r>
        <w:rPr>
          <w:noProof w:val="0"/>
        </w:rPr>
        <w:tab/>
      </w:r>
      <w:r>
        <w:rPr>
          <w:noProof w:val="0"/>
        </w:rPr>
        <w:tab/>
        <w:t>PositioningMeasurementResponse</w:t>
      </w:r>
    </w:p>
    <w:p w14:paraId="2BD582E4" w14:textId="77777777" w:rsidR="007A40FA" w:rsidRDefault="007A40FA" w:rsidP="007A40FA">
      <w:pPr>
        <w:pStyle w:val="PL"/>
        <w:rPr>
          <w:noProof w:val="0"/>
        </w:rPr>
      </w:pPr>
      <w:r>
        <w:rPr>
          <w:noProof w:val="0"/>
        </w:rPr>
        <w:tab/>
        <w:t>UNSUCCESSFUL OUTCOME</w:t>
      </w:r>
      <w:r>
        <w:rPr>
          <w:noProof w:val="0"/>
        </w:rPr>
        <w:tab/>
        <w:t>PositioningMeasurementFailure</w:t>
      </w:r>
    </w:p>
    <w:p w14:paraId="390B263E"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id-PositioningMeasurementExchange</w:t>
      </w:r>
    </w:p>
    <w:p w14:paraId="7BC6E1F3"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reject</w:t>
      </w:r>
    </w:p>
    <w:p w14:paraId="17D727C8" w14:textId="77777777" w:rsidR="007A40FA" w:rsidRDefault="007A40FA" w:rsidP="007A40FA">
      <w:pPr>
        <w:pStyle w:val="PL"/>
        <w:rPr>
          <w:noProof w:val="0"/>
        </w:rPr>
      </w:pPr>
      <w:r>
        <w:rPr>
          <w:noProof w:val="0"/>
        </w:rPr>
        <w:t>}</w:t>
      </w:r>
    </w:p>
    <w:p w14:paraId="341DEAEA" w14:textId="77777777" w:rsidR="007A40FA" w:rsidRDefault="007A40FA" w:rsidP="007A40FA">
      <w:pPr>
        <w:pStyle w:val="PL"/>
        <w:rPr>
          <w:noProof w:val="0"/>
        </w:rPr>
      </w:pPr>
    </w:p>
    <w:p w14:paraId="7AC9E2E1" w14:textId="77777777" w:rsidR="007A40FA" w:rsidRDefault="007A40FA" w:rsidP="007A40FA">
      <w:pPr>
        <w:pStyle w:val="PL"/>
        <w:rPr>
          <w:noProof w:val="0"/>
        </w:rPr>
      </w:pPr>
      <w:r>
        <w:rPr>
          <w:noProof w:val="0"/>
        </w:rPr>
        <w:t>positioningMeasurementReport F1AP-ELEMENTARY-PROCEDURE ::= {</w:t>
      </w:r>
    </w:p>
    <w:p w14:paraId="2E11C3B5" w14:textId="77777777" w:rsidR="007A40FA" w:rsidRDefault="007A40FA" w:rsidP="007A40FA">
      <w:pPr>
        <w:pStyle w:val="PL"/>
        <w:rPr>
          <w:noProof w:val="0"/>
        </w:rPr>
      </w:pPr>
      <w:r>
        <w:rPr>
          <w:noProof w:val="0"/>
        </w:rPr>
        <w:tab/>
        <w:t>INITIATING MESSAGE</w:t>
      </w:r>
      <w:r>
        <w:rPr>
          <w:noProof w:val="0"/>
        </w:rPr>
        <w:tab/>
      </w:r>
      <w:r>
        <w:rPr>
          <w:noProof w:val="0"/>
        </w:rPr>
        <w:tab/>
        <w:t>PositioningMeasurementReport</w:t>
      </w:r>
    </w:p>
    <w:p w14:paraId="7A8DB4DE"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id-PositioningMeasurementReport</w:t>
      </w:r>
    </w:p>
    <w:p w14:paraId="296098BE"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79D080AB" w14:textId="77777777" w:rsidR="007A40FA" w:rsidRDefault="007A40FA" w:rsidP="007A40FA">
      <w:pPr>
        <w:pStyle w:val="PL"/>
        <w:rPr>
          <w:noProof w:val="0"/>
        </w:rPr>
      </w:pPr>
      <w:r>
        <w:rPr>
          <w:noProof w:val="0"/>
        </w:rPr>
        <w:t>}</w:t>
      </w:r>
    </w:p>
    <w:p w14:paraId="4EE5238B" w14:textId="77777777" w:rsidR="007A40FA" w:rsidRDefault="007A40FA" w:rsidP="007A40FA">
      <w:pPr>
        <w:pStyle w:val="PL"/>
        <w:rPr>
          <w:noProof w:val="0"/>
        </w:rPr>
      </w:pPr>
    </w:p>
    <w:p w14:paraId="47917C6A" w14:textId="77777777" w:rsidR="007A40FA" w:rsidRDefault="007A40FA" w:rsidP="007A40FA">
      <w:pPr>
        <w:pStyle w:val="PL"/>
        <w:rPr>
          <w:noProof w:val="0"/>
        </w:rPr>
      </w:pPr>
      <w:r>
        <w:rPr>
          <w:noProof w:val="0"/>
        </w:rPr>
        <w:t>positioningMeasurementAbort F1AP-ELEMENTARY-PROCEDURE ::= {</w:t>
      </w:r>
    </w:p>
    <w:p w14:paraId="335EBE15" w14:textId="77777777" w:rsidR="007A40FA" w:rsidRDefault="007A40FA" w:rsidP="007A40FA">
      <w:pPr>
        <w:pStyle w:val="PL"/>
        <w:rPr>
          <w:noProof w:val="0"/>
        </w:rPr>
      </w:pPr>
      <w:r>
        <w:rPr>
          <w:noProof w:val="0"/>
        </w:rPr>
        <w:tab/>
        <w:t>INITIATING MESSAGE</w:t>
      </w:r>
      <w:r>
        <w:rPr>
          <w:noProof w:val="0"/>
        </w:rPr>
        <w:tab/>
      </w:r>
      <w:r>
        <w:rPr>
          <w:noProof w:val="0"/>
        </w:rPr>
        <w:tab/>
        <w:t>PositioningMeasurementAbort</w:t>
      </w:r>
    </w:p>
    <w:p w14:paraId="54AF01B8"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id-PositioningMeasurementAbort</w:t>
      </w:r>
    </w:p>
    <w:p w14:paraId="58E1E4BB"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6D10C18F" w14:textId="77777777" w:rsidR="007A40FA" w:rsidRDefault="007A40FA" w:rsidP="007A40FA">
      <w:pPr>
        <w:pStyle w:val="PL"/>
        <w:rPr>
          <w:noProof w:val="0"/>
        </w:rPr>
      </w:pPr>
      <w:r>
        <w:rPr>
          <w:noProof w:val="0"/>
        </w:rPr>
        <w:t>}</w:t>
      </w:r>
    </w:p>
    <w:p w14:paraId="36DE6CCE" w14:textId="77777777" w:rsidR="007A40FA" w:rsidRDefault="007A40FA" w:rsidP="007A40FA">
      <w:pPr>
        <w:pStyle w:val="PL"/>
        <w:rPr>
          <w:noProof w:val="0"/>
        </w:rPr>
      </w:pPr>
    </w:p>
    <w:p w14:paraId="0E00FD5F" w14:textId="77777777" w:rsidR="007A40FA" w:rsidRDefault="007A40FA" w:rsidP="007A40FA">
      <w:pPr>
        <w:pStyle w:val="PL"/>
        <w:rPr>
          <w:noProof w:val="0"/>
        </w:rPr>
      </w:pPr>
      <w:r>
        <w:rPr>
          <w:noProof w:val="0"/>
        </w:rPr>
        <w:t>positioningMeasurementFailureIndication F1AP-ELEMENTARY-PROCEDURE ::= {</w:t>
      </w:r>
    </w:p>
    <w:p w14:paraId="5704D384" w14:textId="77777777" w:rsidR="007A40FA" w:rsidRDefault="007A40FA" w:rsidP="007A40FA">
      <w:pPr>
        <w:pStyle w:val="PL"/>
        <w:rPr>
          <w:noProof w:val="0"/>
        </w:rPr>
      </w:pPr>
      <w:r>
        <w:rPr>
          <w:noProof w:val="0"/>
        </w:rPr>
        <w:tab/>
        <w:t>INITIATING MESSAGE</w:t>
      </w:r>
      <w:r>
        <w:rPr>
          <w:noProof w:val="0"/>
        </w:rPr>
        <w:tab/>
      </w:r>
      <w:r>
        <w:rPr>
          <w:noProof w:val="0"/>
        </w:rPr>
        <w:tab/>
        <w:t>PositioningMeasurementFailureIndication</w:t>
      </w:r>
    </w:p>
    <w:p w14:paraId="6F335D05"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id-PositioningMeasurementFailureIndication</w:t>
      </w:r>
    </w:p>
    <w:p w14:paraId="20848281"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168F41BE" w14:textId="77777777" w:rsidR="007A40FA" w:rsidRDefault="007A40FA" w:rsidP="007A40FA">
      <w:pPr>
        <w:pStyle w:val="PL"/>
        <w:rPr>
          <w:noProof w:val="0"/>
        </w:rPr>
      </w:pPr>
      <w:r>
        <w:rPr>
          <w:noProof w:val="0"/>
        </w:rPr>
        <w:t>}</w:t>
      </w:r>
    </w:p>
    <w:p w14:paraId="10D9D651" w14:textId="77777777" w:rsidR="007A40FA" w:rsidRDefault="007A40FA" w:rsidP="007A40FA">
      <w:pPr>
        <w:pStyle w:val="PL"/>
        <w:rPr>
          <w:noProof w:val="0"/>
        </w:rPr>
      </w:pPr>
    </w:p>
    <w:p w14:paraId="0FFF8F0F" w14:textId="77777777" w:rsidR="007A40FA" w:rsidRDefault="007A40FA" w:rsidP="007A40FA">
      <w:pPr>
        <w:pStyle w:val="PL"/>
        <w:rPr>
          <w:noProof w:val="0"/>
        </w:rPr>
      </w:pPr>
      <w:r>
        <w:rPr>
          <w:noProof w:val="0"/>
        </w:rPr>
        <w:t>positioningMeasurementUpdate F1AP-ELEMENTARY-PROCEDURE ::= {</w:t>
      </w:r>
    </w:p>
    <w:p w14:paraId="5A1FFDAD" w14:textId="77777777" w:rsidR="007A40FA" w:rsidRDefault="007A40FA" w:rsidP="007A40FA">
      <w:pPr>
        <w:pStyle w:val="PL"/>
        <w:rPr>
          <w:noProof w:val="0"/>
        </w:rPr>
      </w:pPr>
      <w:r>
        <w:rPr>
          <w:noProof w:val="0"/>
        </w:rPr>
        <w:lastRenderedPageBreak/>
        <w:tab/>
        <w:t>INITIATING MESSAGE</w:t>
      </w:r>
      <w:r>
        <w:rPr>
          <w:noProof w:val="0"/>
        </w:rPr>
        <w:tab/>
      </w:r>
      <w:r>
        <w:rPr>
          <w:noProof w:val="0"/>
        </w:rPr>
        <w:tab/>
        <w:t>PositioningMeasurementUpdate</w:t>
      </w:r>
    </w:p>
    <w:p w14:paraId="1853BDC7"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id-PositioningMeasurementUpdate</w:t>
      </w:r>
    </w:p>
    <w:p w14:paraId="5FA42C4B"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38443182" w14:textId="77777777" w:rsidR="007A40FA" w:rsidRDefault="007A40FA" w:rsidP="007A40FA">
      <w:pPr>
        <w:pStyle w:val="PL"/>
        <w:rPr>
          <w:noProof w:val="0"/>
        </w:rPr>
      </w:pPr>
      <w:r>
        <w:rPr>
          <w:noProof w:val="0"/>
        </w:rPr>
        <w:t>}</w:t>
      </w:r>
    </w:p>
    <w:p w14:paraId="2B2C1029" w14:textId="77777777" w:rsidR="007A40FA" w:rsidRDefault="007A40FA" w:rsidP="007A40FA">
      <w:pPr>
        <w:pStyle w:val="PL"/>
        <w:rPr>
          <w:noProof w:val="0"/>
        </w:rPr>
      </w:pPr>
    </w:p>
    <w:p w14:paraId="5474B6C1" w14:textId="77777777" w:rsidR="007A40FA" w:rsidRDefault="007A40FA" w:rsidP="007A40FA">
      <w:pPr>
        <w:pStyle w:val="PL"/>
        <w:rPr>
          <w:noProof w:val="0"/>
        </w:rPr>
      </w:pPr>
    </w:p>
    <w:p w14:paraId="1C93FD5B" w14:textId="77777777" w:rsidR="007A40FA" w:rsidRDefault="007A40FA" w:rsidP="007A40FA">
      <w:pPr>
        <w:pStyle w:val="PL"/>
        <w:rPr>
          <w:noProof w:val="0"/>
        </w:rPr>
      </w:pPr>
      <w:r>
        <w:t>tRPInformation</w:t>
      </w:r>
      <w:r>
        <w:rPr>
          <w:noProof w:val="0"/>
        </w:rPr>
        <w:t>Exchange F1AP-ELEMENTARY-PROCEDURE ::= {</w:t>
      </w:r>
    </w:p>
    <w:p w14:paraId="746B4D78" w14:textId="77777777" w:rsidR="007A40FA" w:rsidRDefault="007A40FA" w:rsidP="007A40FA">
      <w:pPr>
        <w:pStyle w:val="PL"/>
        <w:rPr>
          <w:noProof w:val="0"/>
        </w:rPr>
      </w:pPr>
      <w:r>
        <w:rPr>
          <w:noProof w:val="0"/>
        </w:rPr>
        <w:tab/>
        <w:t>INITIATING MESSAGE</w:t>
      </w:r>
      <w:r>
        <w:rPr>
          <w:noProof w:val="0"/>
        </w:rPr>
        <w:tab/>
      </w:r>
      <w:r>
        <w:rPr>
          <w:noProof w:val="0"/>
        </w:rPr>
        <w:tab/>
        <w:t>TRPInformationRequest</w:t>
      </w:r>
    </w:p>
    <w:p w14:paraId="5387E463" w14:textId="77777777" w:rsidR="007A40FA" w:rsidRDefault="007A40FA" w:rsidP="007A40FA">
      <w:pPr>
        <w:pStyle w:val="PL"/>
        <w:rPr>
          <w:noProof w:val="0"/>
        </w:rPr>
      </w:pPr>
      <w:r>
        <w:rPr>
          <w:noProof w:val="0"/>
        </w:rPr>
        <w:tab/>
        <w:t>SUCCESSFUL OUTCOME</w:t>
      </w:r>
      <w:r>
        <w:rPr>
          <w:noProof w:val="0"/>
        </w:rPr>
        <w:tab/>
      </w:r>
      <w:r>
        <w:rPr>
          <w:noProof w:val="0"/>
        </w:rPr>
        <w:tab/>
        <w:t>TRPInformationResponse</w:t>
      </w:r>
    </w:p>
    <w:p w14:paraId="1F51841B" w14:textId="77777777" w:rsidR="007A40FA" w:rsidRDefault="007A40FA" w:rsidP="007A40FA">
      <w:pPr>
        <w:pStyle w:val="PL"/>
        <w:rPr>
          <w:noProof w:val="0"/>
        </w:rPr>
      </w:pPr>
      <w:r>
        <w:rPr>
          <w:noProof w:val="0"/>
        </w:rPr>
        <w:tab/>
        <w:t>UNSUCCESSFUL OUTCOME</w:t>
      </w:r>
      <w:r>
        <w:rPr>
          <w:noProof w:val="0"/>
        </w:rPr>
        <w:tab/>
        <w:t>TRPInformationFailure</w:t>
      </w:r>
    </w:p>
    <w:p w14:paraId="1545C6FE"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id-TRPInformationExchange</w:t>
      </w:r>
    </w:p>
    <w:p w14:paraId="30EFC72E"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reject</w:t>
      </w:r>
    </w:p>
    <w:p w14:paraId="79B8FF6E" w14:textId="77777777" w:rsidR="007A40FA" w:rsidRDefault="007A40FA" w:rsidP="007A40FA">
      <w:pPr>
        <w:pStyle w:val="PL"/>
        <w:rPr>
          <w:noProof w:val="0"/>
          <w:snapToGrid w:val="0"/>
        </w:rPr>
      </w:pPr>
      <w:r>
        <w:rPr>
          <w:noProof w:val="0"/>
          <w:snapToGrid w:val="0"/>
        </w:rPr>
        <w:t>}</w:t>
      </w:r>
    </w:p>
    <w:p w14:paraId="492C295A" w14:textId="77777777" w:rsidR="007A40FA" w:rsidRDefault="007A40FA" w:rsidP="007A40FA">
      <w:pPr>
        <w:pStyle w:val="PL"/>
        <w:rPr>
          <w:noProof w:val="0"/>
        </w:rPr>
      </w:pPr>
    </w:p>
    <w:p w14:paraId="3E3B4E6B" w14:textId="77777777" w:rsidR="007A40FA" w:rsidRDefault="007A40FA" w:rsidP="007A40FA">
      <w:pPr>
        <w:pStyle w:val="PL"/>
        <w:rPr>
          <w:noProof w:val="0"/>
        </w:rPr>
      </w:pPr>
      <w:r>
        <w:rPr>
          <w:noProof w:val="0"/>
        </w:rPr>
        <w:t>positioningInformationExchange F1AP-ELEMENTARY-PROCEDURE ::= {</w:t>
      </w:r>
    </w:p>
    <w:p w14:paraId="043C27DB" w14:textId="77777777" w:rsidR="007A40FA" w:rsidRDefault="007A40FA" w:rsidP="007A40FA">
      <w:pPr>
        <w:pStyle w:val="PL"/>
        <w:rPr>
          <w:noProof w:val="0"/>
        </w:rPr>
      </w:pPr>
      <w:r>
        <w:rPr>
          <w:noProof w:val="0"/>
        </w:rPr>
        <w:tab/>
        <w:t>INITIATING MESSAGE</w:t>
      </w:r>
      <w:r>
        <w:rPr>
          <w:noProof w:val="0"/>
        </w:rPr>
        <w:tab/>
      </w:r>
      <w:r>
        <w:rPr>
          <w:noProof w:val="0"/>
        </w:rPr>
        <w:tab/>
        <w:t>PositioningInformationRequest</w:t>
      </w:r>
    </w:p>
    <w:p w14:paraId="12D1ACE4" w14:textId="77777777" w:rsidR="007A40FA" w:rsidRDefault="007A40FA" w:rsidP="007A40FA">
      <w:pPr>
        <w:pStyle w:val="PL"/>
        <w:rPr>
          <w:noProof w:val="0"/>
        </w:rPr>
      </w:pPr>
      <w:r>
        <w:rPr>
          <w:noProof w:val="0"/>
        </w:rPr>
        <w:tab/>
        <w:t>SUCCESSFUL OUTCOME</w:t>
      </w:r>
      <w:r>
        <w:rPr>
          <w:noProof w:val="0"/>
        </w:rPr>
        <w:tab/>
      </w:r>
      <w:r>
        <w:rPr>
          <w:noProof w:val="0"/>
        </w:rPr>
        <w:tab/>
        <w:t>PositioningInformationResponse</w:t>
      </w:r>
    </w:p>
    <w:p w14:paraId="10E26060" w14:textId="77777777" w:rsidR="007A40FA" w:rsidRDefault="007A40FA" w:rsidP="007A40FA">
      <w:pPr>
        <w:pStyle w:val="PL"/>
        <w:rPr>
          <w:noProof w:val="0"/>
        </w:rPr>
      </w:pPr>
      <w:r>
        <w:rPr>
          <w:noProof w:val="0"/>
        </w:rPr>
        <w:tab/>
        <w:t>UNSUCCESSFUL OUTCOME</w:t>
      </w:r>
      <w:r>
        <w:rPr>
          <w:noProof w:val="0"/>
        </w:rPr>
        <w:tab/>
        <w:t>PositioningInformationFailure</w:t>
      </w:r>
    </w:p>
    <w:p w14:paraId="57980988"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id-PositioningInformationExchange</w:t>
      </w:r>
    </w:p>
    <w:p w14:paraId="7EB28B42"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reject</w:t>
      </w:r>
    </w:p>
    <w:p w14:paraId="22954F8D" w14:textId="77777777" w:rsidR="007A40FA" w:rsidRDefault="007A40FA" w:rsidP="007A40FA">
      <w:pPr>
        <w:pStyle w:val="PL"/>
        <w:rPr>
          <w:noProof w:val="0"/>
        </w:rPr>
      </w:pPr>
      <w:r>
        <w:rPr>
          <w:noProof w:val="0"/>
        </w:rPr>
        <w:t>}</w:t>
      </w:r>
    </w:p>
    <w:p w14:paraId="55198F57" w14:textId="77777777" w:rsidR="007A40FA" w:rsidRDefault="007A40FA" w:rsidP="007A40FA">
      <w:pPr>
        <w:pStyle w:val="PL"/>
        <w:rPr>
          <w:noProof w:val="0"/>
        </w:rPr>
      </w:pPr>
    </w:p>
    <w:p w14:paraId="509CE282" w14:textId="77777777" w:rsidR="007A40FA" w:rsidRDefault="007A40FA" w:rsidP="007A40FA">
      <w:pPr>
        <w:pStyle w:val="PL"/>
        <w:rPr>
          <w:noProof w:val="0"/>
        </w:rPr>
      </w:pPr>
      <w:r>
        <w:rPr>
          <w:noProof w:val="0"/>
        </w:rPr>
        <w:t>positioningActivation F1AP-ELEMENTARY-PROCEDURE ::= {</w:t>
      </w:r>
    </w:p>
    <w:p w14:paraId="2DAA7044" w14:textId="77777777" w:rsidR="007A40FA" w:rsidRDefault="007A40FA" w:rsidP="007A40FA">
      <w:pPr>
        <w:pStyle w:val="PL"/>
        <w:rPr>
          <w:noProof w:val="0"/>
        </w:rPr>
      </w:pPr>
      <w:r>
        <w:rPr>
          <w:noProof w:val="0"/>
        </w:rPr>
        <w:tab/>
        <w:t>INITIATING MESSAGE</w:t>
      </w:r>
      <w:r>
        <w:rPr>
          <w:noProof w:val="0"/>
        </w:rPr>
        <w:tab/>
      </w:r>
      <w:r>
        <w:rPr>
          <w:noProof w:val="0"/>
        </w:rPr>
        <w:tab/>
        <w:t>PositioningActivationRequest</w:t>
      </w:r>
    </w:p>
    <w:p w14:paraId="7EA1AEC6" w14:textId="77777777" w:rsidR="007A40FA" w:rsidRDefault="007A40FA" w:rsidP="007A40FA">
      <w:pPr>
        <w:pStyle w:val="PL"/>
        <w:rPr>
          <w:noProof w:val="0"/>
        </w:rPr>
      </w:pPr>
      <w:r>
        <w:rPr>
          <w:noProof w:val="0"/>
        </w:rPr>
        <w:tab/>
        <w:t>SUCCESSFUL OUTCOME</w:t>
      </w:r>
      <w:r>
        <w:rPr>
          <w:noProof w:val="0"/>
        </w:rPr>
        <w:tab/>
      </w:r>
      <w:r>
        <w:rPr>
          <w:noProof w:val="0"/>
        </w:rPr>
        <w:tab/>
        <w:t>PositioningActivationResponse</w:t>
      </w:r>
    </w:p>
    <w:p w14:paraId="1BBAEC7A" w14:textId="77777777" w:rsidR="007A40FA" w:rsidRDefault="007A40FA" w:rsidP="007A40FA">
      <w:pPr>
        <w:pStyle w:val="PL"/>
        <w:rPr>
          <w:noProof w:val="0"/>
        </w:rPr>
      </w:pPr>
      <w:r>
        <w:rPr>
          <w:noProof w:val="0"/>
        </w:rPr>
        <w:tab/>
        <w:t>UNSUCCESSFUL OUTCOME</w:t>
      </w:r>
      <w:r>
        <w:rPr>
          <w:noProof w:val="0"/>
        </w:rPr>
        <w:tab/>
        <w:t>PositioningActivationFailure</w:t>
      </w:r>
    </w:p>
    <w:p w14:paraId="6D0EB240"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id-PositioningActivation</w:t>
      </w:r>
    </w:p>
    <w:p w14:paraId="67D92859"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reject</w:t>
      </w:r>
    </w:p>
    <w:p w14:paraId="10EDDC24" w14:textId="77777777" w:rsidR="007A40FA" w:rsidRDefault="007A40FA" w:rsidP="007A40FA">
      <w:pPr>
        <w:pStyle w:val="PL"/>
        <w:rPr>
          <w:noProof w:val="0"/>
        </w:rPr>
      </w:pPr>
      <w:r>
        <w:rPr>
          <w:noProof w:val="0"/>
        </w:rPr>
        <w:t>}</w:t>
      </w:r>
    </w:p>
    <w:p w14:paraId="10230395" w14:textId="77777777" w:rsidR="007A40FA" w:rsidRDefault="007A40FA" w:rsidP="007A40FA">
      <w:pPr>
        <w:pStyle w:val="PL"/>
        <w:rPr>
          <w:noProof w:val="0"/>
        </w:rPr>
      </w:pPr>
    </w:p>
    <w:p w14:paraId="2A4D2EF1" w14:textId="77777777" w:rsidR="007A40FA" w:rsidRDefault="007A40FA" w:rsidP="007A40FA">
      <w:pPr>
        <w:pStyle w:val="PL"/>
        <w:rPr>
          <w:noProof w:val="0"/>
        </w:rPr>
      </w:pPr>
      <w:r>
        <w:rPr>
          <w:noProof w:val="0"/>
        </w:rPr>
        <w:t>positioningDeactivation F1AP-ELEMENTARY-PROCEDURE ::= {</w:t>
      </w:r>
    </w:p>
    <w:p w14:paraId="6E0E95C9" w14:textId="77777777" w:rsidR="007A40FA" w:rsidRDefault="007A40FA" w:rsidP="007A40FA">
      <w:pPr>
        <w:pStyle w:val="PL"/>
        <w:rPr>
          <w:noProof w:val="0"/>
        </w:rPr>
      </w:pPr>
      <w:r>
        <w:rPr>
          <w:noProof w:val="0"/>
        </w:rPr>
        <w:tab/>
        <w:t>INITIATING MESSAGE</w:t>
      </w:r>
      <w:r>
        <w:rPr>
          <w:noProof w:val="0"/>
        </w:rPr>
        <w:tab/>
      </w:r>
      <w:r>
        <w:rPr>
          <w:noProof w:val="0"/>
        </w:rPr>
        <w:tab/>
        <w:t>PositioningDeactivation</w:t>
      </w:r>
    </w:p>
    <w:p w14:paraId="40952FBD"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id-PositioningDeactivation</w:t>
      </w:r>
    </w:p>
    <w:p w14:paraId="365538E8"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7E74EE8D" w14:textId="77777777" w:rsidR="007A40FA" w:rsidRDefault="007A40FA" w:rsidP="007A40FA">
      <w:pPr>
        <w:pStyle w:val="PL"/>
        <w:rPr>
          <w:noProof w:val="0"/>
        </w:rPr>
      </w:pPr>
      <w:r>
        <w:rPr>
          <w:noProof w:val="0"/>
        </w:rPr>
        <w:t>}</w:t>
      </w:r>
    </w:p>
    <w:p w14:paraId="66F081FE" w14:textId="77777777" w:rsidR="007A40FA" w:rsidRDefault="007A40FA" w:rsidP="007A40FA">
      <w:pPr>
        <w:pStyle w:val="PL"/>
        <w:rPr>
          <w:noProof w:val="0"/>
        </w:rPr>
      </w:pPr>
    </w:p>
    <w:p w14:paraId="33B7E755" w14:textId="77777777" w:rsidR="007A40FA" w:rsidRPr="008C20F9" w:rsidRDefault="007A40FA" w:rsidP="007A40FA">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31327D99" w14:textId="77777777" w:rsidR="007A40FA" w:rsidRPr="008C20F9" w:rsidRDefault="007A40FA" w:rsidP="007A40FA">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790928A0" w14:textId="77777777" w:rsidR="007A40FA" w:rsidRPr="008C20F9" w:rsidRDefault="007A40FA" w:rsidP="007A40FA">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6F687E5B" w14:textId="77777777" w:rsidR="007A40FA" w:rsidRPr="008C20F9" w:rsidRDefault="007A40FA" w:rsidP="007A40FA">
      <w:pPr>
        <w:pStyle w:val="PL"/>
        <w:spacing w:line="0" w:lineRule="atLeast"/>
        <w:rPr>
          <w:snapToGrid w:val="0"/>
        </w:rPr>
      </w:pPr>
      <w:r w:rsidRPr="008C20F9">
        <w:rPr>
          <w:snapToGrid w:val="0"/>
        </w:rPr>
        <w:tab/>
        <w:t>UNSUCCESSFUL OUTCOME</w:t>
      </w:r>
      <w:r w:rsidRPr="008C20F9">
        <w:rPr>
          <w:snapToGrid w:val="0"/>
        </w:rPr>
        <w:tab/>
        <w:t>E-CIDMeasurementInitiationFailure</w:t>
      </w:r>
    </w:p>
    <w:p w14:paraId="16C44932" w14:textId="77777777" w:rsidR="007A40FA" w:rsidRPr="008C20F9" w:rsidRDefault="007A40FA" w:rsidP="007A40FA">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0338B871" w14:textId="77777777" w:rsidR="007A40FA" w:rsidRPr="008C20F9" w:rsidRDefault="007A40FA" w:rsidP="007A40FA">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32088026" w14:textId="77777777" w:rsidR="007A40FA" w:rsidRPr="008C20F9" w:rsidRDefault="007A40FA" w:rsidP="007A40FA">
      <w:pPr>
        <w:pStyle w:val="PL"/>
        <w:spacing w:line="0" w:lineRule="atLeast"/>
        <w:rPr>
          <w:snapToGrid w:val="0"/>
        </w:rPr>
      </w:pPr>
      <w:r w:rsidRPr="008C20F9">
        <w:rPr>
          <w:snapToGrid w:val="0"/>
        </w:rPr>
        <w:t>}</w:t>
      </w:r>
    </w:p>
    <w:p w14:paraId="0B28F505" w14:textId="77777777" w:rsidR="007A40FA" w:rsidRPr="008C20F9" w:rsidRDefault="007A40FA" w:rsidP="007A40FA">
      <w:pPr>
        <w:pStyle w:val="PL"/>
        <w:spacing w:line="0" w:lineRule="atLeast"/>
        <w:rPr>
          <w:snapToGrid w:val="0"/>
        </w:rPr>
      </w:pPr>
    </w:p>
    <w:p w14:paraId="3D4C88AC" w14:textId="77777777" w:rsidR="007A40FA" w:rsidRPr="008C20F9" w:rsidRDefault="007A40FA" w:rsidP="007A40FA">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3C240FBE" w14:textId="77777777" w:rsidR="007A40FA" w:rsidRPr="008C20F9" w:rsidRDefault="007A40FA" w:rsidP="007A40FA">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4E7CBD05" w14:textId="77777777" w:rsidR="007A40FA" w:rsidRPr="008C20F9" w:rsidRDefault="007A40FA" w:rsidP="007A40FA">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226C5038" w14:textId="77777777" w:rsidR="007A40FA" w:rsidRPr="008C20F9" w:rsidRDefault="007A40FA" w:rsidP="007A40FA">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04E414C" w14:textId="77777777" w:rsidR="007A40FA" w:rsidRPr="008C20F9" w:rsidRDefault="007A40FA" w:rsidP="007A40FA">
      <w:pPr>
        <w:pStyle w:val="PL"/>
        <w:spacing w:line="0" w:lineRule="atLeast"/>
        <w:rPr>
          <w:snapToGrid w:val="0"/>
        </w:rPr>
      </w:pPr>
      <w:r w:rsidRPr="008C20F9">
        <w:rPr>
          <w:snapToGrid w:val="0"/>
        </w:rPr>
        <w:t>}</w:t>
      </w:r>
    </w:p>
    <w:p w14:paraId="452BC8FD" w14:textId="77777777" w:rsidR="007A40FA" w:rsidRPr="008C20F9" w:rsidRDefault="007A40FA" w:rsidP="007A40FA">
      <w:pPr>
        <w:pStyle w:val="PL"/>
        <w:spacing w:line="0" w:lineRule="atLeast"/>
        <w:rPr>
          <w:snapToGrid w:val="0"/>
        </w:rPr>
      </w:pPr>
    </w:p>
    <w:p w14:paraId="3BCA7D95" w14:textId="77777777" w:rsidR="007A40FA" w:rsidRPr="008C20F9" w:rsidRDefault="007A40FA" w:rsidP="007A40FA">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624097A4" w14:textId="77777777" w:rsidR="007A40FA" w:rsidRPr="008C20F9" w:rsidRDefault="007A40FA" w:rsidP="007A40FA">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6306589A" w14:textId="77777777" w:rsidR="007A40FA" w:rsidRPr="008C20F9" w:rsidRDefault="007A40FA" w:rsidP="007A40FA">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581E69D" w14:textId="77777777" w:rsidR="007A40FA" w:rsidRPr="008C20F9" w:rsidRDefault="007A40FA" w:rsidP="007A40FA">
      <w:pPr>
        <w:pStyle w:val="PL"/>
        <w:spacing w:line="0" w:lineRule="atLeast"/>
        <w:rPr>
          <w:snapToGrid w:val="0"/>
        </w:rPr>
      </w:pPr>
      <w:r w:rsidRPr="008C20F9">
        <w:rPr>
          <w:snapToGrid w:val="0"/>
        </w:rPr>
        <w:lastRenderedPageBreak/>
        <w:tab/>
        <w:t>CRITICALITY</w:t>
      </w:r>
      <w:r w:rsidRPr="008C20F9">
        <w:rPr>
          <w:snapToGrid w:val="0"/>
        </w:rPr>
        <w:tab/>
      </w:r>
      <w:r w:rsidRPr="008C20F9">
        <w:rPr>
          <w:snapToGrid w:val="0"/>
        </w:rPr>
        <w:tab/>
      </w:r>
      <w:r w:rsidRPr="008C20F9">
        <w:rPr>
          <w:snapToGrid w:val="0"/>
        </w:rPr>
        <w:tab/>
      </w:r>
      <w:r w:rsidRPr="008C20F9">
        <w:rPr>
          <w:snapToGrid w:val="0"/>
        </w:rPr>
        <w:tab/>
        <w:t>ignore</w:t>
      </w:r>
    </w:p>
    <w:p w14:paraId="6378C044" w14:textId="77777777" w:rsidR="007A40FA" w:rsidRPr="008C20F9" w:rsidRDefault="007A40FA" w:rsidP="007A40FA">
      <w:pPr>
        <w:pStyle w:val="PL"/>
        <w:spacing w:line="0" w:lineRule="atLeast"/>
        <w:rPr>
          <w:snapToGrid w:val="0"/>
        </w:rPr>
      </w:pPr>
      <w:r w:rsidRPr="008C20F9">
        <w:rPr>
          <w:snapToGrid w:val="0"/>
        </w:rPr>
        <w:t>}</w:t>
      </w:r>
    </w:p>
    <w:p w14:paraId="2A74E97D" w14:textId="77777777" w:rsidR="007A40FA" w:rsidRPr="008C20F9" w:rsidRDefault="007A40FA" w:rsidP="007A40FA">
      <w:pPr>
        <w:pStyle w:val="PL"/>
        <w:spacing w:line="0" w:lineRule="atLeast"/>
        <w:rPr>
          <w:snapToGrid w:val="0"/>
        </w:rPr>
      </w:pPr>
    </w:p>
    <w:p w14:paraId="622E32C1" w14:textId="77777777" w:rsidR="007A40FA" w:rsidRPr="008C20F9" w:rsidRDefault="007A40FA" w:rsidP="007A40FA">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215E07DB" w14:textId="77777777" w:rsidR="007A40FA" w:rsidRPr="008C20F9" w:rsidRDefault="007A40FA" w:rsidP="007A40FA">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2F602C0F" w14:textId="77777777" w:rsidR="007A40FA" w:rsidRPr="008C20F9" w:rsidRDefault="007A40FA" w:rsidP="007A40FA">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17870A94" w14:textId="77777777" w:rsidR="007A40FA" w:rsidRPr="008C20F9" w:rsidRDefault="007A40FA" w:rsidP="007A40FA">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32AD7C0D" w14:textId="77777777" w:rsidR="007A40FA" w:rsidRPr="00707B3F" w:rsidRDefault="007A40FA" w:rsidP="007A40FA">
      <w:pPr>
        <w:pStyle w:val="PL"/>
        <w:spacing w:line="0" w:lineRule="atLeast"/>
        <w:rPr>
          <w:snapToGrid w:val="0"/>
        </w:rPr>
      </w:pPr>
      <w:r w:rsidRPr="008C20F9">
        <w:rPr>
          <w:snapToGrid w:val="0"/>
        </w:rPr>
        <w:t>}</w:t>
      </w:r>
    </w:p>
    <w:p w14:paraId="447CBF9C" w14:textId="77777777" w:rsidR="007A40FA" w:rsidRDefault="007A40FA" w:rsidP="007A40FA">
      <w:pPr>
        <w:pStyle w:val="PL"/>
        <w:rPr>
          <w:noProof w:val="0"/>
        </w:rPr>
      </w:pPr>
    </w:p>
    <w:p w14:paraId="00CFA90E" w14:textId="77777777" w:rsidR="007A40FA" w:rsidRPr="00CD34CC" w:rsidRDefault="007A40FA" w:rsidP="007A40FA">
      <w:pPr>
        <w:pStyle w:val="PL"/>
        <w:rPr>
          <w:noProof w:val="0"/>
        </w:rPr>
      </w:pPr>
      <w:r w:rsidRPr="00CD34CC">
        <w:rPr>
          <w:noProof w:val="0"/>
        </w:rPr>
        <w:t>positioningInformationUpdate F1AP-ELEMENTARY-PROCEDURE ::= {</w:t>
      </w:r>
    </w:p>
    <w:p w14:paraId="39952859" w14:textId="77777777" w:rsidR="007A40FA" w:rsidRPr="00CD34CC" w:rsidRDefault="007A40FA" w:rsidP="007A40FA">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2A39A2E5" w14:textId="77777777" w:rsidR="007A40FA" w:rsidRPr="00CD34CC" w:rsidRDefault="007A40FA" w:rsidP="007A40FA">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002AF1DA" w14:textId="77777777" w:rsidR="007A40FA" w:rsidRPr="00CD34CC" w:rsidRDefault="007A40FA" w:rsidP="007A40FA">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0A8CF6B0" w14:textId="77777777" w:rsidR="007A40FA" w:rsidRDefault="007A40FA" w:rsidP="007A40FA">
      <w:pPr>
        <w:pStyle w:val="PL"/>
        <w:rPr>
          <w:noProof w:val="0"/>
        </w:rPr>
      </w:pPr>
      <w:r w:rsidRPr="00CD34CC">
        <w:rPr>
          <w:noProof w:val="0"/>
        </w:rPr>
        <w:t>}</w:t>
      </w:r>
    </w:p>
    <w:p w14:paraId="5CE08425" w14:textId="77777777" w:rsidR="007A40FA" w:rsidRDefault="007A40FA" w:rsidP="007A40FA">
      <w:pPr>
        <w:pStyle w:val="PL"/>
        <w:rPr>
          <w:noProof w:val="0"/>
        </w:rPr>
      </w:pPr>
    </w:p>
    <w:p w14:paraId="2C3A6F3A" w14:textId="77777777" w:rsidR="007A40FA" w:rsidRPr="00DA11D0" w:rsidRDefault="007A40FA" w:rsidP="007A40FA">
      <w:pPr>
        <w:pStyle w:val="PL"/>
        <w:rPr>
          <w:noProof w:val="0"/>
        </w:rPr>
      </w:pPr>
      <w:r w:rsidRPr="00DA11D0">
        <w:rPr>
          <w:noProof w:val="0"/>
        </w:rPr>
        <w:t>broadcastContextSetup F1AP-ELEMENTARY-PROCEDURE ::= {</w:t>
      </w:r>
    </w:p>
    <w:p w14:paraId="58C9CEEC" w14:textId="77777777" w:rsidR="007A40FA" w:rsidRPr="00DA11D0" w:rsidRDefault="007A40FA" w:rsidP="007A40FA">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51141F2E" w14:textId="77777777" w:rsidR="007A40FA" w:rsidRPr="00DA11D0" w:rsidRDefault="007A40FA" w:rsidP="007A40FA">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0BFD13B0" w14:textId="77777777" w:rsidR="007A40FA" w:rsidRPr="00DA11D0" w:rsidRDefault="007A40FA" w:rsidP="007A40FA">
      <w:pPr>
        <w:pStyle w:val="PL"/>
        <w:rPr>
          <w:noProof w:val="0"/>
        </w:rPr>
      </w:pPr>
      <w:r w:rsidRPr="00DA11D0">
        <w:rPr>
          <w:noProof w:val="0"/>
        </w:rPr>
        <w:tab/>
        <w:t>UNSUCCESSFUL OUTCOME</w:t>
      </w:r>
      <w:r w:rsidRPr="00DA11D0">
        <w:rPr>
          <w:noProof w:val="0"/>
        </w:rPr>
        <w:tab/>
        <w:t>BroadcastContextSetupFailure</w:t>
      </w:r>
    </w:p>
    <w:p w14:paraId="06E8F09A" w14:textId="77777777" w:rsidR="007A40FA" w:rsidRPr="00DA11D0" w:rsidRDefault="007A40FA" w:rsidP="007A40F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3162F71F" w14:textId="77777777" w:rsidR="007A40FA" w:rsidRPr="00DA11D0" w:rsidRDefault="007A40FA" w:rsidP="007A40F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CAF3C6D" w14:textId="77777777" w:rsidR="007A40FA" w:rsidRPr="00DA11D0" w:rsidRDefault="007A40FA" w:rsidP="007A40FA">
      <w:pPr>
        <w:pStyle w:val="PL"/>
        <w:rPr>
          <w:noProof w:val="0"/>
        </w:rPr>
      </w:pPr>
      <w:r w:rsidRPr="00DA11D0">
        <w:rPr>
          <w:noProof w:val="0"/>
        </w:rPr>
        <w:t>}</w:t>
      </w:r>
    </w:p>
    <w:p w14:paraId="29ADE51C" w14:textId="77777777" w:rsidR="007A40FA" w:rsidRPr="00DA11D0" w:rsidRDefault="007A40FA" w:rsidP="007A40FA">
      <w:pPr>
        <w:pStyle w:val="PL"/>
        <w:rPr>
          <w:noProof w:val="0"/>
        </w:rPr>
      </w:pPr>
    </w:p>
    <w:p w14:paraId="0F3B2FE7" w14:textId="77777777" w:rsidR="007A40FA" w:rsidRPr="00DA11D0" w:rsidRDefault="007A40FA" w:rsidP="007A40FA">
      <w:pPr>
        <w:pStyle w:val="PL"/>
        <w:rPr>
          <w:noProof w:val="0"/>
        </w:rPr>
      </w:pPr>
      <w:r w:rsidRPr="00DA11D0">
        <w:rPr>
          <w:noProof w:val="0"/>
        </w:rPr>
        <w:t>broadcastContextRelease F1AP-ELEMENTARY-PROCEDURE ::= {</w:t>
      </w:r>
    </w:p>
    <w:p w14:paraId="6CA96464" w14:textId="77777777" w:rsidR="007A40FA" w:rsidRPr="00DA11D0" w:rsidRDefault="007A40FA" w:rsidP="007A40FA">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397D485D" w14:textId="77777777" w:rsidR="007A40FA" w:rsidRPr="00DA11D0" w:rsidRDefault="007A40FA" w:rsidP="007A40FA">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164DF154" w14:textId="77777777" w:rsidR="007A40FA" w:rsidRPr="00DA11D0" w:rsidRDefault="007A40FA" w:rsidP="007A40F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472FD950" w14:textId="77777777" w:rsidR="007A40FA" w:rsidRPr="00DA11D0" w:rsidRDefault="007A40FA" w:rsidP="007A40F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1B0BBF0" w14:textId="77777777" w:rsidR="007A40FA" w:rsidRPr="00DA11D0" w:rsidRDefault="007A40FA" w:rsidP="007A40FA">
      <w:pPr>
        <w:pStyle w:val="PL"/>
        <w:rPr>
          <w:noProof w:val="0"/>
        </w:rPr>
      </w:pPr>
      <w:r w:rsidRPr="00DA11D0">
        <w:rPr>
          <w:noProof w:val="0"/>
        </w:rPr>
        <w:t>}</w:t>
      </w:r>
    </w:p>
    <w:p w14:paraId="4426B2EA" w14:textId="77777777" w:rsidR="007A40FA" w:rsidRPr="00DA11D0" w:rsidRDefault="007A40FA" w:rsidP="007A40FA">
      <w:pPr>
        <w:pStyle w:val="PL"/>
        <w:rPr>
          <w:rFonts w:eastAsia="Yu Mincho"/>
          <w:noProof w:val="0"/>
        </w:rPr>
      </w:pPr>
    </w:p>
    <w:p w14:paraId="1BAA94D9" w14:textId="77777777" w:rsidR="007A40FA" w:rsidRPr="00F85EA2" w:rsidRDefault="007A40FA" w:rsidP="007A40FA">
      <w:pPr>
        <w:pStyle w:val="PL"/>
        <w:rPr>
          <w:noProof w:val="0"/>
        </w:rPr>
      </w:pPr>
      <w:r w:rsidRPr="00F85EA2">
        <w:rPr>
          <w:noProof w:val="0"/>
          <w:snapToGrid w:val="0"/>
        </w:rPr>
        <w:t>broadcastContextReleaseRequest</w:t>
      </w:r>
      <w:r w:rsidRPr="00F85EA2">
        <w:rPr>
          <w:noProof w:val="0"/>
        </w:rPr>
        <w:t xml:space="preserve"> F1AP-ELEMENTARY-PROCEDURE ::= {</w:t>
      </w:r>
    </w:p>
    <w:p w14:paraId="7A1D1A80" w14:textId="77777777" w:rsidR="007A40FA" w:rsidRPr="00F85EA2" w:rsidRDefault="007A40FA" w:rsidP="007A40FA">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498EA041" w14:textId="77777777" w:rsidR="007A40FA" w:rsidRPr="00F85EA2" w:rsidRDefault="007A40FA" w:rsidP="007A40FA">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7FA6ABE9" w14:textId="77777777" w:rsidR="007A40FA" w:rsidRPr="00F85EA2" w:rsidRDefault="007A40FA" w:rsidP="007A40FA">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381E02BB" w14:textId="77777777" w:rsidR="007A40FA" w:rsidRPr="00DA11D0" w:rsidRDefault="007A40FA" w:rsidP="007A40FA">
      <w:pPr>
        <w:pStyle w:val="PL"/>
        <w:rPr>
          <w:noProof w:val="0"/>
        </w:rPr>
      </w:pPr>
      <w:r w:rsidRPr="00F85EA2">
        <w:rPr>
          <w:noProof w:val="0"/>
        </w:rPr>
        <w:t>}</w:t>
      </w:r>
    </w:p>
    <w:p w14:paraId="725B87C9" w14:textId="77777777" w:rsidR="007A40FA" w:rsidRPr="00F85EA2" w:rsidRDefault="007A40FA" w:rsidP="007A40FA">
      <w:pPr>
        <w:pStyle w:val="PL"/>
        <w:rPr>
          <w:rFonts w:eastAsia="Yu Mincho"/>
          <w:noProof w:val="0"/>
        </w:rPr>
      </w:pPr>
    </w:p>
    <w:p w14:paraId="3C7531A4" w14:textId="77777777" w:rsidR="007A40FA" w:rsidRPr="00DA11D0" w:rsidRDefault="007A40FA" w:rsidP="007A40FA">
      <w:pPr>
        <w:pStyle w:val="PL"/>
        <w:rPr>
          <w:noProof w:val="0"/>
        </w:rPr>
      </w:pPr>
      <w:r w:rsidRPr="00DA11D0">
        <w:rPr>
          <w:noProof w:val="0"/>
        </w:rPr>
        <w:t>broadcastContextModification F1AP-ELEMENTARY-PROCEDURE ::= {</w:t>
      </w:r>
    </w:p>
    <w:p w14:paraId="76FE31B9" w14:textId="77777777" w:rsidR="007A40FA" w:rsidRPr="00DA11D0" w:rsidRDefault="007A40FA" w:rsidP="007A40FA">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10C67B8C" w14:textId="77777777" w:rsidR="007A40FA" w:rsidRPr="00DA11D0" w:rsidRDefault="007A40FA" w:rsidP="007A40FA">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297E6EB8" w14:textId="77777777" w:rsidR="007A40FA" w:rsidRPr="00DA11D0" w:rsidRDefault="007A40FA" w:rsidP="007A40FA">
      <w:pPr>
        <w:pStyle w:val="PL"/>
        <w:rPr>
          <w:noProof w:val="0"/>
        </w:rPr>
      </w:pPr>
      <w:r w:rsidRPr="00DA11D0">
        <w:rPr>
          <w:noProof w:val="0"/>
        </w:rPr>
        <w:tab/>
        <w:t>UNSUCCESSFUL OUTCOME</w:t>
      </w:r>
      <w:r w:rsidRPr="00DA11D0">
        <w:rPr>
          <w:noProof w:val="0"/>
        </w:rPr>
        <w:tab/>
        <w:t>BroadcastContextModificationFailure</w:t>
      </w:r>
    </w:p>
    <w:p w14:paraId="726A5FE8" w14:textId="77777777" w:rsidR="007A40FA" w:rsidRPr="00DA11D0" w:rsidRDefault="007A40FA" w:rsidP="007A40F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75EE4A07" w14:textId="77777777" w:rsidR="007A40FA" w:rsidRPr="00DA11D0" w:rsidRDefault="007A40FA" w:rsidP="007A40F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19AED65" w14:textId="77777777" w:rsidR="007A40FA" w:rsidRPr="00DA11D0" w:rsidRDefault="007A40FA" w:rsidP="007A40FA">
      <w:pPr>
        <w:pStyle w:val="PL"/>
        <w:rPr>
          <w:noProof w:val="0"/>
        </w:rPr>
      </w:pPr>
      <w:r w:rsidRPr="00DA11D0">
        <w:rPr>
          <w:noProof w:val="0"/>
        </w:rPr>
        <w:t>}</w:t>
      </w:r>
    </w:p>
    <w:p w14:paraId="3F922976" w14:textId="77777777" w:rsidR="007A40FA" w:rsidRPr="00DA11D0" w:rsidRDefault="007A40FA" w:rsidP="007A40FA">
      <w:pPr>
        <w:pStyle w:val="PL"/>
        <w:rPr>
          <w:rFonts w:eastAsia="MS Mincho"/>
          <w:noProof w:val="0"/>
        </w:rPr>
      </w:pPr>
    </w:p>
    <w:p w14:paraId="654D71AD" w14:textId="77777777" w:rsidR="007A40FA" w:rsidRPr="00DA11D0" w:rsidRDefault="007A40FA" w:rsidP="007A40FA">
      <w:pPr>
        <w:pStyle w:val="PL"/>
        <w:rPr>
          <w:noProof w:val="0"/>
        </w:rPr>
      </w:pPr>
      <w:r w:rsidRPr="00DA11D0">
        <w:rPr>
          <w:noProof w:val="0"/>
        </w:rPr>
        <w:t>multicastGroupPaging F1AP-ELEMENTARY-PROCEDURE ::= {</w:t>
      </w:r>
    </w:p>
    <w:p w14:paraId="670EE392" w14:textId="77777777" w:rsidR="007A40FA" w:rsidRPr="00DA11D0" w:rsidRDefault="007A40FA" w:rsidP="007A40FA">
      <w:pPr>
        <w:pStyle w:val="PL"/>
        <w:rPr>
          <w:noProof w:val="0"/>
        </w:rPr>
      </w:pPr>
      <w:r w:rsidRPr="00DA11D0">
        <w:rPr>
          <w:noProof w:val="0"/>
        </w:rPr>
        <w:tab/>
        <w:t>INITIATING MESSAGE</w:t>
      </w:r>
      <w:r w:rsidRPr="00DA11D0">
        <w:rPr>
          <w:noProof w:val="0"/>
        </w:rPr>
        <w:tab/>
      </w:r>
      <w:r w:rsidRPr="00DA11D0">
        <w:rPr>
          <w:noProof w:val="0"/>
        </w:rPr>
        <w:tab/>
        <w:t>MulticastGroupPaging</w:t>
      </w:r>
    </w:p>
    <w:p w14:paraId="413D3D31" w14:textId="77777777" w:rsidR="007A40FA" w:rsidRPr="00DA11D0" w:rsidRDefault="007A40FA" w:rsidP="007A40F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656162E1" w14:textId="77777777" w:rsidR="007A40FA" w:rsidRPr="00DA11D0" w:rsidRDefault="007A40FA" w:rsidP="007A40F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641B4906" w14:textId="77777777" w:rsidR="007A40FA" w:rsidRPr="00DA11D0" w:rsidRDefault="007A40FA" w:rsidP="007A40FA">
      <w:pPr>
        <w:pStyle w:val="PL"/>
        <w:rPr>
          <w:noProof w:val="0"/>
        </w:rPr>
      </w:pPr>
      <w:r w:rsidRPr="00DA11D0">
        <w:rPr>
          <w:noProof w:val="0"/>
        </w:rPr>
        <w:t>}</w:t>
      </w:r>
    </w:p>
    <w:p w14:paraId="05CD4B9E" w14:textId="77777777" w:rsidR="007A40FA" w:rsidRPr="00DA11D0" w:rsidRDefault="007A40FA" w:rsidP="007A40FA">
      <w:pPr>
        <w:pStyle w:val="PL"/>
        <w:rPr>
          <w:rFonts w:eastAsia="MS Mincho"/>
          <w:noProof w:val="0"/>
        </w:rPr>
      </w:pPr>
    </w:p>
    <w:p w14:paraId="2FDA971C" w14:textId="77777777" w:rsidR="007A40FA" w:rsidRPr="00DA11D0" w:rsidRDefault="007A40FA" w:rsidP="007A40FA">
      <w:pPr>
        <w:pStyle w:val="PL"/>
        <w:rPr>
          <w:rFonts w:eastAsia="MS Mincho"/>
          <w:noProof w:val="0"/>
        </w:rPr>
      </w:pPr>
    </w:p>
    <w:p w14:paraId="6FE3D52D" w14:textId="77777777" w:rsidR="007A40FA" w:rsidRPr="00DA11D0" w:rsidRDefault="007A40FA" w:rsidP="007A40FA">
      <w:pPr>
        <w:pStyle w:val="PL"/>
        <w:rPr>
          <w:noProof w:val="0"/>
        </w:rPr>
      </w:pPr>
      <w:r w:rsidRPr="00DA11D0">
        <w:rPr>
          <w:noProof w:val="0"/>
        </w:rPr>
        <w:t>multicastContextSetup F1AP-ELEMENTARY-PROCEDURE ::= {</w:t>
      </w:r>
    </w:p>
    <w:p w14:paraId="12760E8B" w14:textId="77777777" w:rsidR="007A40FA" w:rsidRPr="00DA11D0" w:rsidRDefault="007A40FA" w:rsidP="007A40FA">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5618B340" w14:textId="77777777" w:rsidR="007A40FA" w:rsidRPr="00DA11D0" w:rsidRDefault="007A40FA" w:rsidP="007A40FA">
      <w:pPr>
        <w:pStyle w:val="PL"/>
        <w:rPr>
          <w:noProof w:val="0"/>
        </w:rPr>
      </w:pPr>
      <w:r w:rsidRPr="00DA11D0">
        <w:rPr>
          <w:noProof w:val="0"/>
        </w:rPr>
        <w:lastRenderedPageBreak/>
        <w:tab/>
        <w:t>SUCCESSFUL OUTCOME</w:t>
      </w:r>
      <w:r w:rsidRPr="00DA11D0">
        <w:rPr>
          <w:noProof w:val="0"/>
        </w:rPr>
        <w:tab/>
      </w:r>
      <w:r w:rsidRPr="00DA11D0">
        <w:rPr>
          <w:noProof w:val="0"/>
        </w:rPr>
        <w:tab/>
        <w:t>MulticastContextSetupResponse</w:t>
      </w:r>
    </w:p>
    <w:p w14:paraId="0CA18667" w14:textId="77777777" w:rsidR="007A40FA" w:rsidRPr="00DA11D0" w:rsidRDefault="007A40FA" w:rsidP="007A40FA">
      <w:pPr>
        <w:pStyle w:val="PL"/>
        <w:rPr>
          <w:noProof w:val="0"/>
        </w:rPr>
      </w:pPr>
      <w:r w:rsidRPr="00DA11D0">
        <w:rPr>
          <w:noProof w:val="0"/>
        </w:rPr>
        <w:tab/>
        <w:t>UNSUCCESSFUL OUTCOME</w:t>
      </w:r>
      <w:r w:rsidRPr="00DA11D0">
        <w:rPr>
          <w:noProof w:val="0"/>
        </w:rPr>
        <w:tab/>
        <w:t>MulticastContextSetupFailure</w:t>
      </w:r>
    </w:p>
    <w:p w14:paraId="2BADE354" w14:textId="77777777" w:rsidR="007A40FA" w:rsidRPr="00DA11D0" w:rsidRDefault="007A40FA" w:rsidP="007A40F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48F6D30D" w14:textId="77777777" w:rsidR="007A40FA" w:rsidRPr="00DA11D0" w:rsidRDefault="007A40FA" w:rsidP="007A40F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00B62C7" w14:textId="77777777" w:rsidR="007A40FA" w:rsidRPr="00DA11D0" w:rsidRDefault="007A40FA" w:rsidP="007A40FA">
      <w:pPr>
        <w:pStyle w:val="PL"/>
        <w:rPr>
          <w:noProof w:val="0"/>
        </w:rPr>
      </w:pPr>
      <w:r w:rsidRPr="00DA11D0">
        <w:rPr>
          <w:noProof w:val="0"/>
        </w:rPr>
        <w:t>}</w:t>
      </w:r>
    </w:p>
    <w:p w14:paraId="0FD949F5" w14:textId="77777777" w:rsidR="007A40FA" w:rsidRPr="00DA11D0" w:rsidRDefault="007A40FA" w:rsidP="007A40FA">
      <w:pPr>
        <w:pStyle w:val="PL"/>
        <w:spacing w:line="0" w:lineRule="atLeast"/>
        <w:rPr>
          <w:noProof w:val="0"/>
        </w:rPr>
      </w:pPr>
    </w:p>
    <w:p w14:paraId="1DF6F16E" w14:textId="77777777" w:rsidR="007A40FA" w:rsidRPr="00DA11D0" w:rsidRDefault="007A40FA" w:rsidP="007A40FA">
      <w:pPr>
        <w:pStyle w:val="PL"/>
        <w:rPr>
          <w:noProof w:val="0"/>
        </w:rPr>
      </w:pPr>
      <w:r w:rsidRPr="00DA11D0">
        <w:rPr>
          <w:noProof w:val="0"/>
        </w:rPr>
        <w:t>multicastContextRelease F1AP-ELEMENTARY-PROCEDURE ::= {</w:t>
      </w:r>
    </w:p>
    <w:p w14:paraId="2598CFFF" w14:textId="77777777" w:rsidR="007A40FA" w:rsidRPr="00DA11D0" w:rsidRDefault="007A40FA" w:rsidP="007A40FA">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7270249A" w14:textId="77777777" w:rsidR="007A40FA" w:rsidRPr="00DA11D0" w:rsidRDefault="007A40FA" w:rsidP="007A40FA">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53392646" w14:textId="77777777" w:rsidR="007A40FA" w:rsidRPr="00DA11D0" w:rsidRDefault="007A40FA" w:rsidP="007A40F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527E2EDC" w14:textId="77777777" w:rsidR="007A40FA" w:rsidRPr="00DA11D0" w:rsidRDefault="007A40FA" w:rsidP="007A40F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DD8892F" w14:textId="77777777" w:rsidR="007A40FA" w:rsidRPr="00DA11D0" w:rsidRDefault="007A40FA" w:rsidP="007A40FA">
      <w:pPr>
        <w:pStyle w:val="PL"/>
        <w:rPr>
          <w:noProof w:val="0"/>
        </w:rPr>
      </w:pPr>
      <w:r w:rsidRPr="00DA11D0">
        <w:rPr>
          <w:noProof w:val="0"/>
        </w:rPr>
        <w:t>}</w:t>
      </w:r>
    </w:p>
    <w:p w14:paraId="0713B30F" w14:textId="77777777" w:rsidR="007A40FA" w:rsidRPr="00DA11D0" w:rsidRDefault="007A40FA" w:rsidP="007A40FA">
      <w:pPr>
        <w:pStyle w:val="PL"/>
        <w:spacing w:line="0" w:lineRule="atLeast"/>
        <w:rPr>
          <w:noProof w:val="0"/>
        </w:rPr>
      </w:pPr>
    </w:p>
    <w:p w14:paraId="19C8F7E8" w14:textId="77777777" w:rsidR="007A40FA" w:rsidRPr="00DA11D0" w:rsidRDefault="007A40FA" w:rsidP="007A40FA">
      <w:pPr>
        <w:pStyle w:val="PL"/>
        <w:rPr>
          <w:noProof w:val="0"/>
        </w:rPr>
      </w:pPr>
      <w:r w:rsidRPr="00DA11D0">
        <w:rPr>
          <w:noProof w:val="0"/>
        </w:rPr>
        <w:t>multicastContextReleaseRequest F1AP-ELEMENTARY-PROCEDURE ::= {</w:t>
      </w:r>
    </w:p>
    <w:p w14:paraId="4DDB2E43" w14:textId="77777777" w:rsidR="007A40FA" w:rsidRPr="00DA11D0" w:rsidRDefault="007A40FA" w:rsidP="007A40FA">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6C8A95E8" w14:textId="77777777" w:rsidR="007A40FA" w:rsidRPr="00DA11D0" w:rsidRDefault="007A40FA" w:rsidP="007A40F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1BA5CFC2" w14:textId="77777777" w:rsidR="007A40FA" w:rsidRPr="00DA11D0" w:rsidRDefault="007A40FA" w:rsidP="007A40F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31FFD4C" w14:textId="77777777" w:rsidR="007A40FA" w:rsidRPr="00DA11D0" w:rsidRDefault="007A40FA" w:rsidP="007A40FA">
      <w:pPr>
        <w:pStyle w:val="PL"/>
        <w:rPr>
          <w:noProof w:val="0"/>
        </w:rPr>
      </w:pPr>
      <w:r w:rsidRPr="00DA11D0">
        <w:rPr>
          <w:noProof w:val="0"/>
        </w:rPr>
        <w:t>}</w:t>
      </w:r>
    </w:p>
    <w:p w14:paraId="3D4532D0" w14:textId="77777777" w:rsidR="007A40FA" w:rsidRPr="00DA11D0" w:rsidRDefault="007A40FA" w:rsidP="007A40FA">
      <w:pPr>
        <w:pStyle w:val="PL"/>
        <w:spacing w:line="0" w:lineRule="atLeast"/>
        <w:rPr>
          <w:noProof w:val="0"/>
        </w:rPr>
      </w:pPr>
    </w:p>
    <w:p w14:paraId="22BB261D" w14:textId="77777777" w:rsidR="007A40FA" w:rsidRPr="00DA11D0" w:rsidRDefault="007A40FA" w:rsidP="007A40FA">
      <w:pPr>
        <w:pStyle w:val="PL"/>
        <w:rPr>
          <w:noProof w:val="0"/>
        </w:rPr>
      </w:pPr>
      <w:r w:rsidRPr="00DA11D0">
        <w:rPr>
          <w:noProof w:val="0"/>
        </w:rPr>
        <w:t>multicastContextModification F1AP-ELEMENTARY-PROCEDURE ::= {</w:t>
      </w:r>
    </w:p>
    <w:p w14:paraId="00B1E421" w14:textId="77777777" w:rsidR="007A40FA" w:rsidRPr="00DA11D0" w:rsidRDefault="007A40FA" w:rsidP="007A40FA">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4389854E" w14:textId="77777777" w:rsidR="007A40FA" w:rsidRPr="00DA11D0" w:rsidRDefault="007A40FA" w:rsidP="007A40FA">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0DCBC779" w14:textId="77777777" w:rsidR="007A40FA" w:rsidRPr="00DA11D0" w:rsidRDefault="007A40FA" w:rsidP="007A40FA">
      <w:pPr>
        <w:pStyle w:val="PL"/>
        <w:rPr>
          <w:noProof w:val="0"/>
        </w:rPr>
      </w:pPr>
      <w:r w:rsidRPr="00DA11D0">
        <w:rPr>
          <w:noProof w:val="0"/>
        </w:rPr>
        <w:tab/>
        <w:t>UNSUCCESSFUL OUTCOME</w:t>
      </w:r>
      <w:r w:rsidRPr="00DA11D0">
        <w:rPr>
          <w:noProof w:val="0"/>
        </w:rPr>
        <w:tab/>
        <w:t>MulticastContextModificationFailure</w:t>
      </w:r>
    </w:p>
    <w:p w14:paraId="5DB02C7F" w14:textId="77777777" w:rsidR="007A40FA" w:rsidRPr="00DA11D0" w:rsidRDefault="007A40FA" w:rsidP="007A40F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4AA7DF2D" w14:textId="77777777" w:rsidR="007A40FA" w:rsidRPr="00DA11D0" w:rsidRDefault="007A40FA" w:rsidP="007A40F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5298F6D" w14:textId="77777777" w:rsidR="007A40FA" w:rsidRPr="00DA11D0" w:rsidRDefault="007A40FA" w:rsidP="007A40FA">
      <w:pPr>
        <w:pStyle w:val="PL"/>
        <w:rPr>
          <w:noProof w:val="0"/>
        </w:rPr>
      </w:pPr>
      <w:r w:rsidRPr="00DA11D0">
        <w:rPr>
          <w:noProof w:val="0"/>
        </w:rPr>
        <w:t>}</w:t>
      </w:r>
    </w:p>
    <w:p w14:paraId="4670066A" w14:textId="77777777" w:rsidR="007A40FA" w:rsidRPr="00DA11D0" w:rsidRDefault="007A40FA" w:rsidP="007A40FA">
      <w:pPr>
        <w:pStyle w:val="PL"/>
        <w:spacing w:line="0" w:lineRule="atLeast"/>
        <w:rPr>
          <w:noProof w:val="0"/>
        </w:rPr>
      </w:pPr>
    </w:p>
    <w:p w14:paraId="52B2E4BA" w14:textId="77777777" w:rsidR="007A40FA" w:rsidRPr="00DA11D0" w:rsidRDefault="007A40FA" w:rsidP="007A40FA">
      <w:pPr>
        <w:pStyle w:val="PL"/>
        <w:rPr>
          <w:noProof w:val="0"/>
        </w:rPr>
      </w:pPr>
      <w:r w:rsidRPr="00DA11D0">
        <w:rPr>
          <w:noProof w:val="0"/>
        </w:rPr>
        <w:t>multicastDistributionSetup F1AP-ELEMENTARY-PROCEDURE ::= {</w:t>
      </w:r>
    </w:p>
    <w:p w14:paraId="33FD93B4" w14:textId="77777777" w:rsidR="007A40FA" w:rsidRPr="00DA11D0" w:rsidRDefault="007A40FA" w:rsidP="007A40FA">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22183BF5" w14:textId="77777777" w:rsidR="007A40FA" w:rsidRPr="00DA11D0" w:rsidRDefault="007A40FA" w:rsidP="007A40FA">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16C0D822" w14:textId="77777777" w:rsidR="007A40FA" w:rsidRPr="00DA11D0" w:rsidRDefault="007A40FA" w:rsidP="007A40FA">
      <w:pPr>
        <w:pStyle w:val="PL"/>
        <w:rPr>
          <w:noProof w:val="0"/>
        </w:rPr>
      </w:pPr>
      <w:r w:rsidRPr="00DA11D0">
        <w:rPr>
          <w:noProof w:val="0"/>
        </w:rPr>
        <w:tab/>
        <w:t>UNSUCCESSFUL OUTCOME</w:t>
      </w:r>
      <w:r w:rsidRPr="00DA11D0">
        <w:rPr>
          <w:noProof w:val="0"/>
        </w:rPr>
        <w:tab/>
        <w:t>MulticastDistributionSetupFailure</w:t>
      </w:r>
    </w:p>
    <w:p w14:paraId="7F3057AE" w14:textId="77777777" w:rsidR="007A40FA" w:rsidRPr="00DA11D0" w:rsidRDefault="007A40FA" w:rsidP="007A40F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7CA0AB6A" w14:textId="77777777" w:rsidR="007A40FA" w:rsidRPr="00DA11D0" w:rsidRDefault="007A40FA" w:rsidP="007A40F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ADCEF6E" w14:textId="77777777" w:rsidR="007A40FA" w:rsidRPr="00DA11D0" w:rsidRDefault="007A40FA" w:rsidP="007A40FA">
      <w:pPr>
        <w:pStyle w:val="PL"/>
        <w:rPr>
          <w:noProof w:val="0"/>
        </w:rPr>
      </w:pPr>
      <w:r w:rsidRPr="00DA11D0">
        <w:rPr>
          <w:noProof w:val="0"/>
        </w:rPr>
        <w:t>}</w:t>
      </w:r>
    </w:p>
    <w:p w14:paraId="48DA146B" w14:textId="77777777" w:rsidR="007A40FA" w:rsidRPr="00DA11D0" w:rsidRDefault="007A40FA" w:rsidP="007A40FA">
      <w:pPr>
        <w:pStyle w:val="PL"/>
        <w:spacing w:line="0" w:lineRule="atLeast"/>
        <w:rPr>
          <w:noProof w:val="0"/>
        </w:rPr>
      </w:pPr>
    </w:p>
    <w:p w14:paraId="714E3552" w14:textId="77777777" w:rsidR="007A40FA" w:rsidRPr="00DA11D0" w:rsidRDefault="007A40FA" w:rsidP="007A40FA">
      <w:pPr>
        <w:pStyle w:val="PL"/>
        <w:rPr>
          <w:noProof w:val="0"/>
        </w:rPr>
      </w:pPr>
      <w:r w:rsidRPr="00DA11D0">
        <w:rPr>
          <w:noProof w:val="0"/>
        </w:rPr>
        <w:t>multicastDistributionRelease F1AP-ELEMENTARY-PROCEDURE ::= {</w:t>
      </w:r>
    </w:p>
    <w:p w14:paraId="60606C92" w14:textId="77777777" w:rsidR="007A40FA" w:rsidRPr="00DA11D0" w:rsidRDefault="007A40FA" w:rsidP="007A40FA">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6E31F886" w14:textId="77777777" w:rsidR="007A40FA" w:rsidRPr="00DA11D0" w:rsidRDefault="007A40FA" w:rsidP="007A40FA">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0E182491" w14:textId="77777777" w:rsidR="007A40FA" w:rsidRPr="00DA11D0" w:rsidRDefault="007A40FA" w:rsidP="007A40FA">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4F3F9A21" w14:textId="77777777" w:rsidR="007A40FA" w:rsidRPr="00DA11D0" w:rsidRDefault="007A40FA" w:rsidP="007A40FA">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608BA74" w14:textId="77777777" w:rsidR="007A40FA" w:rsidRPr="00DA11D0" w:rsidRDefault="007A40FA" w:rsidP="007A40FA">
      <w:pPr>
        <w:pStyle w:val="PL"/>
        <w:rPr>
          <w:noProof w:val="0"/>
        </w:rPr>
      </w:pPr>
      <w:r w:rsidRPr="00DA11D0">
        <w:rPr>
          <w:noProof w:val="0"/>
        </w:rPr>
        <w:t>}</w:t>
      </w:r>
    </w:p>
    <w:p w14:paraId="27E5E582" w14:textId="77777777" w:rsidR="007A40FA" w:rsidRPr="00DA11D0" w:rsidRDefault="007A40FA" w:rsidP="007A40FA">
      <w:pPr>
        <w:pStyle w:val="PL"/>
        <w:rPr>
          <w:rFonts w:eastAsia="MS Mincho"/>
          <w:noProof w:val="0"/>
        </w:rPr>
      </w:pPr>
    </w:p>
    <w:p w14:paraId="39A27F3F" w14:textId="77777777" w:rsidR="007A40FA" w:rsidRDefault="007A40FA" w:rsidP="007A40FA">
      <w:pPr>
        <w:pStyle w:val="PL"/>
        <w:rPr>
          <w:noProof w:val="0"/>
        </w:rPr>
      </w:pPr>
    </w:p>
    <w:p w14:paraId="29F8779E" w14:textId="77777777" w:rsidR="007A40FA" w:rsidRPr="008C20F9" w:rsidRDefault="007A40FA" w:rsidP="007A40FA">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3C11B92C" w14:textId="77777777" w:rsidR="007A40FA" w:rsidRPr="008C20F9" w:rsidRDefault="007A40FA" w:rsidP="007A40FA">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0EF99F7C" w14:textId="77777777" w:rsidR="007A40FA" w:rsidRPr="008C20F9" w:rsidRDefault="007A40FA" w:rsidP="007A40FA">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19680B00" w14:textId="77777777" w:rsidR="007A40FA" w:rsidRPr="008C20F9" w:rsidRDefault="007A40FA" w:rsidP="007A40FA">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477AC642" w14:textId="77777777" w:rsidR="007A40FA" w:rsidRPr="008C20F9" w:rsidRDefault="007A40FA" w:rsidP="007A40FA">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4C14A1DA" w14:textId="77777777" w:rsidR="007A40FA" w:rsidRPr="008C20F9" w:rsidRDefault="007A40FA" w:rsidP="007A40FA">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E91F3CC" w14:textId="77777777" w:rsidR="007A40FA" w:rsidRPr="008C20F9" w:rsidRDefault="007A40FA" w:rsidP="007A40FA">
      <w:pPr>
        <w:pStyle w:val="PL"/>
        <w:spacing w:line="0" w:lineRule="atLeast"/>
        <w:rPr>
          <w:snapToGrid w:val="0"/>
        </w:rPr>
      </w:pPr>
      <w:r w:rsidRPr="008C20F9">
        <w:rPr>
          <w:snapToGrid w:val="0"/>
        </w:rPr>
        <w:t>}</w:t>
      </w:r>
    </w:p>
    <w:p w14:paraId="5042BD83" w14:textId="77777777" w:rsidR="007A40FA" w:rsidRPr="008C20F9" w:rsidRDefault="007A40FA" w:rsidP="007A40FA">
      <w:pPr>
        <w:pStyle w:val="PL"/>
        <w:spacing w:line="0" w:lineRule="atLeast"/>
        <w:rPr>
          <w:snapToGrid w:val="0"/>
        </w:rPr>
      </w:pPr>
    </w:p>
    <w:p w14:paraId="2B6D33B7" w14:textId="77777777" w:rsidR="007A40FA" w:rsidRPr="008C20F9" w:rsidRDefault="007A40FA" w:rsidP="007A40FA">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1765C741" w14:textId="77777777" w:rsidR="007A40FA" w:rsidRPr="008C20F9" w:rsidRDefault="007A40FA" w:rsidP="007A40FA">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3699BEF0" w14:textId="77777777" w:rsidR="007A40FA" w:rsidRPr="008C20F9" w:rsidRDefault="007A40FA" w:rsidP="007A40FA">
      <w:pPr>
        <w:pStyle w:val="PL"/>
        <w:spacing w:line="0" w:lineRule="atLeast"/>
        <w:rPr>
          <w:snapToGrid w:val="0"/>
        </w:rPr>
      </w:pPr>
      <w:r w:rsidRPr="008C20F9">
        <w:rPr>
          <w:snapToGrid w:val="0"/>
        </w:rPr>
        <w:lastRenderedPageBreak/>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433ECB1D" w14:textId="77777777" w:rsidR="007A40FA" w:rsidRPr="008C20F9" w:rsidRDefault="007A40FA" w:rsidP="007A40FA">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B02EDC7" w14:textId="77777777" w:rsidR="007A40FA" w:rsidRDefault="007A40FA" w:rsidP="007A40FA">
      <w:pPr>
        <w:pStyle w:val="PL"/>
        <w:spacing w:line="0" w:lineRule="atLeast"/>
        <w:rPr>
          <w:snapToGrid w:val="0"/>
        </w:rPr>
      </w:pPr>
      <w:r w:rsidRPr="008C20F9">
        <w:rPr>
          <w:snapToGrid w:val="0"/>
        </w:rPr>
        <w:t>}</w:t>
      </w:r>
    </w:p>
    <w:p w14:paraId="1A68C7C2" w14:textId="77777777" w:rsidR="007A40FA" w:rsidRDefault="007A40FA" w:rsidP="007A40FA">
      <w:pPr>
        <w:pStyle w:val="PL"/>
        <w:spacing w:line="0" w:lineRule="atLeast"/>
        <w:rPr>
          <w:noProof w:val="0"/>
        </w:rPr>
      </w:pPr>
    </w:p>
    <w:p w14:paraId="40C4167F" w14:textId="77777777" w:rsidR="007A40FA" w:rsidRDefault="007A40FA" w:rsidP="007A40FA">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3D9FE8BE" w14:textId="77777777" w:rsidR="007A40FA" w:rsidRDefault="007A40FA" w:rsidP="007A40FA">
      <w:pPr>
        <w:pStyle w:val="PL"/>
        <w:rPr>
          <w:noProof w:val="0"/>
        </w:rPr>
      </w:pPr>
      <w:r>
        <w:rPr>
          <w:noProof w:val="0"/>
        </w:rPr>
        <w:tab/>
        <w:t>INITIATING MESSAGE</w:t>
      </w:r>
      <w:r>
        <w:rPr>
          <w:noProof w:val="0"/>
        </w:rPr>
        <w:tab/>
      </w:r>
      <w:r>
        <w:rPr>
          <w:noProof w:val="0"/>
        </w:rPr>
        <w:tab/>
        <w:t>PDCMeasurementTerminationCommand</w:t>
      </w:r>
    </w:p>
    <w:p w14:paraId="3AB09C5D"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id-PDCMeasurementTerminationCommand</w:t>
      </w:r>
    </w:p>
    <w:p w14:paraId="246B5F5F"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46369335" w14:textId="77777777" w:rsidR="007A40FA" w:rsidRDefault="007A40FA" w:rsidP="007A40FA">
      <w:pPr>
        <w:pStyle w:val="PL"/>
        <w:rPr>
          <w:noProof w:val="0"/>
        </w:rPr>
      </w:pPr>
      <w:r>
        <w:rPr>
          <w:noProof w:val="0"/>
        </w:rPr>
        <w:t>}</w:t>
      </w:r>
    </w:p>
    <w:p w14:paraId="36BA2DF9" w14:textId="77777777" w:rsidR="007A40FA" w:rsidRDefault="007A40FA" w:rsidP="007A40FA">
      <w:pPr>
        <w:pStyle w:val="PL"/>
        <w:rPr>
          <w:noProof w:val="0"/>
        </w:rPr>
      </w:pPr>
    </w:p>
    <w:p w14:paraId="1F827B81" w14:textId="77777777" w:rsidR="007A40FA" w:rsidRDefault="007A40FA" w:rsidP="007A40FA">
      <w:pPr>
        <w:pStyle w:val="PL"/>
        <w:rPr>
          <w:noProof w:val="0"/>
        </w:rPr>
      </w:pPr>
      <w:r>
        <w:rPr>
          <w:noProof w:val="0"/>
        </w:rPr>
        <w:t>pDCMeasurementFailureIndication F1AP-ELEMENTARY-PROCEDURE ::= {</w:t>
      </w:r>
    </w:p>
    <w:p w14:paraId="6BC8D9BB" w14:textId="77777777" w:rsidR="007A40FA" w:rsidRDefault="007A40FA" w:rsidP="007A40FA">
      <w:pPr>
        <w:pStyle w:val="PL"/>
        <w:rPr>
          <w:noProof w:val="0"/>
        </w:rPr>
      </w:pPr>
      <w:r>
        <w:rPr>
          <w:noProof w:val="0"/>
        </w:rPr>
        <w:tab/>
        <w:t>INITIATING MESSAGE</w:t>
      </w:r>
      <w:r>
        <w:rPr>
          <w:noProof w:val="0"/>
        </w:rPr>
        <w:tab/>
      </w:r>
      <w:r>
        <w:rPr>
          <w:noProof w:val="0"/>
        </w:rPr>
        <w:tab/>
        <w:t>PDCMeasurementFailureIndication</w:t>
      </w:r>
    </w:p>
    <w:p w14:paraId="1355BAEB" w14:textId="77777777" w:rsidR="007A40FA" w:rsidRDefault="007A40FA" w:rsidP="007A40FA">
      <w:pPr>
        <w:pStyle w:val="PL"/>
        <w:rPr>
          <w:noProof w:val="0"/>
        </w:rPr>
      </w:pPr>
      <w:r>
        <w:rPr>
          <w:noProof w:val="0"/>
        </w:rPr>
        <w:tab/>
        <w:t>PROCEDURE CODE</w:t>
      </w:r>
      <w:r>
        <w:rPr>
          <w:noProof w:val="0"/>
        </w:rPr>
        <w:tab/>
      </w:r>
      <w:r>
        <w:rPr>
          <w:noProof w:val="0"/>
        </w:rPr>
        <w:tab/>
      </w:r>
      <w:r>
        <w:rPr>
          <w:noProof w:val="0"/>
        </w:rPr>
        <w:tab/>
        <w:t>id-PDCMeasurementFailureIndication</w:t>
      </w:r>
    </w:p>
    <w:p w14:paraId="5AF09712" w14:textId="77777777" w:rsidR="007A40FA" w:rsidRDefault="007A40FA" w:rsidP="007A40FA">
      <w:pPr>
        <w:pStyle w:val="PL"/>
        <w:rPr>
          <w:noProof w:val="0"/>
        </w:rPr>
      </w:pPr>
      <w:r>
        <w:rPr>
          <w:noProof w:val="0"/>
        </w:rPr>
        <w:tab/>
        <w:t>CRITICALITY</w:t>
      </w:r>
      <w:r>
        <w:rPr>
          <w:noProof w:val="0"/>
        </w:rPr>
        <w:tab/>
      </w:r>
      <w:r>
        <w:rPr>
          <w:noProof w:val="0"/>
        </w:rPr>
        <w:tab/>
      </w:r>
      <w:r>
        <w:rPr>
          <w:noProof w:val="0"/>
        </w:rPr>
        <w:tab/>
      </w:r>
      <w:r>
        <w:rPr>
          <w:noProof w:val="0"/>
        </w:rPr>
        <w:tab/>
        <w:t>ignore</w:t>
      </w:r>
    </w:p>
    <w:p w14:paraId="5AE0753D" w14:textId="77777777" w:rsidR="007A40FA" w:rsidRDefault="007A40FA" w:rsidP="007A40FA">
      <w:pPr>
        <w:pStyle w:val="PL"/>
        <w:rPr>
          <w:noProof w:val="0"/>
        </w:rPr>
      </w:pPr>
      <w:r>
        <w:rPr>
          <w:noProof w:val="0"/>
        </w:rPr>
        <w:t>}</w:t>
      </w:r>
    </w:p>
    <w:p w14:paraId="6FFE8DFB" w14:textId="77777777" w:rsidR="007A40FA" w:rsidRDefault="007A40FA" w:rsidP="007A40FA">
      <w:pPr>
        <w:pStyle w:val="PL"/>
        <w:rPr>
          <w:noProof w:val="0"/>
        </w:rPr>
      </w:pPr>
    </w:p>
    <w:p w14:paraId="1399DACF" w14:textId="77777777" w:rsidR="007A40FA" w:rsidRPr="001645CB" w:rsidRDefault="007A40FA" w:rsidP="007A40FA">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106BFE29" w14:textId="77777777" w:rsidR="007A40FA" w:rsidRPr="001645CB" w:rsidRDefault="007A40FA" w:rsidP="007A40FA">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1A021EE6" w14:textId="77777777" w:rsidR="007A40FA" w:rsidRPr="001645CB" w:rsidRDefault="007A40FA" w:rsidP="007A40FA">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5E681347" w14:textId="77777777" w:rsidR="007A40FA" w:rsidRPr="001645CB" w:rsidRDefault="007A40FA" w:rsidP="007A40FA">
      <w:pPr>
        <w:pStyle w:val="PL"/>
        <w:rPr>
          <w:snapToGrid w:val="0"/>
        </w:rPr>
      </w:pPr>
      <w:r w:rsidRPr="001645CB">
        <w:rPr>
          <w:snapToGrid w:val="0"/>
        </w:rPr>
        <w:tab/>
        <w:t>UNSUCCESSFUL OUTCOME</w:t>
      </w:r>
      <w:r w:rsidRPr="001645CB">
        <w:rPr>
          <w:snapToGrid w:val="0"/>
        </w:rPr>
        <w:tab/>
        <w:t>PRSConfigurationFailure</w:t>
      </w:r>
    </w:p>
    <w:p w14:paraId="59B86DB2" w14:textId="77777777" w:rsidR="007A40FA" w:rsidRPr="001645CB" w:rsidRDefault="007A40FA" w:rsidP="007A40FA">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13553CE1" w14:textId="77777777" w:rsidR="007A40FA" w:rsidRPr="001645CB" w:rsidRDefault="007A40FA" w:rsidP="007A40FA">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480D36D7" w14:textId="77777777" w:rsidR="007A40FA" w:rsidRPr="001645CB" w:rsidRDefault="007A40FA" w:rsidP="007A40FA">
      <w:pPr>
        <w:pStyle w:val="PL"/>
        <w:rPr>
          <w:snapToGrid w:val="0"/>
        </w:rPr>
      </w:pPr>
      <w:r w:rsidRPr="001645CB">
        <w:rPr>
          <w:snapToGrid w:val="0"/>
        </w:rPr>
        <w:t>}</w:t>
      </w:r>
    </w:p>
    <w:p w14:paraId="3DFDAB4D" w14:textId="77777777" w:rsidR="007A40FA" w:rsidRDefault="007A40FA" w:rsidP="007A40FA">
      <w:pPr>
        <w:pStyle w:val="PL"/>
        <w:rPr>
          <w:noProof w:val="0"/>
        </w:rPr>
      </w:pPr>
    </w:p>
    <w:p w14:paraId="47A1709B" w14:textId="77777777" w:rsidR="007A40FA" w:rsidRPr="00A3623E" w:rsidRDefault="007A40FA" w:rsidP="007A40FA">
      <w:pPr>
        <w:pStyle w:val="PL"/>
        <w:rPr>
          <w:snapToGrid w:val="0"/>
        </w:rPr>
      </w:pPr>
      <w:r>
        <w:rPr>
          <w:snapToGrid w:val="0"/>
        </w:rPr>
        <w:t>measurementPreconfiguration</w:t>
      </w:r>
      <w:r w:rsidRPr="00A3623E">
        <w:rPr>
          <w:snapToGrid w:val="0"/>
        </w:rPr>
        <w:t xml:space="preserve"> F1AP-ELEMENTARY-PROCEDURE ::= {</w:t>
      </w:r>
    </w:p>
    <w:p w14:paraId="1769B6AA" w14:textId="77777777" w:rsidR="007A40FA" w:rsidRPr="00A3623E" w:rsidRDefault="007A40FA" w:rsidP="007A40FA">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4D914EC1" w14:textId="77777777" w:rsidR="007A40FA" w:rsidRPr="00A3623E" w:rsidRDefault="007A40FA" w:rsidP="007A40FA">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5A872864" w14:textId="77777777" w:rsidR="007A40FA" w:rsidRPr="00A3623E" w:rsidRDefault="007A40FA" w:rsidP="007A40FA">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0E255BD9" w14:textId="77777777" w:rsidR="007A40FA" w:rsidRPr="00A3623E" w:rsidRDefault="007A40FA" w:rsidP="007A40FA">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4A414D4D" w14:textId="77777777" w:rsidR="007A40FA" w:rsidRPr="00A3623E" w:rsidRDefault="007A40FA" w:rsidP="007A40FA">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463F6906" w14:textId="77777777" w:rsidR="007A40FA" w:rsidRDefault="007A40FA" w:rsidP="007A40FA">
      <w:pPr>
        <w:pStyle w:val="PL"/>
        <w:rPr>
          <w:snapToGrid w:val="0"/>
        </w:rPr>
      </w:pPr>
      <w:r w:rsidRPr="00A3623E">
        <w:rPr>
          <w:snapToGrid w:val="0"/>
        </w:rPr>
        <w:t>}</w:t>
      </w:r>
    </w:p>
    <w:p w14:paraId="09ACF428" w14:textId="77777777" w:rsidR="007A40FA" w:rsidRDefault="007A40FA" w:rsidP="007A40FA">
      <w:pPr>
        <w:pStyle w:val="PL"/>
        <w:rPr>
          <w:snapToGrid w:val="0"/>
        </w:rPr>
      </w:pPr>
      <w:r>
        <w:rPr>
          <w:snapToGrid w:val="0"/>
        </w:rPr>
        <w:t xml:space="preserve"> </w:t>
      </w:r>
    </w:p>
    <w:p w14:paraId="4B1F685D" w14:textId="77777777" w:rsidR="007A40FA" w:rsidRDefault="007A40FA" w:rsidP="007A40FA">
      <w:pPr>
        <w:pStyle w:val="PL"/>
        <w:rPr>
          <w:snapToGrid w:val="0"/>
        </w:rPr>
      </w:pPr>
    </w:p>
    <w:p w14:paraId="0EF39CB8" w14:textId="77777777" w:rsidR="007A40FA" w:rsidRPr="00A3623E" w:rsidRDefault="007A40FA" w:rsidP="007A40FA">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32CFE5A8" w14:textId="77777777" w:rsidR="007A40FA" w:rsidRPr="00A3623E" w:rsidRDefault="007A40FA" w:rsidP="007A40FA">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6CAA3B51" w14:textId="77777777" w:rsidR="007A40FA" w:rsidRPr="00A3623E" w:rsidRDefault="007A40FA" w:rsidP="007A40FA">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59B271BC" w14:textId="77777777" w:rsidR="007A40FA" w:rsidRPr="00A3623E" w:rsidRDefault="007A40FA" w:rsidP="007A40FA">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2DC214F0" w14:textId="77777777" w:rsidR="007A40FA" w:rsidRDefault="007A40FA" w:rsidP="007A40FA">
      <w:pPr>
        <w:pStyle w:val="PL"/>
        <w:rPr>
          <w:snapToGrid w:val="0"/>
        </w:rPr>
      </w:pPr>
      <w:r w:rsidRPr="00A3623E">
        <w:rPr>
          <w:snapToGrid w:val="0"/>
        </w:rPr>
        <w:t>}</w:t>
      </w:r>
    </w:p>
    <w:p w14:paraId="09A9F449" w14:textId="77777777" w:rsidR="007A40FA" w:rsidRDefault="007A40FA" w:rsidP="007A40FA">
      <w:pPr>
        <w:pStyle w:val="PL"/>
        <w:rPr>
          <w:snapToGrid w:val="0"/>
        </w:rPr>
      </w:pPr>
    </w:p>
    <w:p w14:paraId="580D57BB" w14:textId="77777777" w:rsidR="007A40FA" w:rsidRPr="00036EE1" w:rsidRDefault="007A40FA" w:rsidP="007A40FA">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12EB7827" w14:textId="77777777" w:rsidR="007A40FA" w:rsidRPr="00036EE1" w:rsidRDefault="007A40FA" w:rsidP="007A40FA">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6E6D3420" w14:textId="77777777" w:rsidR="007A40FA" w:rsidRPr="00036EE1" w:rsidRDefault="007A40FA" w:rsidP="007A40FA">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6E75A629" w14:textId="77777777" w:rsidR="007A40FA" w:rsidRPr="00036EE1" w:rsidRDefault="007A40FA" w:rsidP="007A40FA">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32745A86" w14:textId="77777777" w:rsidR="007A40FA" w:rsidRPr="00036EE1" w:rsidRDefault="007A40FA" w:rsidP="007A40FA">
      <w:pPr>
        <w:pStyle w:val="PL"/>
        <w:rPr>
          <w:snapToGrid w:val="0"/>
        </w:rPr>
      </w:pPr>
      <w:r w:rsidRPr="00036EE1">
        <w:rPr>
          <w:snapToGrid w:val="0"/>
        </w:rPr>
        <w:t>}</w:t>
      </w:r>
    </w:p>
    <w:p w14:paraId="34C18240" w14:textId="77777777" w:rsidR="007A40FA" w:rsidRPr="00AE5EB9" w:rsidRDefault="007A40FA" w:rsidP="007A40FA">
      <w:pPr>
        <w:pStyle w:val="PL"/>
        <w:rPr>
          <w:rFonts w:eastAsia="Malgun Gothic"/>
        </w:rPr>
      </w:pPr>
    </w:p>
    <w:p w14:paraId="7EAE943B" w14:textId="77777777" w:rsidR="007A40FA" w:rsidRDefault="007A40FA" w:rsidP="007A40FA">
      <w:pPr>
        <w:pStyle w:val="PL"/>
        <w:rPr>
          <w:noProof w:val="0"/>
        </w:rPr>
      </w:pPr>
    </w:p>
    <w:p w14:paraId="0A79AA7A" w14:textId="77777777" w:rsidR="007A40FA" w:rsidRPr="00EA5FA7" w:rsidRDefault="007A40FA" w:rsidP="007A40FA">
      <w:pPr>
        <w:pStyle w:val="PL"/>
        <w:rPr>
          <w:noProof w:val="0"/>
        </w:rPr>
      </w:pPr>
      <w:r w:rsidRPr="00EA5FA7">
        <w:rPr>
          <w:noProof w:val="0"/>
        </w:rPr>
        <w:t>END</w:t>
      </w:r>
    </w:p>
    <w:p w14:paraId="788DB45A" w14:textId="77777777" w:rsidR="007A40FA" w:rsidRPr="00EA5FA7" w:rsidRDefault="007A40FA" w:rsidP="007A40FA">
      <w:pPr>
        <w:pStyle w:val="PL"/>
        <w:rPr>
          <w:noProof w:val="0"/>
          <w:snapToGrid w:val="0"/>
        </w:rPr>
      </w:pPr>
      <w:r w:rsidRPr="00EA5FA7">
        <w:rPr>
          <w:noProof w:val="0"/>
          <w:snapToGrid w:val="0"/>
        </w:rPr>
        <w:t xml:space="preserve">-- ASN1STOP </w:t>
      </w:r>
    </w:p>
    <w:p w14:paraId="6F4CDD13" w14:textId="77777777" w:rsidR="007A40FA" w:rsidRPr="00EA5FA7" w:rsidRDefault="007A40FA" w:rsidP="007A40FA">
      <w:pPr>
        <w:pStyle w:val="PL"/>
        <w:rPr>
          <w:noProof w:val="0"/>
        </w:rPr>
      </w:pPr>
    </w:p>
    <w:p w14:paraId="72CA0FD2" w14:textId="77777777" w:rsidR="007A40FA" w:rsidRPr="00EA5FA7" w:rsidRDefault="007A40FA" w:rsidP="007A40FA">
      <w:pPr>
        <w:pStyle w:val="Heading3"/>
      </w:pPr>
      <w:bookmarkStart w:id="342" w:name="_Toc20956002"/>
      <w:bookmarkStart w:id="343" w:name="_Toc29893128"/>
      <w:bookmarkStart w:id="344" w:name="_Toc36557065"/>
      <w:bookmarkStart w:id="345" w:name="_Toc45832585"/>
      <w:bookmarkStart w:id="346" w:name="_Toc51763907"/>
      <w:bookmarkStart w:id="347" w:name="_Toc64449079"/>
      <w:bookmarkStart w:id="348" w:name="_Toc66289738"/>
      <w:bookmarkStart w:id="349" w:name="_Toc74154851"/>
      <w:bookmarkStart w:id="350" w:name="_Toc81383595"/>
      <w:bookmarkStart w:id="351" w:name="_Toc88658229"/>
      <w:bookmarkStart w:id="352" w:name="_Toc97911141"/>
      <w:bookmarkStart w:id="353" w:name="_Toc99038965"/>
      <w:bookmarkStart w:id="354" w:name="_Toc99731228"/>
      <w:bookmarkStart w:id="355" w:name="_Toc105511363"/>
      <w:bookmarkStart w:id="356" w:name="_Toc105927895"/>
      <w:bookmarkStart w:id="357" w:name="_Toc106110435"/>
      <w:r w:rsidRPr="00EA5FA7">
        <w:lastRenderedPageBreak/>
        <w:t>9.4.4</w:t>
      </w:r>
      <w:r w:rsidRPr="00EA5FA7">
        <w:tab/>
        <w:t>PDU Definitions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CCDD71C" w14:textId="77777777" w:rsidR="007A40FA" w:rsidRPr="00EA5FA7" w:rsidRDefault="007A40FA" w:rsidP="007A40FA">
      <w:pPr>
        <w:pStyle w:val="PL"/>
        <w:rPr>
          <w:noProof w:val="0"/>
          <w:snapToGrid w:val="0"/>
        </w:rPr>
      </w:pPr>
      <w:r w:rsidRPr="00EA5FA7">
        <w:rPr>
          <w:noProof w:val="0"/>
          <w:snapToGrid w:val="0"/>
        </w:rPr>
        <w:t xml:space="preserve">-- ASN1START </w:t>
      </w:r>
    </w:p>
    <w:p w14:paraId="0FC235B3" w14:textId="77777777" w:rsidR="007A40FA" w:rsidRPr="00EA5FA7" w:rsidRDefault="007A40FA" w:rsidP="007A40FA">
      <w:pPr>
        <w:pStyle w:val="PL"/>
        <w:rPr>
          <w:noProof w:val="0"/>
          <w:snapToGrid w:val="0"/>
        </w:rPr>
      </w:pPr>
      <w:r w:rsidRPr="00EA5FA7">
        <w:rPr>
          <w:noProof w:val="0"/>
          <w:snapToGrid w:val="0"/>
        </w:rPr>
        <w:t>-- **************************************************************</w:t>
      </w:r>
    </w:p>
    <w:p w14:paraId="2892D66A" w14:textId="77777777" w:rsidR="007A40FA" w:rsidRPr="00EA5FA7" w:rsidRDefault="007A40FA" w:rsidP="007A40FA">
      <w:pPr>
        <w:pStyle w:val="PL"/>
        <w:rPr>
          <w:noProof w:val="0"/>
          <w:snapToGrid w:val="0"/>
        </w:rPr>
      </w:pPr>
      <w:r w:rsidRPr="00EA5FA7">
        <w:rPr>
          <w:noProof w:val="0"/>
          <w:snapToGrid w:val="0"/>
        </w:rPr>
        <w:t>--</w:t>
      </w:r>
    </w:p>
    <w:p w14:paraId="243877CD" w14:textId="77777777" w:rsidR="007A40FA" w:rsidRPr="00EA5FA7" w:rsidRDefault="007A40FA" w:rsidP="007A40FA">
      <w:pPr>
        <w:pStyle w:val="PL"/>
        <w:rPr>
          <w:noProof w:val="0"/>
          <w:snapToGrid w:val="0"/>
        </w:rPr>
      </w:pPr>
      <w:r w:rsidRPr="00EA5FA7">
        <w:rPr>
          <w:noProof w:val="0"/>
          <w:snapToGrid w:val="0"/>
        </w:rPr>
        <w:t>-- PDU definitions for F1AP.</w:t>
      </w:r>
    </w:p>
    <w:p w14:paraId="2558BE67" w14:textId="77777777" w:rsidR="007A40FA" w:rsidRPr="00EA5FA7" w:rsidRDefault="007A40FA" w:rsidP="007A40FA">
      <w:pPr>
        <w:pStyle w:val="PL"/>
        <w:rPr>
          <w:noProof w:val="0"/>
          <w:snapToGrid w:val="0"/>
        </w:rPr>
      </w:pPr>
      <w:r w:rsidRPr="00EA5FA7">
        <w:rPr>
          <w:noProof w:val="0"/>
          <w:snapToGrid w:val="0"/>
        </w:rPr>
        <w:t>--</w:t>
      </w:r>
    </w:p>
    <w:p w14:paraId="588D4178" w14:textId="77777777" w:rsidR="007A40FA" w:rsidRPr="00EA5FA7" w:rsidRDefault="007A40FA" w:rsidP="007A40FA">
      <w:pPr>
        <w:pStyle w:val="PL"/>
        <w:rPr>
          <w:noProof w:val="0"/>
          <w:snapToGrid w:val="0"/>
        </w:rPr>
      </w:pPr>
      <w:r w:rsidRPr="00EA5FA7">
        <w:rPr>
          <w:noProof w:val="0"/>
          <w:snapToGrid w:val="0"/>
        </w:rPr>
        <w:t>-- **************************************************************</w:t>
      </w:r>
    </w:p>
    <w:p w14:paraId="3E158072" w14:textId="77777777" w:rsidR="007A40FA" w:rsidRPr="00EA5FA7" w:rsidRDefault="007A40FA" w:rsidP="007A40FA">
      <w:pPr>
        <w:pStyle w:val="PL"/>
        <w:rPr>
          <w:noProof w:val="0"/>
          <w:snapToGrid w:val="0"/>
        </w:rPr>
      </w:pPr>
    </w:p>
    <w:p w14:paraId="59ED65D0" w14:textId="77777777" w:rsidR="007A40FA" w:rsidRPr="00EA5FA7" w:rsidRDefault="007A40FA" w:rsidP="007A40FA">
      <w:pPr>
        <w:pStyle w:val="PL"/>
        <w:rPr>
          <w:noProof w:val="0"/>
          <w:snapToGrid w:val="0"/>
        </w:rPr>
      </w:pPr>
      <w:r w:rsidRPr="00EA5FA7">
        <w:rPr>
          <w:noProof w:val="0"/>
          <w:snapToGrid w:val="0"/>
        </w:rPr>
        <w:t xml:space="preserve">F1AP-PDU-Contents { </w:t>
      </w:r>
    </w:p>
    <w:p w14:paraId="0367B296" w14:textId="77777777" w:rsidR="007A40FA" w:rsidRPr="00EA5FA7" w:rsidRDefault="007A40FA" w:rsidP="007A40FA">
      <w:pPr>
        <w:pStyle w:val="PL"/>
        <w:rPr>
          <w:noProof w:val="0"/>
          <w:snapToGrid w:val="0"/>
        </w:rPr>
      </w:pPr>
      <w:r w:rsidRPr="00EA5FA7">
        <w:rPr>
          <w:noProof w:val="0"/>
          <w:snapToGrid w:val="0"/>
        </w:rPr>
        <w:t xml:space="preserve">itu-t (0) identified-organization (4) etsi (0) mobileDomain (0) </w:t>
      </w:r>
    </w:p>
    <w:p w14:paraId="3C3AC5B0" w14:textId="77777777" w:rsidR="007A40FA" w:rsidRPr="00EA5FA7" w:rsidRDefault="007A40FA" w:rsidP="007A40FA">
      <w:pPr>
        <w:pStyle w:val="PL"/>
        <w:rPr>
          <w:noProof w:val="0"/>
          <w:snapToGrid w:val="0"/>
        </w:rPr>
      </w:pPr>
      <w:r w:rsidRPr="00EA5FA7">
        <w:rPr>
          <w:noProof w:val="0"/>
          <w:snapToGrid w:val="0"/>
        </w:rPr>
        <w:t>ngran-access (22) modules (3) f1ap (3) version1 (1) f1ap-PDU-Contents (1) }</w:t>
      </w:r>
    </w:p>
    <w:p w14:paraId="35BEB652" w14:textId="77777777" w:rsidR="007A40FA" w:rsidRPr="00EA5FA7" w:rsidRDefault="007A40FA" w:rsidP="007A40FA">
      <w:pPr>
        <w:pStyle w:val="PL"/>
        <w:rPr>
          <w:noProof w:val="0"/>
          <w:snapToGrid w:val="0"/>
        </w:rPr>
      </w:pPr>
    </w:p>
    <w:p w14:paraId="70654945" w14:textId="77777777" w:rsidR="007A40FA" w:rsidRPr="00EA5FA7" w:rsidRDefault="007A40FA" w:rsidP="007A40FA">
      <w:pPr>
        <w:pStyle w:val="PL"/>
        <w:rPr>
          <w:noProof w:val="0"/>
          <w:snapToGrid w:val="0"/>
        </w:rPr>
      </w:pPr>
      <w:r w:rsidRPr="00EA5FA7">
        <w:rPr>
          <w:noProof w:val="0"/>
          <w:snapToGrid w:val="0"/>
        </w:rPr>
        <w:t xml:space="preserve">DEFINITIONS AUTOMATIC TAGS ::= </w:t>
      </w:r>
    </w:p>
    <w:p w14:paraId="78B8C1F7" w14:textId="77777777" w:rsidR="007A40FA" w:rsidRPr="00EA5FA7" w:rsidRDefault="007A40FA" w:rsidP="007A40FA">
      <w:pPr>
        <w:pStyle w:val="PL"/>
        <w:rPr>
          <w:noProof w:val="0"/>
          <w:snapToGrid w:val="0"/>
        </w:rPr>
      </w:pPr>
    </w:p>
    <w:p w14:paraId="62F62221" w14:textId="77777777" w:rsidR="007A40FA" w:rsidRPr="00EA5FA7" w:rsidRDefault="007A40FA" w:rsidP="007A40FA">
      <w:pPr>
        <w:pStyle w:val="PL"/>
        <w:rPr>
          <w:noProof w:val="0"/>
          <w:snapToGrid w:val="0"/>
        </w:rPr>
      </w:pPr>
      <w:r w:rsidRPr="00EA5FA7">
        <w:rPr>
          <w:noProof w:val="0"/>
          <w:snapToGrid w:val="0"/>
        </w:rPr>
        <w:t>BEGIN</w:t>
      </w:r>
    </w:p>
    <w:p w14:paraId="17884081" w14:textId="77777777" w:rsidR="007A40FA" w:rsidRPr="00EA5FA7" w:rsidRDefault="007A40FA" w:rsidP="007A40FA">
      <w:pPr>
        <w:pStyle w:val="PL"/>
        <w:rPr>
          <w:noProof w:val="0"/>
          <w:snapToGrid w:val="0"/>
        </w:rPr>
      </w:pPr>
    </w:p>
    <w:p w14:paraId="611F59A5" w14:textId="77777777" w:rsidR="007A40FA" w:rsidRPr="00EA5FA7" w:rsidRDefault="007A40FA" w:rsidP="007A40FA">
      <w:pPr>
        <w:pStyle w:val="PL"/>
        <w:rPr>
          <w:noProof w:val="0"/>
          <w:snapToGrid w:val="0"/>
        </w:rPr>
      </w:pPr>
      <w:r w:rsidRPr="00EA5FA7">
        <w:rPr>
          <w:noProof w:val="0"/>
          <w:snapToGrid w:val="0"/>
        </w:rPr>
        <w:t>-- **************************************************************</w:t>
      </w:r>
    </w:p>
    <w:p w14:paraId="0ABF0568" w14:textId="77777777" w:rsidR="007A40FA" w:rsidRPr="00EA5FA7" w:rsidRDefault="007A40FA" w:rsidP="007A40FA">
      <w:pPr>
        <w:pStyle w:val="PL"/>
        <w:rPr>
          <w:noProof w:val="0"/>
          <w:snapToGrid w:val="0"/>
        </w:rPr>
      </w:pPr>
      <w:r w:rsidRPr="00EA5FA7">
        <w:rPr>
          <w:noProof w:val="0"/>
          <w:snapToGrid w:val="0"/>
        </w:rPr>
        <w:t>--</w:t>
      </w:r>
    </w:p>
    <w:p w14:paraId="5D3F20ED" w14:textId="77777777" w:rsidR="007A40FA" w:rsidRPr="00EA5FA7" w:rsidRDefault="007A40FA" w:rsidP="007A40FA">
      <w:pPr>
        <w:pStyle w:val="PL"/>
        <w:rPr>
          <w:noProof w:val="0"/>
          <w:snapToGrid w:val="0"/>
        </w:rPr>
      </w:pPr>
      <w:r w:rsidRPr="00EA5FA7">
        <w:rPr>
          <w:noProof w:val="0"/>
          <w:snapToGrid w:val="0"/>
        </w:rPr>
        <w:t>-- IE parameter types from other modules.</w:t>
      </w:r>
    </w:p>
    <w:p w14:paraId="59DEFC23" w14:textId="77777777" w:rsidR="007A40FA" w:rsidRPr="00EA5FA7" w:rsidRDefault="007A40FA" w:rsidP="007A40FA">
      <w:pPr>
        <w:pStyle w:val="PL"/>
        <w:rPr>
          <w:noProof w:val="0"/>
          <w:snapToGrid w:val="0"/>
        </w:rPr>
      </w:pPr>
      <w:r w:rsidRPr="00EA5FA7">
        <w:rPr>
          <w:noProof w:val="0"/>
          <w:snapToGrid w:val="0"/>
        </w:rPr>
        <w:t>--</w:t>
      </w:r>
    </w:p>
    <w:p w14:paraId="5A7BB4F6" w14:textId="77777777" w:rsidR="007A40FA" w:rsidRPr="00EA5FA7" w:rsidRDefault="007A40FA" w:rsidP="007A40FA">
      <w:pPr>
        <w:pStyle w:val="PL"/>
        <w:rPr>
          <w:noProof w:val="0"/>
          <w:snapToGrid w:val="0"/>
        </w:rPr>
      </w:pPr>
      <w:r w:rsidRPr="00EA5FA7">
        <w:rPr>
          <w:noProof w:val="0"/>
          <w:snapToGrid w:val="0"/>
        </w:rPr>
        <w:t>-- **************************************************************</w:t>
      </w:r>
    </w:p>
    <w:p w14:paraId="56DA30EF" w14:textId="77777777" w:rsidR="007A40FA" w:rsidRPr="00EA5FA7" w:rsidRDefault="007A40FA" w:rsidP="007A40FA">
      <w:pPr>
        <w:pStyle w:val="PL"/>
        <w:rPr>
          <w:noProof w:val="0"/>
          <w:snapToGrid w:val="0"/>
        </w:rPr>
      </w:pPr>
    </w:p>
    <w:p w14:paraId="0B942C6D" w14:textId="77777777" w:rsidR="007A40FA" w:rsidRPr="00EA5FA7" w:rsidRDefault="007A40FA" w:rsidP="007A40FA">
      <w:pPr>
        <w:pStyle w:val="PL"/>
        <w:rPr>
          <w:noProof w:val="0"/>
          <w:snapToGrid w:val="0"/>
        </w:rPr>
      </w:pPr>
      <w:r w:rsidRPr="00EA5FA7">
        <w:rPr>
          <w:noProof w:val="0"/>
          <w:snapToGrid w:val="0"/>
        </w:rPr>
        <w:t>IMPORTS</w:t>
      </w:r>
    </w:p>
    <w:p w14:paraId="4E78FEC7" w14:textId="77777777" w:rsidR="007A40FA" w:rsidRPr="00DA11D0" w:rsidRDefault="007A40FA" w:rsidP="007A40FA">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12D30671" w14:textId="77777777" w:rsidR="007A40FA" w:rsidRPr="00DA11D0" w:rsidRDefault="007A40FA" w:rsidP="007A40FA">
      <w:pPr>
        <w:pStyle w:val="PL"/>
        <w:rPr>
          <w:rFonts w:eastAsia="宋体"/>
          <w:snapToGrid w:val="0"/>
        </w:rPr>
      </w:pPr>
      <w:r w:rsidRPr="00DA11D0">
        <w:tab/>
        <w:t>BroadcastMRBs</w:t>
      </w:r>
      <w:r w:rsidRPr="00DA11D0">
        <w:rPr>
          <w:rFonts w:eastAsia="宋体"/>
          <w:snapToGrid w:val="0"/>
        </w:rPr>
        <w:t>-FailedToBeSetup-Item,</w:t>
      </w:r>
    </w:p>
    <w:p w14:paraId="44AAD0FA" w14:textId="77777777" w:rsidR="007A40FA" w:rsidRPr="00DA11D0" w:rsidRDefault="007A40FA" w:rsidP="007A40FA">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681FDBF0" w14:textId="77777777" w:rsidR="007A40FA" w:rsidRPr="00DA11D0" w:rsidRDefault="007A40FA" w:rsidP="007A40FA">
      <w:pPr>
        <w:pStyle w:val="PL"/>
        <w:rPr>
          <w:rFonts w:eastAsia="宋体"/>
          <w:snapToGrid w:val="0"/>
        </w:rPr>
      </w:pPr>
      <w:r w:rsidRPr="00DA11D0">
        <w:tab/>
        <w:t>BroadcastMRBs</w:t>
      </w:r>
      <w:r w:rsidRPr="00DA11D0">
        <w:rPr>
          <w:rFonts w:eastAsia="宋体"/>
          <w:snapToGrid w:val="0"/>
        </w:rPr>
        <w:t>-Modified-Item,</w:t>
      </w:r>
    </w:p>
    <w:p w14:paraId="29456D37" w14:textId="77777777" w:rsidR="007A40FA" w:rsidRPr="00DA11D0" w:rsidRDefault="007A40FA" w:rsidP="007A40FA">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677BA774" w14:textId="77777777" w:rsidR="007A40FA" w:rsidRPr="00DA11D0" w:rsidRDefault="007A40FA" w:rsidP="007A40FA">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0DD3EA21" w14:textId="77777777" w:rsidR="007A40FA" w:rsidRPr="00DA11D0" w:rsidRDefault="007A40FA" w:rsidP="007A40FA">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15C9B76D" w14:textId="77777777" w:rsidR="007A40FA" w:rsidRPr="00DA11D0" w:rsidRDefault="007A40FA" w:rsidP="007A40FA">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768E965A" w14:textId="77777777" w:rsidR="007A40FA" w:rsidRPr="00DA11D0" w:rsidRDefault="007A40FA" w:rsidP="007A40FA">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572AFF05" w14:textId="77777777" w:rsidR="007A40FA" w:rsidRPr="00DA11D0" w:rsidRDefault="007A40FA" w:rsidP="007A40FA">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27863444" w14:textId="77777777" w:rsidR="007A40FA" w:rsidRPr="00EA5FA7" w:rsidRDefault="007A40FA" w:rsidP="007A40FA">
      <w:pPr>
        <w:pStyle w:val="PL"/>
        <w:rPr>
          <w:rFonts w:eastAsia="宋体"/>
          <w:snapToGrid w:val="0"/>
        </w:rPr>
      </w:pPr>
      <w:r w:rsidRPr="00EA5FA7">
        <w:rPr>
          <w:rFonts w:eastAsia="宋体"/>
          <w:snapToGrid w:val="0"/>
        </w:rPr>
        <w:tab/>
        <w:t>Candidate-SpCell-Item,</w:t>
      </w:r>
    </w:p>
    <w:p w14:paraId="628FD930" w14:textId="77777777" w:rsidR="007A40FA" w:rsidRPr="00EA5FA7" w:rsidRDefault="007A40FA" w:rsidP="007A40FA">
      <w:pPr>
        <w:pStyle w:val="PL"/>
        <w:rPr>
          <w:rFonts w:eastAsia="宋体"/>
          <w:snapToGrid w:val="0"/>
        </w:rPr>
      </w:pPr>
      <w:r w:rsidRPr="00EA5FA7">
        <w:rPr>
          <w:rFonts w:eastAsia="宋体"/>
          <w:snapToGrid w:val="0"/>
        </w:rPr>
        <w:tab/>
        <w:t>Cause,</w:t>
      </w:r>
    </w:p>
    <w:p w14:paraId="438BE107" w14:textId="77777777" w:rsidR="007A40FA" w:rsidRPr="00EA5FA7" w:rsidRDefault="007A40FA" w:rsidP="007A40FA">
      <w:pPr>
        <w:pStyle w:val="PL"/>
        <w:rPr>
          <w:rFonts w:eastAsia="宋体"/>
          <w:snapToGrid w:val="0"/>
        </w:rPr>
      </w:pPr>
      <w:r w:rsidRPr="00EA5FA7">
        <w:rPr>
          <w:rFonts w:eastAsia="宋体"/>
          <w:snapToGrid w:val="0"/>
        </w:rPr>
        <w:tab/>
        <w:t>Cells-Failed-to-be-Activated-List-Item,</w:t>
      </w:r>
    </w:p>
    <w:p w14:paraId="6844942B" w14:textId="77777777" w:rsidR="007A40FA" w:rsidRPr="00EA5FA7" w:rsidRDefault="007A40FA" w:rsidP="007A40FA">
      <w:pPr>
        <w:pStyle w:val="PL"/>
        <w:rPr>
          <w:rFonts w:eastAsia="宋体"/>
          <w:snapToGrid w:val="0"/>
        </w:rPr>
      </w:pPr>
      <w:r w:rsidRPr="00EA5FA7">
        <w:rPr>
          <w:rFonts w:eastAsia="宋体"/>
          <w:snapToGrid w:val="0"/>
        </w:rPr>
        <w:tab/>
        <w:t>Cells-Status-Item,</w:t>
      </w:r>
    </w:p>
    <w:p w14:paraId="29F53287" w14:textId="77777777" w:rsidR="007A40FA" w:rsidRPr="00EA5FA7" w:rsidRDefault="007A40FA" w:rsidP="007A40FA">
      <w:pPr>
        <w:pStyle w:val="PL"/>
        <w:rPr>
          <w:rFonts w:eastAsia="宋体"/>
          <w:snapToGrid w:val="0"/>
        </w:rPr>
      </w:pPr>
      <w:r w:rsidRPr="00EA5FA7">
        <w:rPr>
          <w:rFonts w:eastAsia="宋体"/>
          <w:snapToGrid w:val="0"/>
        </w:rPr>
        <w:tab/>
        <w:t>Cells-to-be-Activated-List-Item,</w:t>
      </w:r>
    </w:p>
    <w:p w14:paraId="3EA03704" w14:textId="77777777" w:rsidR="007A40FA" w:rsidRPr="00EA5FA7" w:rsidRDefault="007A40FA" w:rsidP="007A40FA">
      <w:pPr>
        <w:pStyle w:val="PL"/>
        <w:rPr>
          <w:rFonts w:eastAsia="宋体"/>
          <w:snapToGrid w:val="0"/>
        </w:rPr>
      </w:pPr>
      <w:r w:rsidRPr="00EA5FA7">
        <w:rPr>
          <w:rFonts w:eastAsia="宋体"/>
          <w:snapToGrid w:val="0"/>
        </w:rPr>
        <w:tab/>
        <w:t>Cells-to-be-Deactivated-List-Item,</w:t>
      </w:r>
      <w:r w:rsidRPr="00EA5FA7">
        <w:t xml:space="preserve"> </w:t>
      </w:r>
    </w:p>
    <w:p w14:paraId="236B635B" w14:textId="77777777" w:rsidR="007A40FA" w:rsidRPr="00EA5FA7" w:rsidRDefault="007A40FA" w:rsidP="007A40FA">
      <w:pPr>
        <w:pStyle w:val="PL"/>
        <w:rPr>
          <w:rFonts w:eastAsia="宋体"/>
          <w:snapToGrid w:val="0"/>
        </w:rPr>
      </w:pPr>
      <w:r w:rsidRPr="00EA5FA7">
        <w:rPr>
          <w:rFonts w:eastAsia="宋体"/>
          <w:snapToGrid w:val="0"/>
        </w:rPr>
        <w:tab/>
        <w:t>CellULConfigured,</w:t>
      </w:r>
    </w:p>
    <w:p w14:paraId="69CF57CC" w14:textId="77777777" w:rsidR="007A40FA" w:rsidRPr="00EA5FA7" w:rsidRDefault="007A40FA" w:rsidP="007A40FA">
      <w:pPr>
        <w:pStyle w:val="PL"/>
        <w:rPr>
          <w:rFonts w:eastAsia="宋体"/>
          <w:snapToGrid w:val="0"/>
        </w:rPr>
      </w:pPr>
      <w:r w:rsidRPr="00EA5FA7">
        <w:rPr>
          <w:rFonts w:eastAsia="宋体"/>
          <w:snapToGrid w:val="0"/>
        </w:rPr>
        <w:tab/>
        <w:t>CriticalityDiagnostics,</w:t>
      </w:r>
      <w:r w:rsidRPr="00EA5FA7">
        <w:t xml:space="preserve"> </w:t>
      </w:r>
    </w:p>
    <w:p w14:paraId="526820B9" w14:textId="77777777" w:rsidR="007A40FA" w:rsidRPr="00EA5FA7" w:rsidRDefault="007A40FA" w:rsidP="007A40FA">
      <w:pPr>
        <w:pStyle w:val="PL"/>
        <w:rPr>
          <w:rFonts w:eastAsia="宋体"/>
          <w:snapToGrid w:val="0"/>
        </w:rPr>
      </w:pPr>
      <w:r w:rsidRPr="00EA5FA7">
        <w:rPr>
          <w:rFonts w:eastAsia="宋体"/>
          <w:snapToGrid w:val="0"/>
        </w:rPr>
        <w:tab/>
        <w:t>C-RNTI,</w:t>
      </w:r>
    </w:p>
    <w:p w14:paraId="7FBC3D75" w14:textId="77777777" w:rsidR="007A40FA" w:rsidRPr="00EA5FA7" w:rsidRDefault="007A40FA" w:rsidP="007A40FA">
      <w:pPr>
        <w:pStyle w:val="PL"/>
        <w:rPr>
          <w:rFonts w:eastAsia="宋体"/>
          <w:snapToGrid w:val="0"/>
        </w:rPr>
      </w:pPr>
      <w:r w:rsidRPr="00EA5FA7">
        <w:rPr>
          <w:rFonts w:eastAsia="宋体"/>
          <w:snapToGrid w:val="0"/>
        </w:rPr>
        <w:tab/>
        <w:t>CUtoDURRCInformation,</w:t>
      </w:r>
      <w:r w:rsidRPr="00EA5FA7">
        <w:t xml:space="preserve"> </w:t>
      </w:r>
    </w:p>
    <w:p w14:paraId="738EB30D" w14:textId="77777777" w:rsidR="007A40FA" w:rsidRPr="00EA5FA7" w:rsidRDefault="007A40FA" w:rsidP="007A40FA">
      <w:pPr>
        <w:pStyle w:val="PL"/>
        <w:rPr>
          <w:rFonts w:eastAsia="宋体"/>
          <w:snapToGrid w:val="0"/>
        </w:rPr>
      </w:pPr>
      <w:r w:rsidRPr="00EA5FA7">
        <w:rPr>
          <w:rFonts w:eastAsia="宋体"/>
          <w:snapToGrid w:val="0"/>
        </w:rPr>
        <w:tab/>
        <w:t>DRB-Activity-Item,</w:t>
      </w:r>
    </w:p>
    <w:p w14:paraId="4477FC2C" w14:textId="77777777" w:rsidR="007A40FA" w:rsidRPr="00EA5FA7" w:rsidRDefault="007A40FA" w:rsidP="007A40FA">
      <w:pPr>
        <w:pStyle w:val="PL"/>
        <w:rPr>
          <w:rFonts w:eastAsia="宋体"/>
          <w:snapToGrid w:val="0"/>
        </w:rPr>
      </w:pPr>
      <w:r w:rsidRPr="00EA5FA7">
        <w:rPr>
          <w:rFonts w:eastAsia="宋体"/>
          <w:snapToGrid w:val="0"/>
        </w:rPr>
        <w:tab/>
        <w:t>DRBID,</w:t>
      </w:r>
    </w:p>
    <w:p w14:paraId="4A1206F7" w14:textId="77777777" w:rsidR="007A40FA" w:rsidRPr="00EA5FA7" w:rsidRDefault="007A40FA" w:rsidP="007A40FA">
      <w:pPr>
        <w:pStyle w:val="PL"/>
        <w:rPr>
          <w:rFonts w:eastAsia="宋体"/>
          <w:snapToGrid w:val="0"/>
        </w:rPr>
      </w:pPr>
      <w:r w:rsidRPr="00EA5FA7">
        <w:rPr>
          <w:rFonts w:eastAsia="宋体"/>
          <w:snapToGrid w:val="0"/>
        </w:rPr>
        <w:tab/>
        <w:t>DRBs-FailedToBeModified-Item,</w:t>
      </w:r>
    </w:p>
    <w:p w14:paraId="30A2098C" w14:textId="77777777" w:rsidR="007A40FA" w:rsidRPr="00EA5FA7" w:rsidRDefault="007A40FA" w:rsidP="007A40FA">
      <w:pPr>
        <w:pStyle w:val="PL"/>
        <w:rPr>
          <w:rFonts w:eastAsia="宋体"/>
          <w:snapToGrid w:val="0"/>
        </w:rPr>
      </w:pPr>
      <w:r w:rsidRPr="00EA5FA7">
        <w:rPr>
          <w:rFonts w:eastAsia="宋体"/>
          <w:snapToGrid w:val="0"/>
        </w:rPr>
        <w:tab/>
        <w:t>DRBs-FailedToBeSetup-Item,</w:t>
      </w:r>
    </w:p>
    <w:p w14:paraId="53551534" w14:textId="77777777" w:rsidR="007A40FA" w:rsidRPr="00EA5FA7" w:rsidRDefault="007A40FA" w:rsidP="007A40FA">
      <w:pPr>
        <w:pStyle w:val="PL"/>
        <w:rPr>
          <w:rFonts w:eastAsia="宋体"/>
          <w:snapToGrid w:val="0"/>
        </w:rPr>
      </w:pPr>
      <w:r w:rsidRPr="00EA5FA7">
        <w:rPr>
          <w:rFonts w:eastAsia="宋体"/>
          <w:snapToGrid w:val="0"/>
        </w:rPr>
        <w:tab/>
        <w:t>DRBs-FailedToBeSetupMod-Item,</w:t>
      </w:r>
    </w:p>
    <w:p w14:paraId="021B4176" w14:textId="77777777" w:rsidR="007A40FA" w:rsidRPr="00EA5FA7" w:rsidRDefault="007A40FA" w:rsidP="007A40FA">
      <w:pPr>
        <w:pStyle w:val="PL"/>
        <w:rPr>
          <w:rFonts w:eastAsia="宋体"/>
          <w:snapToGrid w:val="0"/>
        </w:rPr>
      </w:pPr>
      <w:r w:rsidRPr="00EA5FA7">
        <w:rPr>
          <w:rFonts w:eastAsia="宋体"/>
          <w:snapToGrid w:val="0"/>
        </w:rPr>
        <w:tab/>
        <w:t>DRB-Notify-Item,</w:t>
      </w:r>
    </w:p>
    <w:p w14:paraId="6AAB0FFA" w14:textId="77777777" w:rsidR="007A40FA" w:rsidRPr="00EA5FA7" w:rsidRDefault="007A40FA" w:rsidP="007A40FA">
      <w:pPr>
        <w:pStyle w:val="PL"/>
        <w:rPr>
          <w:rFonts w:eastAsia="宋体"/>
          <w:snapToGrid w:val="0"/>
        </w:rPr>
      </w:pPr>
      <w:r w:rsidRPr="00EA5FA7">
        <w:rPr>
          <w:rFonts w:eastAsia="宋体"/>
          <w:snapToGrid w:val="0"/>
        </w:rPr>
        <w:tab/>
        <w:t>DRBs-ModifiedConf-Item,</w:t>
      </w:r>
    </w:p>
    <w:p w14:paraId="3F90C7EF" w14:textId="77777777" w:rsidR="007A40FA" w:rsidRPr="00EA5FA7" w:rsidRDefault="007A40FA" w:rsidP="007A40FA">
      <w:pPr>
        <w:pStyle w:val="PL"/>
        <w:rPr>
          <w:rFonts w:eastAsia="宋体"/>
          <w:snapToGrid w:val="0"/>
        </w:rPr>
      </w:pPr>
      <w:r w:rsidRPr="00EA5FA7">
        <w:rPr>
          <w:rFonts w:eastAsia="宋体"/>
          <w:snapToGrid w:val="0"/>
        </w:rPr>
        <w:tab/>
        <w:t>DRBs-Modified-Item,</w:t>
      </w:r>
    </w:p>
    <w:p w14:paraId="3052EBB3" w14:textId="77777777" w:rsidR="007A40FA" w:rsidRPr="00EA5FA7" w:rsidRDefault="007A40FA" w:rsidP="007A40FA">
      <w:pPr>
        <w:pStyle w:val="PL"/>
        <w:rPr>
          <w:rFonts w:eastAsia="宋体"/>
          <w:snapToGrid w:val="0"/>
        </w:rPr>
      </w:pPr>
      <w:r w:rsidRPr="00EA5FA7">
        <w:rPr>
          <w:rFonts w:eastAsia="宋体"/>
          <w:snapToGrid w:val="0"/>
        </w:rPr>
        <w:lastRenderedPageBreak/>
        <w:tab/>
        <w:t>DRBs-Required-ToBeModified-Item,</w:t>
      </w:r>
    </w:p>
    <w:p w14:paraId="7828FDA0" w14:textId="77777777" w:rsidR="007A40FA" w:rsidRPr="00EA5FA7" w:rsidRDefault="007A40FA" w:rsidP="007A40FA">
      <w:pPr>
        <w:pStyle w:val="PL"/>
        <w:rPr>
          <w:rFonts w:eastAsia="宋体"/>
          <w:snapToGrid w:val="0"/>
        </w:rPr>
      </w:pPr>
      <w:r w:rsidRPr="00EA5FA7">
        <w:rPr>
          <w:rFonts w:eastAsia="宋体"/>
          <w:snapToGrid w:val="0"/>
        </w:rPr>
        <w:tab/>
        <w:t>DRBs-Required-ToBeReleased-Item,</w:t>
      </w:r>
    </w:p>
    <w:p w14:paraId="5796EDE4" w14:textId="77777777" w:rsidR="007A40FA" w:rsidRPr="00EA5FA7" w:rsidRDefault="007A40FA" w:rsidP="007A40FA">
      <w:pPr>
        <w:pStyle w:val="PL"/>
        <w:rPr>
          <w:rFonts w:eastAsia="宋体"/>
          <w:snapToGrid w:val="0"/>
        </w:rPr>
      </w:pPr>
      <w:r w:rsidRPr="00EA5FA7">
        <w:rPr>
          <w:rFonts w:eastAsia="宋体"/>
          <w:snapToGrid w:val="0"/>
        </w:rPr>
        <w:tab/>
        <w:t>DRBs-Setup-Item,</w:t>
      </w:r>
    </w:p>
    <w:p w14:paraId="54312CF4" w14:textId="77777777" w:rsidR="007A40FA" w:rsidRPr="00EA5FA7" w:rsidRDefault="007A40FA" w:rsidP="007A40FA">
      <w:pPr>
        <w:pStyle w:val="PL"/>
        <w:rPr>
          <w:rFonts w:eastAsia="宋体"/>
          <w:snapToGrid w:val="0"/>
        </w:rPr>
      </w:pPr>
      <w:r w:rsidRPr="00EA5FA7">
        <w:rPr>
          <w:rFonts w:eastAsia="宋体"/>
          <w:snapToGrid w:val="0"/>
        </w:rPr>
        <w:tab/>
        <w:t>DRBs-SetupMod-Item,</w:t>
      </w:r>
    </w:p>
    <w:p w14:paraId="7D966068" w14:textId="77777777" w:rsidR="007A40FA" w:rsidRPr="00EA5FA7" w:rsidRDefault="007A40FA" w:rsidP="007A40FA">
      <w:pPr>
        <w:pStyle w:val="PL"/>
        <w:rPr>
          <w:rFonts w:eastAsia="宋体"/>
          <w:snapToGrid w:val="0"/>
        </w:rPr>
      </w:pPr>
      <w:r w:rsidRPr="00EA5FA7">
        <w:rPr>
          <w:rFonts w:eastAsia="宋体"/>
          <w:snapToGrid w:val="0"/>
        </w:rPr>
        <w:tab/>
        <w:t>DRBs-ToBeModified-Item,</w:t>
      </w:r>
    </w:p>
    <w:p w14:paraId="0CFD78D6" w14:textId="77777777" w:rsidR="007A40FA" w:rsidRPr="00EA5FA7" w:rsidRDefault="007A40FA" w:rsidP="007A40FA">
      <w:pPr>
        <w:pStyle w:val="PL"/>
        <w:rPr>
          <w:rFonts w:eastAsia="宋体"/>
          <w:snapToGrid w:val="0"/>
        </w:rPr>
      </w:pPr>
      <w:r w:rsidRPr="00EA5FA7">
        <w:rPr>
          <w:rFonts w:eastAsia="宋体"/>
          <w:snapToGrid w:val="0"/>
        </w:rPr>
        <w:tab/>
        <w:t>DRBs-ToBeReleased-Item,</w:t>
      </w:r>
    </w:p>
    <w:p w14:paraId="73115160" w14:textId="77777777" w:rsidR="007A40FA" w:rsidRPr="00EA5FA7" w:rsidRDefault="007A40FA" w:rsidP="007A40FA">
      <w:pPr>
        <w:pStyle w:val="PL"/>
        <w:rPr>
          <w:rFonts w:eastAsia="宋体"/>
          <w:snapToGrid w:val="0"/>
        </w:rPr>
      </w:pPr>
      <w:r w:rsidRPr="00EA5FA7">
        <w:rPr>
          <w:rFonts w:eastAsia="宋体"/>
          <w:snapToGrid w:val="0"/>
        </w:rPr>
        <w:tab/>
        <w:t>DRBs-ToBeSetup-Item,</w:t>
      </w:r>
    </w:p>
    <w:p w14:paraId="7A6BD372" w14:textId="77777777" w:rsidR="007A40FA" w:rsidRPr="00EA5FA7" w:rsidRDefault="007A40FA" w:rsidP="007A40FA">
      <w:pPr>
        <w:pStyle w:val="PL"/>
        <w:rPr>
          <w:rFonts w:eastAsia="宋体"/>
          <w:snapToGrid w:val="0"/>
        </w:rPr>
      </w:pPr>
      <w:r w:rsidRPr="00EA5FA7">
        <w:rPr>
          <w:rFonts w:eastAsia="宋体"/>
          <w:snapToGrid w:val="0"/>
        </w:rPr>
        <w:tab/>
        <w:t>DRBs-ToBeSetupMod-Item,</w:t>
      </w:r>
    </w:p>
    <w:p w14:paraId="159BBB1F" w14:textId="77777777" w:rsidR="007A40FA" w:rsidRPr="00EA5FA7" w:rsidRDefault="007A40FA" w:rsidP="007A40FA">
      <w:pPr>
        <w:pStyle w:val="PL"/>
        <w:rPr>
          <w:rFonts w:eastAsia="宋体"/>
          <w:snapToGrid w:val="0"/>
        </w:rPr>
      </w:pPr>
      <w:r w:rsidRPr="00EA5FA7">
        <w:rPr>
          <w:rFonts w:eastAsia="宋体"/>
          <w:snapToGrid w:val="0"/>
        </w:rPr>
        <w:tab/>
        <w:t>DRXCycle,</w:t>
      </w:r>
    </w:p>
    <w:p w14:paraId="12664DBC" w14:textId="77777777" w:rsidR="007A40FA" w:rsidRPr="00EA5FA7" w:rsidRDefault="007A40FA" w:rsidP="007A40FA">
      <w:pPr>
        <w:pStyle w:val="PL"/>
        <w:rPr>
          <w:snapToGrid w:val="0"/>
        </w:rPr>
      </w:pPr>
      <w:r w:rsidRPr="00EA5FA7">
        <w:rPr>
          <w:snapToGrid w:val="0"/>
        </w:rPr>
        <w:tab/>
        <w:t>DRXConfigurationIndicator,</w:t>
      </w:r>
    </w:p>
    <w:p w14:paraId="79C0E4FC" w14:textId="77777777" w:rsidR="007A40FA" w:rsidRPr="00EA5FA7" w:rsidRDefault="007A40FA" w:rsidP="007A40FA">
      <w:pPr>
        <w:pStyle w:val="PL"/>
        <w:rPr>
          <w:rFonts w:eastAsia="宋体"/>
          <w:snapToGrid w:val="0"/>
        </w:rPr>
      </w:pPr>
      <w:r w:rsidRPr="00EA5FA7">
        <w:rPr>
          <w:rFonts w:eastAsia="宋体"/>
          <w:snapToGrid w:val="0"/>
        </w:rPr>
        <w:tab/>
        <w:t>DUtoCURRCInformation,</w:t>
      </w:r>
    </w:p>
    <w:p w14:paraId="781D8085" w14:textId="77777777" w:rsidR="007A40FA" w:rsidRPr="00EA5FA7" w:rsidRDefault="007A40FA" w:rsidP="007A40FA">
      <w:pPr>
        <w:pStyle w:val="PL"/>
        <w:rPr>
          <w:rFonts w:eastAsia="宋体"/>
          <w:snapToGrid w:val="0"/>
        </w:rPr>
      </w:pPr>
      <w:r w:rsidRPr="00EA5FA7">
        <w:rPr>
          <w:rFonts w:eastAsia="宋体"/>
          <w:snapToGrid w:val="0"/>
        </w:rPr>
        <w:tab/>
        <w:t>EUTRANQoS,</w:t>
      </w:r>
    </w:p>
    <w:p w14:paraId="1ED85A97" w14:textId="77777777" w:rsidR="007A40FA" w:rsidRPr="00EA5FA7" w:rsidRDefault="007A40FA" w:rsidP="007A40FA">
      <w:pPr>
        <w:pStyle w:val="PL"/>
        <w:rPr>
          <w:rFonts w:eastAsia="宋体"/>
          <w:snapToGrid w:val="0"/>
        </w:rPr>
      </w:pPr>
      <w:r w:rsidRPr="00EA5FA7">
        <w:rPr>
          <w:rFonts w:eastAsia="宋体"/>
          <w:snapToGrid w:val="0"/>
        </w:rPr>
        <w:tab/>
        <w:t>ExecuteDuplication,</w:t>
      </w:r>
    </w:p>
    <w:p w14:paraId="6D181876" w14:textId="77777777" w:rsidR="007A40FA" w:rsidRPr="00EA5FA7" w:rsidRDefault="007A40FA" w:rsidP="007A40FA">
      <w:pPr>
        <w:pStyle w:val="PL"/>
        <w:rPr>
          <w:rFonts w:eastAsia="宋体"/>
          <w:snapToGrid w:val="0"/>
        </w:rPr>
      </w:pPr>
      <w:r w:rsidRPr="00EA5FA7">
        <w:rPr>
          <w:rFonts w:eastAsia="宋体"/>
          <w:snapToGrid w:val="0"/>
        </w:rPr>
        <w:tab/>
        <w:t>FullConfiguration,</w:t>
      </w:r>
    </w:p>
    <w:p w14:paraId="506F5D41" w14:textId="77777777" w:rsidR="007A40FA" w:rsidRPr="00DA11D0" w:rsidRDefault="007A40FA" w:rsidP="007A40FA">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5B596027" w14:textId="77777777" w:rsidR="007A40FA" w:rsidRPr="00EA5FA7" w:rsidRDefault="007A40FA" w:rsidP="007A40FA">
      <w:pPr>
        <w:pStyle w:val="PL"/>
        <w:rPr>
          <w:rFonts w:eastAsia="宋体"/>
          <w:snapToGrid w:val="0"/>
        </w:rPr>
      </w:pPr>
      <w:r w:rsidRPr="00EA5FA7">
        <w:rPr>
          <w:rFonts w:eastAsia="宋体"/>
          <w:snapToGrid w:val="0"/>
        </w:rPr>
        <w:tab/>
        <w:t>GNB-CU-UE-F1AP-ID,</w:t>
      </w:r>
    </w:p>
    <w:p w14:paraId="0ECA9455" w14:textId="77777777" w:rsidR="007A40FA" w:rsidRPr="009A1425" w:rsidRDefault="007A40FA" w:rsidP="007A40FA">
      <w:pPr>
        <w:pStyle w:val="PL"/>
        <w:rPr>
          <w:rFonts w:eastAsia="MS Gothic"/>
          <w:snapToGrid w:val="0"/>
        </w:rPr>
      </w:pPr>
      <w:r w:rsidRPr="00DA11D0">
        <w:rPr>
          <w:rFonts w:eastAsia="宋体"/>
          <w:snapToGrid w:val="0"/>
        </w:rPr>
        <w:tab/>
      </w:r>
      <w:r w:rsidRPr="009A1425">
        <w:rPr>
          <w:noProof w:val="0"/>
        </w:rPr>
        <w:t>GNB-DU-</w:t>
      </w:r>
      <w:r w:rsidRPr="009A1425">
        <w:rPr>
          <w:rFonts w:eastAsia="宋体"/>
        </w:rPr>
        <w:t>MBS-</w:t>
      </w:r>
      <w:r w:rsidRPr="009A1425">
        <w:rPr>
          <w:noProof w:val="0"/>
        </w:rPr>
        <w:t>F1AP-ID,</w:t>
      </w:r>
    </w:p>
    <w:p w14:paraId="0CA94465" w14:textId="77777777" w:rsidR="007A40FA" w:rsidRPr="009A1425" w:rsidRDefault="007A40FA" w:rsidP="007A40FA">
      <w:pPr>
        <w:pStyle w:val="PL"/>
        <w:rPr>
          <w:rFonts w:eastAsia="宋体"/>
        </w:rPr>
      </w:pPr>
      <w:r w:rsidRPr="009A1425">
        <w:rPr>
          <w:rFonts w:eastAsia="宋体"/>
          <w:snapToGrid w:val="0"/>
        </w:rPr>
        <w:tab/>
      </w:r>
      <w:r w:rsidRPr="009A1425">
        <w:rPr>
          <w:rFonts w:eastAsia="宋体"/>
        </w:rPr>
        <w:t>GNB-DU-UE-F1AP-ID,</w:t>
      </w:r>
    </w:p>
    <w:p w14:paraId="54B17D0E" w14:textId="77777777" w:rsidR="007A40FA" w:rsidRPr="009A1425" w:rsidRDefault="007A40FA" w:rsidP="007A40FA">
      <w:pPr>
        <w:pStyle w:val="PL"/>
        <w:rPr>
          <w:rFonts w:eastAsia="宋体"/>
        </w:rPr>
      </w:pPr>
      <w:r w:rsidRPr="009A1425">
        <w:rPr>
          <w:rFonts w:eastAsia="宋体"/>
        </w:rPr>
        <w:tab/>
        <w:t>GNB-DU-ID,</w:t>
      </w:r>
    </w:p>
    <w:p w14:paraId="38175BED" w14:textId="77777777" w:rsidR="007A40FA" w:rsidRPr="009A1425" w:rsidRDefault="007A40FA" w:rsidP="007A40FA">
      <w:pPr>
        <w:pStyle w:val="PL"/>
        <w:rPr>
          <w:rFonts w:eastAsia="宋体"/>
        </w:rPr>
      </w:pPr>
      <w:r w:rsidRPr="009A1425">
        <w:rPr>
          <w:rFonts w:eastAsia="宋体"/>
        </w:rPr>
        <w:tab/>
        <w:t>GNB-DU-Served-Cells-Item,</w:t>
      </w:r>
    </w:p>
    <w:p w14:paraId="732E64C4" w14:textId="77777777" w:rsidR="007A40FA" w:rsidRPr="009A1425" w:rsidRDefault="007A40FA" w:rsidP="007A40FA">
      <w:pPr>
        <w:pStyle w:val="PL"/>
        <w:rPr>
          <w:rFonts w:eastAsia="宋体"/>
        </w:rPr>
      </w:pPr>
      <w:r w:rsidRPr="009A1425">
        <w:rPr>
          <w:rFonts w:eastAsia="宋体"/>
        </w:rPr>
        <w:tab/>
        <w:t>GNB-DU-System-Information,</w:t>
      </w:r>
      <w:r w:rsidRPr="009A1425">
        <w:t xml:space="preserve"> </w:t>
      </w:r>
    </w:p>
    <w:p w14:paraId="55DCB2F4" w14:textId="77777777" w:rsidR="007A40FA" w:rsidRPr="00EA5FA7" w:rsidRDefault="007A40FA" w:rsidP="007A40FA">
      <w:pPr>
        <w:pStyle w:val="PL"/>
        <w:rPr>
          <w:rFonts w:eastAsia="宋体"/>
          <w:snapToGrid w:val="0"/>
        </w:rPr>
      </w:pPr>
      <w:r w:rsidRPr="009A1425">
        <w:rPr>
          <w:rFonts w:eastAsia="宋体"/>
        </w:rPr>
        <w:tab/>
      </w:r>
      <w:r w:rsidRPr="00EA5FA7">
        <w:rPr>
          <w:rFonts w:eastAsia="宋体"/>
          <w:snapToGrid w:val="0"/>
        </w:rPr>
        <w:t>GNB-CU-Name,</w:t>
      </w:r>
    </w:p>
    <w:p w14:paraId="0ECA2F4F" w14:textId="77777777" w:rsidR="007A40FA" w:rsidRPr="00EA5FA7" w:rsidRDefault="007A40FA" w:rsidP="007A40FA">
      <w:pPr>
        <w:pStyle w:val="PL"/>
        <w:rPr>
          <w:rFonts w:eastAsia="宋体"/>
          <w:snapToGrid w:val="0"/>
        </w:rPr>
      </w:pPr>
      <w:r w:rsidRPr="00EA5FA7">
        <w:rPr>
          <w:rFonts w:eastAsia="宋体"/>
          <w:snapToGrid w:val="0"/>
        </w:rPr>
        <w:tab/>
        <w:t>GNB-DU-Name,</w:t>
      </w:r>
    </w:p>
    <w:p w14:paraId="7D85960E" w14:textId="77777777" w:rsidR="007A40FA" w:rsidRPr="00EA5FA7" w:rsidRDefault="007A40FA" w:rsidP="007A40FA">
      <w:pPr>
        <w:pStyle w:val="PL"/>
        <w:rPr>
          <w:rFonts w:eastAsia="宋体"/>
          <w:snapToGrid w:val="0"/>
        </w:rPr>
      </w:pPr>
      <w:r w:rsidRPr="00EA5FA7">
        <w:rPr>
          <w:rFonts w:eastAsia="宋体"/>
          <w:snapToGrid w:val="0"/>
        </w:rPr>
        <w:tab/>
        <w:t>InactivityMonitoringRequest,</w:t>
      </w:r>
    </w:p>
    <w:p w14:paraId="08DA854F" w14:textId="77777777" w:rsidR="007A40FA" w:rsidRPr="00EA5FA7" w:rsidRDefault="007A40FA" w:rsidP="007A40FA">
      <w:pPr>
        <w:pStyle w:val="PL"/>
        <w:rPr>
          <w:rFonts w:eastAsia="宋体"/>
          <w:snapToGrid w:val="0"/>
        </w:rPr>
      </w:pPr>
      <w:r w:rsidRPr="00EA5FA7">
        <w:rPr>
          <w:rFonts w:eastAsia="宋体"/>
          <w:snapToGrid w:val="0"/>
        </w:rPr>
        <w:tab/>
        <w:t>InactivityMonitoringResponse,</w:t>
      </w:r>
    </w:p>
    <w:p w14:paraId="4238E2AB" w14:textId="77777777" w:rsidR="007A40FA" w:rsidRPr="00EA5FA7" w:rsidRDefault="007A40FA" w:rsidP="007A40FA">
      <w:pPr>
        <w:pStyle w:val="PL"/>
        <w:rPr>
          <w:rFonts w:eastAsia="宋体"/>
          <w:snapToGrid w:val="0"/>
        </w:rPr>
      </w:pPr>
      <w:r w:rsidRPr="00EA5FA7">
        <w:rPr>
          <w:rFonts w:eastAsia="宋体"/>
          <w:snapToGrid w:val="0"/>
        </w:rPr>
        <w:tab/>
        <w:t>LowerLayerPresenceStatusChange,</w:t>
      </w:r>
    </w:p>
    <w:p w14:paraId="1B5C9217" w14:textId="77777777" w:rsidR="007A40FA" w:rsidRPr="00DA11D0" w:rsidRDefault="007A40FA" w:rsidP="007A40FA">
      <w:pPr>
        <w:pStyle w:val="PL"/>
      </w:pPr>
      <w:r w:rsidRPr="00DA11D0">
        <w:rPr>
          <w:rFonts w:eastAsia="宋体"/>
          <w:snapToGrid w:val="0"/>
        </w:rPr>
        <w:tab/>
      </w:r>
      <w:r w:rsidRPr="00DA11D0">
        <w:t>MBS-Area-Session-ID,</w:t>
      </w:r>
    </w:p>
    <w:p w14:paraId="495D3946" w14:textId="77777777" w:rsidR="007A40FA" w:rsidRPr="00DA11D0" w:rsidRDefault="007A40FA" w:rsidP="007A40FA">
      <w:pPr>
        <w:pStyle w:val="PL"/>
        <w:rPr>
          <w:noProof w:val="0"/>
        </w:rPr>
      </w:pPr>
      <w:r w:rsidRPr="00DA11D0">
        <w:tab/>
        <w:t>MBS-</w:t>
      </w:r>
      <w:r w:rsidRPr="00DA11D0">
        <w:rPr>
          <w:noProof w:val="0"/>
        </w:rPr>
        <w:t>CUtoDURRCInformation,</w:t>
      </w:r>
    </w:p>
    <w:p w14:paraId="186AFFC2" w14:textId="77777777" w:rsidR="007A40FA" w:rsidRPr="00F85EA2" w:rsidRDefault="007A40FA" w:rsidP="007A40FA">
      <w:pPr>
        <w:pStyle w:val="PL"/>
        <w:rPr>
          <w:rFonts w:eastAsia="Yu Mincho"/>
          <w:snapToGrid w:val="0"/>
        </w:rPr>
      </w:pPr>
      <w:r w:rsidRPr="00DA11D0">
        <w:rPr>
          <w:noProof w:val="0"/>
        </w:rPr>
        <w:tab/>
      </w:r>
      <w:r w:rsidRPr="00F85EA2">
        <w:rPr>
          <w:noProof w:val="0"/>
        </w:rPr>
        <w:t>MBSMulticastF1UContextDescriptor,</w:t>
      </w:r>
    </w:p>
    <w:p w14:paraId="5BE27A56" w14:textId="77777777" w:rsidR="007A40FA" w:rsidRPr="00DA11D0" w:rsidRDefault="007A40FA" w:rsidP="007A40FA">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1A7C0C50" w14:textId="77777777" w:rsidR="007A40FA" w:rsidRPr="00F85EA2" w:rsidRDefault="007A40FA" w:rsidP="007A40FA">
      <w:pPr>
        <w:pStyle w:val="PL"/>
        <w:rPr>
          <w:rFonts w:eastAsia="宋体"/>
          <w:snapToGrid w:val="0"/>
        </w:rPr>
      </w:pPr>
      <w:r w:rsidRPr="00DA11D0">
        <w:rPr>
          <w:rFonts w:eastAsia="宋体"/>
          <w:snapToGrid w:val="0"/>
        </w:rPr>
        <w:tab/>
      </w:r>
      <w:r w:rsidRPr="00F85EA2">
        <w:rPr>
          <w:rFonts w:eastAsia="宋体"/>
          <w:snapToGrid w:val="0"/>
        </w:rPr>
        <w:t>MBS-ServiceArea,</w:t>
      </w:r>
    </w:p>
    <w:p w14:paraId="23F10F16" w14:textId="77777777" w:rsidR="007A40FA" w:rsidRPr="00F85EA2" w:rsidRDefault="007A40FA" w:rsidP="007A40FA">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71DC9768" w14:textId="77777777" w:rsidR="007A40FA" w:rsidRPr="00F85EA2" w:rsidRDefault="007A40FA" w:rsidP="007A40FA">
      <w:pPr>
        <w:pStyle w:val="PL"/>
        <w:rPr>
          <w:rFonts w:eastAsia="宋体"/>
        </w:rPr>
      </w:pPr>
      <w:r w:rsidRPr="00F85EA2">
        <w:rPr>
          <w:noProof w:val="0"/>
        </w:rPr>
        <w:tab/>
        <w:t>MulticastF1UContext-Setup</w:t>
      </w:r>
      <w:r w:rsidRPr="00F85EA2">
        <w:rPr>
          <w:rFonts w:eastAsia="宋体"/>
        </w:rPr>
        <w:t>-Item,</w:t>
      </w:r>
    </w:p>
    <w:p w14:paraId="36A95782" w14:textId="77777777" w:rsidR="007A40FA" w:rsidRPr="00F85EA2" w:rsidRDefault="007A40FA" w:rsidP="007A40FA">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198EF144" w14:textId="77777777" w:rsidR="007A40FA" w:rsidRPr="00F85EA2" w:rsidRDefault="007A40FA" w:rsidP="007A40FA">
      <w:pPr>
        <w:pStyle w:val="PL"/>
      </w:pPr>
      <w:r>
        <w:tab/>
        <w:t>MulticastMBSSessionList,</w:t>
      </w:r>
    </w:p>
    <w:p w14:paraId="1BCA8BC8" w14:textId="77777777" w:rsidR="007A40FA" w:rsidRPr="00F85EA2" w:rsidRDefault="007A40FA" w:rsidP="007A40FA">
      <w:pPr>
        <w:pStyle w:val="PL"/>
        <w:rPr>
          <w:noProof w:val="0"/>
        </w:rPr>
      </w:pPr>
      <w:r w:rsidRPr="00F85EA2">
        <w:rPr>
          <w:noProof w:val="0"/>
        </w:rPr>
        <w:tab/>
        <w:t>MulticastMRBs-ToBeSetup-Item,</w:t>
      </w:r>
    </w:p>
    <w:p w14:paraId="44613579" w14:textId="77777777" w:rsidR="007A40FA" w:rsidRPr="00F85EA2" w:rsidRDefault="007A40FA" w:rsidP="007A40FA">
      <w:pPr>
        <w:pStyle w:val="PL"/>
        <w:rPr>
          <w:noProof w:val="0"/>
        </w:rPr>
      </w:pPr>
      <w:r w:rsidRPr="00F85EA2">
        <w:rPr>
          <w:noProof w:val="0"/>
        </w:rPr>
        <w:tab/>
        <w:t>MulticastMRBs-Setup-Item,</w:t>
      </w:r>
    </w:p>
    <w:p w14:paraId="604D372D" w14:textId="77777777" w:rsidR="007A40FA" w:rsidRPr="00F85EA2" w:rsidRDefault="007A40FA" w:rsidP="007A40FA">
      <w:pPr>
        <w:pStyle w:val="PL"/>
        <w:rPr>
          <w:noProof w:val="0"/>
        </w:rPr>
      </w:pPr>
      <w:r w:rsidRPr="00F85EA2">
        <w:rPr>
          <w:noProof w:val="0"/>
        </w:rPr>
        <w:tab/>
        <w:t>MulticastMRBs-FailedToBeSetup-Item,</w:t>
      </w:r>
    </w:p>
    <w:p w14:paraId="0D4A997C" w14:textId="77777777" w:rsidR="007A40FA" w:rsidRPr="00F85EA2" w:rsidRDefault="007A40FA" w:rsidP="007A40FA">
      <w:pPr>
        <w:pStyle w:val="PL"/>
        <w:rPr>
          <w:noProof w:val="0"/>
        </w:rPr>
      </w:pPr>
      <w:r w:rsidRPr="00F85EA2">
        <w:rPr>
          <w:noProof w:val="0"/>
        </w:rPr>
        <w:tab/>
        <w:t>MulticastMRBs-ToBeSetupMod-Item,</w:t>
      </w:r>
    </w:p>
    <w:p w14:paraId="01EEDF40" w14:textId="77777777" w:rsidR="007A40FA" w:rsidRPr="00F85EA2" w:rsidRDefault="007A40FA" w:rsidP="007A40FA">
      <w:pPr>
        <w:pStyle w:val="PL"/>
        <w:rPr>
          <w:noProof w:val="0"/>
        </w:rPr>
      </w:pPr>
      <w:r w:rsidRPr="00F85EA2">
        <w:rPr>
          <w:noProof w:val="0"/>
        </w:rPr>
        <w:tab/>
        <w:t>MulticastMRBs-ToBeModified-Item,</w:t>
      </w:r>
    </w:p>
    <w:p w14:paraId="43F74C61" w14:textId="77777777" w:rsidR="007A40FA" w:rsidRPr="00F85EA2" w:rsidRDefault="007A40FA" w:rsidP="007A40FA">
      <w:pPr>
        <w:pStyle w:val="PL"/>
        <w:rPr>
          <w:noProof w:val="0"/>
        </w:rPr>
      </w:pPr>
      <w:r w:rsidRPr="00F85EA2">
        <w:rPr>
          <w:noProof w:val="0"/>
        </w:rPr>
        <w:tab/>
        <w:t>MulticastMRBs-ToBeReleased-Item,</w:t>
      </w:r>
    </w:p>
    <w:p w14:paraId="0139EC94" w14:textId="77777777" w:rsidR="007A40FA" w:rsidRPr="00F85EA2" w:rsidRDefault="007A40FA" w:rsidP="007A40FA">
      <w:pPr>
        <w:pStyle w:val="PL"/>
        <w:rPr>
          <w:noProof w:val="0"/>
        </w:rPr>
      </w:pPr>
      <w:r w:rsidRPr="00F85EA2">
        <w:rPr>
          <w:noProof w:val="0"/>
        </w:rPr>
        <w:tab/>
        <w:t>MulticastMRBs-SetupMod-Item,</w:t>
      </w:r>
    </w:p>
    <w:p w14:paraId="26358AE3" w14:textId="77777777" w:rsidR="007A40FA" w:rsidRPr="00F85EA2" w:rsidRDefault="007A40FA" w:rsidP="007A40FA">
      <w:pPr>
        <w:pStyle w:val="PL"/>
        <w:rPr>
          <w:noProof w:val="0"/>
        </w:rPr>
      </w:pPr>
      <w:r w:rsidRPr="00F85EA2">
        <w:rPr>
          <w:noProof w:val="0"/>
        </w:rPr>
        <w:tab/>
        <w:t>MulticastMRBs-FailedToBeSetupMod-Item,</w:t>
      </w:r>
    </w:p>
    <w:p w14:paraId="6F1DE4E1" w14:textId="77777777" w:rsidR="007A40FA" w:rsidRPr="00F85EA2" w:rsidRDefault="007A40FA" w:rsidP="007A40FA">
      <w:pPr>
        <w:pStyle w:val="PL"/>
        <w:rPr>
          <w:noProof w:val="0"/>
        </w:rPr>
      </w:pPr>
      <w:r w:rsidRPr="00F85EA2">
        <w:rPr>
          <w:noProof w:val="0"/>
        </w:rPr>
        <w:tab/>
        <w:t>MulticastMRBs-Modified-Item,</w:t>
      </w:r>
    </w:p>
    <w:p w14:paraId="68E27CD7" w14:textId="77777777" w:rsidR="007A40FA" w:rsidRPr="00F85EA2" w:rsidRDefault="007A40FA" w:rsidP="007A40FA">
      <w:pPr>
        <w:pStyle w:val="PL"/>
        <w:rPr>
          <w:rFonts w:eastAsia="Yu Mincho"/>
          <w:noProof w:val="0"/>
        </w:rPr>
      </w:pPr>
      <w:r w:rsidRPr="00F85EA2">
        <w:rPr>
          <w:noProof w:val="0"/>
        </w:rPr>
        <w:tab/>
        <w:t>MulticastMRBs-FailedToBeModified-Item,</w:t>
      </w:r>
    </w:p>
    <w:p w14:paraId="53DC3852" w14:textId="77777777" w:rsidR="007A40FA" w:rsidRPr="0072303B" w:rsidRDefault="007A40FA" w:rsidP="007A40FA">
      <w:pPr>
        <w:pStyle w:val="PL"/>
        <w:rPr>
          <w:noProof w:val="0"/>
        </w:rPr>
      </w:pPr>
      <w:bookmarkStart w:id="358" w:name="OLE_LINK85"/>
      <w:bookmarkStart w:id="359" w:name="OLE_LINK86"/>
      <w:r>
        <w:rPr>
          <w:rFonts w:hint="eastAsia"/>
          <w:noProof w:val="0"/>
          <w:lang w:eastAsia="zh-CN"/>
        </w:rPr>
        <w:tab/>
      </w:r>
      <w:r>
        <w:rPr>
          <w:rFonts w:hint="eastAsia"/>
          <w:noProof w:val="0"/>
        </w:rPr>
        <w:t>BroadcastAreaScope,</w:t>
      </w:r>
    </w:p>
    <w:bookmarkEnd w:id="358"/>
    <w:bookmarkEnd w:id="359"/>
    <w:p w14:paraId="42697110" w14:textId="77777777" w:rsidR="007A40FA" w:rsidRPr="00EA5FA7" w:rsidRDefault="007A40FA" w:rsidP="007A40FA">
      <w:pPr>
        <w:pStyle w:val="PL"/>
        <w:rPr>
          <w:rFonts w:eastAsia="宋体"/>
          <w:snapToGrid w:val="0"/>
        </w:rPr>
      </w:pPr>
      <w:r w:rsidRPr="00EA5FA7">
        <w:rPr>
          <w:rFonts w:eastAsia="宋体"/>
          <w:snapToGrid w:val="0"/>
        </w:rPr>
        <w:tab/>
        <w:t>NotificationControl,</w:t>
      </w:r>
    </w:p>
    <w:p w14:paraId="62235365" w14:textId="77777777" w:rsidR="007A40FA" w:rsidRPr="00EA5FA7" w:rsidRDefault="007A40FA" w:rsidP="007A40FA">
      <w:pPr>
        <w:pStyle w:val="PL"/>
        <w:rPr>
          <w:rFonts w:eastAsia="宋体"/>
          <w:snapToGrid w:val="0"/>
        </w:rPr>
      </w:pPr>
      <w:r w:rsidRPr="00EA5FA7">
        <w:rPr>
          <w:rFonts w:eastAsia="宋体"/>
          <w:snapToGrid w:val="0"/>
        </w:rPr>
        <w:tab/>
        <w:t>NRCGI,</w:t>
      </w:r>
    </w:p>
    <w:p w14:paraId="004328B4" w14:textId="77777777" w:rsidR="007A40FA" w:rsidRPr="00EA5FA7" w:rsidRDefault="007A40FA" w:rsidP="007A40FA">
      <w:pPr>
        <w:pStyle w:val="PL"/>
        <w:rPr>
          <w:rFonts w:eastAsia="宋体"/>
          <w:snapToGrid w:val="0"/>
        </w:rPr>
      </w:pPr>
      <w:r w:rsidRPr="00EA5FA7">
        <w:rPr>
          <w:rFonts w:eastAsia="宋体"/>
          <w:snapToGrid w:val="0"/>
        </w:rPr>
        <w:tab/>
        <w:t>NRPCI,</w:t>
      </w:r>
    </w:p>
    <w:p w14:paraId="2B7D4128" w14:textId="77777777" w:rsidR="007A40FA" w:rsidRPr="00EA5FA7" w:rsidRDefault="007A40FA" w:rsidP="007A40FA">
      <w:pPr>
        <w:pStyle w:val="PL"/>
        <w:rPr>
          <w:rFonts w:eastAsia="宋体"/>
          <w:snapToGrid w:val="0"/>
        </w:rPr>
      </w:pPr>
      <w:r w:rsidRPr="00EA5FA7">
        <w:tab/>
        <w:t>UEContextNotRetrievable,</w:t>
      </w:r>
    </w:p>
    <w:p w14:paraId="7F39651C" w14:textId="77777777" w:rsidR="007A40FA" w:rsidRPr="00EA5FA7" w:rsidRDefault="007A40FA" w:rsidP="007A40FA">
      <w:pPr>
        <w:pStyle w:val="PL"/>
        <w:rPr>
          <w:rFonts w:eastAsia="宋体"/>
          <w:snapToGrid w:val="0"/>
        </w:rPr>
      </w:pPr>
      <w:r w:rsidRPr="00EA5FA7">
        <w:rPr>
          <w:rFonts w:eastAsia="宋体"/>
          <w:snapToGrid w:val="0"/>
        </w:rPr>
        <w:tab/>
        <w:t>Potential-SpCell-Item,</w:t>
      </w:r>
    </w:p>
    <w:p w14:paraId="57E8D9A2" w14:textId="77777777" w:rsidR="007A40FA" w:rsidRDefault="007A40FA" w:rsidP="007A40FA">
      <w:pPr>
        <w:pStyle w:val="PL"/>
        <w:rPr>
          <w:rFonts w:eastAsia="宋体"/>
          <w:snapToGrid w:val="0"/>
        </w:rPr>
      </w:pPr>
      <w:r w:rsidRPr="00EA5FA7">
        <w:rPr>
          <w:rFonts w:eastAsia="宋体"/>
          <w:snapToGrid w:val="0"/>
        </w:rPr>
        <w:tab/>
        <w:t>RAT-FrequencyPriorityInformation,</w:t>
      </w:r>
    </w:p>
    <w:p w14:paraId="1AF1FC70" w14:textId="77777777" w:rsidR="007A40FA" w:rsidRPr="00EA5FA7" w:rsidRDefault="007A40FA" w:rsidP="007A40FA">
      <w:pPr>
        <w:pStyle w:val="PL"/>
        <w:rPr>
          <w:rFonts w:eastAsia="宋体"/>
          <w:snapToGrid w:val="0"/>
        </w:rPr>
      </w:pPr>
      <w:r>
        <w:rPr>
          <w:rFonts w:eastAsia="宋体"/>
          <w:snapToGrid w:val="0"/>
        </w:rPr>
        <w:tab/>
        <w:t>RequestedSRSTransmissionCharacteristics,</w:t>
      </w:r>
    </w:p>
    <w:p w14:paraId="506E0D55" w14:textId="77777777" w:rsidR="007A40FA" w:rsidRPr="00EA5FA7" w:rsidRDefault="007A40FA" w:rsidP="007A40FA">
      <w:pPr>
        <w:pStyle w:val="PL"/>
        <w:rPr>
          <w:rFonts w:eastAsia="宋体"/>
          <w:snapToGrid w:val="0"/>
        </w:rPr>
      </w:pPr>
      <w:r w:rsidRPr="00EA5FA7">
        <w:rPr>
          <w:rFonts w:eastAsia="宋体"/>
          <w:snapToGrid w:val="0"/>
        </w:rPr>
        <w:lastRenderedPageBreak/>
        <w:tab/>
        <w:t>ResourceCoordinationTransferContainer,</w:t>
      </w:r>
    </w:p>
    <w:p w14:paraId="29025C02" w14:textId="77777777" w:rsidR="007A40FA" w:rsidRPr="00EA5FA7" w:rsidRDefault="007A40FA" w:rsidP="007A40FA">
      <w:pPr>
        <w:pStyle w:val="PL"/>
        <w:rPr>
          <w:rFonts w:eastAsia="宋体"/>
          <w:snapToGrid w:val="0"/>
        </w:rPr>
      </w:pPr>
      <w:r w:rsidRPr="00EA5FA7">
        <w:rPr>
          <w:rFonts w:eastAsia="宋体"/>
          <w:snapToGrid w:val="0"/>
        </w:rPr>
        <w:tab/>
        <w:t>RRCContainer,</w:t>
      </w:r>
    </w:p>
    <w:p w14:paraId="5A90824E" w14:textId="77777777" w:rsidR="007A40FA" w:rsidRPr="00EA5FA7" w:rsidRDefault="007A40FA" w:rsidP="007A40FA">
      <w:pPr>
        <w:pStyle w:val="PL"/>
        <w:rPr>
          <w:rFonts w:eastAsia="宋体"/>
          <w:snapToGrid w:val="0"/>
        </w:rPr>
      </w:pPr>
      <w:r w:rsidRPr="00EA5FA7">
        <w:rPr>
          <w:rFonts w:eastAsia="宋体"/>
          <w:snapToGrid w:val="0"/>
        </w:rPr>
        <w:tab/>
        <w:t>RRCContainer-RRCSetupComplete,</w:t>
      </w:r>
    </w:p>
    <w:p w14:paraId="74E3D269" w14:textId="77777777" w:rsidR="007A40FA" w:rsidRPr="00EA5FA7" w:rsidRDefault="007A40FA" w:rsidP="007A40FA">
      <w:pPr>
        <w:pStyle w:val="PL"/>
        <w:rPr>
          <w:rFonts w:eastAsia="宋体"/>
          <w:snapToGrid w:val="0"/>
        </w:rPr>
      </w:pPr>
      <w:r w:rsidRPr="00EA5FA7">
        <w:rPr>
          <w:rFonts w:eastAsia="宋体"/>
          <w:snapToGrid w:val="0"/>
        </w:rPr>
        <w:tab/>
        <w:t>RRCReconfigurationCompleteIndicator,</w:t>
      </w:r>
    </w:p>
    <w:p w14:paraId="630BEB72" w14:textId="77777777" w:rsidR="007A40FA" w:rsidRPr="00EA5FA7" w:rsidRDefault="007A40FA" w:rsidP="007A40FA">
      <w:pPr>
        <w:pStyle w:val="PL"/>
        <w:rPr>
          <w:rFonts w:eastAsia="宋体"/>
          <w:snapToGrid w:val="0"/>
        </w:rPr>
      </w:pPr>
      <w:r w:rsidRPr="00EA5FA7">
        <w:rPr>
          <w:rFonts w:eastAsia="宋体"/>
          <w:snapToGrid w:val="0"/>
        </w:rPr>
        <w:tab/>
        <w:t>SCellIndex,</w:t>
      </w:r>
    </w:p>
    <w:p w14:paraId="5B54646E" w14:textId="77777777" w:rsidR="007A40FA" w:rsidRPr="00EA5FA7" w:rsidRDefault="007A40FA" w:rsidP="007A40FA">
      <w:pPr>
        <w:pStyle w:val="PL"/>
        <w:rPr>
          <w:rFonts w:eastAsia="宋体"/>
          <w:snapToGrid w:val="0"/>
        </w:rPr>
      </w:pPr>
      <w:r w:rsidRPr="00EA5FA7">
        <w:rPr>
          <w:rFonts w:eastAsia="宋体"/>
          <w:snapToGrid w:val="0"/>
        </w:rPr>
        <w:tab/>
        <w:t>SCell-ToBeRemoved-Item,</w:t>
      </w:r>
    </w:p>
    <w:p w14:paraId="4F9DBF01" w14:textId="77777777" w:rsidR="007A40FA" w:rsidRPr="00EA5FA7" w:rsidRDefault="007A40FA" w:rsidP="007A40FA">
      <w:pPr>
        <w:pStyle w:val="PL"/>
        <w:rPr>
          <w:rFonts w:eastAsia="宋体"/>
          <w:snapToGrid w:val="0"/>
        </w:rPr>
      </w:pPr>
      <w:r w:rsidRPr="00EA5FA7">
        <w:rPr>
          <w:rFonts w:eastAsia="宋体"/>
          <w:snapToGrid w:val="0"/>
        </w:rPr>
        <w:tab/>
        <w:t>SCell-ToBeSetup-Item,</w:t>
      </w:r>
    </w:p>
    <w:p w14:paraId="71B56A8B" w14:textId="77777777" w:rsidR="007A40FA" w:rsidRPr="00EA5FA7" w:rsidRDefault="007A40FA" w:rsidP="007A40FA">
      <w:pPr>
        <w:pStyle w:val="PL"/>
        <w:rPr>
          <w:rFonts w:eastAsia="宋体"/>
          <w:snapToGrid w:val="0"/>
        </w:rPr>
      </w:pPr>
      <w:r w:rsidRPr="00EA5FA7">
        <w:rPr>
          <w:rFonts w:eastAsia="宋体"/>
          <w:snapToGrid w:val="0"/>
        </w:rPr>
        <w:tab/>
        <w:t>SCell-ToBeSetupMod-Item,</w:t>
      </w:r>
    </w:p>
    <w:p w14:paraId="57C546E3" w14:textId="77777777" w:rsidR="007A40FA" w:rsidRPr="00EA5FA7" w:rsidRDefault="007A40FA" w:rsidP="007A40FA">
      <w:pPr>
        <w:pStyle w:val="PL"/>
        <w:rPr>
          <w:rFonts w:eastAsia="宋体"/>
          <w:snapToGrid w:val="0"/>
        </w:rPr>
      </w:pPr>
      <w:r w:rsidRPr="00EA5FA7">
        <w:rPr>
          <w:rFonts w:eastAsia="宋体"/>
          <w:snapToGrid w:val="0"/>
        </w:rPr>
        <w:tab/>
        <w:t>SCell-FailedtoSetup-Item,</w:t>
      </w:r>
    </w:p>
    <w:p w14:paraId="463D5DFD" w14:textId="77777777" w:rsidR="007A40FA" w:rsidRPr="00EA5FA7" w:rsidRDefault="007A40FA" w:rsidP="007A40FA">
      <w:pPr>
        <w:pStyle w:val="PL"/>
        <w:rPr>
          <w:rFonts w:eastAsia="宋体"/>
          <w:snapToGrid w:val="0"/>
        </w:rPr>
      </w:pPr>
      <w:r w:rsidRPr="00EA5FA7">
        <w:rPr>
          <w:rFonts w:eastAsia="宋体"/>
          <w:snapToGrid w:val="0"/>
        </w:rPr>
        <w:tab/>
        <w:t>SCell-FailedtoSetupMod-Item,</w:t>
      </w:r>
      <w:r w:rsidRPr="00EA5FA7">
        <w:t xml:space="preserve"> </w:t>
      </w:r>
    </w:p>
    <w:p w14:paraId="3B4B7F7D" w14:textId="77777777" w:rsidR="007A40FA" w:rsidRPr="00EA5FA7" w:rsidRDefault="007A40FA" w:rsidP="007A40FA">
      <w:pPr>
        <w:pStyle w:val="PL"/>
        <w:rPr>
          <w:rFonts w:eastAsia="宋体"/>
          <w:snapToGrid w:val="0"/>
        </w:rPr>
      </w:pPr>
      <w:r w:rsidRPr="00EA5FA7">
        <w:rPr>
          <w:rFonts w:eastAsia="宋体"/>
          <w:snapToGrid w:val="0"/>
        </w:rPr>
        <w:tab/>
        <w:t>ServCellIndex,</w:t>
      </w:r>
    </w:p>
    <w:p w14:paraId="5A66AA50" w14:textId="77777777" w:rsidR="007A40FA" w:rsidRPr="00EA5FA7" w:rsidRDefault="007A40FA" w:rsidP="007A40FA">
      <w:pPr>
        <w:pStyle w:val="PL"/>
        <w:rPr>
          <w:rFonts w:eastAsia="宋体"/>
          <w:snapToGrid w:val="0"/>
        </w:rPr>
      </w:pPr>
      <w:r w:rsidRPr="00EA5FA7">
        <w:rPr>
          <w:rFonts w:eastAsia="宋体"/>
          <w:snapToGrid w:val="0"/>
        </w:rPr>
        <w:tab/>
        <w:t>Served-Cell-Information,</w:t>
      </w:r>
    </w:p>
    <w:p w14:paraId="2FA098FA" w14:textId="77777777" w:rsidR="007A40FA" w:rsidRPr="00EA5FA7" w:rsidRDefault="007A40FA" w:rsidP="007A40FA">
      <w:pPr>
        <w:pStyle w:val="PL"/>
        <w:rPr>
          <w:rFonts w:eastAsia="宋体"/>
          <w:snapToGrid w:val="0"/>
        </w:rPr>
      </w:pPr>
      <w:r w:rsidRPr="00EA5FA7">
        <w:rPr>
          <w:rFonts w:eastAsia="宋体"/>
          <w:snapToGrid w:val="0"/>
        </w:rPr>
        <w:tab/>
        <w:t>Served-Cells-To-Add-Item,</w:t>
      </w:r>
    </w:p>
    <w:p w14:paraId="3F198776" w14:textId="77777777" w:rsidR="007A40FA" w:rsidRPr="00EA5FA7" w:rsidRDefault="007A40FA" w:rsidP="007A40FA">
      <w:pPr>
        <w:pStyle w:val="PL"/>
        <w:rPr>
          <w:rFonts w:eastAsia="宋体"/>
          <w:snapToGrid w:val="0"/>
        </w:rPr>
      </w:pPr>
      <w:r w:rsidRPr="00EA5FA7">
        <w:rPr>
          <w:rFonts w:eastAsia="宋体"/>
          <w:snapToGrid w:val="0"/>
        </w:rPr>
        <w:tab/>
        <w:t>Served-Cells-To-Delete-Item,</w:t>
      </w:r>
    </w:p>
    <w:p w14:paraId="516E8F23" w14:textId="77777777" w:rsidR="007A40FA" w:rsidRPr="00EA5FA7" w:rsidRDefault="007A40FA" w:rsidP="007A40FA">
      <w:pPr>
        <w:pStyle w:val="PL"/>
        <w:rPr>
          <w:snapToGrid w:val="0"/>
        </w:rPr>
      </w:pPr>
      <w:r w:rsidRPr="00EA5FA7">
        <w:rPr>
          <w:rFonts w:eastAsia="宋体"/>
          <w:snapToGrid w:val="0"/>
        </w:rPr>
        <w:tab/>
        <w:t>Served-Cells-To-Modify-Item,</w:t>
      </w:r>
    </w:p>
    <w:p w14:paraId="19760051" w14:textId="77777777" w:rsidR="007A40FA" w:rsidRPr="00EA5FA7" w:rsidRDefault="007A40FA" w:rsidP="007A40FA">
      <w:pPr>
        <w:pStyle w:val="PL"/>
        <w:rPr>
          <w:rFonts w:eastAsia="宋体"/>
          <w:snapToGrid w:val="0"/>
        </w:rPr>
      </w:pPr>
      <w:r w:rsidRPr="00EA5FA7">
        <w:rPr>
          <w:snapToGrid w:val="0"/>
        </w:rPr>
        <w:tab/>
        <w:t>ServingCellMO,</w:t>
      </w:r>
    </w:p>
    <w:p w14:paraId="5EF6EBA8" w14:textId="77777777" w:rsidR="007A40FA" w:rsidRPr="00DA11D0" w:rsidRDefault="007A40FA" w:rsidP="007A40FA">
      <w:pPr>
        <w:pStyle w:val="PL"/>
        <w:rPr>
          <w:rFonts w:eastAsia="MS Gothic"/>
          <w:snapToGrid w:val="0"/>
        </w:rPr>
      </w:pPr>
      <w:r w:rsidRPr="00DA11D0">
        <w:rPr>
          <w:snapToGrid w:val="0"/>
        </w:rPr>
        <w:tab/>
        <w:t>SNSSAI,</w:t>
      </w:r>
    </w:p>
    <w:p w14:paraId="41BB69C4" w14:textId="77777777" w:rsidR="007A40FA" w:rsidRPr="00EA5FA7" w:rsidRDefault="007A40FA" w:rsidP="007A40FA">
      <w:pPr>
        <w:pStyle w:val="PL"/>
        <w:rPr>
          <w:rFonts w:eastAsia="宋体"/>
          <w:snapToGrid w:val="0"/>
        </w:rPr>
      </w:pPr>
      <w:r w:rsidRPr="00EA5FA7">
        <w:rPr>
          <w:rFonts w:eastAsia="宋体"/>
          <w:snapToGrid w:val="0"/>
        </w:rPr>
        <w:tab/>
        <w:t>SRBID,</w:t>
      </w:r>
    </w:p>
    <w:p w14:paraId="4DD566F5" w14:textId="77777777" w:rsidR="007A40FA" w:rsidRPr="00EA5FA7" w:rsidRDefault="007A40FA" w:rsidP="007A40FA">
      <w:pPr>
        <w:pStyle w:val="PL"/>
        <w:rPr>
          <w:rFonts w:eastAsia="宋体"/>
          <w:snapToGrid w:val="0"/>
        </w:rPr>
      </w:pPr>
      <w:r w:rsidRPr="00EA5FA7">
        <w:rPr>
          <w:rFonts w:eastAsia="宋体"/>
          <w:snapToGrid w:val="0"/>
        </w:rPr>
        <w:tab/>
        <w:t>SRBs-FailedToBeSetup-Item,</w:t>
      </w:r>
    </w:p>
    <w:p w14:paraId="0EDBAE48" w14:textId="77777777" w:rsidR="007A40FA" w:rsidRPr="00EA5FA7" w:rsidRDefault="007A40FA" w:rsidP="007A40FA">
      <w:pPr>
        <w:pStyle w:val="PL"/>
        <w:rPr>
          <w:rFonts w:eastAsia="宋体"/>
          <w:snapToGrid w:val="0"/>
        </w:rPr>
      </w:pPr>
      <w:r w:rsidRPr="00EA5FA7">
        <w:rPr>
          <w:rFonts w:eastAsia="宋体"/>
          <w:snapToGrid w:val="0"/>
        </w:rPr>
        <w:tab/>
        <w:t>SRBs-FailedToBeSetupMod-Item,</w:t>
      </w:r>
    </w:p>
    <w:p w14:paraId="1CB9BB80" w14:textId="77777777" w:rsidR="007A40FA" w:rsidRPr="00EA5FA7" w:rsidRDefault="007A40FA" w:rsidP="007A40FA">
      <w:pPr>
        <w:pStyle w:val="PL"/>
        <w:rPr>
          <w:rFonts w:eastAsia="宋体"/>
          <w:snapToGrid w:val="0"/>
        </w:rPr>
      </w:pPr>
      <w:r w:rsidRPr="00EA5FA7">
        <w:rPr>
          <w:rFonts w:eastAsia="宋体"/>
          <w:snapToGrid w:val="0"/>
        </w:rPr>
        <w:tab/>
        <w:t>SRBs-Required-ToBeReleased-Item,</w:t>
      </w:r>
    </w:p>
    <w:p w14:paraId="1C5AF1F2" w14:textId="77777777" w:rsidR="007A40FA" w:rsidRPr="00EA5FA7" w:rsidRDefault="007A40FA" w:rsidP="007A40FA">
      <w:pPr>
        <w:pStyle w:val="PL"/>
        <w:rPr>
          <w:rFonts w:eastAsia="宋体"/>
          <w:snapToGrid w:val="0"/>
        </w:rPr>
      </w:pPr>
      <w:r w:rsidRPr="00EA5FA7">
        <w:rPr>
          <w:rFonts w:eastAsia="宋体"/>
          <w:snapToGrid w:val="0"/>
        </w:rPr>
        <w:tab/>
        <w:t>SRBs-ToBeReleased-Item,</w:t>
      </w:r>
    </w:p>
    <w:p w14:paraId="68009F96" w14:textId="77777777" w:rsidR="007A40FA" w:rsidRPr="00EA5FA7" w:rsidRDefault="007A40FA" w:rsidP="007A40FA">
      <w:pPr>
        <w:pStyle w:val="PL"/>
        <w:rPr>
          <w:rFonts w:eastAsia="宋体"/>
          <w:snapToGrid w:val="0"/>
        </w:rPr>
      </w:pPr>
      <w:r w:rsidRPr="00EA5FA7">
        <w:rPr>
          <w:rFonts w:eastAsia="宋体"/>
          <w:snapToGrid w:val="0"/>
        </w:rPr>
        <w:tab/>
        <w:t>SRBs-ToBeSetup-Item,</w:t>
      </w:r>
    </w:p>
    <w:p w14:paraId="7AF7330D" w14:textId="77777777" w:rsidR="007A40FA" w:rsidRPr="00EA5FA7" w:rsidRDefault="007A40FA" w:rsidP="007A40FA">
      <w:pPr>
        <w:pStyle w:val="PL"/>
        <w:rPr>
          <w:rFonts w:eastAsia="宋体"/>
          <w:snapToGrid w:val="0"/>
        </w:rPr>
      </w:pPr>
      <w:r w:rsidRPr="00EA5FA7">
        <w:rPr>
          <w:rFonts w:eastAsia="宋体"/>
          <w:snapToGrid w:val="0"/>
        </w:rPr>
        <w:tab/>
        <w:t>SRBs-ToBeSetupMod-Item,</w:t>
      </w:r>
    </w:p>
    <w:p w14:paraId="786E79B2" w14:textId="77777777" w:rsidR="007A40FA" w:rsidRPr="00EA5FA7" w:rsidRDefault="007A40FA" w:rsidP="007A40FA">
      <w:pPr>
        <w:pStyle w:val="PL"/>
        <w:rPr>
          <w:rFonts w:eastAsia="宋体"/>
          <w:snapToGrid w:val="0"/>
        </w:rPr>
      </w:pPr>
      <w:r w:rsidRPr="00EA5FA7">
        <w:rPr>
          <w:rFonts w:eastAsia="宋体"/>
          <w:snapToGrid w:val="0"/>
        </w:rPr>
        <w:tab/>
        <w:t>SRBs-Modified-Item,</w:t>
      </w:r>
    </w:p>
    <w:p w14:paraId="413FAB28" w14:textId="77777777" w:rsidR="007A40FA" w:rsidRPr="00EA5FA7" w:rsidRDefault="007A40FA" w:rsidP="007A40FA">
      <w:pPr>
        <w:pStyle w:val="PL"/>
        <w:rPr>
          <w:rFonts w:eastAsia="宋体"/>
          <w:snapToGrid w:val="0"/>
        </w:rPr>
      </w:pPr>
      <w:r w:rsidRPr="00EA5FA7">
        <w:rPr>
          <w:rFonts w:eastAsia="宋体"/>
          <w:snapToGrid w:val="0"/>
        </w:rPr>
        <w:tab/>
        <w:t>SRBs-Setup-Item,</w:t>
      </w:r>
    </w:p>
    <w:p w14:paraId="4296035C" w14:textId="77777777" w:rsidR="007A40FA" w:rsidRPr="00EA5FA7" w:rsidRDefault="007A40FA" w:rsidP="007A40FA">
      <w:pPr>
        <w:pStyle w:val="PL"/>
        <w:rPr>
          <w:rFonts w:eastAsia="宋体"/>
          <w:snapToGrid w:val="0"/>
        </w:rPr>
      </w:pPr>
      <w:r w:rsidRPr="00EA5FA7">
        <w:rPr>
          <w:rFonts w:eastAsia="宋体"/>
          <w:snapToGrid w:val="0"/>
        </w:rPr>
        <w:tab/>
        <w:t>SRBs-SetupMod-Item,</w:t>
      </w:r>
    </w:p>
    <w:p w14:paraId="100BB47F" w14:textId="77777777" w:rsidR="007A40FA" w:rsidRPr="00EA5FA7" w:rsidRDefault="007A40FA" w:rsidP="007A40FA">
      <w:pPr>
        <w:pStyle w:val="PL"/>
        <w:rPr>
          <w:rFonts w:eastAsia="宋体"/>
          <w:snapToGrid w:val="0"/>
        </w:rPr>
      </w:pPr>
      <w:r w:rsidRPr="00EA5FA7">
        <w:rPr>
          <w:rFonts w:eastAsia="宋体"/>
          <w:snapToGrid w:val="0"/>
        </w:rPr>
        <w:tab/>
        <w:t>TimeToWait,</w:t>
      </w:r>
    </w:p>
    <w:p w14:paraId="2C1817F9" w14:textId="77777777" w:rsidR="007A40FA" w:rsidRPr="00EA5FA7" w:rsidRDefault="007A40FA" w:rsidP="007A40FA">
      <w:pPr>
        <w:pStyle w:val="PL"/>
        <w:rPr>
          <w:rFonts w:eastAsia="宋体"/>
          <w:snapToGrid w:val="0"/>
        </w:rPr>
      </w:pPr>
      <w:r w:rsidRPr="00EA5FA7">
        <w:rPr>
          <w:rFonts w:eastAsia="宋体"/>
          <w:snapToGrid w:val="0"/>
        </w:rPr>
        <w:tab/>
        <w:t>TransactionID,</w:t>
      </w:r>
    </w:p>
    <w:p w14:paraId="335C68E6" w14:textId="77777777" w:rsidR="007A40FA" w:rsidRPr="00EA5FA7" w:rsidRDefault="007A40FA" w:rsidP="007A40FA">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7B31174B" w14:textId="77777777" w:rsidR="007A40FA" w:rsidRPr="00EA5FA7" w:rsidRDefault="007A40FA" w:rsidP="007A40FA">
      <w:pPr>
        <w:pStyle w:val="PL"/>
        <w:rPr>
          <w:rFonts w:eastAsia="宋体"/>
          <w:snapToGrid w:val="0"/>
        </w:rPr>
      </w:pPr>
      <w:r w:rsidRPr="00EA5FA7">
        <w:rPr>
          <w:rFonts w:eastAsia="宋体"/>
          <w:snapToGrid w:val="0"/>
        </w:rPr>
        <w:tab/>
        <w:t>UE-associatedLogicalF1-ConnectionItem,</w:t>
      </w:r>
    </w:p>
    <w:p w14:paraId="25578CFD" w14:textId="77777777" w:rsidR="007A40FA" w:rsidRPr="00DA11D0" w:rsidRDefault="007A40FA" w:rsidP="007A40FA">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2AC87963" w14:textId="77777777" w:rsidR="007A40FA" w:rsidRPr="00EA5FA7" w:rsidRDefault="007A40FA" w:rsidP="007A40FA">
      <w:pPr>
        <w:pStyle w:val="PL"/>
        <w:rPr>
          <w:rFonts w:eastAsia="宋体"/>
          <w:snapToGrid w:val="0"/>
        </w:rPr>
      </w:pPr>
      <w:r w:rsidRPr="00EA5FA7">
        <w:rPr>
          <w:rFonts w:eastAsia="宋体"/>
          <w:snapToGrid w:val="0"/>
        </w:rPr>
        <w:tab/>
        <w:t>DUtoCURRCContainer,</w:t>
      </w:r>
    </w:p>
    <w:p w14:paraId="67E59CA2" w14:textId="77777777" w:rsidR="007A40FA" w:rsidRPr="00EA5FA7" w:rsidRDefault="007A40FA" w:rsidP="007A40FA">
      <w:pPr>
        <w:pStyle w:val="PL"/>
        <w:rPr>
          <w:rFonts w:eastAsia="宋体"/>
          <w:snapToGrid w:val="0"/>
        </w:rPr>
      </w:pPr>
      <w:r w:rsidRPr="00EA5FA7">
        <w:rPr>
          <w:rFonts w:eastAsia="宋体"/>
          <w:snapToGrid w:val="0"/>
        </w:rPr>
        <w:tab/>
        <w:t xml:space="preserve">PagingCell-Item, </w:t>
      </w:r>
    </w:p>
    <w:p w14:paraId="6EB6F29A" w14:textId="77777777" w:rsidR="007A40FA" w:rsidRPr="00EA5FA7" w:rsidRDefault="007A40FA" w:rsidP="007A40FA">
      <w:pPr>
        <w:pStyle w:val="PL"/>
        <w:rPr>
          <w:rFonts w:eastAsia="宋体"/>
          <w:snapToGrid w:val="0"/>
        </w:rPr>
      </w:pPr>
      <w:r w:rsidRPr="00EA5FA7">
        <w:rPr>
          <w:snapToGrid w:val="0"/>
        </w:rPr>
        <w:tab/>
        <w:t>SItype-List,</w:t>
      </w:r>
    </w:p>
    <w:p w14:paraId="7B85F288" w14:textId="77777777" w:rsidR="007A40FA" w:rsidRPr="00EA5FA7" w:rsidRDefault="007A40FA" w:rsidP="007A40FA">
      <w:pPr>
        <w:pStyle w:val="PL"/>
        <w:rPr>
          <w:rFonts w:eastAsia="宋体"/>
          <w:snapToGrid w:val="0"/>
        </w:rPr>
      </w:pPr>
      <w:r w:rsidRPr="00EA5FA7">
        <w:rPr>
          <w:rFonts w:eastAsia="宋体"/>
          <w:snapToGrid w:val="0"/>
        </w:rPr>
        <w:tab/>
        <w:t>UEIdentityIndexValue,</w:t>
      </w:r>
    </w:p>
    <w:p w14:paraId="5CB63D85" w14:textId="77777777" w:rsidR="007A40FA" w:rsidRPr="00EA5FA7" w:rsidRDefault="007A40FA" w:rsidP="007A40FA">
      <w:pPr>
        <w:pStyle w:val="PL"/>
        <w:rPr>
          <w:rFonts w:eastAsia="宋体"/>
          <w:snapToGrid w:val="0"/>
        </w:rPr>
      </w:pPr>
      <w:r w:rsidRPr="00EA5FA7">
        <w:rPr>
          <w:rFonts w:eastAsia="宋体"/>
          <w:snapToGrid w:val="0"/>
        </w:rPr>
        <w:tab/>
        <w:t>GNB-CU-TNL-Association-Setup-Item,</w:t>
      </w:r>
    </w:p>
    <w:p w14:paraId="566309BB" w14:textId="77777777" w:rsidR="007A40FA" w:rsidRPr="00EA5FA7" w:rsidRDefault="007A40FA" w:rsidP="007A40FA">
      <w:pPr>
        <w:pStyle w:val="PL"/>
        <w:rPr>
          <w:rFonts w:eastAsia="宋体"/>
          <w:snapToGrid w:val="0"/>
        </w:rPr>
      </w:pPr>
      <w:r w:rsidRPr="00EA5FA7">
        <w:rPr>
          <w:rFonts w:eastAsia="宋体"/>
          <w:snapToGrid w:val="0"/>
        </w:rPr>
        <w:tab/>
        <w:t>GNB-CU-TNL-Association-Failed-To-Setup-Item,</w:t>
      </w:r>
    </w:p>
    <w:p w14:paraId="307932C9" w14:textId="77777777" w:rsidR="007A40FA" w:rsidRPr="00EA5FA7" w:rsidRDefault="007A40FA" w:rsidP="007A40FA">
      <w:pPr>
        <w:pStyle w:val="PL"/>
        <w:rPr>
          <w:rFonts w:eastAsia="宋体"/>
          <w:snapToGrid w:val="0"/>
        </w:rPr>
      </w:pPr>
      <w:r w:rsidRPr="00EA5FA7">
        <w:rPr>
          <w:rFonts w:eastAsia="宋体"/>
          <w:snapToGrid w:val="0"/>
        </w:rPr>
        <w:tab/>
        <w:t>GNB-CU-TNL-Association-To-Add-Item,</w:t>
      </w:r>
    </w:p>
    <w:p w14:paraId="349E196B" w14:textId="77777777" w:rsidR="007A40FA" w:rsidRPr="00EA5FA7" w:rsidRDefault="007A40FA" w:rsidP="007A40FA">
      <w:pPr>
        <w:pStyle w:val="PL"/>
        <w:rPr>
          <w:rFonts w:eastAsia="宋体"/>
          <w:snapToGrid w:val="0"/>
        </w:rPr>
      </w:pPr>
      <w:r w:rsidRPr="00EA5FA7">
        <w:rPr>
          <w:rFonts w:eastAsia="宋体"/>
          <w:snapToGrid w:val="0"/>
        </w:rPr>
        <w:tab/>
        <w:t>GNB-CU-TNL-Association-To-Remove-Item,</w:t>
      </w:r>
    </w:p>
    <w:p w14:paraId="3041F3E4" w14:textId="77777777" w:rsidR="007A40FA" w:rsidRPr="00EA5FA7" w:rsidRDefault="007A40FA" w:rsidP="007A40FA">
      <w:pPr>
        <w:pStyle w:val="PL"/>
        <w:rPr>
          <w:rFonts w:eastAsia="宋体"/>
          <w:snapToGrid w:val="0"/>
        </w:rPr>
      </w:pPr>
      <w:r w:rsidRPr="00EA5FA7">
        <w:rPr>
          <w:rFonts w:eastAsia="宋体"/>
          <w:snapToGrid w:val="0"/>
        </w:rPr>
        <w:tab/>
        <w:t>GNB-CU-TNL-Association-To-Update-Item,</w:t>
      </w:r>
    </w:p>
    <w:p w14:paraId="6D363962" w14:textId="77777777" w:rsidR="007A40FA" w:rsidRPr="00EA5FA7" w:rsidRDefault="007A40FA" w:rsidP="007A40FA">
      <w:pPr>
        <w:pStyle w:val="PL"/>
        <w:rPr>
          <w:rFonts w:eastAsia="宋体"/>
          <w:snapToGrid w:val="0"/>
        </w:rPr>
      </w:pPr>
      <w:r w:rsidRPr="00EA5FA7">
        <w:rPr>
          <w:rFonts w:eastAsia="宋体"/>
          <w:snapToGrid w:val="0"/>
        </w:rPr>
        <w:tab/>
        <w:t>MaskedIMEISV,</w:t>
      </w:r>
    </w:p>
    <w:p w14:paraId="54445059" w14:textId="77777777" w:rsidR="007A40FA" w:rsidRPr="00EA5FA7" w:rsidRDefault="007A40FA" w:rsidP="007A40FA">
      <w:pPr>
        <w:pStyle w:val="PL"/>
        <w:rPr>
          <w:rFonts w:eastAsia="宋体"/>
          <w:snapToGrid w:val="0"/>
        </w:rPr>
      </w:pPr>
      <w:r w:rsidRPr="00EA5FA7">
        <w:rPr>
          <w:rFonts w:eastAsia="宋体"/>
          <w:snapToGrid w:val="0"/>
        </w:rPr>
        <w:tab/>
        <w:t>PagingDRX,</w:t>
      </w:r>
    </w:p>
    <w:p w14:paraId="5BCB47F6" w14:textId="77777777" w:rsidR="007A40FA" w:rsidRPr="00EA5FA7" w:rsidRDefault="007A40FA" w:rsidP="007A40FA">
      <w:pPr>
        <w:pStyle w:val="PL"/>
        <w:rPr>
          <w:rFonts w:eastAsia="宋体"/>
          <w:snapToGrid w:val="0"/>
        </w:rPr>
      </w:pPr>
      <w:r w:rsidRPr="00EA5FA7">
        <w:rPr>
          <w:rFonts w:eastAsia="宋体"/>
          <w:snapToGrid w:val="0"/>
        </w:rPr>
        <w:tab/>
        <w:t>PagingPriority,</w:t>
      </w:r>
    </w:p>
    <w:p w14:paraId="20949C35" w14:textId="77777777" w:rsidR="007A40FA" w:rsidRPr="00EA5FA7" w:rsidRDefault="007A40FA" w:rsidP="007A40FA">
      <w:pPr>
        <w:pStyle w:val="PL"/>
        <w:rPr>
          <w:rFonts w:eastAsia="宋体"/>
          <w:snapToGrid w:val="0"/>
        </w:rPr>
      </w:pPr>
      <w:r w:rsidRPr="00EA5FA7">
        <w:rPr>
          <w:rFonts w:eastAsia="宋体"/>
          <w:snapToGrid w:val="0"/>
        </w:rPr>
        <w:tab/>
        <w:t>PagingIdentity,</w:t>
      </w:r>
    </w:p>
    <w:p w14:paraId="0039700E" w14:textId="77777777" w:rsidR="007A40FA" w:rsidRPr="00EA5FA7" w:rsidRDefault="007A40FA" w:rsidP="007A40FA">
      <w:pPr>
        <w:pStyle w:val="PL"/>
        <w:rPr>
          <w:rFonts w:eastAsia="宋体"/>
          <w:snapToGrid w:val="0"/>
        </w:rPr>
      </w:pPr>
      <w:r w:rsidRPr="00EA5FA7">
        <w:rPr>
          <w:rFonts w:eastAsia="宋体"/>
          <w:snapToGrid w:val="0"/>
        </w:rPr>
        <w:tab/>
        <w:t>Cells-to-be-Barred-Item,</w:t>
      </w:r>
    </w:p>
    <w:p w14:paraId="368C718C" w14:textId="77777777" w:rsidR="007A40FA" w:rsidRPr="00EA5FA7" w:rsidRDefault="007A40FA" w:rsidP="007A40FA">
      <w:pPr>
        <w:pStyle w:val="PL"/>
        <w:rPr>
          <w:rFonts w:eastAsia="宋体"/>
          <w:snapToGrid w:val="0"/>
        </w:rPr>
      </w:pPr>
      <w:r w:rsidRPr="00EA5FA7">
        <w:rPr>
          <w:rFonts w:eastAsia="宋体"/>
          <w:snapToGrid w:val="0"/>
        </w:rPr>
        <w:tab/>
        <w:t>PWSSystemInformation,</w:t>
      </w:r>
    </w:p>
    <w:p w14:paraId="44ECE4FF" w14:textId="77777777" w:rsidR="007A40FA" w:rsidRPr="00EA5FA7" w:rsidRDefault="007A40FA" w:rsidP="007A40FA">
      <w:pPr>
        <w:pStyle w:val="PL"/>
        <w:rPr>
          <w:rFonts w:eastAsia="宋体"/>
          <w:snapToGrid w:val="0"/>
        </w:rPr>
      </w:pPr>
      <w:r w:rsidRPr="00EA5FA7">
        <w:rPr>
          <w:rFonts w:eastAsia="宋体"/>
          <w:snapToGrid w:val="0"/>
        </w:rPr>
        <w:tab/>
        <w:t>Broadcast-To-Be-Cancelled-Item,</w:t>
      </w:r>
    </w:p>
    <w:p w14:paraId="4F19EA65" w14:textId="77777777" w:rsidR="007A40FA" w:rsidRPr="00EA5FA7" w:rsidRDefault="007A40FA" w:rsidP="007A40FA">
      <w:pPr>
        <w:pStyle w:val="PL"/>
        <w:rPr>
          <w:rFonts w:eastAsia="宋体"/>
          <w:snapToGrid w:val="0"/>
        </w:rPr>
      </w:pPr>
      <w:r w:rsidRPr="00EA5FA7">
        <w:rPr>
          <w:rFonts w:eastAsia="宋体"/>
          <w:snapToGrid w:val="0"/>
        </w:rPr>
        <w:tab/>
        <w:t>Cells-Broadcast-Cancelled-Item,</w:t>
      </w:r>
    </w:p>
    <w:p w14:paraId="304203C7" w14:textId="77777777" w:rsidR="007A40FA" w:rsidRPr="00EA5FA7" w:rsidRDefault="007A40FA" w:rsidP="007A40FA">
      <w:pPr>
        <w:pStyle w:val="PL"/>
        <w:rPr>
          <w:rFonts w:eastAsia="宋体"/>
          <w:snapToGrid w:val="0"/>
        </w:rPr>
      </w:pPr>
      <w:r w:rsidRPr="00EA5FA7">
        <w:rPr>
          <w:rFonts w:eastAsia="宋体"/>
          <w:snapToGrid w:val="0"/>
        </w:rPr>
        <w:tab/>
        <w:t>NR-CGI-List-For-Restart-Item,</w:t>
      </w:r>
    </w:p>
    <w:p w14:paraId="6F97B006" w14:textId="77777777" w:rsidR="007A40FA" w:rsidRPr="00EA5FA7" w:rsidRDefault="007A40FA" w:rsidP="007A40FA">
      <w:pPr>
        <w:pStyle w:val="PL"/>
        <w:rPr>
          <w:rFonts w:eastAsia="宋体"/>
          <w:snapToGrid w:val="0"/>
        </w:rPr>
      </w:pPr>
      <w:r w:rsidRPr="00EA5FA7">
        <w:rPr>
          <w:rFonts w:eastAsia="宋体"/>
          <w:snapToGrid w:val="0"/>
        </w:rPr>
        <w:tab/>
        <w:t>PWS-Failed-NR-CGI-Item,</w:t>
      </w:r>
    </w:p>
    <w:p w14:paraId="2948C201" w14:textId="77777777" w:rsidR="007A40FA" w:rsidRPr="00EA5FA7" w:rsidRDefault="007A40FA" w:rsidP="007A40FA">
      <w:pPr>
        <w:pStyle w:val="PL"/>
        <w:rPr>
          <w:rFonts w:eastAsia="宋体"/>
          <w:snapToGrid w:val="0"/>
        </w:rPr>
      </w:pPr>
      <w:r w:rsidRPr="00EA5FA7">
        <w:rPr>
          <w:rFonts w:eastAsia="宋体"/>
          <w:snapToGrid w:val="0"/>
        </w:rPr>
        <w:tab/>
        <w:t>RepetitionPeriod,</w:t>
      </w:r>
    </w:p>
    <w:p w14:paraId="67476286" w14:textId="77777777" w:rsidR="007A40FA" w:rsidRPr="00EA5FA7" w:rsidRDefault="007A40FA" w:rsidP="007A40FA">
      <w:pPr>
        <w:pStyle w:val="PL"/>
        <w:rPr>
          <w:rFonts w:eastAsia="宋体"/>
          <w:snapToGrid w:val="0"/>
        </w:rPr>
      </w:pPr>
      <w:r w:rsidRPr="00EA5FA7">
        <w:rPr>
          <w:rFonts w:eastAsia="宋体"/>
          <w:snapToGrid w:val="0"/>
        </w:rPr>
        <w:tab/>
        <w:t>NumberofBroadcastRequest,</w:t>
      </w:r>
    </w:p>
    <w:p w14:paraId="389B976E" w14:textId="77777777" w:rsidR="007A40FA" w:rsidRPr="00EA5FA7" w:rsidRDefault="007A40FA" w:rsidP="007A40FA">
      <w:pPr>
        <w:pStyle w:val="PL"/>
        <w:rPr>
          <w:rFonts w:eastAsia="宋体"/>
          <w:snapToGrid w:val="0"/>
        </w:rPr>
      </w:pPr>
      <w:r w:rsidRPr="00EA5FA7">
        <w:rPr>
          <w:rFonts w:eastAsia="宋体"/>
          <w:snapToGrid w:val="0"/>
        </w:rPr>
        <w:lastRenderedPageBreak/>
        <w:tab/>
        <w:t>Cells-To-Be-Broadcast-Item,</w:t>
      </w:r>
    </w:p>
    <w:p w14:paraId="440D2E41" w14:textId="77777777" w:rsidR="007A40FA" w:rsidRPr="00EA5FA7" w:rsidRDefault="007A40FA" w:rsidP="007A40FA">
      <w:pPr>
        <w:pStyle w:val="PL"/>
        <w:rPr>
          <w:rFonts w:eastAsia="宋体"/>
          <w:snapToGrid w:val="0"/>
        </w:rPr>
      </w:pPr>
      <w:r w:rsidRPr="00EA5FA7">
        <w:rPr>
          <w:rFonts w:eastAsia="宋体"/>
          <w:snapToGrid w:val="0"/>
        </w:rPr>
        <w:tab/>
        <w:t>Cells-Broadcast-Completed-Item,</w:t>
      </w:r>
    </w:p>
    <w:p w14:paraId="48B43E8B" w14:textId="77777777" w:rsidR="007A40FA" w:rsidRPr="00EA5FA7" w:rsidRDefault="007A40FA" w:rsidP="007A40FA">
      <w:pPr>
        <w:pStyle w:val="PL"/>
        <w:rPr>
          <w:snapToGrid w:val="0"/>
        </w:rPr>
      </w:pPr>
      <w:r w:rsidRPr="00EA5FA7">
        <w:rPr>
          <w:rFonts w:eastAsia="宋体"/>
          <w:snapToGrid w:val="0"/>
        </w:rPr>
        <w:tab/>
        <w:t>Cancel-all-Warning-Messages-Indicator</w:t>
      </w:r>
      <w:r w:rsidRPr="00EA5FA7">
        <w:rPr>
          <w:snapToGrid w:val="0"/>
        </w:rPr>
        <w:t>,</w:t>
      </w:r>
    </w:p>
    <w:p w14:paraId="45D0268C" w14:textId="77777777" w:rsidR="007A40FA" w:rsidRPr="00EA5FA7" w:rsidRDefault="007A40FA" w:rsidP="007A40FA">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D63B0B5" w14:textId="77777777" w:rsidR="007A40FA" w:rsidRPr="00EA5FA7" w:rsidRDefault="007A40FA" w:rsidP="007A40FA">
      <w:pPr>
        <w:pStyle w:val="PL"/>
        <w:rPr>
          <w:snapToGrid w:val="0"/>
        </w:rPr>
      </w:pPr>
      <w:r w:rsidRPr="00EA5FA7">
        <w:rPr>
          <w:rFonts w:ascii="Courier" w:hAnsi="Courier" w:cs="Courier"/>
          <w:sz w:val="17"/>
          <w:szCs w:val="17"/>
          <w:lang w:eastAsia="zh-CN"/>
        </w:rPr>
        <w:tab/>
        <w:t>EUTRA-NR-CellResourceCoordinationReqAck-Container,</w:t>
      </w:r>
    </w:p>
    <w:p w14:paraId="547F0684" w14:textId="77777777" w:rsidR="007A40FA" w:rsidRPr="00EA5FA7" w:rsidRDefault="007A40FA" w:rsidP="007A40FA">
      <w:pPr>
        <w:pStyle w:val="PL"/>
        <w:rPr>
          <w:snapToGrid w:val="0"/>
        </w:rPr>
      </w:pPr>
      <w:r w:rsidRPr="00EA5FA7">
        <w:rPr>
          <w:snapToGrid w:val="0"/>
        </w:rPr>
        <w:tab/>
        <w:t>RequestType,</w:t>
      </w:r>
    </w:p>
    <w:p w14:paraId="2829CBF9" w14:textId="77777777" w:rsidR="007A40FA" w:rsidRPr="00EA5FA7" w:rsidRDefault="007A40FA" w:rsidP="007A40FA">
      <w:pPr>
        <w:pStyle w:val="PL"/>
        <w:rPr>
          <w:snapToGrid w:val="0"/>
        </w:rPr>
      </w:pPr>
      <w:r w:rsidRPr="00EA5FA7">
        <w:rPr>
          <w:snapToGrid w:val="0"/>
        </w:rPr>
        <w:tab/>
        <w:t>PLMN-Identity,</w:t>
      </w:r>
    </w:p>
    <w:p w14:paraId="6682D703" w14:textId="77777777" w:rsidR="007A40FA" w:rsidRPr="00EA5FA7" w:rsidRDefault="007A40FA" w:rsidP="007A40FA">
      <w:pPr>
        <w:pStyle w:val="PL"/>
        <w:rPr>
          <w:snapToGrid w:val="0"/>
        </w:rPr>
      </w:pPr>
      <w:r w:rsidRPr="00EA5FA7">
        <w:rPr>
          <w:snapToGrid w:val="0"/>
        </w:rPr>
        <w:tab/>
        <w:t xml:space="preserve">RLCFailureIndication, </w:t>
      </w:r>
    </w:p>
    <w:p w14:paraId="447F79D6" w14:textId="77777777" w:rsidR="007A40FA" w:rsidRPr="00EA5FA7" w:rsidRDefault="007A40FA" w:rsidP="007A40FA">
      <w:pPr>
        <w:pStyle w:val="PL"/>
        <w:rPr>
          <w:snapToGrid w:val="0"/>
        </w:rPr>
      </w:pPr>
      <w:r w:rsidRPr="00EA5FA7">
        <w:rPr>
          <w:snapToGrid w:val="0"/>
        </w:rPr>
        <w:tab/>
        <w:t>UplinkTxDirectCurrentListInformation,</w:t>
      </w:r>
    </w:p>
    <w:p w14:paraId="6971E839" w14:textId="77777777" w:rsidR="007A40FA" w:rsidRPr="00EA5FA7" w:rsidRDefault="007A40FA" w:rsidP="007A40FA">
      <w:pPr>
        <w:pStyle w:val="PL"/>
        <w:rPr>
          <w:snapToGrid w:val="0"/>
        </w:rPr>
      </w:pPr>
      <w:r w:rsidRPr="00EA5FA7">
        <w:rPr>
          <w:snapToGrid w:val="0"/>
        </w:rPr>
        <w:tab/>
        <w:t>SULAccessIndication,</w:t>
      </w:r>
    </w:p>
    <w:p w14:paraId="51E6B89C" w14:textId="77777777" w:rsidR="007A40FA" w:rsidRPr="00EA5FA7" w:rsidRDefault="007A40FA" w:rsidP="007A40FA">
      <w:pPr>
        <w:pStyle w:val="PL"/>
        <w:rPr>
          <w:snapToGrid w:val="0"/>
        </w:rPr>
      </w:pPr>
      <w:r w:rsidRPr="00EA5FA7">
        <w:rPr>
          <w:snapToGrid w:val="0"/>
        </w:rPr>
        <w:tab/>
        <w:t>Protected-EUTRA-Resources-Item,</w:t>
      </w:r>
    </w:p>
    <w:p w14:paraId="1B4513B6" w14:textId="77777777" w:rsidR="007A40FA" w:rsidRPr="00EA5FA7" w:rsidRDefault="007A40FA" w:rsidP="007A40FA">
      <w:pPr>
        <w:pStyle w:val="PL"/>
        <w:rPr>
          <w:snapToGrid w:val="0"/>
        </w:rPr>
      </w:pPr>
      <w:r w:rsidRPr="00EA5FA7">
        <w:rPr>
          <w:snapToGrid w:val="0"/>
        </w:rPr>
        <w:tab/>
        <w:t>GNB-DUConfigurationQuery,</w:t>
      </w:r>
    </w:p>
    <w:p w14:paraId="4411FB31" w14:textId="77777777" w:rsidR="007A40FA" w:rsidRPr="00EA5FA7" w:rsidRDefault="007A40FA" w:rsidP="007A40FA">
      <w:pPr>
        <w:pStyle w:val="PL"/>
        <w:rPr>
          <w:snapToGrid w:val="0"/>
        </w:rPr>
      </w:pPr>
      <w:r w:rsidRPr="00EA5FA7">
        <w:rPr>
          <w:snapToGrid w:val="0"/>
        </w:rPr>
        <w:tab/>
        <w:t>BitRate,</w:t>
      </w:r>
    </w:p>
    <w:p w14:paraId="00DE6AFC" w14:textId="77777777" w:rsidR="007A40FA" w:rsidRPr="00EA5FA7" w:rsidRDefault="007A40FA" w:rsidP="007A40FA">
      <w:pPr>
        <w:pStyle w:val="PL"/>
        <w:rPr>
          <w:noProof w:val="0"/>
          <w:snapToGrid w:val="0"/>
        </w:rPr>
      </w:pPr>
      <w:r w:rsidRPr="00EA5FA7">
        <w:rPr>
          <w:noProof w:val="0"/>
          <w:snapToGrid w:val="0"/>
        </w:rPr>
        <w:tab/>
        <w:t>RRC-Version,</w:t>
      </w:r>
    </w:p>
    <w:p w14:paraId="6FBAF367" w14:textId="77777777" w:rsidR="007A40FA" w:rsidRPr="00EA5FA7" w:rsidRDefault="007A40FA" w:rsidP="007A40FA">
      <w:pPr>
        <w:pStyle w:val="PL"/>
        <w:rPr>
          <w:noProof w:val="0"/>
          <w:snapToGrid w:val="0"/>
        </w:rPr>
      </w:pPr>
      <w:r w:rsidRPr="00EA5FA7">
        <w:rPr>
          <w:noProof w:val="0"/>
          <w:snapToGrid w:val="0"/>
        </w:rPr>
        <w:tab/>
        <w:t>GNBDUOverloadInformation,</w:t>
      </w:r>
    </w:p>
    <w:p w14:paraId="7218968D" w14:textId="77777777" w:rsidR="007A40FA" w:rsidRPr="00EA5FA7" w:rsidRDefault="007A40FA" w:rsidP="007A40FA">
      <w:pPr>
        <w:pStyle w:val="PL"/>
        <w:rPr>
          <w:noProof w:val="0"/>
          <w:snapToGrid w:val="0"/>
        </w:rPr>
      </w:pPr>
      <w:r w:rsidRPr="00EA5FA7">
        <w:rPr>
          <w:noProof w:val="0"/>
          <w:snapToGrid w:val="0"/>
        </w:rPr>
        <w:tab/>
        <w:t>RRCDeliveryStatusRequest,</w:t>
      </w:r>
    </w:p>
    <w:p w14:paraId="34548666" w14:textId="77777777" w:rsidR="007A40FA" w:rsidRPr="00EA5FA7" w:rsidRDefault="007A40FA" w:rsidP="007A40FA">
      <w:pPr>
        <w:pStyle w:val="PL"/>
        <w:rPr>
          <w:noProof w:val="0"/>
          <w:snapToGrid w:val="0"/>
        </w:rPr>
      </w:pPr>
      <w:r w:rsidRPr="00EA5FA7">
        <w:rPr>
          <w:noProof w:val="0"/>
          <w:snapToGrid w:val="0"/>
        </w:rPr>
        <w:tab/>
        <w:t>NeedforGap,</w:t>
      </w:r>
    </w:p>
    <w:p w14:paraId="29B4D58A" w14:textId="77777777" w:rsidR="007A40FA" w:rsidRPr="00EA5FA7" w:rsidRDefault="007A40FA" w:rsidP="007A40FA">
      <w:pPr>
        <w:pStyle w:val="PL"/>
        <w:rPr>
          <w:noProof w:val="0"/>
          <w:snapToGrid w:val="0"/>
        </w:rPr>
      </w:pPr>
      <w:r w:rsidRPr="00EA5FA7">
        <w:rPr>
          <w:noProof w:val="0"/>
          <w:snapToGrid w:val="0"/>
        </w:rPr>
        <w:tab/>
        <w:t>RRCDeliveryStatus,</w:t>
      </w:r>
    </w:p>
    <w:p w14:paraId="1970EAD9" w14:textId="77777777" w:rsidR="007A40FA" w:rsidRPr="00EA5FA7" w:rsidRDefault="007A40FA" w:rsidP="007A40FA">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1BEE46E6" w14:textId="77777777" w:rsidR="007A40FA" w:rsidRPr="00EA5FA7" w:rsidRDefault="007A40FA" w:rsidP="007A40FA">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F22A4A6" w14:textId="77777777" w:rsidR="007A40FA" w:rsidRPr="00EA5FA7" w:rsidRDefault="007A40FA" w:rsidP="007A40FA">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F132589" w14:textId="77777777" w:rsidR="007A40FA" w:rsidRPr="00EA5FA7" w:rsidRDefault="007A40FA" w:rsidP="007A40FA">
      <w:pPr>
        <w:pStyle w:val="PL"/>
        <w:rPr>
          <w:snapToGrid w:val="0"/>
          <w:lang w:eastAsia="zh-CN"/>
        </w:rPr>
      </w:pPr>
      <w:r w:rsidRPr="00EA5FA7">
        <w:rPr>
          <w:snapToGrid w:val="0"/>
          <w:lang w:eastAsia="zh-CN"/>
        </w:rPr>
        <w:tab/>
        <w:t>IgnoreResourceCoordinationContainer,</w:t>
      </w:r>
    </w:p>
    <w:p w14:paraId="6C93B935" w14:textId="77777777" w:rsidR="007A40FA" w:rsidRPr="00EA5FA7" w:rsidRDefault="007A40FA" w:rsidP="007A40FA">
      <w:pPr>
        <w:pStyle w:val="PL"/>
        <w:rPr>
          <w:snapToGrid w:val="0"/>
          <w:lang w:eastAsia="zh-CN"/>
        </w:rPr>
      </w:pPr>
      <w:r w:rsidRPr="00EA5FA7">
        <w:rPr>
          <w:snapToGrid w:val="0"/>
          <w:lang w:eastAsia="zh-CN"/>
        </w:rPr>
        <w:tab/>
        <w:t>PagingOrigin,</w:t>
      </w:r>
    </w:p>
    <w:p w14:paraId="7A35082F" w14:textId="77777777" w:rsidR="007A40FA" w:rsidRPr="00EA5FA7" w:rsidRDefault="007A40FA" w:rsidP="007A40FA">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5F87DC7F" w14:textId="77777777" w:rsidR="007A40FA" w:rsidRPr="00EA5FA7" w:rsidRDefault="007A40FA" w:rsidP="007A40FA">
      <w:pPr>
        <w:pStyle w:val="PL"/>
        <w:rPr>
          <w:noProof w:val="0"/>
          <w:snapToGrid w:val="0"/>
        </w:rPr>
      </w:pPr>
      <w:r w:rsidRPr="00EA5FA7">
        <w:rPr>
          <w:noProof w:val="0"/>
          <w:snapToGrid w:val="0"/>
        </w:rPr>
        <w:tab/>
        <w:t>RANUEID,</w:t>
      </w:r>
    </w:p>
    <w:p w14:paraId="7A22E3DA" w14:textId="77777777" w:rsidR="007A40FA" w:rsidRPr="00EA5FA7" w:rsidRDefault="007A40FA" w:rsidP="007A40FA">
      <w:pPr>
        <w:pStyle w:val="PL"/>
        <w:rPr>
          <w:noProof w:val="0"/>
          <w:snapToGrid w:val="0"/>
        </w:rPr>
      </w:pPr>
      <w:r w:rsidRPr="00EA5FA7">
        <w:rPr>
          <w:noProof w:val="0"/>
          <w:snapToGrid w:val="0"/>
        </w:rPr>
        <w:tab/>
        <w:t>GNB-DU-TNL-Association-To-Remove-Item,</w:t>
      </w:r>
    </w:p>
    <w:p w14:paraId="278C1BBB" w14:textId="77777777" w:rsidR="007A40FA" w:rsidRPr="00EA5FA7" w:rsidRDefault="007A40FA" w:rsidP="007A40FA">
      <w:pPr>
        <w:pStyle w:val="PL"/>
        <w:rPr>
          <w:noProof w:val="0"/>
          <w:snapToGrid w:val="0"/>
        </w:rPr>
      </w:pPr>
      <w:r w:rsidRPr="00EA5FA7">
        <w:rPr>
          <w:noProof w:val="0"/>
          <w:snapToGrid w:val="0"/>
        </w:rPr>
        <w:tab/>
        <w:t>NotificationInformation,</w:t>
      </w:r>
    </w:p>
    <w:p w14:paraId="4510A063" w14:textId="77777777" w:rsidR="007A40FA" w:rsidRPr="00EA5FA7" w:rsidRDefault="007A40FA" w:rsidP="007A40FA">
      <w:pPr>
        <w:pStyle w:val="PL"/>
        <w:rPr>
          <w:noProof w:val="0"/>
          <w:snapToGrid w:val="0"/>
        </w:rPr>
      </w:pPr>
      <w:r w:rsidRPr="00EA5FA7">
        <w:rPr>
          <w:noProof w:val="0"/>
          <w:snapToGrid w:val="0"/>
        </w:rPr>
        <w:tab/>
        <w:t>TraceActivation,</w:t>
      </w:r>
    </w:p>
    <w:p w14:paraId="29E5CC6F" w14:textId="77777777" w:rsidR="007A40FA" w:rsidRPr="00EA5FA7" w:rsidRDefault="007A40FA" w:rsidP="007A40FA">
      <w:pPr>
        <w:pStyle w:val="PL"/>
        <w:rPr>
          <w:noProof w:val="0"/>
          <w:snapToGrid w:val="0"/>
        </w:rPr>
      </w:pPr>
      <w:r w:rsidRPr="00EA5FA7">
        <w:rPr>
          <w:noProof w:val="0"/>
          <w:snapToGrid w:val="0"/>
        </w:rPr>
        <w:tab/>
        <w:t>TraceID,</w:t>
      </w:r>
    </w:p>
    <w:p w14:paraId="6FE08953" w14:textId="77777777" w:rsidR="007A40FA" w:rsidRPr="00EA5FA7" w:rsidRDefault="007A40FA" w:rsidP="007A40FA">
      <w:pPr>
        <w:pStyle w:val="PL"/>
        <w:rPr>
          <w:noProof w:val="0"/>
          <w:snapToGrid w:val="0"/>
        </w:rPr>
      </w:pPr>
      <w:r w:rsidRPr="00EA5FA7">
        <w:rPr>
          <w:noProof w:val="0"/>
          <w:snapToGrid w:val="0"/>
        </w:rPr>
        <w:tab/>
        <w:t>Neighbour-Cell-Information-Item,</w:t>
      </w:r>
    </w:p>
    <w:p w14:paraId="14012E8A" w14:textId="77777777" w:rsidR="007A40FA" w:rsidRPr="00EA5FA7" w:rsidRDefault="007A40FA" w:rsidP="007A40FA">
      <w:pPr>
        <w:pStyle w:val="PL"/>
        <w:rPr>
          <w:noProof w:val="0"/>
          <w:snapToGrid w:val="0"/>
        </w:rPr>
      </w:pPr>
      <w:r w:rsidRPr="00EA5FA7">
        <w:rPr>
          <w:noProof w:val="0"/>
          <w:snapToGrid w:val="0"/>
        </w:rPr>
        <w:tab/>
        <w:t>SymbolAllocInSlot,</w:t>
      </w:r>
    </w:p>
    <w:p w14:paraId="0C632181" w14:textId="77777777" w:rsidR="007A40FA" w:rsidRPr="00EA5FA7" w:rsidRDefault="007A40FA" w:rsidP="007A40FA">
      <w:pPr>
        <w:pStyle w:val="PL"/>
        <w:rPr>
          <w:noProof w:val="0"/>
          <w:snapToGrid w:val="0"/>
        </w:rPr>
      </w:pPr>
      <w:r w:rsidRPr="00EA5FA7">
        <w:rPr>
          <w:noProof w:val="0"/>
          <w:snapToGrid w:val="0"/>
        </w:rPr>
        <w:tab/>
        <w:t>NumDLULSymbols,</w:t>
      </w:r>
    </w:p>
    <w:p w14:paraId="5208FC46" w14:textId="77777777" w:rsidR="007A40FA" w:rsidRPr="00EA5FA7" w:rsidRDefault="007A40FA" w:rsidP="007A40FA">
      <w:pPr>
        <w:pStyle w:val="PL"/>
        <w:rPr>
          <w:noProof w:val="0"/>
          <w:snapToGrid w:val="0"/>
        </w:rPr>
      </w:pPr>
      <w:r w:rsidRPr="00EA5FA7">
        <w:rPr>
          <w:noProof w:val="0"/>
          <w:snapToGrid w:val="0"/>
        </w:rPr>
        <w:tab/>
        <w:t>AdditionalRRMPriorityIndex,</w:t>
      </w:r>
    </w:p>
    <w:p w14:paraId="3DC2DBED" w14:textId="77777777" w:rsidR="007A40FA" w:rsidRPr="00EA5FA7" w:rsidRDefault="007A40FA" w:rsidP="007A40FA">
      <w:pPr>
        <w:pStyle w:val="PL"/>
        <w:rPr>
          <w:noProof w:val="0"/>
          <w:snapToGrid w:val="0"/>
        </w:rPr>
      </w:pPr>
      <w:r w:rsidRPr="00EA5FA7">
        <w:rPr>
          <w:noProof w:val="0"/>
          <w:snapToGrid w:val="0"/>
        </w:rPr>
        <w:tab/>
        <w:t>DUCURadioInformationType,</w:t>
      </w:r>
    </w:p>
    <w:p w14:paraId="777BEC69" w14:textId="77777777" w:rsidR="007A40FA" w:rsidRPr="00EA5FA7" w:rsidRDefault="007A40FA" w:rsidP="007A40FA">
      <w:pPr>
        <w:pStyle w:val="PL"/>
        <w:rPr>
          <w:noProof w:val="0"/>
          <w:snapToGrid w:val="0"/>
        </w:rPr>
      </w:pPr>
      <w:r w:rsidRPr="00EA5FA7">
        <w:rPr>
          <w:noProof w:val="0"/>
          <w:snapToGrid w:val="0"/>
        </w:rPr>
        <w:tab/>
        <w:t>CUDURadioInformationType,</w:t>
      </w:r>
    </w:p>
    <w:p w14:paraId="682965C3" w14:textId="77777777" w:rsidR="007A40FA" w:rsidRPr="00FF7A2B" w:rsidRDefault="007A40FA" w:rsidP="007A40FA">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1731E028" w14:textId="77777777" w:rsidR="007A40FA" w:rsidRPr="00FF7A2B" w:rsidRDefault="007A40FA" w:rsidP="007A40FA">
      <w:pPr>
        <w:pStyle w:val="PL"/>
        <w:rPr>
          <w:noProof w:val="0"/>
          <w:snapToGrid w:val="0"/>
        </w:rPr>
      </w:pPr>
      <w:r w:rsidRPr="00FF7A2B">
        <w:rPr>
          <w:noProof w:val="0"/>
          <w:snapToGrid w:val="0"/>
        </w:rPr>
        <w:tab/>
        <w:t>BHChannels-ToBeSetup-Item,</w:t>
      </w:r>
    </w:p>
    <w:p w14:paraId="6F710ABD" w14:textId="77777777" w:rsidR="007A40FA" w:rsidRPr="00FF7A2B" w:rsidRDefault="007A40FA" w:rsidP="007A40FA">
      <w:pPr>
        <w:pStyle w:val="PL"/>
        <w:rPr>
          <w:noProof w:val="0"/>
          <w:snapToGrid w:val="0"/>
        </w:rPr>
      </w:pPr>
      <w:r w:rsidRPr="00FF7A2B">
        <w:rPr>
          <w:noProof w:val="0"/>
          <w:snapToGrid w:val="0"/>
        </w:rPr>
        <w:tab/>
        <w:t>BHChannels-Setup-Item,</w:t>
      </w:r>
    </w:p>
    <w:p w14:paraId="5EB5D4F1" w14:textId="77777777" w:rsidR="007A40FA" w:rsidRPr="00FF7A2B" w:rsidRDefault="007A40FA" w:rsidP="007A40FA">
      <w:pPr>
        <w:pStyle w:val="PL"/>
        <w:rPr>
          <w:noProof w:val="0"/>
          <w:snapToGrid w:val="0"/>
        </w:rPr>
      </w:pPr>
      <w:r w:rsidRPr="00FF7A2B">
        <w:rPr>
          <w:noProof w:val="0"/>
          <w:snapToGrid w:val="0"/>
        </w:rPr>
        <w:tab/>
        <w:t>BHChannels-FailedToBeSetup-Item,</w:t>
      </w:r>
    </w:p>
    <w:p w14:paraId="00B70B21" w14:textId="77777777" w:rsidR="007A40FA" w:rsidRPr="00FF7A2B" w:rsidRDefault="007A40FA" w:rsidP="007A40FA">
      <w:pPr>
        <w:pStyle w:val="PL"/>
        <w:rPr>
          <w:noProof w:val="0"/>
          <w:snapToGrid w:val="0"/>
        </w:rPr>
      </w:pPr>
      <w:r w:rsidRPr="00FF7A2B">
        <w:rPr>
          <w:noProof w:val="0"/>
          <w:snapToGrid w:val="0"/>
        </w:rPr>
        <w:tab/>
        <w:t>BHChannels-ToBeModified-Item,</w:t>
      </w:r>
    </w:p>
    <w:p w14:paraId="0932A1D8" w14:textId="77777777" w:rsidR="007A40FA" w:rsidRPr="00FF7A2B" w:rsidRDefault="007A40FA" w:rsidP="007A40FA">
      <w:pPr>
        <w:pStyle w:val="PL"/>
        <w:rPr>
          <w:noProof w:val="0"/>
          <w:snapToGrid w:val="0"/>
        </w:rPr>
      </w:pPr>
      <w:r w:rsidRPr="00FF7A2B">
        <w:rPr>
          <w:noProof w:val="0"/>
          <w:snapToGrid w:val="0"/>
        </w:rPr>
        <w:tab/>
        <w:t>BHChannels-ToBeReleased-Item,</w:t>
      </w:r>
    </w:p>
    <w:p w14:paraId="76779F6D" w14:textId="77777777" w:rsidR="007A40FA" w:rsidRPr="00FF7A2B" w:rsidRDefault="007A40FA" w:rsidP="007A40FA">
      <w:pPr>
        <w:pStyle w:val="PL"/>
        <w:rPr>
          <w:noProof w:val="0"/>
          <w:snapToGrid w:val="0"/>
        </w:rPr>
      </w:pPr>
      <w:r w:rsidRPr="00FF7A2B">
        <w:rPr>
          <w:noProof w:val="0"/>
          <w:snapToGrid w:val="0"/>
        </w:rPr>
        <w:tab/>
        <w:t>BHChannels-ToBeSetupMod-Item,</w:t>
      </w:r>
    </w:p>
    <w:p w14:paraId="662C1AA2" w14:textId="77777777" w:rsidR="007A40FA" w:rsidRPr="00FF7A2B" w:rsidRDefault="007A40FA" w:rsidP="007A40FA">
      <w:pPr>
        <w:pStyle w:val="PL"/>
        <w:rPr>
          <w:noProof w:val="0"/>
          <w:snapToGrid w:val="0"/>
        </w:rPr>
      </w:pPr>
      <w:r w:rsidRPr="00FF7A2B">
        <w:rPr>
          <w:noProof w:val="0"/>
          <w:snapToGrid w:val="0"/>
        </w:rPr>
        <w:tab/>
        <w:t>BHChannels-FailedToBeModified-Item,</w:t>
      </w:r>
    </w:p>
    <w:p w14:paraId="4506AF03" w14:textId="77777777" w:rsidR="007A40FA" w:rsidRPr="00FF7A2B" w:rsidRDefault="007A40FA" w:rsidP="007A40FA">
      <w:pPr>
        <w:pStyle w:val="PL"/>
        <w:rPr>
          <w:noProof w:val="0"/>
          <w:snapToGrid w:val="0"/>
        </w:rPr>
      </w:pPr>
      <w:r w:rsidRPr="00FF7A2B">
        <w:rPr>
          <w:noProof w:val="0"/>
          <w:snapToGrid w:val="0"/>
        </w:rPr>
        <w:tab/>
        <w:t>BHChannels-FailedToBeSetupMod-Item,</w:t>
      </w:r>
    </w:p>
    <w:p w14:paraId="2C74F117" w14:textId="77777777" w:rsidR="007A40FA" w:rsidRPr="00FF7A2B" w:rsidRDefault="007A40FA" w:rsidP="007A40FA">
      <w:pPr>
        <w:pStyle w:val="PL"/>
        <w:rPr>
          <w:noProof w:val="0"/>
          <w:snapToGrid w:val="0"/>
        </w:rPr>
      </w:pPr>
      <w:r w:rsidRPr="00FF7A2B">
        <w:rPr>
          <w:noProof w:val="0"/>
          <w:snapToGrid w:val="0"/>
        </w:rPr>
        <w:tab/>
        <w:t>BHChannels-Modified-Item,</w:t>
      </w:r>
    </w:p>
    <w:p w14:paraId="1D51C185" w14:textId="77777777" w:rsidR="007A40FA" w:rsidRPr="00FF7A2B" w:rsidRDefault="007A40FA" w:rsidP="007A40FA">
      <w:pPr>
        <w:pStyle w:val="PL"/>
        <w:rPr>
          <w:noProof w:val="0"/>
          <w:snapToGrid w:val="0"/>
        </w:rPr>
      </w:pPr>
      <w:r w:rsidRPr="00FF7A2B">
        <w:rPr>
          <w:noProof w:val="0"/>
          <w:snapToGrid w:val="0"/>
        </w:rPr>
        <w:tab/>
        <w:t>BHChannels-SetupMod-Item,</w:t>
      </w:r>
    </w:p>
    <w:p w14:paraId="6479CDB3" w14:textId="77777777" w:rsidR="007A40FA" w:rsidRPr="00FF7A2B" w:rsidRDefault="007A40FA" w:rsidP="007A40FA">
      <w:pPr>
        <w:pStyle w:val="PL"/>
        <w:rPr>
          <w:noProof w:val="0"/>
          <w:snapToGrid w:val="0"/>
        </w:rPr>
      </w:pPr>
      <w:r w:rsidRPr="00FF7A2B">
        <w:rPr>
          <w:noProof w:val="0"/>
          <w:snapToGrid w:val="0"/>
        </w:rPr>
        <w:tab/>
        <w:t>BHChannels-Required-ToBeReleased-Item,</w:t>
      </w:r>
    </w:p>
    <w:p w14:paraId="2FD549AF" w14:textId="77777777" w:rsidR="007A40FA" w:rsidRPr="00FF7A2B" w:rsidRDefault="007A40FA" w:rsidP="007A40FA">
      <w:pPr>
        <w:pStyle w:val="PL"/>
        <w:rPr>
          <w:noProof w:val="0"/>
          <w:snapToGrid w:val="0"/>
        </w:rPr>
      </w:pPr>
      <w:r w:rsidRPr="00FF7A2B">
        <w:rPr>
          <w:noProof w:val="0"/>
          <w:snapToGrid w:val="0"/>
        </w:rPr>
        <w:tab/>
        <w:t>BAPAddress,</w:t>
      </w:r>
    </w:p>
    <w:p w14:paraId="24788981" w14:textId="77777777" w:rsidR="007A40FA" w:rsidRPr="00FF7A2B" w:rsidRDefault="007A40FA" w:rsidP="007A40FA">
      <w:pPr>
        <w:pStyle w:val="PL"/>
        <w:rPr>
          <w:noProof w:val="0"/>
          <w:snapToGrid w:val="0"/>
        </w:rPr>
      </w:pPr>
      <w:r w:rsidRPr="00FF7A2B">
        <w:rPr>
          <w:noProof w:val="0"/>
          <w:snapToGrid w:val="0"/>
        </w:rPr>
        <w:tab/>
        <w:t>BAPPathID,</w:t>
      </w:r>
    </w:p>
    <w:p w14:paraId="3F3FE5EA" w14:textId="77777777" w:rsidR="007A40FA" w:rsidRPr="00FF7A2B" w:rsidRDefault="007A40FA" w:rsidP="007A40FA">
      <w:pPr>
        <w:pStyle w:val="PL"/>
        <w:rPr>
          <w:noProof w:val="0"/>
          <w:snapToGrid w:val="0"/>
        </w:rPr>
      </w:pPr>
      <w:r w:rsidRPr="00FF7A2B">
        <w:rPr>
          <w:noProof w:val="0"/>
          <w:snapToGrid w:val="0"/>
        </w:rPr>
        <w:tab/>
        <w:t>BAPRoutingID,</w:t>
      </w:r>
    </w:p>
    <w:p w14:paraId="116429DD" w14:textId="77777777" w:rsidR="007A40FA" w:rsidRPr="00FF7A2B" w:rsidRDefault="007A40FA" w:rsidP="007A40FA">
      <w:pPr>
        <w:pStyle w:val="PL"/>
        <w:rPr>
          <w:noProof w:val="0"/>
          <w:snapToGrid w:val="0"/>
        </w:rPr>
      </w:pPr>
      <w:r w:rsidRPr="00FF7A2B">
        <w:rPr>
          <w:noProof w:val="0"/>
          <w:snapToGrid w:val="0"/>
        </w:rPr>
        <w:tab/>
        <w:t>BH-Routing-Information-Added-List-Item,</w:t>
      </w:r>
    </w:p>
    <w:p w14:paraId="4AA6AD52" w14:textId="77777777" w:rsidR="007A40FA" w:rsidRPr="00FF7A2B" w:rsidRDefault="007A40FA" w:rsidP="007A40FA">
      <w:pPr>
        <w:pStyle w:val="PL"/>
        <w:rPr>
          <w:noProof w:val="0"/>
          <w:snapToGrid w:val="0"/>
        </w:rPr>
      </w:pPr>
      <w:r w:rsidRPr="00FF7A2B">
        <w:rPr>
          <w:noProof w:val="0"/>
          <w:snapToGrid w:val="0"/>
        </w:rPr>
        <w:tab/>
        <w:t>BH-Routing-Information-Removed-List-Item,</w:t>
      </w:r>
    </w:p>
    <w:p w14:paraId="7753F8CE" w14:textId="77777777" w:rsidR="007A40FA" w:rsidRPr="00FF7A2B" w:rsidRDefault="007A40FA" w:rsidP="007A40FA">
      <w:pPr>
        <w:pStyle w:val="PL"/>
        <w:rPr>
          <w:noProof w:val="0"/>
          <w:snapToGrid w:val="0"/>
        </w:rPr>
      </w:pPr>
      <w:r w:rsidRPr="00FF7A2B">
        <w:rPr>
          <w:noProof w:val="0"/>
          <w:snapToGrid w:val="0"/>
        </w:rPr>
        <w:tab/>
        <w:t>Child-Nodes-List,</w:t>
      </w:r>
    </w:p>
    <w:p w14:paraId="6B7CE4C1" w14:textId="77777777" w:rsidR="007A40FA" w:rsidRPr="00FF7A2B" w:rsidRDefault="007A40FA" w:rsidP="007A40FA">
      <w:pPr>
        <w:pStyle w:val="PL"/>
        <w:rPr>
          <w:noProof w:val="0"/>
          <w:snapToGrid w:val="0"/>
        </w:rPr>
      </w:pPr>
      <w:r w:rsidRPr="00FF7A2B">
        <w:rPr>
          <w:noProof w:val="0"/>
          <w:snapToGrid w:val="0"/>
        </w:rPr>
        <w:lastRenderedPageBreak/>
        <w:tab/>
        <w:t>Child-Nodes-List-Item,</w:t>
      </w:r>
    </w:p>
    <w:p w14:paraId="3160ABF0" w14:textId="77777777" w:rsidR="007A40FA" w:rsidRPr="00FF7A2B" w:rsidRDefault="007A40FA" w:rsidP="007A40FA">
      <w:pPr>
        <w:pStyle w:val="PL"/>
        <w:rPr>
          <w:noProof w:val="0"/>
          <w:snapToGrid w:val="0"/>
        </w:rPr>
      </w:pPr>
      <w:r w:rsidRPr="00FF7A2B">
        <w:rPr>
          <w:noProof w:val="0"/>
          <w:snapToGrid w:val="0"/>
        </w:rPr>
        <w:tab/>
        <w:t>Child-Node-Cells-List,</w:t>
      </w:r>
    </w:p>
    <w:p w14:paraId="64B0D859" w14:textId="77777777" w:rsidR="007A40FA" w:rsidRPr="00FF7A2B" w:rsidRDefault="007A40FA" w:rsidP="007A40FA">
      <w:pPr>
        <w:pStyle w:val="PL"/>
        <w:rPr>
          <w:noProof w:val="0"/>
          <w:snapToGrid w:val="0"/>
        </w:rPr>
      </w:pPr>
      <w:r w:rsidRPr="00FF7A2B">
        <w:rPr>
          <w:noProof w:val="0"/>
          <w:snapToGrid w:val="0"/>
        </w:rPr>
        <w:tab/>
        <w:t>Child-Node-Cells-List-Item,</w:t>
      </w:r>
    </w:p>
    <w:p w14:paraId="6F68B714" w14:textId="77777777" w:rsidR="007A40FA" w:rsidRPr="00FF7A2B" w:rsidRDefault="007A40FA" w:rsidP="007A40FA">
      <w:pPr>
        <w:pStyle w:val="PL"/>
        <w:rPr>
          <w:noProof w:val="0"/>
          <w:snapToGrid w:val="0"/>
        </w:rPr>
      </w:pPr>
      <w:r w:rsidRPr="00FF7A2B">
        <w:rPr>
          <w:noProof w:val="0"/>
          <w:snapToGrid w:val="0"/>
        </w:rPr>
        <w:tab/>
        <w:t>Activated-Cells-to-be-Updated-List,</w:t>
      </w:r>
    </w:p>
    <w:p w14:paraId="1F4477EC" w14:textId="77777777" w:rsidR="007A40FA" w:rsidRPr="00FF7A2B" w:rsidRDefault="007A40FA" w:rsidP="007A40FA">
      <w:pPr>
        <w:pStyle w:val="PL"/>
        <w:rPr>
          <w:noProof w:val="0"/>
          <w:snapToGrid w:val="0"/>
        </w:rPr>
      </w:pPr>
      <w:r w:rsidRPr="00FF7A2B">
        <w:rPr>
          <w:noProof w:val="0"/>
          <w:snapToGrid w:val="0"/>
        </w:rPr>
        <w:tab/>
        <w:t>Activated-Cells-to-be-Updated-List-Item,</w:t>
      </w:r>
    </w:p>
    <w:p w14:paraId="20B963BD" w14:textId="77777777" w:rsidR="007A40FA" w:rsidRPr="00FF7A2B" w:rsidRDefault="007A40FA" w:rsidP="007A40FA">
      <w:pPr>
        <w:pStyle w:val="PL"/>
        <w:rPr>
          <w:noProof w:val="0"/>
          <w:snapToGrid w:val="0"/>
        </w:rPr>
      </w:pPr>
      <w:r w:rsidRPr="00FF7A2B">
        <w:rPr>
          <w:noProof w:val="0"/>
          <w:snapToGrid w:val="0"/>
        </w:rPr>
        <w:tab/>
        <w:t>UL-BH-Non-UP-Traffic-Mapping,</w:t>
      </w:r>
    </w:p>
    <w:p w14:paraId="03341CAF" w14:textId="77777777" w:rsidR="007A40FA" w:rsidRPr="00FF7A2B" w:rsidRDefault="007A40FA" w:rsidP="007A40FA">
      <w:pPr>
        <w:pStyle w:val="PL"/>
        <w:rPr>
          <w:noProof w:val="0"/>
          <w:snapToGrid w:val="0"/>
        </w:rPr>
      </w:pPr>
      <w:r w:rsidRPr="00FF7A2B">
        <w:rPr>
          <w:noProof w:val="0"/>
          <w:snapToGrid w:val="0"/>
        </w:rPr>
        <w:tab/>
        <w:t>IABTNLAddressesRequested,</w:t>
      </w:r>
    </w:p>
    <w:p w14:paraId="013D22F2" w14:textId="77777777" w:rsidR="007A40FA" w:rsidRPr="00FF7A2B" w:rsidRDefault="007A40FA" w:rsidP="007A40FA">
      <w:pPr>
        <w:pStyle w:val="PL"/>
        <w:rPr>
          <w:noProof w:val="0"/>
          <w:snapToGrid w:val="0"/>
        </w:rPr>
      </w:pPr>
      <w:r w:rsidRPr="00FF7A2B">
        <w:rPr>
          <w:noProof w:val="0"/>
          <w:snapToGrid w:val="0"/>
        </w:rPr>
        <w:tab/>
        <w:t>IABIPv6RequestType,</w:t>
      </w:r>
    </w:p>
    <w:p w14:paraId="21724854" w14:textId="77777777" w:rsidR="007A40FA" w:rsidRPr="00FF7A2B" w:rsidRDefault="007A40FA" w:rsidP="007A40FA">
      <w:pPr>
        <w:pStyle w:val="PL"/>
        <w:rPr>
          <w:noProof w:val="0"/>
          <w:snapToGrid w:val="0"/>
        </w:rPr>
      </w:pPr>
      <w:r w:rsidRPr="00FF7A2B">
        <w:rPr>
          <w:noProof w:val="0"/>
          <w:snapToGrid w:val="0"/>
        </w:rPr>
        <w:tab/>
        <w:t>IAB-TNL-Addresses-To-Remove-Item,</w:t>
      </w:r>
    </w:p>
    <w:p w14:paraId="384D81A5" w14:textId="77777777" w:rsidR="007A40FA" w:rsidRPr="00FF7A2B" w:rsidRDefault="007A40FA" w:rsidP="007A40FA">
      <w:pPr>
        <w:pStyle w:val="PL"/>
        <w:rPr>
          <w:noProof w:val="0"/>
          <w:snapToGrid w:val="0"/>
        </w:rPr>
      </w:pPr>
      <w:r w:rsidRPr="00FF7A2B">
        <w:rPr>
          <w:noProof w:val="0"/>
          <w:snapToGrid w:val="0"/>
        </w:rPr>
        <w:tab/>
        <w:t>IABTNLAddress,</w:t>
      </w:r>
    </w:p>
    <w:p w14:paraId="10737A69" w14:textId="77777777" w:rsidR="007A40FA" w:rsidRPr="00FF7A2B" w:rsidRDefault="007A40FA" w:rsidP="007A40FA">
      <w:pPr>
        <w:pStyle w:val="PL"/>
        <w:rPr>
          <w:noProof w:val="0"/>
          <w:snapToGrid w:val="0"/>
        </w:rPr>
      </w:pPr>
      <w:r w:rsidRPr="00FF7A2B">
        <w:rPr>
          <w:noProof w:val="0"/>
          <w:snapToGrid w:val="0"/>
        </w:rPr>
        <w:tab/>
        <w:t>IAB-Allocated-TNL-Address-Item,</w:t>
      </w:r>
    </w:p>
    <w:p w14:paraId="392BD9AC" w14:textId="77777777" w:rsidR="007A40FA" w:rsidRPr="00FF7A2B" w:rsidRDefault="007A40FA" w:rsidP="007A40FA">
      <w:pPr>
        <w:pStyle w:val="PL"/>
        <w:rPr>
          <w:noProof w:val="0"/>
          <w:snapToGrid w:val="0"/>
        </w:rPr>
      </w:pPr>
      <w:r w:rsidRPr="00FF7A2B">
        <w:rPr>
          <w:noProof w:val="0"/>
          <w:snapToGrid w:val="0"/>
        </w:rPr>
        <w:tab/>
        <w:t>IABv4AddressesRequested,</w:t>
      </w:r>
    </w:p>
    <w:p w14:paraId="624A78EB" w14:textId="77777777" w:rsidR="007A40FA" w:rsidRPr="00FF7A2B" w:rsidRDefault="007A40FA" w:rsidP="007A40FA">
      <w:pPr>
        <w:pStyle w:val="PL"/>
        <w:rPr>
          <w:noProof w:val="0"/>
          <w:snapToGrid w:val="0"/>
        </w:rPr>
      </w:pPr>
      <w:r w:rsidRPr="00FF7A2B">
        <w:rPr>
          <w:noProof w:val="0"/>
          <w:snapToGrid w:val="0"/>
        </w:rPr>
        <w:tab/>
        <w:t>TrafficMappingInfo,</w:t>
      </w:r>
    </w:p>
    <w:p w14:paraId="5E0DBC9D" w14:textId="77777777" w:rsidR="007A40FA" w:rsidRPr="00FF7A2B" w:rsidRDefault="007A40FA" w:rsidP="007A40FA">
      <w:pPr>
        <w:pStyle w:val="PL"/>
        <w:rPr>
          <w:noProof w:val="0"/>
          <w:snapToGrid w:val="0"/>
        </w:rPr>
      </w:pPr>
      <w:r w:rsidRPr="00FF7A2B">
        <w:rPr>
          <w:noProof w:val="0"/>
          <w:snapToGrid w:val="0"/>
        </w:rPr>
        <w:tab/>
        <w:t>UL-UP-TNL-Information-to-Update-List-Item,</w:t>
      </w:r>
    </w:p>
    <w:p w14:paraId="5009CCCB" w14:textId="77777777" w:rsidR="007A40FA" w:rsidRPr="00FF7A2B" w:rsidRDefault="007A40FA" w:rsidP="007A40FA">
      <w:pPr>
        <w:pStyle w:val="PL"/>
        <w:rPr>
          <w:noProof w:val="0"/>
          <w:snapToGrid w:val="0"/>
        </w:rPr>
      </w:pPr>
      <w:r w:rsidRPr="00FF7A2B">
        <w:rPr>
          <w:noProof w:val="0"/>
          <w:snapToGrid w:val="0"/>
        </w:rPr>
        <w:tab/>
        <w:t>UL-UP-TNL-Address-to-Update-List-Item,</w:t>
      </w:r>
    </w:p>
    <w:p w14:paraId="230267F5" w14:textId="77777777" w:rsidR="007A40FA" w:rsidRPr="001B6276" w:rsidRDefault="007A40FA" w:rsidP="007A40FA">
      <w:pPr>
        <w:pStyle w:val="PL"/>
        <w:rPr>
          <w:noProof w:val="0"/>
          <w:snapToGrid w:val="0"/>
        </w:rPr>
      </w:pPr>
      <w:r w:rsidRPr="00FF7A2B">
        <w:rPr>
          <w:noProof w:val="0"/>
          <w:snapToGrid w:val="0"/>
        </w:rPr>
        <w:tab/>
        <w:t>DL-UP-TNL-Address-to-Update-List-Item</w:t>
      </w:r>
      <w:r w:rsidRPr="001B6276">
        <w:rPr>
          <w:noProof w:val="0"/>
          <w:snapToGrid w:val="0"/>
        </w:rPr>
        <w:t>,</w:t>
      </w:r>
    </w:p>
    <w:p w14:paraId="2E5ADE2C" w14:textId="77777777" w:rsidR="007A40FA" w:rsidRPr="001B6276" w:rsidRDefault="007A40FA" w:rsidP="007A40FA">
      <w:pPr>
        <w:pStyle w:val="PL"/>
        <w:rPr>
          <w:noProof w:val="0"/>
          <w:snapToGrid w:val="0"/>
        </w:rPr>
      </w:pPr>
      <w:r w:rsidRPr="001B6276">
        <w:rPr>
          <w:noProof w:val="0"/>
          <w:snapToGrid w:val="0"/>
        </w:rPr>
        <w:tab/>
        <w:t>NRV2XServicesAuthorized,</w:t>
      </w:r>
    </w:p>
    <w:p w14:paraId="6F0A125A" w14:textId="77777777" w:rsidR="007A40FA" w:rsidRPr="001B6276" w:rsidRDefault="007A40FA" w:rsidP="007A40FA">
      <w:pPr>
        <w:pStyle w:val="PL"/>
        <w:rPr>
          <w:noProof w:val="0"/>
          <w:snapToGrid w:val="0"/>
        </w:rPr>
      </w:pPr>
      <w:r w:rsidRPr="001B6276">
        <w:rPr>
          <w:noProof w:val="0"/>
          <w:snapToGrid w:val="0"/>
        </w:rPr>
        <w:tab/>
        <w:t>LTEV2XServicesAuthorized,</w:t>
      </w:r>
    </w:p>
    <w:p w14:paraId="706EF4C3" w14:textId="77777777" w:rsidR="007A40FA" w:rsidRPr="001B6276" w:rsidRDefault="007A40FA" w:rsidP="007A40FA">
      <w:pPr>
        <w:pStyle w:val="PL"/>
        <w:rPr>
          <w:noProof w:val="0"/>
          <w:snapToGrid w:val="0"/>
        </w:rPr>
      </w:pPr>
      <w:r w:rsidRPr="001B6276">
        <w:rPr>
          <w:noProof w:val="0"/>
          <w:snapToGrid w:val="0"/>
        </w:rPr>
        <w:tab/>
        <w:t>NRUESidelinkAggregateMaximumBitrate,</w:t>
      </w:r>
    </w:p>
    <w:p w14:paraId="6BB0D699" w14:textId="77777777" w:rsidR="007A40FA" w:rsidRPr="001B6276" w:rsidRDefault="007A40FA" w:rsidP="007A40FA">
      <w:pPr>
        <w:pStyle w:val="PL"/>
        <w:rPr>
          <w:noProof w:val="0"/>
          <w:snapToGrid w:val="0"/>
        </w:rPr>
      </w:pPr>
      <w:r w:rsidRPr="001B6276">
        <w:rPr>
          <w:noProof w:val="0"/>
          <w:snapToGrid w:val="0"/>
        </w:rPr>
        <w:tab/>
        <w:t>LTEUESidelinkAggregateMaximumBitrate,</w:t>
      </w:r>
    </w:p>
    <w:p w14:paraId="7A258BDD" w14:textId="77777777" w:rsidR="007A40FA" w:rsidRPr="001B6276" w:rsidRDefault="007A40FA" w:rsidP="007A40FA">
      <w:pPr>
        <w:pStyle w:val="PL"/>
        <w:rPr>
          <w:noProof w:val="0"/>
          <w:snapToGrid w:val="0"/>
        </w:rPr>
      </w:pPr>
      <w:r w:rsidRPr="001B6276">
        <w:rPr>
          <w:noProof w:val="0"/>
          <w:snapToGrid w:val="0"/>
        </w:rPr>
        <w:tab/>
        <w:t>SLDRBs-SetupMod-Item,</w:t>
      </w:r>
    </w:p>
    <w:p w14:paraId="0D7386DD" w14:textId="77777777" w:rsidR="007A40FA" w:rsidRPr="001B6276" w:rsidRDefault="007A40FA" w:rsidP="007A40FA">
      <w:pPr>
        <w:pStyle w:val="PL"/>
        <w:rPr>
          <w:noProof w:val="0"/>
          <w:snapToGrid w:val="0"/>
        </w:rPr>
      </w:pPr>
      <w:r w:rsidRPr="001B6276">
        <w:rPr>
          <w:noProof w:val="0"/>
          <w:snapToGrid w:val="0"/>
        </w:rPr>
        <w:tab/>
        <w:t>SLDRBs-ModifiedConf-Item,</w:t>
      </w:r>
    </w:p>
    <w:p w14:paraId="24097D37" w14:textId="77777777" w:rsidR="007A40FA" w:rsidRPr="001B6276" w:rsidRDefault="007A40FA" w:rsidP="007A40FA">
      <w:pPr>
        <w:pStyle w:val="PL"/>
        <w:rPr>
          <w:noProof w:val="0"/>
          <w:snapToGrid w:val="0"/>
        </w:rPr>
      </w:pPr>
      <w:r w:rsidRPr="001B6276">
        <w:rPr>
          <w:noProof w:val="0"/>
          <w:snapToGrid w:val="0"/>
        </w:rPr>
        <w:tab/>
        <w:t>SLDRBID,</w:t>
      </w:r>
    </w:p>
    <w:p w14:paraId="1B1571E9" w14:textId="77777777" w:rsidR="007A40FA" w:rsidRPr="001B6276" w:rsidRDefault="007A40FA" w:rsidP="007A40FA">
      <w:pPr>
        <w:pStyle w:val="PL"/>
        <w:rPr>
          <w:noProof w:val="0"/>
          <w:snapToGrid w:val="0"/>
        </w:rPr>
      </w:pPr>
      <w:r w:rsidRPr="001B6276">
        <w:rPr>
          <w:noProof w:val="0"/>
          <w:snapToGrid w:val="0"/>
        </w:rPr>
        <w:tab/>
        <w:t>SLDRBs-FailedToBeModified-Item,</w:t>
      </w:r>
    </w:p>
    <w:p w14:paraId="20BFC3B3" w14:textId="77777777" w:rsidR="007A40FA" w:rsidRPr="001B6276" w:rsidRDefault="007A40FA" w:rsidP="007A40FA">
      <w:pPr>
        <w:pStyle w:val="PL"/>
        <w:rPr>
          <w:noProof w:val="0"/>
          <w:snapToGrid w:val="0"/>
        </w:rPr>
      </w:pPr>
      <w:r w:rsidRPr="001B6276">
        <w:rPr>
          <w:noProof w:val="0"/>
          <w:snapToGrid w:val="0"/>
        </w:rPr>
        <w:tab/>
        <w:t>SLDRBs-FailedToBeSetup-Item,</w:t>
      </w:r>
    </w:p>
    <w:p w14:paraId="77C36B83" w14:textId="77777777" w:rsidR="007A40FA" w:rsidRPr="001B6276" w:rsidRDefault="007A40FA" w:rsidP="007A40FA">
      <w:pPr>
        <w:pStyle w:val="PL"/>
        <w:rPr>
          <w:noProof w:val="0"/>
          <w:snapToGrid w:val="0"/>
        </w:rPr>
      </w:pPr>
      <w:r w:rsidRPr="001B6276">
        <w:rPr>
          <w:noProof w:val="0"/>
          <w:snapToGrid w:val="0"/>
        </w:rPr>
        <w:tab/>
        <w:t>SLDRBs-FailedToBeSetupMod-Item,</w:t>
      </w:r>
    </w:p>
    <w:p w14:paraId="1F00775B" w14:textId="77777777" w:rsidR="007A40FA" w:rsidRPr="001B6276" w:rsidRDefault="007A40FA" w:rsidP="007A40FA">
      <w:pPr>
        <w:pStyle w:val="PL"/>
        <w:rPr>
          <w:noProof w:val="0"/>
          <w:snapToGrid w:val="0"/>
        </w:rPr>
      </w:pPr>
      <w:r w:rsidRPr="001B6276">
        <w:rPr>
          <w:noProof w:val="0"/>
          <w:snapToGrid w:val="0"/>
        </w:rPr>
        <w:tab/>
        <w:t>SLDRBs-Modified-Item,</w:t>
      </w:r>
    </w:p>
    <w:p w14:paraId="6FEF8DC9" w14:textId="77777777" w:rsidR="007A40FA" w:rsidRPr="001B6276" w:rsidRDefault="007A40FA" w:rsidP="007A40FA">
      <w:pPr>
        <w:pStyle w:val="PL"/>
        <w:rPr>
          <w:noProof w:val="0"/>
          <w:snapToGrid w:val="0"/>
        </w:rPr>
      </w:pPr>
      <w:r w:rsidRPr="001B6276">
        <w:rPr>
          <w:noProof w:val="0"/>
          <w:snapToGrid w:val="0"/>
        </w:rPr>
        <w:tab/>
        <w:t>SLDRBs-Required-ToBeModified-Item,</w:t>
      </w:r>
    </w:p>
    <w:p w14:paraId="541F4CE8" w14:textId="77777777" w:rsidR="007A40FA" w:rsidRPr="001B6276" w:rsidRDefault="007A40FA" w:rsidP="007A40FA">
      <w:pPr>
        <w:pStyle w:val="PL"/>
        <w:rPr>
          <w:noProof w:val="0"/>
          <w:snapToGrid w:val="0"/>
        </w:rPr>
      </w:pPr>
      <w:r w:rsidRPr="001B6276">
        <w:rPr>
          <w:noProof w:val="0"/>
          <w:snapToGrid w:val="0"/>
        </w:rPr>
        <w:tab/>
        <w:t>SLDRBs-Required-ToBeReleased-Item,</w:t>
      </w:r>
    </w:p>
    <w:p w14:paraId="4FD647E8" w14:textId="77777777" w:rsidR="007A40FA" w:rsidRPr="001B6276" w:rsidRDefault="007A40FA" w:rsidP="007A40FA">
      <w:pPr>
        <w:pStyle w:val="PL"/>
        <w:rPr>
          <w:noProof w:val="0"/>
          <w:snapToGrid w:val="0"/>
        </w:rPr>
      </w:pPr>
      <w:r w:rsidRPr="001B6276">
        <w:rPr>
          <w:noProof w:val="0"/>
          <w:snapToGrid w:val="0"/>
        </w:rPr>
        <w:tab/>
        <w:t>SLDRBs-Setup-Item,</w:t>
      </w:r>
    </w:p>
    <w:p w14:paraId="6A917123" w14:textId="77777777" w:rsidR="007A40FA" w:rsidRPr="001B6276" w:rsidRDefault="007A40FA" w:rsidP="007A40FA">
      <w:pPr>
        <w:pStyle w:val="PL"/>
        <w:rPr>
          <w:noProof w:val="0"/>
          <w:snapToGrid w:val="0"/>
        </w:rPr>
      </w:pPr>
      <w:r w:rsidRPr="001B6276">
        <w:rPr>
          <w:noProof w:val="0"/>
          <w:snapToGrid w:val="0"/>
        </w:rPr>
        <w:tab/>
        <w:t>SLDRBs-ToBeModified-Item,</w:t>
      </w:r>
    </w:p>
    <w:p w14:paraId="68AE2E18" w14:textId="77777777" w:rsidR="007A40FA" w:rsidRPr="001B6276" w:rsidRDefault="007A40FA" w:rsidP="007A40FA">
      <w:pPr>
        <w:pStyle w:val="PL"/>
        <w:rPr>
          <w:noProof w:val="0"/>
          <w:snapToGrid w:val="0"/>
        </w:rPr>
      </w:pPr>
      <w:r w:rsidRPr="001B6276">
        <w:rPr>
          <w:noProof w:val="0"/>
          <w:snapToGrid w:val="0"/>
        </w:rPr>
        <w:tab/>
        <w:t>SLDRBs-ToBeReleased-Item,</w:t>
      </w:r>
    </w:p>
    <w:p w14:paraId="7D2B3B83" w14:textId="77777777" w:rsidR="007A40FA" w:rsidRPr="001B6276" w:rsidRDefault="007A40FA" w:rsidP="007A40FA">
      <w:pPr>
        <w:pStyle w:val="PL"/>
        <w:rPr>
          <w:noProof w:val="0"/>
          <w:snapToGrid w:val="0"/>
        </w:rPr>
      </w:pPr>
      <w:r w:rsidRPr="001B6276">
        <w:rPr>
          <w:noProof w:val="0"/>
          <w:snapToGrid w:val="0"/>
        </w:rPr>
        <w:tab/>
        <w:t>SLDRBs-ToBeSetup-Item,</w:t>
      </w:r>
    </w:p>
    <w:p w14:paraId="7E9706E6" w14:textId="77777777" w:rsidR="007A40FA" w:rsidRPr="00E06700" w:rsidRDefault="007A40FA" w:rsidP="007A40FA">
      <w:pPr>
        <w:pStyle w:val="PL"/>
        <w:rPr>
          <w:noProof w:val="0"/>
          <w:snapToGrid w:val="0"/>
        </w:rPr>
      </w:pPr>
      <w:r w:rsidRPr="001B6276">
        <w:rPr>
          <w:noProof w:val="0"/>
          <w:snapToGrid w:val="0"/>
        </w:rPr>
        <w:tab/>
        <w:t>SLDRBs-ToBeSetupMod-Item</w:t>
      </w:r>
      <w:r w:rsidRPr="00E06700">
        <w:rPr>
          <w:noProof w:val="0"/>
          <w:snapToGrid w:val="0"/>
        </w:rPr>
        <w:t>,</w:t>
      </w:r>
    </w:p>
    <w:p w14:paraId="02F09E91" w14:textId="77777777" w:rsidR="007A40FA" w:rsidRPr="00E06700" w:rsidRDefault="007A40FA" w:rsidP="007A40FA">
      <w:pPr>
        <w:pStyle w:val="PL"/>
        <w:rPr>
          <w:noProof w:val="0"/>
          <w:snapToGrid w:val="0"/>
        </w:rPr>
      </w:pPr>
      <w:r w:rsidRPr="00E06700">
        <w:rPr>
          <w:noProof w:val="0"/>
          <w:snapToGrid w:val="0"/>
        </w:rPr>
        <w:tab/>
        <w:t>GNBCUMeasurementID,</w:t>
      </w:r>
    </w:p>
    <w:p w14:paraId="63FFE1A3" w14:textId="77777777" w:rsidR="007A40FA" w:rsidRPr="00E06700" w:rsidRDefault="007A40FA" w:rsidP="007A40FA">
      <w:pPr>
        <w:pStyle w:val="PL"/>
        <w:rPr>
          <w:noProof w:val="0"/>
          <w:snapToGrid w:val="0"/>
        </w:rPr>
      </w:pPr>
      <w:r w:rsidRPr="00E06700">
        <w:rPr>
          <w:noProof w:val="0"/>
          <w:snapToGrid w:val="0"/>
        </w:rPr>
        <w:tab/>
        <w:t>GNBDUMeasurementID,</w:t>
      </w:r>
    </w:p>
    <w:p w14:paraId="6A801690" w14:textId="77777777" w:rsidR="007A40FA" w:rsidRPr="00E06700" w:rsidRDefault="007A40FA" w:rsidP="007A40FA">
      <w:pPr>
        <w:pStyle w:val="PL"/>
        <w:rPr>
          <w:noProof w:val="0"/>
          <w:snapToGrid w:val="0"/>
        </w:rPr>
      </w:pPr>
      <w:r w:rsidRPr="00E06700">
        <w:rPr>
          <w:noProof w:val="0"/>
          <w:snapToGrid w:val="0"/>
        </w:rPr>
        <w:tab/>
        <w:t>RegistrationRequest,</w:t>
      </w:r>
    </w:p>
    <w:p w14:paraId="4EEE75D1" w14:textId="77777777" w:rsidR="007A40FA" w:rsidRPr="00E06700" w:rsidRDefault="007A40FA" w:rsidP="007A40FA">
      <w:pPr>
        <w:pStyle w:val="PL"/>
        <w:rPr>
          <w:noProof w:val="0"/>
          <w:snapToGrid w:val="0"/>
        </w:rPr>
      </w:pPr>
      <w:r w:rsidRPr="00E06700">
        <w:rPr>
          <w:noProof w:val="0"/>
          <w:snapToGrid w:val="0"/>
        </w:rPr>
        <w:tab/>
        <w:t>ReportCharacteristics,</w:t>
      </w:r>
    </w:p>
    <w:p w14:paraId="2D2AB529" w14:textId="77777777" w:rsidR="007A40FA" w:rsidRPr="00E06700" w:rsidRDefault="007A40FA" w:rsidP="007A40FA">
      <w:pPr>
        <w:pStyle w:val="PL"/>
        <w:rPr>
          <w:noProof w:val="0"/>
          <w:snapToGrid w:val="0"/>
        </w:rPr>
      </w:pPr>
      <w:r w:rsidRPr="00E06700">
        <w:rPr>
          <w:noProof w:val="0"/>
          <w:snapToGrid w:val="0"/>
        </w:rPr>
        <w:tab/>
        <w:t>CellToReportList,</w:t>
      </w:r>
    </w:p>
    <w:p w14:paraId="5A749E64" w14:textId="77777777" w:rsidR="007A40FA" w:rsidRPr="00E06700" w:rsidRDefault="007A40FA" w:rsidP="007A40FA">
      <w:pPr>
        <w:pStyle w:val="PL"/>
        <w:rPr>
          <w:noProof w:val="0"/>
          <w:snapToGrid w:val="0"/>
        </w:rPr>
      </w:pPr>
      <w:r w:rsidRPr="00E06700">
        <w:rPr>
          <w:noProof w:val="0"/>
          <w:snapToGrid w:val="0"/>
        </w:rPr>
        <w:tab/>
        <w:t>HardwareLoadIndicator,</w:t>
      </w:r>
    </w:p>
    <w:p w14:paraId="46ED3A85" w14:textId="77777777" w:rsidR="007A40FA" w:rsidRPr="00E06700" w:rsidRDefault="007A40FA" w:rsidP="007A40FA">
      <w:pPr>
        <w:pStyle w:val="PL"/>
        <w:rPr>
          <w:noProof w:val="0"/>
          <w:snapToGrid w:val="0"/>
        </w:rPr>
      </w:pPr>
      <w:r w:rsidRPr="00E06700">
        <w:rPr>
          <w:noProof w:val="0"/>
          <w:snapToGrid w:val="0"/>
        </w:rPr>
        <w:tab/>
        <w:t>CellMeasurementResultList,</w:t>
      </w:r>
    </w:p>
    <w:p w14:paraId="15EAD224" w14:textId="77777777" w:rsidR="007A40FA" w:rsidRPr="00E06700" w:rsidRDefault="007A40FA" w:rsidP="007A40FA">
      <w:pPr>
        <w:pStyle w:val="PL"/>
        <w:rPr>
          <w:noProof w:val="0"/>
          <w:snapToGrid w:val="0"/>
        </w:rPr>
      </w:pPr>
      <w:r w:rsidRPr="00E06700">
        <w:rPr>
          <w:noProof w:val="0"/>
          <w:snapToGrid w:val="0"/>
        </w:rPr>
        <w:tab/>
        <w:t>ReportingPeriodicity,</w:t>
      </w:r>
    </w:p>
    <w:p w14:paraId="6C8C700A" w14:textId="77777777" w:rsidR="007A40FA" w:rsidRPr="00E06700" w:rsidRDefault="007A40FA" w:rsidP="007A40FA">
      <w:pPr>
        <w:pStyle w:val="PL"/>
        <w:rPr>
          <w:noProof w:val="0"/>
          <w:snapToGrid w:val="0"/>
        </w:rPr>
      </w:pPr>
      <w:r w:rsidRPr="00E06700">
        <w:rPr>
          <w:noProof w:val="0"/>
          <w:snapToGrid w:val="0"/>
        </w:rPr>
        <w:tab/>
        <w:t>TNLCapacityIndicator,</w:t>
      </w:r>
    </w:p>
    <w:p w14:paraId="62B31BFA" w14:textId="77777777" w:rsidR="007A40FA" w:rsidRPr="00E06700" w:rsidRDefault="007A40FA" w:rsidP="007A40FA">
      <w:pPr>
        <w:pStyle w:val="PL"/>
        <w:rPr>
          <w:noProof w:val="0"/>
          <w:snapToGrid w:val="0"/>
        </w:rPr>
      </w:pPr>
      <w:r w:rsidRPr="00E06700">
        <w:rPr>
          <w:noProof w:val="0"/>
          <w:snapToGrid w:val="0"/>
        </w:rPr>
        <w:tab/>
        <w:t>RACHReportInformationList,</w:t>
      </w:r>
    </w:p>
    <w:p w14:paraId="0C4538D7" w14:textId="77777777" w:rsidR="007A40FA" w:rsidRPr="00495DA4" w:rsidRDefault="007A40FA" w:rsidP="007A40FA">
      <w:pPr>
        <w:pStyle w:val="PL"/>
        <w:rPr>
          <w:noProof w:val="0"/>
          <w:snapToGrid w:val="0"/>
        </w:rPr>
      </w:pPr>
      <w:r w:rsidRPr="00E06700">
        <w:rPr>
          <w:noProof w:val="0"/>
          <w:snapToGrid w:val="0"/>
        </w:rPr>
        <w:tab/>
        <w:t>RLFReportInformationList</w:t>
      </w:r>
      <w:r w:rsidRPr="00495DA4">
        <w:rPr>
          <w:noProof w:val="0"/>
          <w:snapToGrid w:val="0"/>
        </w:rPr>
        <w:t>,</w:t>
      </w:r>
    </w:p>
    <w:p w14:paraId="56A23C9D" w14:textId="77777777" w:rsidR="007A40FA" w:rsidRPr="00495DA4" w:rsidRDefault="007A40FA" w:rsidP="007A40FA">
      <w:pPr>
        <w:pStyle w:val="PL"/>
        <w:rPr>
          <w:noProof w:val="0"/>
          <w:snapToGrid w:val="0"/>
        </w:rPr>
      </w:pPr>
      <w:r w:rsidRPr="00495DA4">
        <w:rPr>
          <w:noProof w:val="0"/>
          <w:snapToGrid w:val="0"/>
        </w:rPr>
        <w:tab/>
        <w:t>ReportingRequestType,</w:t>
      </w:r>
    </w:p>
    <w:p w14:paraId="28FC28D4" w14:textId="77777777" w:rsidR="007A40FA" w:rsidRPr="005251DB" w:rsidRDefault="007A40FA" w:rsidP="007A40FA">
      <w:pPr>
        <w:pStyle w:val="PL"/>
        <w:rPr>
          <w:noProof w:val="0"/>
          <w:snapToGrid w:val="0"/>
        </w:rPr>
      </w:pPr>
      <w:r w:rsidRPr="00495DA4">
        <w:rPr>
          <w:noProof w:val="0"/>
          <w:snapToGrid w:val="0"/>
        </w:rPr>
        <w:tab/>
        <w:t>TimeReferenceInformation</w:t>
      </w:r>
      <w:r w:rsidRPr="005251DB">
        <w:rPr>
          <w:noProof w:val="0"/>
          <w:snapToGrid w:val="0"/>
        </w:rPr>
        <w:t>,</w:t>
      </w:r>
    </w:p>
    <w:p w14:paraId="6CB72607" w14:textId="77777777" w:rsidR="007A40FA" w:rsidRPr="005251DB" w:rsidRDefault="007A40FA" w:rsidP="007A40FA">
      <w:pPr>
        <w:pStyle w:val="PL"/>
        <w:rPr>
          <w:noProof w:val="0"/>
          <w:snapToGrid w:val="0"/>
        </w:rPr>
      </w:pPr>
      <w:r w:rsidRPr="005251DB">
        <w:rPr>
          <w:noProof w:val="0"/>
          <w:snapToGrid w:val="0"/>
        </w:rPr>
        <w:tab/>
        <w:t>ConditionalInterDUMobilityInformation,</w:t>
      </w:r>
    </w:p>
    <w:p w14:paraId="493AD2A7" w14:textId="77777777" w:rsidR="007A40FA" w:rsidRPr="005251DB" w:rsidRDefault="007A40FA" w:rsidP="007A40FA">
      <w:pPr>
        <w:pStyle w:val="PL"/>
        <w:rPr>
          <w:noProof w:val="0"/>
          <w:snapToGrid w:val="0"/>
        </w:rPr>
      </w:pPr>
      <w:r w:rsidRPr="005251DB">
        <w:rPr>
          <w:noProof w:val="0"/>
          <w:snapToGrid w:val="0"/>
        </w:rPr>
        <w:tab/>
        <w:t>ConditionalIntraDUMobilityInformation,</w:t>
      </w:r>
    </w:p>
    <w:p w14:paraId="70B03119" w14:textId="77777777" w:rsidR="007A40FA" w:rsidRPr="000C19B4" w:rsidRDefault="007A40FA" w:rsidP="007A40FA">
      <w:pPr>
        <w:pStyle w:val="PL"/>
        <w:rPr>
          <w:noProof w:val="0"/>
          <w:snapToGrid w:val="0"/>
        </w:rPr>
      </w:pPr>
      <w:r w:rsidRPr="005251DB">
        <w:rPr>
          <w:noProof w:val="0"/>
          <w:snapToGrid w:val="0"/>
        </w:rPr>
        <w:tab/>
        <w:t>TargetCellList</w:t>
      </w:r>
      <w:r w:rsidRPr="000C19B4">
        <w:rPr>
          <w:noProof w:val="0"/>
          <w:snapToGrid w:val="0"/>
        </w:rPr>
        <w:t>,</w:t>
      </w:r>
    </w:p>
    <w:p w14:paraId="32588385" w14:textId="77777777" w:rsidR="007A40FA" w:rsidRPr="000C19B4" w:rsidRDefault="007A40FA" w:rsidP="007A40FA">
      <w:pPr>
        <w:pStyle w:val="PL"/>
        <w:rPr>
          <w:noProof w:val="0"/>
          <w:snapToGrid w:val="0"/>
        </w:rPr>
      </w:pPr>
      <w:r w:rsidRPr="000C19B4">
        <w:rPr>
          <w:noProof w:val="0"/>
          <w:snapToGrid w:val="0"/>
        </w:rPr>
        <w:tab/>
        <w:t>MDTPLMNList,</w:t>
      </w:r>
    </w:p>
    <w:p w14:paraId="08BA4D7A" w14:textId="77777777" w:rsidR="007A40FA" w:rsidRPr="000C19B4" w:rsidRDefault="007A40FA" w:rsidP="007A40FA">
      <w:pPr>
        <w:pStyle w:val="PL"/>
        <w:rPr>
          <w:noProof w:val="0"/>
          <w:snapToGrid w:val="0"/>
        </w:rPr>
      </w:pPr>
      <w:r w:rsidRPr="000C19B4">
        <w:rPr>
          <w:noProof w:val="0"/>
          <w:snapToGrid w:val="0"/>
        </w:rPr>
        <w:tab/>
        <w:t>PrivacyIndicator,</w:t>
      </w:r>
    </w:p>
    <w:p w14:paraId="6E3AF1B9" w14:textId="77777777" w:rsidR="007A40FA" w:rsidRPr="000C19B4" w:rsidRDefault="007A40FA" w:rsidP="007A40FA">
      <w:pPr>
        <w:pStyle w:val="PL"/>
        <w:rPr>
          <w:noProof w:val="0"/>
          <w:snapToGrid w:val="0"/>
        </w:rPr>
      </w:pPr>
      <w:r w:rsidRPr="000C19B4">
        <w:rPr>
          <w:noProof w:val="0"/>
          <w:snapToGrid w:val="0"/>
        </w:rPr>
        <w:tab/>
        <w:t>TransportLayerAddress,</w:t>
      </w:r>
    </w:p>
    <w:p w14:paraId="66582D15" w14:textId="77777777" w:rsidR="007A40FA" w:rsidRPr="00EE063F" w:rsidRDefault="007A40FA" w:rsidP="007A40FA">
      <w:pPr>
        <w:pStyle w:val="PL"/>
        <w:rPr>
          <w:noProof w:val="0"/>
          <w:snapToGrid w:val="0"/>
        </w:rPr>
      </w:pPr>
      <w:r w:rsidRPr="000C19B4">
        <w:rPr>
          <w:noProof w:val="0"/>
          <w:snapToGrid w:val="0"/>
        </w:rPr>
        <w:lastRenderedPageBreak/>
        <w:tab/>
        <w:t>URI-address</w:t>
      </w:r>
      <w:r w:rsidRPr="00EE063F">
        <w:rPr>
          <w:noProof w:val="0"/>
          <w:snapToGrid w:val="0"/>
        </w:rPr>
        <w:t>,</w:t>
      </w:r>
    </w:p>
    <w:p w14:paraId="5FC6679A" w14:textId="77777777" w:rsidR="007A40FA" w:rsidRDefault="007A40FA" w:rsidP="007A40FA">
      <w:pPr>
        <w:pStyle w:val="PL"/>
        <w:rPr>
          <w:noProof w:val="0"/>
          <w:snapToGrid w:val="0"/>
        </w:rPr>
      </w:pPr>
      <w:r w:rsidRPr="00EE063F">
        <w:rPr>
          <w:noProof w:val="0"/>
          <w:snapToGrid w:val="0"/>
        </w:rPr>
        <w:tab/>
        <w:t>NID</w:t>
      </w:r>
      <w:r>
        <w:rPr>
          <w:noProof w:val="0"/>
          <w:snapToGrid w:val="0"/>
        </w:rPr>
        <w:t>,</w:t>
      </w:r>
    </w:p>
    <w:p w14:paraId="59816B24" w14:textId="77777777" w:rsidR="007A40FA" w:rsidRDefault="007A40FA" w:rsidP="007A40FA">
      <w:pPr>
        <w:pStyle w:val="PL"/>
        <w:rPr>
          <w:rFonts w:cs="Courier New"/>
        </w:rPr>
      </w:pPr>
      <w:r>
        <w:rPr>
          <w:rFonts w:cs="Courier New"/>
        </w:rPr>
        <w:tab/>
        <w:t>PosAssistance-Information,</w:t>
      </w:r>
    </w:p>
    <w:p w14:paraId="54F82901" w14:textId="77777777" w:rsidR="007A40FA" w:rsidRDefault="007A40FA" w:rsidP="007A40FA">
      <w:pPr>
        <w:pStyle w:val="PL"/>
        <w:rPr>
          <w:rFonts w:cs="Courier New"/>
        </w:rPr>
      </w:pPr>
      <w:r>
        <w:rPr>
          <w:rFonts w:cs="Courier New"/>
        </w:rPr>
        <w:tab/>
        <w:t>PosBroadcast,</w:t>
      </w:r>
    </w:p>
    <w:p w14:paraId="4F49FEE7" w14:textId="77777777" w:rsidR="007A40FA" w:rsidRDefault="007A40FA" w:rsidP="007A40FA">
      <w:pPr>
        <w:pStyle w:val="PL"/>
        <w:rPr>
          <w:rFonts w:cs="Courier New"/>
        </w:rPr>
      </w:pPr>
      <w:r>
        <w:rPr>
          <w:rFonts w:cs="Courier New"/>
        </w:rPr>
        <w:tab/>
      </w:r>
      <w:r>
        <w:t>Positioning</w:t>
      </w:r>
      <w:r>
        <w:rPr>
          <w:snapToGrid w:val="0"/>
        </w:rPr>
        <w:t>BroadcastCells</w:t>
      </w:r>
      <w:r>
        <w:rPr>
          <w:rFonts w:cs="Courier New"/>
        </w:rPr>
        <w:t>,</w:t>
      </w:r>
    </w:p>
    <w:p w14:paraId="64C4C134" w14:textId="77777777" w:rsidR="007A40FA" w:rsidRDefault="007A40FA" w:rsidP="007A40FA">
      <w:pPr>
        <w:pStyle w:val="PL"/>
        <w:rPr>
          <w:rFonts w:cs="Courier New"/>
        </w:rPr>
      </w:pPr>
      <w:r>
        <w:rPr>
          <w:rFonts w:cs="Courier New"/>
        </w:rPr>
        <w:tab/>
        <w:t>RoutingID,</w:t>
      </w:r>
    </w:p>
    <w:p w14:paraId="6B34C732" w14:textId="77777777" w:rsidR="007A40FA" w:rsidRDefault="007A40FA" w:rsidP="007A40FA">
      <w:pPr>
        <w:pStyle w:val="PL"/>
        <w:rPr>
          <w:rFonts w:cs="Courier New"/>
        </w:rPr>
      </w:pPr>
      <w:r>
        <w:rPr>
          <w:rFonts w:cs="Courier New"/>
        </w:rPr>
        <w:tab/>
        <w:t>PosAssistanceInformationFailureList,</w:t>
      </w:r>
    </w:p>
    <w:p w14:paraId="62CACB2A" w14:textId="77777777" w:rsidR="007A40FA" w:rsidRDefault="007A40FA" w:rsidP="007A40FA">
      <w:pPr>
        <w:pStyle w:val="PL"/>
        <w:rPr>
          <w:rFonts w:cs="Courier New"/>
        </w:rPr>
      </w:pPr>
      <w:r>
        <w:rPr>
          <w:rFonts w:cs="Courier New"/>
        </w:rPr>
        <w:tab/>
        <w:t>PosMeasurementQuantities,</w:t>
      </w:r>
    </w:p>
    <w:p w14:paraId="18E0E9CB" w14:textId="77777777" w:rsidR="007A40FA" w:rsidRDefault="007A40FA" w:rsidP="007A40FA">
      <w:pPr>
        <w:pStyle w:val="PL"/>
        <w:rPr>
          <w:rFonts w:cs="Courier New"/>
        </w:rPr>
      </w:pPr>
      <w:r>
        <w:rPr>
          <w:rFonts w:cs="Courier New"/>
        </w:rPr>
        <w:tab/>
        <w:t>PosMeasurementResultList,</w:t>
      </w:r>
    </w:p>
    <w:p w14:paraId="0775DAEE" w14:textId="77777777" w:rsidR="007A40FA" w:rsidRDefault="007A40FA" w:rsidP="007A40FA">
      <w:pPr>
        <w:pStyle w:val="PL"/>
        <w:rPr>
          <w:noProof w:val="0"/>
        </w:rPr>
      </w:pPr>
      <w:r>
        <w:rPr>
          <w:noProof w:val="0"/>
        </w:rPr>
        <w:tab/>
        <w:t>PosReportCharacteristics,</w:t>
      </w:r>
    </w:p>
    <w:p w14:paraId="4F5C8931" w14:textId="77777777" w:rsidR="007A40FA" w:rsidRDefault="007A40FA" w:rsidP="007A40FA">
      <w:pPr>
        <w:pStyle w:val="PL"/>
        <w:rPr>
          <w:noProof w:val="0"/>
          <w:snapToGrid w:val="0"/>
          <w:lang w:eastAsia="zh-CN"/>
        </w:rPr>
      </w:pPr>
      <w:r>
        <w:rPr>
          <w:rFonts w:cs="Courier New"/>
        </w:rPr>
        <w:tab/>
      </w:r>
      <w:r>
        <w:rPr>
          <w:noProof w:val="0"/>
          <w:snapToGrid w:val="0"/>
          <w:lang w:eastAsia="zh-CN"/>
        </w:rPr>
        <w:t>TRPInformationTypeItem,</w:t>
      </w:r>
    </w:p>
    <w:p w14:paraId="2C080780" w14:textId="77777777" w:rsidR="007A40FA" w:rsidRDefault="007A40FA" w:rsidP="007A40FA">
      <w:pPr>
        <w:pStyle w:val="PL"/>
        <w:rPr>
          <w:noProof w:val="0"/>
          <w:snapToGrid w:val="0"/>
          <w:lang w:eastAsia="zh-CN"/>
        </w:rPr>
      </w:pPr>
      <w:r>
        <w:rPr>
          <w:noProof w:val="0"/>
          <w:snapToGrid w:val="0"/>
          <w:lang w:eastAsia="zh-CN"/>
        </w:rPr>
        <w:tab/>
        <w:t>TRPInformationItem,</w:t>
      </w:r>
    </w:p>
    <w:p w14:paraId="4B148627" w14:textId="77777777" w:rsidR="007A40FA" w:rsidRDefault="007A40FA" w:rsidP="007A40FA">
      <w:pPr>
        <w:pStyle w:val="PL"/>
        <w:tabs>
          <w:tab w:val="left" w:pos="11100"/>
        </w:tabs>
        <w:rPr>
          <w:noProof w:val="0"/>
          <w:snapToGrid w:val="0"/>
          <w:lang w:eastAsia="zh-CN"/>
        </w:rPr>
      </w:pPr>
      <w:r>
        <w:rPr>
          <w:noProof w:val="0"/>
          <w:snapToGrid w:val="0"/>
          <w:lang w:eastAsia="zh-CN"/>
        </w:rPr>
        <w:tab/>
        <w:t>LMF-MeasurementID,</w:t>
      </w:r>
    </w:p>
    <w:p w14:paraId="6D6B5909" w14:textId="77777777" w:rsidR="007A40FA" w:rsidRDefault="007A40FA" w:rsidP="007A40FA">
      <w:pPr>
        <w:pStyle w:val="PL"/>
        <w:tabs>
          <w:tab w:val="left" w:pos="11100"/>
        </w:tabs>
        <w:rPr>
          <w:noProof w:val="0"/>
          <w:snapToGrid w:val="0"/>
          <w:lang w:eastAsia="zh-CN"/>
        </w:rPr>
      </w:pPr>
      <w:r>
        <w:rPr>
          <w:noProof w:val="0"/>
          <w:snapToGrid w:val="0"/>
          <w:lang w:eastAsia="zh-CN"/>
        </w:rPr>
        <w:tab/>
        <w:t>RAN-MeasurementID,</w:t>
      </w:r>
    </w:p>
    <w:p w14:paraId="4A43AA6D" w14:textId="77777777" w:rsidR="007A40FA" w:rsidRDefault="007A40FA" w:rsidP="007A40FA">
      <w:pPr>
        <w:pStyle w:val="PL"/>
        <w:tabs>
          <w:tab w:val="left" w:pos="11100"/>
        </w:tabs>
        <w:rPr>
          <w:noProof w:val="0"/>
          <w:snapToGrid w:val="0"/>
          <w:lang w:eastAsia="zh-CN"/>
        </w:rPr>
      </w:pPr>
      <w:r>
        <w:rPr>
          <w:snapToGrid w:val="0"/>
        </w:rPr>
        <w:tab/>
        <w:t>SDT-Termination-Request,</w:t>
      </w:r>
    </w:p>
    <w:p w14:paraId="20EDF0B1" w14:textId="77777777" w:rsidR="007A40FA" w:rsidRDefault="007A40FA" w:rsidP="007A40FA">
      <w:pPr>
        <w:pStyle w:val="PL"/>
        <w:tabs>
          <w:tab w:val="left" w:pos="11100"/>
        </w:tabs>
        <w:rPr>
          <w:noProof w:val="0"/>
        </w:rPr>
      </w:pPr>
      <w:r>
        <w:rPr>
          <w:noProof w:val="0"/>
          <w:snapToGrid w:val="0"/>
          <w:lang w:eastAsia="zh-CN"/>
        </w:rPr>
        <w:tab/>
      </w:r>
      <w:r>
        <w:rPr>
          <w:noProof w:val="0"/>
        </w:rPr>
        <w:t>SRSResourceSetID,</w:t>
      </w:r>
    </w:p>
    <w:p w14:paraId="633768A7" w14:textId="77777777" w:rsidR="007A40FA" w:rsidRDefault="007A40FA" w:rsidP="007A40FA">
      <w:pPr>
        <w:pStyle w:val="PL"/>
        <w:tabs>
          <w:tab w:val="left" w:pos="11100"/>
        </w:tabs>
        <w:rPr>
          <w:noProof w:val="0"/>
        </w:rPr>
      </w:pPr>
      <w:r w:rsidRPr="008C20F9">
        <w:rPr>
          <w:snapToGrid w:val="0"/>
        </w:rPr>
        <w:tab/>
      </w:r>
      <w:r>
        <w:rPr>
          <w:noProof w:val="0"/>
        </w:rPr>
        <w:t>SpatialRelationInfo,</w:t>
      </w:r>
    </w:p>
    <w:p w14:paraId="5FB6AAE7" w14:textId="77777777" w:rsidR="007A40FA" w:rsidRDefault="007A40FA" w:rsidP="007A40FA">
      <w:pPr>
        <w:pStyle w:val="PL"/>
        <w:rPr>
          <w:rFonts w:eastAsia="宋体"/>
          <w:snapToGrid w:val="0"/>
        </w:rPr>
      </w:pPr>
      <w:r>
        <w:rPr>
          <w:noProof w:val="0"/>
        </w:rPr>
        <w:tab/>
        <w:t>SRSResourceTrigger,</w:t>
      </w:r>
    </w:p>
    <w:p w14:paraId="7DC750C2" w14:textId="77777777" w:rsidR="007A40FA" w:rsidRDefault="007A40FA" w:rsidP="007A40FA">
      <w:pPr>
        <w:pStyle w:val="PL"/>
        <w:rPr>
          <w:snapToGrid w:val="0"/>
        </w:rPr>
      </w:pPr>
      <w:r>
        <w:rPr>
          <w:rFonts w:eastAsia="宋体"/>
          <w:snapToGrid w:val="0"/>
        </w:rPr>
        <w:tab/>
      </w:r>
      <w:r>
        <w:rPr>
          <w:snapToGrid w:val="0"/>
        </w:rPr>
        <w:t>SRSConfiguration,</w:t>
      </w:r>
    </w:p>
    <w:p w14:paraId="62721172" w14:textId="77777777" w:rsidR="007A40FA" w:rsidRPr="008C20F9" w:rsidRDefault="007A40FA" w:rsidP="007A40FA">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D141CB4" w14:textId="77777777" w:rsidR="007A40FA" w:rsidRPr="008C20F9" w:rsidRDefault="007A40FA" w:rsidP="007A40FA">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179DFA83" w14:textId="77777777" w:rsidR="007A40FA" w:rsidRPr="00FC39A8" w:rsidRDefault="007A40FA" w:rsidP="007A40FA">
      <w:pPr>
        <w:pStyle w:val="PL"/>
        <w:rPr>
          <w:snapToGrid w:val="0"/>
        </w:rPr>
      </w:pPr>
      <w:r w:rsidRPr="008C20F9">
        <w:rPr>
          <w:noProof w:val="0"/>
          <w:snapToGrid w:val="0"/>
        </w:rPr>
        <w:tab/>
      </w:r>
      <w:r w:rsidRPr="008C20F9">
        <w:rPr>
          <w:snapToGrid w:val="0"/>
        </w:rPr>
        <w:t>MeasurementPeriodicity,</w:t>
      </w:r>
    </w:p>
    <w:p w14:paraId="22A03441" w14:textId="77777777" w:rsidR="007A40FA" w:rsidRPr="008C20F9" w:rsidRDefault="007A40FA" w:rsidP="007A40FA">
      <w:pPr>
        <w:pStyle w:val="PL"/>
        <w:rPr>
          <w:snapToGrid w:val="0"/>
        </w:rPr>
      </w:pPr>
      <w:r w:rsidRPr="00FC39A8">
        <w:rPr>
          <w:snapToGrid w:val="0"/>
        </w:rPr>
        <w:tab/>
      </w:r>
      <w:r w:rsidRPr="008C20F9">
        <w:rPr>
          <w:snapToGrid w:val="0"/>
        </w:rPr>
        <w:t>E-CID-MeasurementResult,</w:t>
      </w:r>
    </w:p>
    <w:p w14:paraId="77017215" w14:textId="77777777" w:rsidR="007A40FA" w:rsidRDefault="007A40FA" w:rsidP="007A40FA">
      <w:pPr>
        <w:pStyle w:val="PL"/>
        <w:rPr>
          <w:snapToGrid w:val="0"/>
        </w:rPr>
      </w:pPr>
      <w:r w:rsidRPr="008C20F9">
        <w:rPr>
          <w:snapToGrid w:val="0"/>
        </w:rPr>
        <w:tab/>
        <w:t>Cell-Portion-ID</w:t>
      </w:r>
      <w:r>
        <w:rPr>
          <w:snapToGrid w:val="0"/>
        </w:rPr>
        <w:t>,</w:t>
      </w:r>
    </w:p>
    <w:p w14:paraId="0D8292FB" w14:textId="77777777" w:rsidR="007A40FA" w:rsidRDefault="007A40FA" w:rsidP="007A40FA">
      <w:pPr>
        <w:pStyle w:val="PL"/>
        <w:tabs>
          <w:tab w:val="left" w:pos="11100"/>
        </w:tabs>
        <w:rPr>
          <w:noProof w:val="0"/>
          <w:snapToGrid w:val="0"/>
          <w:lang w:eastAsia="zh-CN"/>
        </w:rPr>
      </w:pPr>
      <w:r>
        <w:rPr>
          <w:snapToGrid w:val="0"/>
        </w:rPr>
        <w:tab/>
      </w:r>
      <w:r>
        <w:rPr>
          <w:noProof w:val="0"/>
          <w:snapToGrid w:val="0"/>
          <w:lang w:eastAsia="zh-CN"/>
        </w:rPr>
        <w:t>LMF-UE-MeasurementID,</w:t>
      </w:r>
    </w:p>
    <w:p w14:paraId="654D6AB1" w14:textId="77777777" w:rsidR="007A40FA" w:rsidRDefault="007A40FA" w:rsidP="007A40FA">
      <w:pPr>
        <w:pStyle w:val="PL"/>
        <w:tabs>
          <w:tab w:val="left" w:pos="11100"/>
        </w:tabs>
        <w:rPr>
          <w:noProof w:val="0"/>
          <w:snapToGrid w:val="0"/>
          <w:lang w:eastAsia="zh-CN"/>
        </w:rPr>
      </w:pPr>
      <w:r>
        <w:rPr>
          <w:noProof w:val="0"/>
          <w:snapToGrid w:val="0"/>
          <w:lang w:eastAsia="zh-CN"/>
        </w:rPr>
        <w:tab/>
        <w:t>RAN-UE-MeasurementID,</w:t>
      </w:r>
    </w:p>
    <w:p w14:paraId="6602FB63" w14:textId="77777777" w:rsidR="007A40FA" w:rsidRDefault="007A40FA" w:rsidP="007A40FA">
      <w:pPr>
        <w:pStyle w:val="PL"/>
        <w:tabs>
          <w:tab w:val="left" w:pos="11100"/>
        </w:tabs>
        <w:rPr>
          <w:snapToGrid w:val="0"/>
        </w:rPr>
      </w:pPr>
      <w:r>
        <w:rPr>
          <w:noProof w:val="0"/>
          <w:snapToGrid w:val="0"/>
          <w:lang w:eastAsia="zh-CN"/>
        </w:rPr>
        <w:tab/>
      </w:r>
      <w:r>
        <w:rPr>
          <w:snapToGrid w:val="0"/>
        </w:rPr>
        <w:t>RelativeTime1900,</w:t>
      </w:r>
    </w:p>
    <w:p w14:paraId="1B73052B" w14:textId="77777777" w:rsidR="007A40FA" w:rsidRDefault="007A40FA" w:rsidP="007A40FA">
      <w:pPr>
        <w:pStyle w:val="PL"/>
        <w:tabs>
          <w:tab w:val="left" w:pos="11100"/>
        </w:tabs>
        <w:rPr>
          <w:snapToGrid w:val="0"/>
        </w:rPr>
      </w:pPr>
      <w:r>
        <w:rPr>
          <w:snapToGrid w:val="0"/>
        </w:rPr>
        <w:tab/>
      </w:r>
      <w:r w:rsidRPr="00CF2BDD">
        <w:rPr>
          <w:snapToGrid w:val="0"/>
        </w:rPr>
        <w:t>SystemFrameNumber</w:t>
      </w:r>
      <w:r>
        <w:rPr>
          <w:snapToGrid w:val="0"/>
        </w:rPr>
        <w:t>,</w:t>
      </w:r>
    </w:p>
    <w:p w14:paraId="269A144B" w14:textId="77777777" w:rsidR="007A40FA" w:rsidRDefault="007A40FA" w:rsidP="007A40FA">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00095AA4" w14:textId="77777777" w:rsidR="007A40FA" w:rsidRDefault="007A40FA" w:rsidP="007A40FA">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01E6ED72" w14:textId="77777777" w:rsidR="007A40FA" w:rsidRDefault="007A40FA" w:rsidP="007A40FA">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132FD3CF" w14:textId="77777777" w:rsidR="007A40FA" w:rsidRDefault="007A40FA" w:rsidP="007A40FA">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2CDD5F78" w14:textId="77777777" w:rsidR="007A40FA" w:rsidRDefault="007A40FA" w:rsidP="007A40FA">
      <w:pPr>
        <w:pStyle w:val="PL"/>
        <w:tabs>
          <w:tab w:val="left" w:pos="11100"/>
        </w:tabs>
        <w:rPr>
          <w:snapToGrid w:val="0"/>
        </w:rPr>
      </w:pPr>
      <w:r>
        <w:rPr>
          <w:snapToGrid w:val="0"/>
        </w:rPr>
        <w:tab/>
        <w:t>E-CID-ReportCharacteristics,</w:t>
      </w:r>
    </w:p>
    <w:p w14:paraId="43A459E0" w14:textId="77777777" w:rsidR="007A40FA" w:rsidRDefault="007A40FA" w:rsidP="007A40FA">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1318C17E" w14:textId="77777777" w:rsidR="007A40FA" w:rsidRDefault="007A40FA" w:rsidP="007A40FA">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37C3AD74" w14:textId="77777777" w:rsidR="007A40FA" w:rsidRDefault="007A40FA" w:rsidP="007A40FA">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68E21B32" w14:textId="77777777" w:rsidR="007A40FA" w:rsidRPr="008C20F9" w:rsidRDefault="007A40FA" w:rsidP="007A40FA">
      <w:pPr>
        <w:pStyle w:val="PL"/>
        <w:tabs>
          <w:tab w:val="left" w:pos="11100"/>
        </w:tabs>
        <w:rPr>
          <w:noProof w:val="0"/>
          <w:snapToGrid w:val="0"/>
          <w:lang w:eastAsia="zh-CN"/>
        </w:rPr>
      </w:pPr>
      <w:r>
        <w:rPr>
          <w:snapToGrid w:val="0"/>
        </w:rPr>
        <w:tab/>
        <w:t>SCGIndicator,</w:t>
      </w:r>
    </w:p>
    <w:p w14:paraId="453A481F" w14:textId="77777777" w:rsidR="007A40FA" w:rsidRDefault="007A40FA" w:rsidP="007A40FA">
      <w:pPr>
        <w:pStyle w:val="PL"/>
        <w:rPr>
          <w:snapToGrid w:val="0"/>
        </w:rPr>
      </w:pPr>
      <w:r w:rsidRPr="00E219DC">
        <w:rPr>
          <w:snapToGrid w:val="0"/>
        </w:rPr>
        <w:tab/>
        <w:t>SpatialRelationPerSRSResource</w:t>
      </w:r>
      <w:r>
        <w:rPr>
          <w:snapToGrid w:val="0"/>
        </w:rPr>
        <w:t>,</w:t>
      </w:r>
    </w:p>
    <w:p w14:paraId="67EDA9DF" w14:textId="77777777" w:rsidR="007A40FA" w:rsidRPr="00E219DC" w:rsidRDefault="007A40FA" w:rsidP="007A40FA">
      <w:pPr>
        <w:pStyle w:val="PL"/>
        <w:rPr>
          <w:snapToGrid w:val="0"/>
          <w:lang w:eastAsia="zh-CN"/>
        </w:rPr>
      </w:pPr>
      <w:r>
        <w:rPr>
          <w:snapToGrid w:val="0"/>
        </w:rPr>
        <w:tab/>
      </w:r>
      <w:r>
        <w:rPr>
          <w:noProof w:val="0"/>
        </w:rPr>
        <w:t>MeasurementPeriodicity</w:t>
      </w:r>
      <w:r>
        <w:rPr>
          <w:snapToGrid w:val="0"/>
        </w:rPr>
        <w:t>Extended,</w:t>
      </w:r>
    </w:p>
    <w:p w14:paraId="239ABD56" w14:textId="77777777" w:rsidR="007A40FA" w:rsidRPr="006A6F20" w:rsidRDefault="007A40FA" w:rsidP="007A40FA">
      <w:pPr>
        <w:pStyle w:val="PL"/>
        <w:tabs>
          <w:tab w:val="left" w:pos="11100"/>
        </w:tabs>
        <w:rPr>
          <w:noProof w:val="0"/>
          <w:snapToGrid w:val="0"/>
          <w:lang w:eastAsia="zh-CN"/>
        </w:rPr>
      </w:pPr>
      <w:r w:rsidRPr="006A6F20">
        <w:rPr>
          <w:noProof w:val="0"/>
          <w:snapToGrid w:val="0"/>
          <w:lang w:eastAsia="zh-CN"/>
        </w:rPr>
        <w:tab/>
        <w:t>SuccessfulHOReportInformationList,</w:t>
      </w:r>
    </w:p>
    <w:p w14:paraId="025E403F" w14:textId="77777777" w:rsidR="007A40FA" w:rsidRPr="006A6F20" w:rsidRDefault="007A40FA" w:rsidP="007A40FA">
      <w:pPr>
        <w:pStyle w:val="PL"/>
        <w:tabs>
          <w:tab w:val="left" w:pos="11100"/>
        </w:tabs>
        <w:rPr>
          <w:noProof w:val="0"/>
          <w:snapToGrid w:val="0"/>
          <w:lang w:eastAsia="zh-CN"/>
        </w:rPr>
      </w:pPr>
      <w:r w:rsidRPr="006A6F20">
        <w:rPr>
          <w:noProof w:val="0"/>
          <w:snapToGrid w:val="0"/>
          <w:lang w:eastAsia="zh-CN"/>
        </w:rPr>
        <w:tab/>
        <w:t>Coverage-Modification-Notification,</w:t>
      </w:r>
    </w:p>
    <w:p w14:paraId="74D3669B" w14:textId="77777777" w:rsidR="007A40FA" w:rsidRPr="006A6F20" w:rsidRDefault="007A40FA" w:rsidP="007A40FA">
      <w:pPr>
        <w:pStyle w:val="PL"/>
        <w:tabs>
          <w:tab w:val="left" w:pos="11100"/>
        </w:tabs>
        <w:rPr>
          <w:noProof w:val="0"/>
          <w:snapToGrid w:val="0"/>
          <w:lang w:eastAsia="zh-CN"/>
        </w:rPr>
      </w:pPr>
      <w:r w:rsidRPr="006A6F20">
        <w:rPr>
          <w:noProof w:val="0"/>
          <w:snapToGrid w:val="0"/>
          <w:lang w:eastAsia="zh-CN"/>
        </w:rPr>
        <w:tab/>
        <w:t>CCO-Assistance-Information,</w:t>
      </w:r>
    </w:p>
    <w:p w14:paraId="6D145194" w14:textId="77777777" w:rsidR="007A40FA" w:rsidRPr="006A6F20" w:rsidRDefault="007A40FA" w:rsidP="007A40FA">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3F8A82B1" w14:textId="77777777" w:rsidR="007A40FA" w:rsidRDefault="007A40FA" w:rsidP="007A40FA">
      <w:pPr>
        <w:pStyle w:val="PL"/>
        <w:tabs>
          <w:tab w:val="left" w:pos="11100"/>
        </w:tabs>
        <w:rPr>
          <w:noProof w:val="0"/>
          <w:snapToGrid w:val="0"/>
        </w:rPr>
      </w:pPr>
      <w:r>
        <w:rPr>
          <w:noProof w:val="0"/>
          <w:snapToGrid w:val="0"/>
        </w:rPr>
        <w:tab/>
        <w:t>IABCongestionIndication,</w:t>
      </w:r>
    </w:p>
    <w:p w14:paraId="3FC497BE" w14:textId="77777777" w:rsidR="007A40FA" w:rsidRDefault="007A40FA" w:rsidP="007A40FA">
      <w:pPr>
        <w:pStyle w:val="PL"/>
        <w:rPr>
          <w:snapToGrid w:val="0"/>
        </w:rPr>
      </w:pPr>
      <w:r>
        <w:rPr>
          <w:snapToGrid w:val="0"/>
        </w:rPr>
        <w:tab/>
        <w:t>IABConditionalRRCMessageDeliveryIndication,</w:t>
      </w:r>
    </w:p>
    <w:p w14:paraId="73FE2CE3" w14:textId="77777777" w:rsidR="007A40FA" w:rsidRPr="00B351C3" w:rsidRDefault="007A40FA" w:rsidP="007A40FA">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790CEAA3" w14:textId="77777777" w:rsidR="007A40FA" w:rsidRPr="0099546E" w:rsidRDefault="007A40FA" w:rsidP="007A40FA">
      <w:pPr>
        <w:pStyle w:val="PL"/>
        <w:rPr>
          <w:snapToGrid w:val="0"/>
          <w:lang w:eastAsia="zh-CN"/>
        </w:rPr>
      </w:pPr>
      <w:r>
        <w:rPr>
          <w:snapToGrid w:val="0"/>
          <w:lang w:eastAsia="zh-CN"/>
        </w:rPr>
        <w:tab/>
      </w:r>
      <w:r w:rsidRPr="0099546E">
        <w:rPr>
          <w:snapToGrid w:val="0"/>
          <w:lang w:eastAsia="zh-CN"/>
        </w:rPr>
        <w:t>BufferSizeThresh,</w:t>
      </w:r>
    </w:p>
    <w:p w14:paraId="7F9257E3" w14:textId="77777777" w:rsidR="007A40FA" w:rsidRPr="0099546E" w:rsidRDefault="007A40FA" w:rsidP="007A40FA">
      <w:pPr>
        <w:pStyle w:val="PL"/>
        <w:rPr>
          <w:snapToGrid w:val="0"/>
          <w:lang w:eastAsia="zh-CN"/>
        </w:rPr>
      </w:pPr>
      <w:r w:rsidRPr="0099546E">
        <w:rPr>
          <w:snapToGrid w:val="0"/>
          <w:lang w:eastAsia="zh-CN"/>
        </w:rPr>
        <w:tab/>
        <w:t>IAB-TNL-Addresses-Exception,</w:t>
      </w:r>
    </w:p>
    <w:p w14:paraId="2C42963A" w14:textId="77777777" w:rsidR="007A40FA" w:rsidRPr="0099546E" w:rsidRDefault="007A40FA" w:rsidP="007A40FA">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118A052B" w14:textId="77777777" w:rsidR="007A40FA" w:rsidRPr="0099546E" w:rsidRDefault="007A40FA" w:rsidP="007A40FA">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76F4EAC8" w14:textId="77777777" w:rsidR="007A40FA" w:rsidRPr="0099546E" w:rsidRDefault="007A40FA" w:rsidP="007A40FA">
      <w:pPr>
        <w:pStyle w:val="PL"/>
        <w:rPr>
          <w:snapToGrid w:val="0"/>
          <w:lang w:eastAsia="zh-CN"/>
        </w:rPr>
      </w:pPr>
      <w:r w:rsidRPr="0099546E">
        <w:rPr>
          <w:snapToGrid w:val="0"/>
          <w:lang w:eastAsia="zh-CN"/>
        </w:rPr>
        <w:tab/>
        <w:t>NonF1terminatingTopologyIndicator,</w:t>
      </w:r>
    </w:p>
    <w:p w14:paraId="2CDFE249" w14:textId="77777777" w:rsidR="007A40FA" w:rsidRPr="0099546E" w:rsidRDefault="007A40FA" w:rsidP="007A40FA">
      <w:pPr>
        <w:pStyle w:val="PL"/>
        <w:rPr>
          <w:snapToGrid w:val="0"/>
          <w:lang w:eastAsia="zh-CN"/>
        </w:rPr>
      </w:pPr>
      <w:r w:rsidRPr="0099546E">
        <w:rPr>
          <w:snapToGrid w:val="0"/>
          <w:lang w:eastAsia="zh-CN"/>
        </w:rPr>
        <w:tab/>
        <w:t xml:space="preserve">EgressNonF1terminatingTopologyIndicator, </w:t>
      </w:r>
    </w:p>
    <w:p w14:paraId="23F8C617" w14:textId="77777777" w:rsidR="007A40FA" w:rsidRPr="0099546E" w:rsidRDefault="007A40FA" w:rsidP="007A40FA">
      <w:pPr>
        <w:pStyle w:val="PL"/>
        <w:rPr>
          <w:snapToGrid w:val="0"/>
          <w:lang w:eastAsia="zh-CN"/>
        </w:rPr>
      </w:pPr>
      <w:r w:rsidRPr="0099546E">
        <w:rPr>
          <w:snapToGrid w:val="0"/>
          <w:lang w:eastAsia="zh-CN"/>
        </w:rPr>
        <w:tab/>
        <w:t>IngressNonF1terminatingTopologyIndicator,</w:t>
      </w:r>
    </w:p>
    <w:p w14:paraId="19D42358" w14:textId="77777777" w:rsidR="007A40FA" w:rsidRPr="0099546E" w:rsidRDefault="007A40FA" w:rsidP="007A40FA">
      <w:pPr>
        <w:pStyle w:val="PL"/>
        <w:rPr>
          <w:snapToGrid w:val="0"/>
          <w:lang w:eastAsia="zh-CN"/>
        </w:rPr>
      </w:pPr>
      <w:r w:rsidRPr="0099546E">
        <w:rPr>
          <w:snapToGrid w:val="0"/>
          <w:lang w:eastAsia="zh-CN"/>
        </w:rPr>
        <w:lastRenderedPageBreak/>
        <w:tab/>
        <w:t>Neighbour-Node-Cells-List,</w:t>
      </w:r>
    </w:p>
    <w:p w14:paraId="7A5CA947" w14:textId="77777777" w:rsidR="007A40FA" w:rsidRPr="0099546E" w:rsidRDefault="007A40FA" w:rsidP="007A40FA">
      <w:pPr>
        <w:pStyle w:val="PL"/>
        <w:rPr>
          <w:snapToGrid w:val="0"/>
          <w:lang w:eastAsia="zh-CN"/>
        </w:rPr>
      </w:pPr>
      <w:r w:rsidRPr="0099546E">
        <w:rPr>
          <w:snapToGrid w:val="0"/>
          <w:lang w:eastAsia="zh-CN"/>
        </w:rPr>
        <w:tab/>
        <w:t>Neighbour-Node-Cells-List-Item,</w:t>
      </w:r>
    </w:p>
    <w:p w14:paraId="4FD6FF7B" w14:textId="77777777" w:rsidR="007A40FA" w:rsidRPr="0099546E" w:rsidRDefault="007A40FA" w:rsidP="007A40FA">
      <w:pPr>
        <w:pStyle w:val="PL"/>
        <w:rPr>
          <w:snapToGrid w:val="0"/>
          <w:lang w:eastAsia="zh-CN"/>
        </w:rPr>
      </w:pPr>
      <w:r w:rsidRPr="0099546E">
        <w:rPr>
          <w:snapToGrid w:val="0"/>
          <w:lang w:eastAsia="zh-CN"/>
        </w:rPr>
        <w:tab/>
        <w:t>NA-Resource-Configuration-List,</w:t>
      </w:r>
    </w:p>
    <w:p w14:paraId="0613E0BD" w14:textId="77777777" w:rsidR="007A40FA" w:rsidRPr="0099546E" w:rsidRDefault="007A40FA" w:rsidP="007A40FA">
      <w:pPr>
        <w:pStyle w:val="PL"/>
        <w:rPr>
          <w:snapToGrid w:val="0"/>
          <w:lang w:eastAsia="zh-CN"/>
        </w:rPr>
      </w:pPr>
      <w:r w:rsidRPr="0099546E">
        <w:rPr>
          <w:snapToGrid w:val="0"/>
          <w:lang w:eastAsia="zh-CN"/>
        </w:rPr>
        <w:tab/>
        <w:t>NA-Resource-Configuration-Item,</w:t>
      </w:r>
    </w:p>
    <w:p w14:paraId="43A157F9" w14:textId="77777777" w:rsidR="007A40FA" w:rsidRPr="0099546E" w:rsidRDefault="007A40FA" w:rsidP="007A40FA">
      <w:pPr>
        <w:pStyle w:val="PL"/>
        <w:rPr>
          <w:snapToGrid w:val="0"/>
          <w:lang w:eastAsia="zh-CN"/>
        </w:rPr>
      </w:pPr>
      <w:r w:rsidRPr="0099546E">
        <w:rPr>
          <w:snapToGrid w:val="0"/>
          <w:lang w:eastAsia="zh-CN"/>
        </w:rPr>
        <w:tab/>
        <w:t>Serving-Cells-List,</w:t>
      </w:r>
    </w:p>
    <w:p w14:paraId="1FB8D6D5" w14:textId="77777777" w:rsidR="007A40FA" w:rsidRPr="0099546E" w:rsidRDefault="007A40FA" w:rsidP="007A40FA">
      <w:pPr>
        <w:pStyle w:val="PL"/>
        <w:rPr>
          <w:snapToGrid w:val="0"/>
          <w:lang w:eastAsia="zh-CN"/>
        </w:rPr>
      </w:pPr>
      <w:r w:rsidRPr="0099546E">
        <w:rPr>
          <w:snapToGrid w:val="0"/>
          <w:lang w:eastAsia="zh-CN"/>
        </w:rPr>
        <w:tab/>
        <w:t>Serving-Cells-List-Item,</w:t>
      </w:r>
    </w:p>
    <w:p w14:paraId="11166806" w14:textId="77777777" w:rsidR="007A40FA" w:rsidRPr="00E219DC" w:rsidRDefault="007A40FA" w:rsidP="007A40FA">
      <w:pPr>
        <w:pStyle w:val="PL"/>
        <w:rPr>
          <w:snapToGrid w:val="0"/>
          <w:lang w:eastAsia="zh-CN"/>
        </w:rPr>
      </w:pPr>
      <w:r w:rsidRPr="0099546E">
        <w:rPr>
          <w:snapToGrid w:val="0"/>
          <w:lang w:eastAsia="zh-CN"/>
        </w:rPr>
        <w:tab/>
        <w:t>RBSetConfiguration</w:t>
      </w:r>
      <w:r>
        <w:rPr>
          <w:snapToGrid w:val="0"/>
          <w:lang w:eastAsia="zh-CN"/>
        </w:rPr>
        <w:t>,</w:t>
      </w:r>
    </w:p>
    <w:p w14:paraId="23A15BF7" w14:textId="77777777" w:rsidR="007A40FA" w:rsidRDefault="007A40FA" w:rsidP="007A40FA">
      <w:pPr>
        <w:pStyle w:val="PL"/>
        <w:tabs>
          <w:tab w:val="left" w:pos="11100"/>
        </w:tabs>
        <w:rPr>
          <w:snapToGrid w:val="0"/>
        </w:rPr>
      </w:pPr>
      <w:r>
        <w:rPr>
          <w:snapToGrid w:val="0"/>
        </w:rPr>
        <w:tab/>
        <w:t>PDC</w:t>
      </w:r>
      <w:r w:rsidRPr="001B1528">
        <w:rPr>
          <w:snapToGrid w:val="0"/>
        </w:rPr>
        <w:t>MeasurementPeriodicity</w:t>
      </w:r>
      <w:r>
        <w:rPr>
          <w:snapToGrid w:val="0"/>
        </w:rPr>
        <w:t>,</w:t>
      </w:r>
    </w:p>
    <w:p w14:paraId="0051C589" w14:textId="77777777" w:rsidR="007A40FA" w:rsidRDefault="007A40FA" w:rsidP="007A40FA">
      <w:pPr>
        <w:pStyle w:val="PL"/>
        <w:tabs>
          <w:tab w:val="left" w:pos="11100"/>
        </w:tabs>
        <w:rPr>
          <w:snapToGrid w:val="0"/>
        </w:rPr>
      </w:pPr>
      <w:r>
        <w:rPr>
          <w:snapToGrid w:val="0"/>
        </w:rPr>
        <w:tab/>
        <w:t>PDC</w:t>
      </w:r>
      <w:r w:rsidRPr="001B1528">
        <w:rPr>
          <w:snapToGrid w:val="0"/>
        </w:rPr>
        <w:t>MeasurementQuantities</w:t>
      </w:r>
      <w:r>
        <w:rPr>
          <w:snapToGrid w:val="0"/>
        </w:rPr>
        <w:t>,</w:t>
      </w:r>
    </w:p>
    <w:p w14:paraId="5C13D217" w14:textId="77777777" w:rsidR="007A40FA" w:rsidRDefault="007A40FA" w:rsidP="007A40FA">
      <w:pPr>
        <w:pStyle w:val="PL"/>
        <w:tabs>
          <w:tab w:val="left" w:pos="11100"/>
        </w:tabs>
        <w:rPr>
          <w:snapToGrid w:val="0"/>
        </w:rPr>
      </w:pPr>
      <w:r>
        <w:rPr>
          <w:snapToGrid w:val="0"/>
        </w:rPr>
        <w:tab/>
        <w:t>PDC</w:t>
      </w:r>
      <w:r w:rsidRPr="001B1528">
        <w:rPr>
          <w:snapToGrid w:val="0"/>
        </w:rPr>
        <w:t>MeasurementResult</w:t>
      </w:r>
      <w:r>
        <w:rPr>
          <w:snapToGrid w:val="0"/>
        </w:rPr>
        <w:t>,</w:t>
      </w:r>
    </w:p>
    <w:p w14:paraId="7F6F9478" w14:textId="77777777" w:rsidR="007A40FA" w:rsidRDefault="007A40FA" w:rsidP="007A40FA">
      <w:pPr>
        <w:pStyle w:val="PL"/>
        <w:tabs>
          <w:tab w:val="left" w:pos="11100"/>
        </w:tabs>
        <w:rPr>
          <w:snapToGrid w:val="0"/>
        </w:rPr>
      </w:pPr>
      <w:r>
        <w:rPr>
          <w:snapToGrid w:val="0"/>
        </w:rPr>
        <w:tab/>
        <w:t>PDCReportType,</w:t>
      </w:r>
    </w:p>
    <w:p w14:paraId="769FBF32" w14:textId="77777777" w:rsidR="007A40FA" w:rsidRPr="00E219DC" w:rsidRDefault="007A40FA" w:rsidP="007A40FA">
      <w:pPr>
        <w:pStyle w:val="PL"/>
        <w:rPr>
          <w:snapToGrid w:val="0"/>
          <w:lang w:eastAsia="zh-CN"/>
        </w:rPr>
      </w:pPr>
      <w:r>
        <w:rPr>
          <w:snapToGrid w:val="0"/>
        </w:rPr>
        <w:tab/>
        <w:t>RAN-UE-PDC-MeasID,</w:t>
      </w:r>
    </w:p>
    <w:p w14:paraId="6976C7E3" w14:textId="77777777" w:rsidR="007A40FA" w:rsidRDefault="007A40FA" w:rsidP="007A40FA">
      <w:pPr>
        <w:pStyle w:val="PL"/>
        <w:tabs>
          <w:tab w:val="left" w:pos="11100"/>
        </w:tabs>
        <w:snapToGrid w:val="0"/>
        <w:rPr>
          <w:rFonts w:eastAsia="Batang"/>
          <w:bCs/>
        </w:rPr>
      </w:pPr>
      <w:r>
        <w:rPr>
          <w:rFonts w:eastAsia="Batang"/>
          <w:bCs/>
        </w:rPr>
        <w:tab/>
        <w:t>SCGActivationRequest,</w:t>
      </w:r>
    </w:p>
    <w:p w14:paraId="0CDF50DF" w14:textId="77777777" w:rsidR="007A40FA" w:rsidRPr="008C20F9" w:rsidRDefault="007A40FA" w:rsidP="007A40FA">
      <w:pPr>
        <w:pStyle w:val="PL"/>
        <w:tabs>
          <w:tab w:val="left" w:pos="11100"/>
        </w:tabs>
        <w:snapToGrid w:val="0"/>
        <w:rPr>
          <w:noProof w:val="0"/>
          <w:snapToGrid w:val="0"/>
          <w:lang w:eastAsia="zh-CN"/>
        </w:rPr>
      </w:pPr>
      <w:r>
        <w:rPr>
          <w:rFonts w:eastAsia="Batang"/>
          <w:bCs/>
        </w:rPr>
        <w:tab/>
        <w:t>SCGActivationStatus,</w:t>
      </w:r>
    </w:p>
    <w:p w14:paraId="6E2E22B9" w14:textId="77777777" w:rsidR="007A40FA" w:rsidRPr="001645CB" w:rsidRDefault="007A40FA" w:rsidP="007A40FA">
      <w:pPr>
        <w:pStyle w:val="PL"/>
        <w:rPr>
          <w:snapToGrid w:val="0"/>
        </w:rPr>
      </w:pPr>
      <w:r>
        <w:rPr>
          <w:snapToGrid w:val="0"/>
        </w:rPr>
        <w:tab/>
      </w:r>
      <w:r w:rsidRPr="00E357C6">
        <w:rPr>
          <w:snapToGrid w:val="0"/>
        </w:rPr>
        <w:t>TRP-MeasurementUpdateList</w:t>
      </w:r>
      <w:r>
        <w:rPr>
          <w:snapToGrid w:val="0"/>
        </w:rPr>
        <w:t>,</w:t>
      </w:r>
    </w:p>
    <w:p w14:paraId="7AF6F762" w14:textId="77777777" w:rsidR="007A40FA" w:rsidRPr="00D81976" w:rsidRDefault="007A40FA" w:rsidP="007A40FA">
      <w:pPr>
        <w:pStyle w:val="PL"/>
        <w:rPr>
          <w:snapToGrid w:val="0"/>
        </w:rPr>
      </w:pPr>
      <w:r>
        <w:rPr>
          <w:snapToGrid w:val="0"/>
        </w:rPr>
        <w:tab/>
      </w:r>
      <w:r w:rsidRPr="00D81976">
        <w:rPr>
          <w:snapToGrid w:val="0"/>
        </w:rPr>
        <w:t>PRSTRPList</w:t>
      </w:r>
      <w:r>
        <w:rPr>
          <w:snapToGrid w:val="0"/>
        </w:rPr>
        <w:t>,</w:t>
      </w:r>
    </w:p>
    <w:p w14:paraId="6F7D6542" w14:textId="77777777" w:rsidR="007A40FA" w:rsidRDefault="007A40FA" w:rsidP="007A40FA">
      <w:pPr>
        <w:pStyle w:val="PL"/>
        <w:rPr>
          <w:snapToGrid w:val="0"/>
        </w:rPr>
      </w:pPr>
      <w:r>
        <w:rPr>
          <w:snapToGrid w:val="0"/>
        </w:rPr>
        <w:tab/>
      </w:r>
      <w:r w:rsidRPr="00D81976">
        <w:rPr>
          <w:snapToGrid w:val="0"/>
        </w:rPr>
        <w:t>PRSTransmissionTRPList</w:t>
      </w:r>
      <w:r>
        <w:rPr>
          <w:snapToGrid w:val="0"/>
        </w:rPr>
        <w:t>,</w:t>
      </w:r>
    </w:p>
    <w:p w14:paraId="38A27C27" w14:textId="77777777" w:rsidR="007A40FA" w:rsidRPr="00BD71C6" w:rsidRDefault="007A40FA" w:rsidP="007A40FA">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4C81C2A7" w14:textId="77777777" w:rsidR="007A40FA" w:rsidRDefault="007A40FA" w:rsidP="007A40FA">
      <w:pPr>
        <w:pStyle w:val="PL"/>
        <w:rPr>
          <w:rFonts w:eastAsia="宋体"/>
          <w:snapToGrid w:val="0"/>
        </w:rPr>
      </w:pPr>
      <w:r>
        <w:rPr>
          <w:rFonts w:eastAsia="宋体"/>
          <w:snapToGrid w:val="0"/>
        </w:rPr>
        <w:tab/>
        <w:t>TRP-PRS-Info-List,</w:t>
      </w:r>
    </w:p>
    <w:p w14:paraId="29155C62" w14:textId="77777777" w:rsidR="007A40FA" w:rsidRDefault="007A40FA" w:rsidP="007A40FA">
      <w:pPr>
        <w:pStyle w:val="PL"/>
        <w:rPr>
          <w:rFonts w:eastAsia="宋体"/>
          <w:snapToGrid w:val="0"/>
        </w:rPr>
      </w:pPr>
      <w:r>
        <w:rPr>
          <w:rFonts w:eastAsia="宋体"/>
          <w:snapToGrid w:val="0"/>
        </w:rPr>
        <w:tab/>
        <w:t>PRS-Measurement-Info-List,</w:t>
      </w:r>
    </w:p>
    <w:p w14:paraId="3385DBAB" w14:textId="77777777" w:rsidR="007A40FA" w:rsidRPr="009E6EC2" w:rsidRDefault="007A40FA" w:rsidP="007A40FA">
      <w:pPr>
        <w:pStyle w:val="PL"/>
        <w:rPr>
          <w:snapToGrid w:val="0"/>
        </w:rPr>
      </w:pPr>
      <w:r w:rsidRPr="00ED28A6">
        <w:rPr>
          <w:snapToGrid w:val="0"/>
        </w:rPr>
        <w:tab/>
        <w:t>PRSConfigRequestType</w:t>
      </w:r>
      <w:r w:rsidRPr="009E6EC2">
        <w:rPr>
          <w:snapToGrid w:val="0"/>
        </w:rPr>
        <w:t>,</w:t>
      </w:r>
    </w:p>
    <w:p w14:paraId="3148EE36" w14:textId="77777777" w:rsidR="007A40FA" w:rsidRPr="003F777B" w:rsidRDefault="007A40FA" w:rsidP="007A40FA">
      <w:pPr>
        <w:pStyle w:val="PL"/>
        <w:rPr>
          <w:snapToGrid w:val="0"/>
        </w:rPr>
      </w:pPr>
      <w:r w:rsidRPr="003F777B">
        <w:rPr>
          <w:snapToGrid w:val="0"/>
        </w:rPr>
        <w:tab/>
        <w:t>MeasurementCharacteristicsRequestIndicator,</w:t>
      </w:r>
    </w:p>
    <w:p w14:paraId="55E76535" w14:textId="77777777" w:rsidR="007A40FA" w:rsidRPr="002D1BEF" w:rsidRDefault="007A40FA" w:rsidP="007A40FA">
      <w:pPr>
        <w:pStyle w:val="PL"/>
        <w:rPr>
          <w:snapToGrid w:val="0"/>
        </w:rPr>
      </w:pPr>
      <w:r w:rsidRPr="003F777B">
        <w:rPr>
          <w:snapToGrid w:val="0"/>
        </w:rPr>
        <w:tab/>
        <w:t>MeasurementTimeOccasion</w:t>
      </w:r>
      <w:r w:rsidRPr="002D1BEF">
        <w:rPr>
          <w:snapToGrid w:val="0"/>
        </w:rPr>
        <w:t>,</w:t>
      </w:r>
    </w:p>
    <w:p w14:paraId="2922890F" w14:textId="77777777" w:rsidR="007A40FA" w:rsidRDefault="007A40FA" w:rsidP="007A40FA">
      <w:pPr>
        <w:pStyle w:val="PL"/>
        <w:rPr>
          <w:snapToGrid w:val="0"/>
        </w:rPr>
      </w:pPr>
      <w:r w:rsidRPr="002D1BEF">
        <w:rPr>
          <w:snapToGrid w:val="0"/>
        </w:rPr>
        <w:tab/>
        <w:t>UEReportingInformation</w:t>
      </w:r>
      <w:r>
        <w:rPr>
          <w:snapToGrid w:val="0"/>
        </w:rPr>
        <w:t>,</w:t>
      </w:r>
    </w:p>
    <w:p w14:paraId="2CF0C005" w14:textId="77777777" w:rsidR="007A40FA" w:rsidRPr="008D66F9" w:rsidRDefault="007A40FA" w:rsidP="007A40FA">
      <w:pPr>
        <w:pStyle w:val="PL"/>
        <w:rPr>
          <w:snapToGrid w:val="0"/>
        </w:rPr>
      </w:pPr>
      <w:r>
        <w:rPr>
          <w:snapToGrid w:val="0"/>
        </w:rPr>
        <w:tab/>
        <w:t>P</w:t>
      </w:r>
      <w:r w:rsidRPr="004C204C">
        <w:rPr>
          <w:snapToGrid w:val="0"/>
        </w:rPr>
        <w:t>osConextRevIndication</w:t>
      </w:r>
      <w:r>
        <w:rPr>
          <w:snapToGrid w:val="0"/>
        </w:rPr>
        <w:t>,</w:t>
      </w:r>
    </w:p>
    <w:p w14:paraId="2B0342CE" w14:textId="77777777" w:rsidR="007A40FA" w:rsidRPr="00E219DC" w:rsidRDefault="007A40FA" w:rsidP="007A40FA">
      <w:pPr>
        <w:pStyle w:val="PL"/>
        <w:rPr>
          <w:snapToGrid w:val="0"/>
          <w:lang w:eastAsia="zh-CN"/>
        </w:rPr>
      </w:pPr>
      <w:r>
        <w:rPr>
          <w:snapToGrid w:val="0"/>
        </w:rPr>
        <w:tab/>
        <w:t>NRRedCapUEIndication,</w:t>
      </w:r>
    </w:p>
    <w:p w14:paraId="37269B26" w14:textId="77777777" w:rsidR="007A40FA" w:rsidRDefault="007A40FA" w:rsidP="007A40FA">
      <w:pPr>
        <w:pStyle w:val="PL"/>
        <w:rPr>
          <w:snapToGrid w:val="0"/>
        </w:rPr>
      </w:pPr>
      <w:r>
        <w:rPr>
          <w:snapToGrid w:val="0"/>
        </w:rPr>
        <w:tab/>
        <w:t>NRPagingeDRX</w:t>
      </w:r>
      <w:r w:rsidRPr="00A40464">
        <w:rPr>
          <w:snapToGrid w:val="0"/>
        </w:rPr>
        <w:t>Information</w:t>
      </w:r>
      <w:r>
        <w:rPr>
          <w:snapToGrid w:val="0"/>
        </w:rPr>
        <w:t>,</w:t>
      </w:r>
    </w:p>
    <w:p w14:paraId="5F1AD120" w14:textId="77777777" w:rsidR="007A40FA" w:rsidRPr="001E1E3A" w:rsidRDefault="007A40FA" w:rsidP="007A40FA">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2D5AE0A" w14:textId="77777777" w:rsidR="007A40FA" w:rsidRPr="00036EE1" w:rsidRDefault="007A40FA" w:rsidP="007A40FA">
      <w:pPr>
        <w:pStyle w:val="PL"/>
        <w:rPr>
          <w:snapToGrid w:val="0"/>
          <w:lang w:eastAsia="zh-CN"/>
        </w:rPr>
      </w:pPr>
      <w:r>
        <w:rPr>
          <w:snapToGrid w:val="0"/>
        </w:rPr>
        <w:tab/>
      </w:r>
      <w:r>
        <w:rPr>
          <w:snapToGrid w:val="0"/>
          <w:lang w:eastAsia="zh-CN"/>
        </w:rPr>
        <w:t>QoEInformation,</w:t>
      </w:r>
    </w:p>
    <w:p w14:paraId="7A82814F" w14:textId="77777777" w:rsidR="007A40FA" w:rsidRDefault="007A40FA" w:rsidP="007A40FA">
      <w:pPr>
        <w:pStyle w:val="PL"/>
        <w:rPr>
          <w:snapToGrid w:val="0"/>
        </w:rPr>
      </w:pPr>
      <w:r w:rsidRPr="00773F11">
        <w:rPr>
          <w:snapToGrid w:val="0"/>
        </w:rPr>
        <w:tab/>
        <w:t>CG-SDTQueryIndication</w:t>
      </w:r>
      <w:r>
        <w:rPr>
          <w:snapToGrid w:val="0"/>
        </w:rPr>
        <w:t>,</w:t>
      </w:r>
    </w:p>
    <w:p w14:paraId="7BA79F11" w14:textId="77777777" w:rsidR="007A40FA" w:rsidRDefault="007A40FA" w:rsidP="007A40FA">
      <w:pPr>
        <w:pStyle w:val="PL"/>
        <w:rPr>
          <w:snapToGrid w:val="0"/>
        </w:rPr>
      </w:pPr>
      <w:r>
        <w:rPr>
          <w:snapToGrid w:val="0"/>
        </w:rPr>
        <w:tab/>
        <w:t>CG-SDTKeptIndicator,</w:t>
      </w:r>
    </w:p>
    <w:p w14:paraId="688E5A9D" w14:textId="77777777" w:rsidR="007A40FA" w:rsidRPr="009A1425" w:rsidRDefault="007A40FA" w:rsidP="007A40FA">
      <w:pPr>
        <w:pStyle w:val="PL"/>
        <w:rPr>
          <w:snapToGrid w:val="0"/>
          <w:lang w:val="sv-SE"/>
        </w:rPr>
      </w:pPr>
      <w:r>
        <w:rPr>
          <w:snapToGrid w:val="0"/>
        </w:rPr>
        <w:tab/>
        <w:t>CG-SDTSessionInfo,</w:t>
      </w:r>
    </w:p>
    <w:p w14:paraId="38373A96" w14:textId="77777777" w:rsidR="007A40FA" w:rsidRPr="00401AD1" w:rsidRDefault="007A40FA" w:rsidP="007A40FA">
      <w:pPr>
        <w:pStyle w:val="PL"/>
        <w:rPr>
          <w:rFonts w:eastAsia="宋体"/>
          <w:snapToGrid w:val="0"/>
        </w:rPr>
      </w:pPr>
      <w:r>
        <w:rPr>
          <w:rFonts w:eastAsia="宋体"/>
          <w:snapToGrid w:val="0"/>
        </w:rPr>
        <w:tab/>
        <w:t>SDTInformation,</w:t>
      </w:r>
    </w:p>
    <w:p w14:paraId="39CF6881" w14:textId="77777777" w:rsidR="007A40FA" w:rsidRDefault="007A40FA" w:rsidP="007A40FA">
      <w:pPr>
        <w:pStyle w:val="PL"/>
        <w:rPr>
          <w:snapToGrid w:val="0"/>
        </w:rPr>
      </w:pPr>
      <w:r>
        <w:rPr>
          <w:snapToGrid w:val="0"/>
        </w:rPr>
        <w:tab/>
        <w:t>FiveG-ProSeAuthorized,</w:t>
      </w:r>
    </w:p>
    <w:p w14:paraId="64E8F8CC" w14:textId="77777777" w:rsidR="007A40FA" w:rsidRDefault="007A40FA" w:rsidP="007A40FA">
      <w:pPr>
        <w:pStyle w:val="PL"/>
        <w:rPr>
          <w:snapToGrid w:val="0"/>
          <w:lang w:eastAsia="zh-CN"/>
        </w:rPr>
      </w:pPr>
      <w:r>
        <w:rPr>
          <w:snapToGrid w:val="0"/>
          <w:lang w:eastAsia="zh-CN"/>
        </w:rPr>
        <w:tab/>
        <w:t>UuRLCChannelToBeSetupList,</w:t>
      </w:r>
    </w:p>
    <w:p w14:paraId="589DA571" w14:textId="77777777" w:rsidR="007A40FA" w:rsidRDefault="007A40FA" w:rsidP="007A40FA">
      <w:pPr>
        <w:pStyle w:val="PL"/>
        <w:rPr>
          <w:snapToGrid w:val="0"/>
          <w:lang w:eastAsia="zh-CN"/>
        </w:rPr>
      </w:pPr>
      <w:r>
        <w:rPr>
          <w:snapToGrid w:val="0"/>
          <w:lang w:eastAsia="zh-CN"/>
        </w:rPr>
        <w:tab/>
        <w:t>UuRLCChannelToBeModifiedList,</w:t>
      </w:r>
    </w:p>
    <w:p w14:paraId="32E0B924" w14:textId="77777777" w:rsidR="007A40FA" w:rsidRDefault="007A40FA" w:rsidP="007A40FA">
      <w:pPr>
        <w:pStyle w:val="PL"/>
        <w:rPr>
          <w:snapToGrid w:val="0"/>
          <w:lang w:eastAsia="zh-CN"/>
        </w:rPr>
      </w:pPr>
      <w:r>
        <w:rPr>
          <w:snapToGrid w:val="0"/>
          <w:lang w:eastAsia="zh-CN"/>
        </w:rPr>
        <w:tab/>
        <w:t>UuRLCChannelToBeReleasedList,</w:t>
      </w:r>
    </w:p>
    <w:p w14:paraId="722B72CA" w14:textId="77777777" w:rsidR="007A40FA" w:rsidRDefault="007A40FA" w:rsidP="007A40FA">
      <w:pPr>
        <w:pStyle w:val="PL"/>
        <w:rPr>
          <w:snapToGrid w:val="0"/>
          <w:lang w:eastAsia="zh-CN"/>
        </w:rPr>
      </w:pPr>
      <w:r>
        <w:rPr>
          <w:snapToGrid w:val="0"/>
          <w:lang w:eastAsia="zh-CN"/>
        </w:rPr>
        <w:tab/>
        <w:t>UuRLCChannelSetupList,</w:t>
      </w:r>
    </w:p>
    <w:p w14:paraId="07DFB1FD" w14:textId="77777777" w:rsidR="007A40FA" w:rsidRDefault="007A40FA" w:rsidP="007A40FA">
      <w:pPr>
        <w:pStyle w:val="PL"/>
        <w:rPr>
          <w:snapToGrid w:val="0"/>
          <w:lang w:eastAsia="zh-CN"/>
        </w:rPr>
      </w:pPr>
      <w:r>
        <w:rPr>
          <w:snapToGrid w:val="0"/>
          <w:lang w:eastAsia="zh-CN"/>
        </w:rPr>
        <w:tab/>
        <w:t>UuRLCChannelFailedToBeSetupList,</w:t>
      </w:r>
    </w:p>
    <w:p w14:paraId="2BBBDB1A" w14:textId="77777777" w:rsidR="007A40FA" w:rsidRDefault="007A40FA" w:rsidP="007A40FA">
      <w:pPr>
        <w:pStyle w:val="PL"/>
        <w:rPr>
          <w:snapToGrid w:val="0"/>
          <w:lang w:eastAsia="zh-CN"/>
        </w:rPr>
      </w:pPr>
      <w:r>
        <w:rPr>
          <w:snapToGrid w:val="0"/>
          <w:lang w:eastAsia="zh-CN"/>
        </w:rPr>
        <w:tab/>
        <w:t>UuRLCChannelModifiedList,</w:t>
      </w:r>
    </w:p>
    <w:p w14:paraId="60D14404" w14:textId="77777777" w:rsidR="007A40FA" w:rsidRDefault="007A40FA" w:rsidP="007A40FA">
      <w:pPr>
        <w:pStyle w:val="PL"/>
        <w:rPr>
          <w:snapToGrid w:val="0"/>
          <w:lang w:eastAsia="zh-CN"/>
        </w:rPr>
      </w:pPr>
      <w:r>
        <w:rPr>
          <w:snapToGrid w:val="0"/>
          <w:lang w:eastAsia="zh-CN"/>
        </w:rPr>
        <w:tab/>
        <w:t>UuRLCChannelFailedToBeModifiedList,</w:t>
      </w:r>
    </w:p>
    <w:p w14:paraId="572B49E8" w14:textId="77777777" w:rsidR="007A40FA" w:rsidRDefault="007A40FA" w:rsidP="007A40FA">
      <w:pPr>
        <w:pStyle w:val="PL"/>
        <w:rPr>
          <w:snapToGrid w:val="0"/>
          <w:lang w:eastAsia="zh-CN"/>
        </w:rPr>
      </w:pPr>
      <w:r>
        <w:rPr>
          <w:snapToGrid w:val="0"/>
          <w:lang w:eastAsia="zh-CN"/>
        </w:rPr>
        <w:tab/>
        <w:t>UuRLCChannelRequiredToBeModifiedList,</w:t>
      </w:r>
    </w:p>
    <w:p w14:paraId="32BF3E2C" w14:textId="77777777" w:rsidR="007A40FA" w:rsidRDefault="007A40FA" w:rsidP="007A40FA">
      <w:pPr>
        <w:pStyle w:val="PL"/>
        <w:rPr>
          <w:snapToGrid w:val="0"/>
          <w:lang w:eastAsia="zh-CN"/>
        </w:rPr>
      </w:pPr>
      <w:r>
        <w:rPr>
          <w:snapToGrid w:val="0"/>
          <w:lang w:eastAsia="zh-CN"/>
        </w:rPr>
        <w:tab/>
        <w:t>UuRLCChannelRequiredToBeReleasedList,</w:t>
      </w:r>
    </w:p>
    <w:p w14:paraId="6DC0DF3F" w14:textId="77777777" w:rsidR="007A40FA" w:rsidRDefault="007A40FA" w:rsidP="007A40FA">
      <w:pPr>
        <w:pStyle w:val="PL"/>
        <w:rPr>
          <w:snapToGrid w:val="0"/>
          <w:lang w:eastAsia="zh-CN"/>
        </w:rPr>
      </w:pPr>
      <w:r>
        <w:rPr>
          <w:snapToGrid w:val="0"/>
          <w:lang w:eastAsia="zh-CN"/>
        </w:rPr>
        <w:tab/>
        <w:t>PC5RLCChannelToBeSetupList,</w:t>
      </w:r>
    </w:p>
    <w:p w14:paraId="1B4155BF" w14:textId="77777777" w:rsidR="007A40FA" w:rsidRDefault="007A40FA" w:rsidP="007A40FA">
      <w:pPr>
        <w:pStyle w:val="PL"/>
        <w:rPr>
          <w:snapToGrid w:val="0"/>
          <w:lang w:eastAsia="zh-CN"/>
        </w:rPr>
      </w:pPr>
      <w:r>
        <w:rPr>
          <w:snapToGrid w:val="0"/>
          <w:lang w:eastAsia="zh-CN"/>
        </w:rPr>
        <w:tab/>
        <w:t>PC5RLCChannelToBeModifiedList,</w:t>
      </w:r>
    </w:p>
    <w:p w14:paraId="34833C8E" w14:textId="77777777" w:rsidR="007A40FA" w:rsidRDefault="007A40FA" w:rsidP="007A40FA">
      <w:pPr>
        <w:pStyle w:val="PL"/>
        <w:rPr>
          <w:snapToGrid w:val="0"/>
          <w:lang w:eastAsia="zh-CN"/>
        </w:rPr>
      </w:pPr>
      <w:r>
        <w:rPr>
          <w:snapToGrid w:val="0"/>
          <w:lang w:eastAsia="zh-CN"/>
        </w:rPr>
        <w:tab/>
        <w:t>PC5RLCChannelToBeReleasedList,</w:t>
      </w:r>
    </w:p>
    <w:p w14:paraId="29B6E7F5" w14:textId="77777777" w:rsidR="007A40FA" w:rsidRDefault="007A40FA" w:rsidP="007A40FA">
      <w:pPr>
        <w:pStyle w:val="PL"/>
        <w:rPr>
          <w:snapToGrid w:val="0"/>
          <w:lang w:eastAsia="zh-CN"/>
        </w:rPr>
      </w:pPr>
      <w:r>
        <w:rPr>
          <w:snapToGrid w:val="0"/>
          <w:lang w:eastAsia="zh-CN"/>
        </w:rPr>
        <w:tab/>
        <w:t>PC5RLCChannelSetupList,</w:t>
      </w:r>
    </w:p>
    <w:p w14:paraId="68ED69B5" w14:textId="77777777" w:rsidR="007A40FA" w:rsidRDefault="007A40FA" w:rsidP="007A40FA">
      <w:pPr>
        <w:pStyle w:val="PL"/>
        <w:rPr>
          <w:snapToGrid w:val="0"/>
          <w:lang w:eastAsia="zh-CN"/>
        </w:rPr>
      </w:pPr>
      <w:r>
        <w:rPr>
          <w:snapToGrid w:val="0"/>
          <w:lang w:eastAsia="zh-CN"/>
        </w:rPr>
        <w:tab/>
        <w:t>PC5RLCChannelFailedToBeSetupList,</w:t>
      </w:r>
    </w:p>
    <w:p w14:paraId="76FD3E6F" w14:textId="77777777" w:rsidR="007A40FA" w:rsidRDefault="007A40FA" w:rsidP="007A40FA">
      <w:pPr>
        <w:pStyle w:val="PL"/>
        <w:rPr>
          <w:snapToGrid w:val="0"/>
          <w:lang w:eastAsia="zh-CN"/>
        </w:rPr>
      </w:pPr>
      <w:r>
        <w:rPr>
          <w:snapToGrid w:val="0"/>
          <w:lang w:eastAsia="zh-CN"/>
        </w:rPr>
        <w:tab/>
        <w:t>PC5RLCChannelFailedToBeModifiedList,</w:t>
      </w:r>
    </w:p>
    <w:p w14:paraId="6C5127ED" w14:textId="77777777" w:rsidR="007A40FA" w:rsidRDefault="007A40FA" w:rsidP="007A40FA">
      <w:pPr>
        <w:pStyle w:val="PL"/>
        <w:rPr>
          <w:snapToGrid w:val="0"/>
          <w:lang w:eastAsia="zh-CN"/>
        </w:rPr>
      </w:pPr>
      <w:r>
        <w:rPr>
          <w:snapToGrid w:val="0"/>
          <w:lang w:eastAsia="zh-CN"/>
        </w:rPr>
        <w:tab/>
        <w:t>PC5RLCChannelRequiredToBeModifiedList,</w:t>
      </w:r>
    </w:p>
    <w:p w14:paraId="007595D4" w14:textId="77777777" w:rsidR="007A40FA" w:rsidRDefault="007A40FA" w:rsidP="007A40FA">
      <w:pPr>
        <w:pStyle w:val="PL"/>
        <w:rPr>
          <w:snapToGrid w:val="0"/>
          <w:lang w:eastAsia="zh-CN"/>
        </w:rPr>
      </w:pPr>
      <w:r>
        <w:rPr>
          <w:snapToGrid w:val="0"/>
          <w:lang w:eastAsia="zh-CN"/>
        </w:rPr>
        <w:tab/>
        <w:t>PC5RLCChannelRequiredToBeReleasedList,</w:t>
      </w:r>
    </w:p>
    <w:p w14:paraId="3A019AB1" w14:textId="77777777" w:rsidR="007A40FA" w:rsidRDefault="007A40FA" w:rsidP="007A40FA">
      <w:pPr>
        <w:pStyle w:val="PL"/>
        <w:rPr>
          <w:snapToGrid w:val="0"/>
          <w:lang w:eastAsia="zh-CN"/>
        </w:rPr>
      </w:pPr>
      <w:r>
        <w:rPr>
          <w:snapToGrid w:val="0"/>
          <w:lang w:eastAsia="zh-CN"/>
        </w:rPr>
        <w:tab/>
        <w:t>PC5RLCChannelModifiedList,</w:t>
      </w:r>
    </w:p>
    <w:p w14:paraId="6A984660" w14:textId="77777777" w:rsidR="007A40FA" w:rsidRDefault="007A40FA" w:rsidP="007A40FA">
      <w:pPr>
        <w:pStyle w:val="PL"/>
        <w:rPr>
          <w:rFonts w:cs="CG Times (WN)"/>
        </w:rPr>
      </w:pPr>
      <w:r>
        <w:rPr>
          <w:rFonts w:cs="CG Times (WN)"/>
        </w:rPr>
        <w:tab/>
        <w:t>RemoteUELocalID,</w:t>
      </w:r>
    </w:p>
    <w:p w14:paraId="6ED0C084" w14:textId="77777777" w:rsidR="007A40FA" w:rsidRDefault="007A40FA" w:rsidP="007A40FA">
      <w:pPr>
        <w:pStyle w:val="PL"/>
      </w:pPr>
      <w:r>
        <w:lastRenderedPageBreak/>
        <w:tab/>
        <w:t>PathSwitchConfiguration,</w:t>
      </w:r>
    </w:p>
    <w:p w14:paraId="59767A84" w14:textId="77777777" w:rsidR="007A40FA" w:rsidRDefault="007A40FA" w:rsidP="007A40FA">
      <w:pPr>
        <w:pStyle w:val="PL"/>
        <w:rPr>
          <w:rFonts w:cs="CG Times (WN)"/>
        </w:rPr>
      </w:pPr>
      <w:r>
        <w:rPr>
          <w:rFonts w:cs="CG Times (WN)"/>
        </w:rPr>
        <w:tab/>
      </w:r>
      <w:r w:rsidRPr="00AB46F6">
        <w:rPr>
          <w:rFonts w:cs="CG Times (WN)"/>
        </w:rPr>
        <w:t>SidelinkRelayConfiguration</w:t>
      </w:r>
      <w:r>
        <w:rPr>
          <w:rFonts w:cs="CG Times (WN)"/>
        </w:rPr>
        <w:t>,</w:t>
      </w:r>
    </w:p>
    <w:p w14:paraId="31470FD1" w14:textId="77777777" w:rsidR="007A40FA" w:rsidRPr="00832A01" w:rsidRDefault="007A40FA" w:rsidP="007A40FA">
      <w:pPr>
        <w:pStyle w:val="PL"/>
        <w:rPr>
          <w:snapToGrid w:val="0"/>
          <w:lang w:eastAsia="zh-CN"/>
        </w:rPr>
      </w:pPr>
      <w:r>
        <w:rPr>
          <w:rFonts w:cs="CG Times (WN)"/>
        </w:rPr>
        <w:tab/>
      </w:r>
      <w:r w:rsidRPr="00832A01">
        <w:rPr>
          <w:snapToGrid w:val="0"/>
        </w:rPr>
        <w:t>PagingCause</w:t>
      </w:r>
      <w:r>
        <w:rPr>
          <w:snapToGrid w:val="0"/>
        </w:rPr>
        <w:t>,</w:t>
      </w:r>
    </w:p>
    <w:p w14:paraId="0E36940E" w14:textId="77777777" w:rsidR="007A40FA" w:rsidRDefault="007A40FA" w:rsidP="007A40FA">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5EDA895E" w14:textId="77777777" w:rsidR="007A40FA" w:rsidRDefault="007A40FA" w:rsidP="007A40FA">
      <w:pPr>
        <w:pStyle w:val="PL"/>
        <w:rPr>
          <w:rFonts w:eastAsia="宋体"/>
          <w:snapToGrid w:val="0"/>
          <w:lang w:eastAsia="zh-CN"/>
        </w:rPr>
      </w:pPr>
      <w:r>
        <w:rPr>
          <w:rFonts w:eastAsia="宋体"/>
          <w:snapToGrid w:val="0"/>
          <w:lang w:eastAsia="zh-CN"/>
        </w:rPr>
        <w:tab/>
        <w:t>UEPagingCapability,</w:t>
      </w:r>
    </w:p>
    <w:p w14:paraId="00D4C267" w14:textId="77777777" w:rsidR="007A40FA" w:rsidRDefault="007A40FA" w:rsidP="007A40FA">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7D32A86E" w14:textId="13B83B7C" w:rsidR="007A40FA" w:rsidRDefault="007A40FA" w:rsidP="007A40FA">
      <w:pPr>
        <w:pStyle w:val="PL"/>
        <w:rPr>
          <w:ins w:id="360" w:author="Huawei" w:date="2022-07-06T17:46:00Z"/>
          <w:rFonts w:eastAsia="宋体"/>
          <w:snapToGrid w:val="0"/>
          <w:lang w:eastAsia="zh-CN"/>
        </w:rPr>
      </w:pPr>
      <w:r>
        <w:rPr>
          <w:rFonts w:eastAsia="宋体"/>
          <w:snapToGrid w:val="0"/>
          <w:lang w:eastAsia="zh-CN"/>
        </w:rPr>
        <w:tab/>
        <w:t>MDTPollutedMeasurementIndicator,</w:t>
      </w:r>
    </w:p>
    <w:p w14:paraId="1DCEC802" w14:textId="3964E74A" w:rsidR="00FF28B2" w:rsidRDefault="00FF28B2" w:rsidP="007A40FA">
      <w:pPr>
        <w:pStyle w:val="PL"/>
        <w:rPr>
          <w:rFonts w:eastAsia="宋体"/>
          <w:snapToGrid w:val="0"/>
          <w:lang w:eastAsia="zh-CN"/>
        </w:rPr>
      </w:pPr>
      <w:ins w:id="361" w:author="Huawei" w:date="2022-07-06T17:46:00Z">
        <w:r>
          <w:rPr>
            <w:rFonts w:cs="Courier New"/>
          </w:rPr>
          <w:tab/>
        </w:r>
        <w:r w:rsidRPr="000B694B">
          <w:rPr>
            <w:rFonts w:cs="Courier New"/>
          </w:rPr>
          <w:t>UE-MulticastMRBs-ToBe</w:t>
        </w:r>
        <w:r>
          <w:rPr>
            <w:rFonts w:cs="Courier New"/>
          </w:rPr>
          <w:t>Modified</w:t>
        </w:r>
        <w:r w:rsidRPr="000B694B">
          <w:rPr>
            <w:rFonts w:cs="Courier New"/>
          </w:rPr>
          <w:t>-Item</w:t>
        </w:r>
        <w:r>
          <w:rPr>
            <w:rFonts w:cs="Courier New"/>
          </w:rPr>
          <w:t>,</w:t>
        </w:r>
      </w:ins>
    </w:p>
    <w:p w14:paraId="1B747AF3" w14:textId="77777777" w:rsidR="007A40FA" w:rsidRPr="000B694B" w:rsidRDefault="007A40FA" w:rsidP="007A40FA">
      <w:pPr>
        <w:pStyle w:val="PL"/>
        <w:rPr>
          <w:rFonts w:cs="Courier New"/>
        </w:rPr>
      </w:pPr>
      <w:r w:rsidRPr="000B694B">
        <w:rPr>
          <w:rFonts w:cs="Courier New"/>
        </w:rPr>
        <w:tab/>
        <w:t>UE-MulticastMRBs-ToBeReleased-Item,</w:t>
      </w:r>
    </w:p>
    <w:p w14:paraId="756B73B3" w14:textId="641D2452" w:rsidR="00FF28B2" w:rsidRPr="000B694B" w:rsidRDefault="007A40FA" w:rsidP="007A40FA">
      <w:pPr>
        <w:pStyle w:val="PL"/>
        <w:rPr>
          <w:rFonts w:cs="Courier New"/>
        </w:rPr>
      </w:pPr>
      <w:r w:rsidRPr="000B694B">
        <w:rPr>
          <w:rFonts w:cs="Courier New"/>
        </w:rPr>
        <w:tab/>
        <w:t>UE-MulticastMRBs-ToBeSetup-Item</w:t>
      </w:r>
      <w:r>
        <w:rPr>
          <w:rFonts w:cs="Courier New"/>
        </w:rPr>
        <w:t>,</w:t>
      </w:r>
    </w:p>
    <w:p w14:paraId="5D1F1F62" w14:textId="77777777" w:rsidR="007A40FA" w:rsidRDefault="007A40FA" w:rsidP="007A40FA">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0E03CAA5" w14:textId="77777777" w:rsidR="007A40FA" w:rsidRDefault="007A40FA" w:rsidP="007A40FA">
      <w:pPr>
        <w:pStyle w:val="PL"/>
        <w:rPr>
          <w:snapToGrid w:val="0"/>
          <w:lang w:eastAsia="zh-CN"/>
        </w:rPr>
      </w:pPr>
      <w:r>
        <w:rPr>
          <w:snapToGrid w:val="0"/>
          <w:lang w:eastAsia="zh-CN"/>
        </w:rPr>
        <w:tab/>
        <w:t>BAP-Header-Rewriting-Removed-List-Item,</w:t>
      </w:r>
    </w:p>
    <w:p w14:paraId="4281DFD4" w14:textId="77777777" w:rsidR="007A40FA" w:rsidRDefault="007A40FA" w:rsidP="007A40FA">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0B749139" w14:textId="77777777" w:rsidR="007A40FA" w:rsidRDefault="007A40FA" w:rsidP="007A40FA">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14:paraId="11F3FCF2" w14:textId="77777777" w:rsidR="007A40FA" w:rsidRDefault="007A40FA" w:rsidP="007A40FA">
      <w:pPr>
        <w:pStyle w:val="PL"/>
        <w:rPr>
          <w:snapToGrid w:val="0"/>
        </w:rPr>
      </w:pPr>
      <w:r>
        <w:rPr>
          <w:snapToGrid w:val="0"/>
          <w:lang w:eastAsia="zh-CN"/>
        </w:rPr>
        <w:tab/>
      </w:r>
      <w:r>
        <w:rPr>
          <w:snapToGrid w:val="0"/>
        </w:rPr>
        <w:t>ActivationRequestType,</w:t>
      </w:r>
    </w:p>
    <w:p w14:paraId="583B7D18" w14:textId="77777777" w:rsidR="007A40FA" w:rsidRDefault="007A40FA" w:rsidP="007A40FA">
      <w:pPr>
        <w:pStyle w:val="PL"/>
        <w:rPr>
          <w:rFonts w:eastAsia="宋体"/>
          <w:snapToGrid w:val="0"/>
          <w:lang w:eastAsia="zh-CN"/>
        </w:rPr>
      </w:pPr>
      <w:r>
        <w:tab/>
      </w:r>
      <w:r w:rsidRPr="00CF07A6">
        <w:t>PosMeasGapPreConfigList</w:t>
      </w:r>
    </w:p>
    <w:p w14:paraId="7D3AEFDC" w14:textId="77777777" w:rsidR="007A40FA" w:rsidRPr="00EA5FA7" w:rsidRDefault="007A40FA" w:rsidP="007A40FA">
      <w:pPr>
        <w:pStyle w:val="PL"/>
        <w:rPr>
          <w:rFonts w:cs="Courier New"/>
        </w:rPr>
      </w:pPr>
    </w:p>
    <w:p w14:paraId="5910CB93" w14:textId="77777777" w:rsidR="007A40FA" w:rsidRPr="00EA5FA7" w:rsidRDefault="007A40FA" w:rsidP="007A40FA">
      <w:pPr>
        <w:pStyle w:val="PL"/>
        <w:rPr>
          <w:noProof w:val="0"/>
          <w:snapToGrid w:val="0"/>
        </w:rPr>
      </w:pPr>
    </w:p>
    <w:p w14:paraId="745E9B98" w14:textId="77777777" w:rsidR="007A40FA" w:rsidRPr="00EA5FA7" w:rsidRDefault="007A40FA" w:rsidP="007A40FA">
      <w:pPr>
        <w:pStyle w:val="PL"/>
        <w:rPr>
          <w:noProof w:val="0"/>
          <w:snapToGrid w:val="0"/>
        </w:rPr>
      </w:pPr>
    </w:p>
    <w:p w14:paraId="6C840436" w14:textId="77777777" w:rsidR="007A40FA" w:rsidRPr="00EA5FA7" w:rsidRDefault="007A40FA" w:rsidP="007A40FA">
      <w:pPr>
        <w:pStyle w:val="PL"/>
        <w:rPr>
          <w:noProof w:val="0"/>
          <w:snapToGrid w:val="0"/>
        </w:rPr>
      </w:pPr>
      <w:r w:rsidRPr="00EA5FA7">
        <w:rPr>
          <w:noProof w:val="0"/>
          <w:snapToGrid w:val="0"/>
        </w:rPr>
        <w:t>FROM F1AP-IEs</w:t>
      </w:r>
    </w:p>
    <w:p w14:paraId="1FA27E56" w14:textId="77777777" w:rsidR="007A40FA" w:rsidRPr="00EA5FA7" w:rsidRDefault="007A40FA" w:rsidP="007A40FA">
      <w:pPr>
        <w:pStyle w:val="PL"/>
        <w:rPr>
          <w:noProof w:val="0"/>
          <w:snapToGrid w:val="0"/>
        </w:rPr>
      </w:pPr>
    </w:p>
    <w:p w14:paraId="37D56051" w14:textId="77777777" w:rsidR="007A40FA" w:rsidRPr="00EA5FA7" w:rsidRDefault="007A40FA" w:rsidP="007A40FA">
      <w:pPr>
        <w:pStyle w:val="PL"/>
        <w:rPr>
          <w:noProof w:val="0"/>
          <w:snapToGrid w:val="0"/>
        </w:rPr>
      </w:pPr>
      <w:r w:rsidRPr="00EA5FA7">
        <w:rPr>
          <w:noProof w:val="0"/>
          <w:snapToGrid w:val="0"/>
        </w:rPr>
        <w:tab/>
        <w:t>PrivateIE-Container{},</w:t>
      </w:r>
    </w:p>
    <w:p w14:paraId="0FDCCA50" w14:textId="77777777" w:rsidR="007A40FA" w:rsidRPr="00EA5FA7" w:rsidRDefault="007A40FA" w:rsidP="007A40FA">
      <w:pPr>
        <w:pStyle w:val="PL"/>
        <w:rPr>
          <w:noProof w:val="0"/>
          <w:snapToGrid w:val="0"/>
        </w:rPr>
      </w:pPr>
      <w:r w:rsidRPr="00EA5FA7">
        <w:rPr>
          <w:noProof w:val="0"/>
          <w:snapToGrid w:val="0"/>
        </w:rPr>
        <w:tab/>
        <w:t>ProtocolExtensionContainer{},</w:t>
      </w:r>
    </w:p>
    <w:p w14:paraId="244A0C19" w14:textId="77777777" w:rsidR="007A40FA" w:rsidRPr="00EA5FA7" w:rsidRDefault="007A40FA" w:rsidP="007A40FA">
      <w:pPr>
        <w:pStyle w:val="PL"/>
        <w:rPr>
          <w:noProof w:val="0"/>
          <w:snapToGrid w:val="0"/>
        </w:rPr>
      </w:pPr>
      <w:r w:rsidRPr="00EA5FA7">
        <w:rPr>
          <w:noProof w:val="0"/>
          <w:snapToGrid w:val="0"/>
        </w:rPr>
        <w:tab/>
        <w:t>ProtocolIE-Container{},</w:t>
      </w:r>
    </w:p>
    <w:p w14:paraId="47BED4ED" w14:textId="77777777" w:rsidR="007A40FA" w:rsidRPr="00EA5FA7" w:rsidRDefault="007A40FA" w:rsidP="007A40FA">
      <w:pPr>
        <w:pStyle w:val="PL"/>
        <w:rPr>
          <w:noProof w:val="0"/>
          <w:snapToGrid w:val="0"/>
        </w:rPr>
      </w:pPr>
      <w:r w:rsidRPr="00EA5FA7">
        <w:rPr>
          <w:noProof w:val="0"/>
          <w:snapToGrid w:val="0"/>
        </w:rPr>
        <w:tab/>
        <w:t>ProtocolIE-ContainerPair{},</w:t>
      </w:r>
    </w:p>
    <w:p w14:paraId="7EFB6AA0" w14:textId="77777777" w:rsidR="007A40FA" w:rsidRPr="00EA5FA7" w:rsidRDefault="007A40FA" w:rsidP="007A40FA">
      <w:pPr>
        <w:pStyle w:val="PL"/>
        <w:rPr>
          <w:noProof w:val="0"/>
          <w:snapToGrid w:val="0"/>
        </w:rPr>
      </w:pPr>
      <w:r w:rsidRPr="00EA5FA7">
        <w:rPr>
          <w:noProof w:val="0"/>
          <w:snapToGrid w:val="0"/>
        </w:rPr>
        <w:tab/>
        <w:t>ProtocolIE-SingleContainer{},</w:t>
      </w:r>
    </w:p>
    <w:p w14:paraId="0E3676DC" w14:textId="77777777" w:rsidR="007A40FA" w:rsidRPr="00EA5FA7" w:rsidRDefault="007A40FA" w:rsidP="007A40FA">
      <w:pPr>
        <w:pStyle w:val="PL"/>
        <w:rPr>
          <w:noProof w:val="0"/>
          <w:snapToGrid w:val="0"/>
        </w:rPr>
      </w:pPr>
      <w:r w:rsidRPr="00EA5FA7">
        <w:rPr>
          <w:noProof w:val="0"/>
          <w:snapToGrid w:val="0"/>
        </w:rPr>
        <w:tab/>
        <w:t>F1AP-PRIVATE-IES,</w:t>
      </w:r>
    </w:p>
    <w:p w14:paraId="5A7A9DC7" w14:textId="77777777" w:rsidR="007A40FA" w:rsidRPr="00EA5FA7" w:rsidRDefault="007A40FA" w:rsidP="007A40FA">
      <w:pPr>
        <w:pStyle w:val="PL"/>
        <w:rPr>
          <w:noProof w:val="0"/>
          <w:snapToGrid w:val="0"/>
        </w:rPr>
      </w:pPr>
      <w:r w:rsidRPr="00EA5FA7">
        <w:rPr>
          <w:noProof w:val="0"/>
          <w:snapToGrid w:val="0"/>
        </w:rPr>
        <w:tab/>
        <w:t>F1AP-PROTOCOL-EXTENSION,</w:t>
      </w:r>
    </w:p>
    <w:p w14:paraId="2D03BC8D" w14:textId="77777777" w:rsidR="007A40FA" w:rsidRPr="00EA5FA7" w:rsidRDefault="007A40FA" w:rsidP="007A40FA">
      <w:pPr>
        <w:pStyle w:val="PL"/>
        <w:rPr>
          <w:noProof w:val="0"/>
          <w:snapToGrid w:val="0"/>
        </w:rPr>
      </w:pPr>
      <w:r w:rsidRPr="00EA5FA7">
        <w:rPr>
          <w:noProof w:val="0"/>
          <w:snapToGrid w:val="0"/>
        </w:rPr>
        <w:tab/>
        <w:t>F1AP-PROTOCOL-IES,</w:t>
      </w:r>
    </w:p>
    <w:p w14:paraId="03653E39" w14:textId="77777777" w:rsidR="007A40FA" w:rsidRPr="00EA5FA7" w:rsidRDefault="007A40FA" w:rsidP="007A40FA">
      <w:pPr>
        <w:pStyle w:val="PL"/>
        <w:rPr>
          <w:noProof w:val="0"/>
          <w:snapToGrid w:val="0"/>
        </w:rPr>
      </w:pPr>
      <w:r w:rsidRPr="00EA5FA7">
        <w:rPr>
          <w:noProof w:val="0"/>
          <w:snapToGrid w:val="0"/>
        </w:rPr>
        <w:tab/>
        <w:t>F1AP-PROTOCOL-IES-PAIR</w:t>
      </w:r>
    </w:p>
    <w:p w14:paraId="5E10D1BE" w14:textId="77777777" w:rsidR="007A40FA" w:rsidRPr="00EA5FA7" w:rsidRDefault="007A40FA" w:rsidP="007A40FA">
      <w:pPr>
        <w:pStyle w:val="PL"/>
        <w:rPr>
          <w:noProof w:val="0"/>
          <w:snapToGrid w:val="0"/>
        </w:rPr>
      </w:pPr>
    </w:p>
    <w:p w14:paraId="464B5957" w14:textId="77777777" w:rsidR="007A40FA" w:rsidRPr="00EA5FA7" w:rsidRDefault="007A40FA" w:rsidP="007A40FA">
      <w:pPr>
        <w:pStyle w:val="PL"/>
        <w:rPr>
          <w:noProof w:val="0"/>
          <w:snapToGrid w:val="0"/>
        </w:rPr>
      </w:pPr>
      <w:r w:rsidRPr="00EA5FA7">
        <w:rPr>
          <w:noProof w:val="0"/>
          <w:snapToGrid w:val="0"/>
        </w:rPr>
        <w:t>FROM F1AP-Containers</w:t>
      </w:r>
    </w:p>
    <w:p w14:paraId="53AF26FC" w14:textId="77777777" w:rsidR="007A40FA" w:rsidRPr="00EA5FA7" w:rsidRDefault="007A40FA" w:rsidP="007A40FA">
      <w:pPr>
        <w:pStyle w:val="PL"/>
        <w:rPr>
          <w:noProof w:val="0"/>
          <w:snapToGrid w:val="0"/>
        </w:rPr>
      </w:pPr>
    </w:p>
    <w:p w14:paraId="01777D39"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-FailedToBeModified-List,</w:t>
      </w:r>
    </w:p>
    <w:p w14:paraId="600BA7DB" w14:textId="77777777" w:rsidR="007A40FA" w:rsidRPr="00DA11D0" w:rsidRDefault="007A40FA" w:rsidP="007A40FA">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3A336695" w14:textId="77777777" w:rsidR="007A40FA" w:rsidRPr="00DA11D0" w:rsidRDefault="007A40FA" w:rsidP="007A40FA">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60F34841"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7027D58E"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433890A9"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6C1288C5" w14:textId="77777777" w:rsidR="007A40FA" w:rsidRPr="00DA11D0" w:rsidRDefault="007A40FA" w:rsidP="007A40FA">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1E15E48E"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48EDE025"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68BCCCFF"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2E113F82"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66BE3524"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2A099AE5"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4D87FD7C"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75146405"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2A4E1C30"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119C2765"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2EA00BE2"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4CF4ADCD" w14:textId="77777777" w:rsidR="007A40FA" w:rsidRPr="00DA11D0" w:rsidRDefault="007A40FA" w:rsidP="007A40FA">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61BC5D00" w14:textId="77777777" w:rsidR="007A40FA" w:rsidRPr="00DA11D0" w:rsidRDefault="007A40FA" w:rsidP="007A40FA">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1248A670" w14:textId="77777777" w:rsidR="007A40FA" w:rsidRPr="00EA5FA7" w:rsidRDefault="007A40FA" w:rsidP="007A40FA">
      <w:pPr>
        <w:pStyle w:val="PL"/>
        <w:rPr>
          <w:rFonts w:eastAsia="宋体"/>
          <w:snapToGrid w:val="0"/>
        </w:rPr>
      </w:pPr>
      <w:r w:rsidRPr="00EA5FA7">
        <w:rPr>
          <w:rFonts w:eastAsia="宋体"/>
          <w:snapToGrid w:val="0"/>
        </w:rPr>
        <w:lastRenderedPageBreak/>
        <w:tab/>
        <w:t>id-Candidate-SpCell-Item,</w:t>
      </w:r>
    </w:p>
    <w:p w14:paraId="0825DD93" w14:textId="77777777" w:rsidR="007A40FA" w:rsidRPr="00EA5FA7" w:rsidRDefault="007A40FA" w:rsidP="007A40FA">
      <w:pPr>
        <w:pStyle w:val="PL"/>
        <w:rPr>
          <w:rFonts w:eastAsia="宋体"/>
          <w:snapToGrid w:val="0"/>
        </w:rPr>
      </w:pPr>
      <w:r w:rsidRPr="00EA5FA7">
        <w:rPr>
          <w:rFonts w:eastAsia="宋体"/>
          <w:snapToGrid w:val="0"/>
        </w:rPr>
        <w:tab/>
        <w:t>id-Candidate-SpCell-List,</w:t>
      </w:r>
    </w:p>
    <w:p w14:paraId="2FB1FD70" w14:textId="77777777" w:rsidR="007A40FA" w:rsidRPr="00EA5FA7" w:rsidRDefault="007A40FA" w:rsidP="007A40FA">
      <w:pPr>
        <w:pStyle w:val="PL"/>
        <w:rPr>
          <w:rFonts w:eastAsia="宋体"/>
          <w:snapToGrid w:val="0"/>
        </w:rPr>
      </w:pPr>
      <w:r w:rsidRPr="00EA5FA7">
        <w:rPr>
          <w:rFonts w:eastAsia="宋体"/>
          <w:snapToGrid w:val="0"/>
        </w:rPr>
        <w:tab/>
        <w:t>id-Cause,</w:t>
      </w:r>
    </w:p>
    <w:p w14:paraId="5A546B88" w14:textId="77777777" w:rsidR="007A40FA" w:rsidRPr="00EA5FA7" w:rsidRDefault="007A40FA" w:rsidP="007A40FA">
      <w:pPr>
        <w:pStyle w:val="PL"/>
        <w:rPr>
          <w:rFonts w:eastAsia="宋体"/>
          <w:snapToGrid w:val="0"/>
        </w:rPr>
      </w:pPr>
      <w:r w:rsidRPr="00EA5FA7">
        <w:rPr>
          <w:rFonts w:eastAsia="宋体"/>
          <w:snapToGrid w:val="0"/>
        </w:rPr>
        <w:tab/>
        <w:t>id-Cancel-all-Warning-Messages-Indicator,</w:t>
      </w:r>
    </w:p>
    <w:p w14:paraId="73AE22EF" w14:textId="77777777" w:rsidR="007A40FA" w:rsidRPr="00EA5FA7" w:rsidRDefault="007A40FA" w:rsidP="007A40FA">
      <w:pPr>
        <w:pStyle w:val="PL"/>
        <w:rPr>
          <w:rFonts w:eastAsia="宋体"/>
          <w:snapToGrid w:val="0"/>
        </w:rPr>
      </w:pPr>
      <w:r w:rsidRPr="00EA5FA7">
        <w:rPr>
          <w:rFonts w:eastAsia="宋体"/>
          <w:snapToGrid w:val="0"/>
        </w:rPr>
        <w:tab/>
        <w:t>id-Cells-Failed-to-be-Activated-List,</w:t>
      </w:r>
    </w:p>
    <w:p w14:paraId="7A7F258E" w14:textId="77777777" w:rsidR="007A40FA" w:rsidRPr="00EA5FA7" w:rsidRDefault="007A40FA" w:rsidP="007A40FA">
      <w:pPr>
        <w:pStyle w:val="PL"/>
        <w:rPr>
          <w:rFonts w:eastAsia="宋体"/>
          <w:snapToGrid w:val="0"/>
        </w:rPr>
      </w:pPr>
      <w:r w:rsidRPr="00EA5FA7">
        <w:rPr>
          <w:rFonts w:eastAsia="宋体"/>
          <w:snapToGrid w:val="0"/>
        </w:rPr>
        <w:tab/>
        <w:t xml:space="preserve">id-Cells-Failed-to-be-Activated-List-Item, </w:t>
      </w:r>
    </w:p>
    <w:p w14:paraId="7AD0A6CD" w14:textId="77777777" w:rsidR="007A40FA" w:rsidRPr="00EA5FA7" w:rsidRDefault="007A40FA" w:rsidP="007A40FA">
      <w:pPr>
        <w:pStyle w:val="PL"/>
        <w:rPr>
          <w:rFonts w:eastAsia="宋体"/>
          <w:snapToGrid w:val="0"/>
        </w:rPr>
      </w:pPr>
      <w:r w:rsidRPr="00EA5FA7">
        <w:rPr>
          <w:rFonts w:eastAsia="宋体"/>
          <w:snapToGrid w:val="0"/>
        </w:rPr>
        <w:tab/>
        <w:t>id-Cells-Status-Item,</w:t>
      </w:r>
    </w:p>
    <w:p w14:paraId="319C0E2B" w14:textId="77777777" w:rsidR="007A40FA" w:rsidRPr="00EA5FA7" w:rsidRDefault="007A40FA" w:rsidP="007A40FA">
      <w:pPr>
        <w:pStyle w:val="PL"/>
        <w:rPr>
          <w:rFonts w:eastAsia="宋体"/>
          <w:snapToGrid w:val="0"/>
        </w:rPr>
      </w:pPr>
      <w:r w:rsidRPr="00EA5FA7">
        <w:rPr>
          <w:rFonts w:eastAsia="宋体"/>
          <w:snapToGrid w:val="0"/>
        </w:rPr>
        <w:tab/>
        <w:t>id-Cells-Status-List,</w:t>
      </w:r>
    </w:p>
    <w:p w14:paraId="4AD85FA9" w14:textId="77777777" w:rsidR="007A40FA" w:rsidRPr="00EA5FA7" w:rsidRDefault="007A40FA" w:rsidP="007A40FA">
      <w:pPr>
        <w:pStyle w:val="PL"/>
        <w:rPr>
          <w:rFonts w:eastAsia="宋体"/>
          <w:snapToGrid w:val="0"/>
        </w:rPr>
      </w:pPr>
      <w:r w:rsidRPr="00EA5FA7">
        <w:rPr>
          <w:rFonts w:eastAsia="宋体"/>
          <w:snapToGrid w:val="0"/>
        </w:rPr>
        <w:tab/>
        <w:t>id-Cells-to-be-Activated-List,</w:t>
      </w:r>
    </w:p>
    <w:p w14:paraId="69DAC0A4" w14:textId="77777777" w:rsidR="007A40FA" w:rsidRPr="00EA5FA7" w:rsidRDefault="007A40FA" w:rsidP="007A40FA">
      <w:pPr>
        <w:pStyle w:val="PL"/>
        <w:rPr>
          <w:rFonts w:eastAsia="宋体"/>
          <w:snapToGrid w:val="0"/>
        </w:rPr>
      </w:pPr>
      <w:r w:rsidRPr="00EA5FA7">
        <w:rPr>
          <w:rFonts w:eastAsia="宋体"/>
          <w:snapToGrid w:val="0"/>
        </w:rPr>
        <w:tab/>
        <w:t>id-Cells-to-be-Activated-List-Item,</w:t>
      </w:r>
    </w:p>
    <w:p w14:paraId="081D4326" w14:textId="77777777" w:rsidR="007A40FA" w:rsidRPr="00EA5FA7" w:rsidRDefault="007A40FA" w:rsidP="007A40FA">
      <w:pPr>
        <w:pStyle w:val="PL"/>
        <w:rPr>
          <w:rFonts w:eastAsia="宋体"/>
          <w:snapToGrid w:val="0"/>
        </w:rPr>
      </w:pPr>
      <w:r w:rsidRPr="00EA5FA7">
        <w:rPr>
          <w:rFonts w:eastAsia="宋体"/>
          <w:snapToGrid w:val="0"/>
        </w:rPr>
        <w:tab/>
        <w:t>id-Cells-to-be-Deactivated-List,</w:t>
      </w:r>
    </w:p>
    <w:p w14:paraId="65A5CE09" w14:textId="77777777" w:rsidR="007A40FA" w:rsidRPr="00EA5FA7" w:rsidRDefault="007A40FA" w:rsidP="007A40FA">
      <w:pPr>
        <w:pStyle w:val="PL"/>
        <w:rPr>
          <w:rFonts w:eastAsia="宋体"/>
          <w:snapToGrid w:val="0"/>
        </w:rPr>
      </w:pPr>
      <w:r w:rsidRPr="00EA5FA7">
        <w:rPr>
          <w:rFonts w:eastAsia="宋体"/>
          <w:snapToGrid w:val="0"/>
        </w:rPr>
        <w:tab/>
        <w:t>id-Cells-to-be-Deactivated-List-Item,</w:t>
      </w:r>
    </w:p>
    <w:p w14:paraId="24DE292E" w14:textId="77777777" w:rsidR="007A40FA" w:rsidRPr="00EA5FA7" w:rsidRDefault="007A40FA" w:rsidP="007A40FA">
      <w:pPr>
        <w:pStyle w:val="PL"/>
        <w:rPr>
          <w:rFonts w:eastAsia="宋体"/>
          <w:snapToGrid w:val="0"/>
        </w:rPr>
      </w:pPr>
      <w:r w:rsidRPr="00EA5FA7">
        <w:rPr>
          <w:rFonts w:eastAsia="宋体"/>
          <w:snapToGrid w:val="0"/>
        </w:rPr>
        <w:tab/>
        <w:t>id-ConfirmedUEID,</w:t>
      </w:r>
    </w:p>
    <w:p w14:paraId="79DE917D" w14:textId="77777777" w:rsidR="007A40FA" w:rsidRPr="00EA5FA7" w:rsidRDefault="007A40FA" w:rsidP="007A40FA">
      <w:pPr>
        <w:pStyle w:val="PL"/>
        <w:rPr>
          <w:rFonts w:eastAsia="宋体"/>
          <w:snapToGrid w:val="0"/>
        </w:rPr>
      </w:pPr>
      <w:r w:rsidRPr="00EA5FA7">
        <w:rPr>
          <w:rFonts w:eastAsia="宋体"/>
          <w:snapToGrid w:val="0"/>
        </w:rPr>
        <w:tab/>
        <w:t>id-CriticalityDiagnostics,</w:t>
      </w:r>
    </w:p>
    <w:p w14:paraId="6A80690F" w14:textId="77777777" w:rsidR="007A40FA" w:rsidRPr="00EA5FA7" w:rsidRDefault="007A40FA" w:rsidP="007A40FA">
      <w:pPr>
        <w:pStyle w:val="PL"/>
        <w:rPr>
          <w:rFonts w:eastAsia="宋体"/>
          <w:snapToGrid w:val="0"/>
        </w:rPr>
      </w:pPr>
      <w:r w:rsidRPr="00EA5FA7">
        <w:rPr>
          <w:rFonts w:eastAsia="宋体"/>
          <w:snapToGrid w:val="0"/>
        </w:rPr>
        <w:tab/>
        <w:t>id-C-RNTI,</w:t>
      </w:r>
    </w:p>
    <w:p w14:paraId="5B4B6001" w14:textId="77777777" w:rsidR="007A40FA" w:rsidRPr="00EA5FA7" w:rsidRDefault="007A40FA" w:rsidP="007A40FA">
      <w:pPr>
        <w:pStyle w:val="PL"/>
        <w:rPr>
          <w:rFonts w:eastAsia="宋体"/>
          <w:snapToGrid w:val="0"/>
        </w:rPr>
      </w:pPr>
      <w:r w:rsidRPr="00EA5FA7">
        <w:rPr>
          <w:rFonts w:eastAsia="宋体"/>
          <w:snapToGrid w:val="0"/>
        </w:rPr>
        <w:tab/>
        <w:t>id-CUtoDURRCInformation,</w:t>
      </w:r>
    </w:p>
    <w:p w14:paraId="75AEF45B" w14:textId="77777777" w:rsidR="007A40FA" w:rsidRPr="00EA5FA7" w:rsidRDefault="007A40FA" w:rsidP="007A40FA">
      <w:pPr>
        <w:pStyle w:val="PL"/>
        <w:rPr>
          <w:rFonts w:eastAsia="宋体"/>
          <w:snapToGrid w:val="0"/>
        </w:rPr>
      </w:pPr>
      <w:r w:rsidRPr="00EA5FA7">
        <w:rPr>
          <w:rFonts w:eastAsia="宋体"/>
          <w:snapToGrid w:val="0"/>
        </w:rPr>
        <w:tab/>
        <w:t>id-DRB-Activity-Item,</w:t>
      </w:r>
    </w:p>
    <w:p w14:paraId="53E139C6" w14:textId="77777777" w:rsidR="007A40FA" w:rsidRPr="00EA5FA7" w:rsidRDefault="007A40FA" w:rsidP="007A40FA">
      <w:pPr>
        <w:pStyle w:val="PL"/>
        <w:rPr>
          <w:rFonts w:eastAsia="宋体"/>
          <w:snapToGrid w:val="0"/>
        </w:rPr>
      </w:pPr>
      <w:r w:rsidRPr="00EA5FA7">
        <w:rPr>
          <w:rFonts w:eastAsia="宋体"/>
          <w:snapToGrid w:val="0"/>
        </w:rPr>
        <w:tab/>
        <w:t>id-DRB-Activity-List,</w:t>
      </w:r>
    </w:p>
    <w:p w14:paraId="02723E5F" w14:textId="77777777" w:rsidR="007A40FA" w:rsidRPr="00EA5FA7" w:rsidRDefault="007A40FA" w:rsidP="007A40FA">
      <w:pPr>
        <w:pStyle w:val="PL"/>
        <w:rPr>
          <w:rFonts w:eastAsia="宋体"/>
          <w:snapToGrid w:val="0"/>
        </w:rPr>
      </w:pPr>
      <w:r w:rsidRPr="00EA5FA7">
        <w:rPr>
          <w:rFonts w:eastAsia="宋体"/>
          <w:snapToGrid w:val="0"/>
        </w:rPr>
        <w:tab/>
        <w:t>id-DRBs-FailedToBeModified-Item,</w:t>
      </w:r>
    </w:p>
    <w:p w14:paraId="73CF6307" w14:textId="77777777" w:rsidR="007A40FA" w:rsidRPr="00EA5FA7" w:rsidRDefault="007A40FA" w:rsidP="007A40FA">
      <w:pPr>
        <w:pStyle w:val="PL"/>
        <w:rPr>
          <w:rFonts w:eastAsia="宋体"/>
          <w:snapToGrid w:val="0"/>
        </w:rPr>
      </w:pPr>
      <w:r w:rsidRPr="00EA5FA7">
        <w:rPr>
          <w:rFonts w:eastAsia="宋体"/>
          <w:snapToGrid w:val="0"/>
        </w:rPr>
        <w:tab/>
        <w:t>id-DRBs-FailedToBeModified-List,</w:t>
      </w:r>
    </w:p>
    <w:p w14:paraId="7616FD4D" w14:textId="77777777" w:rsidR="007A40FA" w:rsidRPr="00EA5FA7" w:rsidRDefault="007A40FA" w:rsidP="007A40FA">
      <w:pPr>
        <w:pStyle w:val="PL"/>
        <w:rPr>
          <w:rFonts w:eastAsia="宋体"/>
          <w:snapToGrid w:val="0"/>
        </w:rPr>
      </w:pPr>
      <w:r w:rsidRPr="00EA5FA7">
        <w:rPr>
          <w:rFonts w:eastAsia="宋体"/>
          <w:snapToGrid w:val="0"/>
        </w:rPr>
        <w:tab/>
        <w:t>id-DRBs-FailedToBeSetup-Item,</w:t>
      </w:r>
    </w:p>
    <w:p w14:paraId="6B006A2E" w14:textId="77777777" w:rsidR="007A40FA" w:rsidRPr="00EA5FA7" w:rsidRDefault="007A40FA" w:rsidP="007A40FA">
      <w:pPr>
        <w:pStyle w:val="PL"/>
        <w:rPr>
          <w:rFonts w:eastAsia="宋体"/>
          <w:snapToGrid w:val="0"/>
        </w:rPr>
      </w:pPr>
      <w:r w:rsidRPr="00EA5FA7">
        <w:rPr>
          <w:rFonts w:eastAsia="宋体"/>
          <w:snapToGrid w:val="0"/>
        </w:rPr>
        <w:tab/>
        <w:t>id-DRBs-FailedToBeSetup-List,</w:t>
      </w:r>
    </w:p>
    <w:p w14:paraId="09F6669E" w14:textId="77777777" w:rsidR="007A40FA" w:rsidRPr="00EA5FA7" w:rsidRDefault="007A40FA" w:rsidP="007A40FA">
      <w:pPr>
        <w:pStyle w:val="PL"/>
        <w:rPr>
          <w:rFonts w:eastAsia="宋体"/>
          <w:snapToGrid w:val="0"/>
        </w:rPr>
      </w:pPr>
      <w:r w:rsidRPr="00EA5FA7">
        <w:rPr>
          <w:rFonts w:eastAsia="宋体"/>
          <w:snapToGrid w:val="0"/>
        </w:rPr>
        <w:tab/>
        <w:t>id-DRBs-FailedToBeSetupMod-Item,</w:t>
      </w:r>
    </w:p>
    <w:p w14:paraId="4CCB7145" w14:textId="77777777" w:rsidR="007A40FA" w:rsidRPr="00EA5FA7" w:rsidRDefault="007A40FA" w:rsidP="007A40FA">
      <w:pPr>
        <w:pStyle w:val="PL"/>
        <w:rPr>
          <w:rFonts w:eastAsia="宋体"/>
          <w:snapToGrid w:val="0"/>
        </w:rPr>
      </w:pPr>
      <w:r w:rsidRPr="00EA5FA7">
        <w:rPr>
          <w:rFonts w:eastAsia="宋体"/>
          <w:snapToGrid w:val="0"/>
        </w:rPr>
        <w:tab/>
        <w:t>id-DRBs-FailedToBeSetupMod-List,</w:t>
      </w:r>
    </w:p>
    <w:p w14:paraId="33C554E9" w14:textId="77777777" w:rsidR="007A40FA" w:rsidRPr="00EA5FA7" w:rsidRDefault="007A40FA" w:rsidP="007A40FA">
      <w:pPr>
        <w:pStyle w:val="PL"/>
        <w:rPr>
          <w:rFonts w:eastAsia="宋体"/>
          <w:snapToGrid w:val="0"/>
        </w:rPr>
      </w:pPr>
      <w:r w:rsidRPr="00EA5FA7">
        <w:rPr>
          <w:rFonts w:eastAsia="宋体"/>
          <w:snapToGrid w:val="0"/>
        </w:rPr>
        <w:tab/>
        <w:t>id-DRBs-ModifiedConf-Item,</w:t>
      </w:r>
    </w:p>
    <w:p w14:paraId="34573740" w14:textId="77777777" w:rsidR="007A40FA" w:rsidRPr="00EA5FA7" w:rsidRDefault="007A40FA" w:rsidP="007A40FA">
      <w:pPr>
        <w:pStyle w:val="PL"/>
        <w:rPr>
          <w:rFonts w:eastAsia="宋体"/>
          <w:snapToGrid w:val="0"/>
        </w:rPr>
      </w:pPr>
      <w:r w:rsidRPr="00EA5FA7">
        <w:rPr>
          <w:rFonts w:eastAsia="宋体"/>
          <w:snapToGrid w:val="0"/>
        </w:rPr>
        <w:tab/>
        <w:t>id-DRBs-ModifiedConf-List,</w:t>
      </w:r>
    </w:p>
    <w:p w14:paraId="10EF6C78" w14:textId="77777777" w:rsidR="007A40FA" w:rsidRPr="00EA5FA7" w:rsidRDefault="007A40FA" w:rsidP="007A40FA">
      <w:pPr>
        <w:pStyle w:val="PL"/>
        <w:rPr>
          <w:rFonts w:eastAsia="宋体"/>
          <w:snapToGrid w:val="0"/>
        </w:rPr>
      </w:pPr>
      <w:r w:rsidRPr="00EA5FA7">
        <w:rPr>
          <w:rFonts w:eastAsia="宋体"/>
          <w:snapToGrid w:val="0"/>
        </w:rPr>
        <w:tab/>
        <w:t>id-DRBs-Modified-Item,</w:t>
      </w:r>
    </w:p>
    <w:p w14:paraId="4C20DF61" w14:textId="77777777" w:rsidR="007A40FA" w:rsidRPr="00EA5FA7" w:rsidRDefault="007A40FA" w:rsidP="007A40FA">
      <w:pPr>
        <w:pStyle w:val="PL"/>
        <w:rPr>
          <w:rFonts w:eastAsia="宋体"/>
          <w:snapToGrid w:val="0"/>
        </w:rPr>
      </w:pPr>
      <w:r w:rsidRPr="00EA5FA7">
        <w:rPr>
          <w:rFonts w:eastAsia="宋体"/>
          <w:snapToGrid w:val="0"/>
        </w:rPr>
        <w:tab/>
        <w:t>id-DRBs-Modified-List,</w:t>
      </w:r>
    </w:p>
    <w:p w14:paraId="24267763" w14:textId="77777777" w:rsidR="007A40FA" w:rsidRPr="00EA5FA7" w:rsidRDefault="007A40FA" w:rsidP="007A40FA">
      <w:pPr>
        <w:pStyle w:val="PL"/>
        <w:rPr>
          <w:rFonts w:eastAsia="宋体"/>
          <w:snapToGrid w:val="0"/>
        </w:rPr>
      </w:pPr>
      <w:r w:rsidRPr="00EA5FA7">
        <w:rPr>
          <w:rFonts w:eastAsia="宋体"/>
          <w:snapToGrid w:val="0"/>
        </w:rPr>
        <w:tab/>
        <w:t>id-DRB-Notify-Item,</w:t>
      </w:r>
    </w:p>
    <w:p w14:paraId="72BEE10F" w14:textId="77777777" w:rsidR="007A40FA" w:rsidRPr="00EA5FA7" w:rsidRDefault="007A40FA" w:rsidP="007A40FA">
      <w:pPr>
        <w:pStyle w:val="PL"/>
        <w:rPr>
          <w:rFonts w:eastAsia="宋体"/>
          <w:snapToGrid w:val="0"/>
        </w:rPr>
      </w:pPr>
      <w:r w:rsidRPr="00EA5FA7">
        <w:rPr>
          <w:rFonts w:eastAsia="宋体"/>
          <w:snapToGrid w:val="0"/>
        </w:rPr>
        <w:tab/>
        <w:t>id-DRB-Notify-List,</w:t>
      </w:r>
    </w:p>
    <w:p w14:paraId="1FCD0353" w14:textId="77777777" w:rsidR="007A40FA" w:rsidRPr="00EA5FA7" w:rsidRDefault="007A40FA" w:rsidP="007A40FA">
      <w:pPr>
        <w:pStyle w:val="PL"/>
        <w:rPr>
          <w:rFonts w:eastAsia="宋体"/>
          <w:snapToGrid w:val="0"/>
        </w:rPr>
      </w:pPr>
      <w:r w:rsidRPr="00EA5FA7">
        <w:rPr>
          <w:rFonts w:eastAsia="宋体"/>
          <w:snapToGrid w:val="0"/>
        </w:rPr>
        <w:tab/>
        <w:t>id-DRBs-Required-ToBeModified-Item,</w:t>
      </w:r>
    </w:p>
    <w:p w14:paraId="170538D5" w14:textId="77777777" w:rsidR="007A40FA" w:rsidRPr="00EA5FA7" w:rsidRDefault="007A40FA" w:rsidP="007A40FA">
      <w:pPr>
        <w:pStyle w:val="PL"/>
        <w:rPr>
          <w:rFonts w:eastAsia="宋体"/>
          <w:snapToGrid w:val="0"/>
        </w:rPr>
      </w:pPr>
      <w:r w:rsidRPr="00EA5FA7">
        <w:rPr>
          <w:rFonts w:eastAsia="宋体"/>
          <w:snapToGrid w:val="0"/>
        </w:rPr>
        <w:tab/>
        <w:t>id-DRBs-Required-ToBeModified-List,</w:t>
      </w:r>
    </w:p>
    <w:p w14:paraId="3E620744" w14:textId="77777777" w:rsidR="007A40FA" w:rsidRPr="00EA5FA7" w:rsidRDefault="007A40FA" w:rsidP="007A40FA">
      <w:pPr>
        <w:pStyle w:val="PL"/>
        <w:rPr>
          <w:rFonts w:eastAsia="宋体"/>
          <w:snapToGrid w:val="0"/>
        </w:rPr>
      </w:pPr>
      <w:r w:rsidRPr="00EA5FA7">
        <w:rPr>
          <w:rFonts w:eastAsia="宋体"/>
          <w:snapToGrid w:val="0"/>
        </w:rPr>
        <w:tab/>
        <w:t>id-DRBs-Required-ToBeReleased-Item,</w:t>
      </w:r>
    </w:p>
    <w:p w14:paraId="51BD84E8" w14:textId="77777777" w:rsidR="007A40FA" w:rsidRPr="00EA5FA7" w:rsidRDefault="007A40FA" w:rsidP="007A40FA">
      <w:pPr>
        <w:pStyle w:val="PL"/>
        <w:rPr>
          <w:rFonts w:eastAsia="宋体"/>
          <w:snapToGrid w:val="0"/>
        </w:rPr>
      </w:pPr>
      <w:r w:rsidRPr="00EA5FA7">
        <w:rPr>
          <w:rFonts w:eastAsia="宋体"/>
          <w:snapToGrid w:val="0"/>
        </w:rPr>
        <w:tab/>
        <w:t>id-DRBs-Required-ToBeReleased-List,</w:t>
      </w:r>
    </w:p>
    <w:p w14:paraId="6EA0A3E0" w14:textId="77777777" w:rsidR="007A40FA" w:rsidRPr="00EA5FA7" w:rsidRDefault="007A40FA" w:rsidP="007A40FA">
      <w:pPr>
        <w:pStyle w:val="PL"/>
        <w:rPr>
          <w:rFonts w:eastAsia="宋体"/>
          <w:snapToGrid w:val="0"/>
        </w:rPr>
      </w:pPr>
      <w:r w:rsidRPr="00EA5FA7">
        <w:rPr>
          <w:rFonts w:eastAsia="宋体"/>
          <w:snapToGrid w:val="0"/>
        </w:rPr>
        <w:tab/>
        <w:t>id-DRBs-Setup-Item,</w:t>
      </w:r>
    </w:p>
    <w:p w14:paraId="23BBC249" w14:textId="77777777" w:rsidR="007A40FA" w:rsidRPr="00EA5FA7" w:rsidRDefault="007A40FA" w:rsidP="007A40FA">
      <w:pPr>
        <w:pStyle w:val="PL"/>
        <w:rPr>
          <w:rFonts w:eastAsia="宋体"/>
          <w:snapToGrid w:val="0"/>
        </w:rPr>
      </w:pPr>
      <w:r w:rsidRPr="00EA5FA7">
        <w:rPr>
          <w:rFonts w:eastAsia="宋体"/>
          <w:snapToGrid w:val="0"/>
        </w:rPr>
        <w:tab/>
        <w:t>id-DRBs-Setup-List,</w:t>
      </w:r>
    </w:p>
    <w:p w14:paraId="7519325F" w14:textId="77777777" w:rsidR="007A40FA" w:rsidRPr="00EA5FA7" w:rsidRDefault="007A40FA" w:rsidP="007A40FA">
      <w:pPr>
        <w:pStyle w:val="PL"/>
        <w:rPr>
          <w:rFonts w:eastAsia="宋体"/>
          <w:snapToGrid w:val="0"/>
        </w:rPr>
      </w:pPr>
      <w:r w:rsidRPr="00EA5FA7">
        <w:rPr>
          <w:rFonts w:eastAsia="宋体"/>
          <w:snapToGrid w:val="0"/>
        </w:rPr>
        <w:tab/>
        <w:t>id-DRBs-SetupMod-Item,</w:t>
      </w:r>
    </w:p>
    <w:p w14:paraId="62AE6E21" w14:textId="77777777" w:rsidR="007A40FA" w:rsidRPr="00EA5FA7" w:rsidRDefault="007A40FA" w:rsidP="007A40FA">
      <w:pPr>
        <w:pStyle w:val="PL"/>
        <w:rPr>
          <w:rFonts w:eastAsia="宋体"/>
          <w:snapToGrid w:val="0"/>
        </w:rPr>
      </w:pPr>
      <w:r w:rsidRPr="00EA5FA7">
        <w:rPr>
          <w:rFonts w:eastAsia="宋体"/>
          <w:snapToGrid w:val="0"/>
        </w:rPr>
        <w:tab/>
        <w:t>id-DRBs-SetupMod-List,</w:t>
      </w:r>
    </w:p>
    <w:p w14:paraId="58C3DF7F" w14:textId="77777777" w:rsidR="007A40FA" w:rsidRPr="00EA5FA7" w:rsidRDefault="007A40FA" w:rsidP="007A40FA">
      <w:pPr>
        <w:pStyle w:val="PL"/>
        <w:rPr>
          <w:rFonts w:eastAsia="宋体"/>
          <w:snapToGrid w:val="0"/>
        </w:rPr>
      </w:pPr>
      <w:r w:rsidRPr="00EA5FA7">
        <w:rPr>
          <w:rFonts w:eastAsia="宋体"/>
          <w:snapToGrid w:val="0"/>
        </w:rPr>
        <w:tab/>
        <w:t>id-DRBs-ToBeModified-Item,</w:t>
      </w:r>
    </w:p>
    <w:p w14:paraId="6D620079" w14:textId="77777777" w:rsidR="007A40FA" w:rsidRPr="00EA5FA7" w:rsidRDefault="007A40FA" w:rsidP="007A40FA">
      <w:pPr>
        <w:pStyle w:val="PL"/>
        <w:rPr>
          <w:rFonts w:eastAsia="宋体"/>
          <w:snapToGrid w:val="0"/>
        </w:rPr>
      </w:pPr>
      <w:r w:rsidRPr="00EA5FA7">
        <w:rPr>
          <w:rFonts w:eastAsia="宋体"/>
          <w:snapToGrid w:val="0"/>
        </w:rPr>
        <w:tab/>
        <w:t>id-DRBs-ToBeModified-List,</w:t>
      </w:r>
    </w:p>
    <w:p w14:paraId="63B90D07" w14:textId="77777777" w:rsidR="007A40FA" w:rsidRPr="00EA5FA7" w:rsidRDefault="007A40FA" w:rsidP="007A40FA">
      <w:pPr>
        <w:pStyle w:val="PL"/>
        <w:rPr>
          <w:rFonts w:eastAsia="宋体"/>
          <w:snapToGrid w:val="0"/>
        </w:rPr>
      </w:pPr>
      <w:r w:rsidRPr="00EA5FA7">
        <w:rPr>
          <w:rFonts w:eastAsia="宋体"/>
          <w:snapToGrid w:val="0"/>
        </w:rPr>
        <w:tab/>
        <w:t>id-DRBs-ToBeReleased-Item,</w:t>
      </w:r>
    </w:p>
    <w:p w14:paraId="4D35B51C" w14:textId="77777777" w:rsidR="007A40FA" w:rsidRPr="00EA5FA7" w:rsidRDefault="007A40FA" w:rsidP="007A40FA">
      <w:pPr>
        <w:pStyle w:val="PL"/>
        <w:rPr>
          <w:rFonts w:eastAsia="宋体"/>
          <w:snapToGrid w:val="0"/>
        </w:rPr>
      </w:pPr>
      <w:r w:rsidRPr="00EA5FA7">
        <w:rPr>
          <w:rFonts w:eastAsia="宋体"/>
          <w:snapToGrid w:val="0"/>
        </w:rPr>
        <w:tab/>
        <w:t>id-DRBs-ToBeReleased-List,</w:t>
      </w:r>
    </w:p>
    <w:p w14:paraId="2071DEC5" w14:textId="77777777" w:rsidR="007A40FA" w:rsidRPr="00EA5FA7" w:rsidRDefault="007A40FA" w:rsidP="007A40FA">
      <w:pPr>
        <w:pStyle w:val="PL"/>
        <w:rPr>
          <w:rFonts w:eastAsia="宋体"/>
          <w:snapToGrid w:val="0"/>
        </w:rPr>
      </w:pPr>
      <w:r w:rsidRPr="00EA5FA7">
        <w:rPr>
          <w:rFonts w:eastAsia="宋体"/>
          <w:snapToGrid w:val="0"/>
        </w:rPr>
        <w:tab/>
        <w:t>id-DRBs-ToBeSetup-Item,</w:t>
      </w:r>
    </w:p>
    <w:p w14:paraId="4B7BFF1C" w14:textId="77777777" w:rsidR="007A40FA" w:rsidRPr="00EA5FA7" w:rsidRDefault="007A40FA" w:rsidP="007A40FA">
      <w:pPr>
        <w:pStyle w:val="PL"/>
        <w:rPr>
          <w:rFonts w:eastAsia="宋体"/>
          <w:snapToGrid w:val="0"/>
        </w:rPr>
      </w:pPr>
      <w:r w:rsidRPr="00EA5FA7">
        <w:rPr>
          <w:rFonts w:eastAsia="宋体"/>
          <w:snapToGrid w:val="0"/>
        </w:rPr>
        <w:tab/>
        <w:t>id-DRBs-ToBeSetup-List,</w:t>
      </w:r>
    </w:p>
    <w:p w14:paraId="6EF6C350" w14:textId="77777777" w:rsidR="007A40FA" w:rsidRPr="00EA5FA7" w:rsidRDefault="007A40FA" w:rsidP="007A40FA">
      <w:pPr>
        <w:pStyle w:val="PL"/>
        <w:rPr>
          <w:rFonts w:eastAsia="宋体"/>
          <w:snapToGrid w:val="0"/>
        </w:rPr>
      </w:pPr>
      <w:r w:rsidRPr="00EA5FA7">
        <w:rPr>
          <w:rFonts w:eastAsia="宋体"/>
          <w:snapToGrid w:val="0"/>
        </w:rPr>
        <w:tab/>
        <w:t>id-DRBs-ToBeSetupMod-Item,</w:t>
      </w:r>
    </w:p>
    <w:p w14:paraId="0BAFD4B8" w14:textId="77777777" w:rsidR="007A40FA" w:rsidRPr="00EA5FA7" w:rsidRDefault="007A40FA" w:rsidP="007A40FA">
      <w:pPr>
        <w:pStyle w:val="PL"/>
        <w:rPr>
          <w:rFonts w:eastAsia="宋体"/>
          <w:snapToGrid w:val="0"/>
        </w:rPr>
      </w:pPr>
      <w:r w:rsidRPr="00EA5FA7">
        <w:rPr>
          <w:rFonts w:eastAsia="宋体"/>
          <w:snapToGrid w:val="0"/>
        </w:rPr>
        <w:tab/>
        <w:t>id-DRBs-ToBeSetupMod-List,</w:t>
      </w:r>
    </w:p>
    <w:p w14:paraId="738045AC" w14:textId="77777777" w:rsidR="007A40FA" w:rsidRPr="00EA5FA7" w:rsidRDefault="007A40FA" w:rsidP="007A40FA">
      <w:pPr>
        <w:pStyle w:val="PL"/>
        <w:rPr>
          <w:rFonts w:eastAsia="宋体"/>
          <w:snapToGrid w:val="0"/>
        </w:rPr>
      </w:pPr>
      <w:r w:rsidRPr="00EA5FA7">
        <w:rPr>
          <w:rFonts w:eastAsia="宋体"/>
          <w:snapToGrid w:val="0"/>
        </w:rPr>
        <w:tab/>
        <w:t>id-DRXCycle,</w:t>
      </w:r>
    </w:p>
    <w:p w14:paraId="1AFDC57B" w14:textId="77777777" w:rsidR="007A40FA" w:rsidRPr="00EA5FA7" w:rsidRDefault="007A40FA" w:rsidP="007A40FA">
      <w:pPr>
        <w:pStyle w:val="PL"/>
        <w:rPr>
          <w:rFonts w:eastAsia="宋体"/>
          <w:snapToGrid w:val="0"/>
        </w:rPr>
      </w:pPr>
      <w:r w:rsidRPr="00EA5FA7">
        <w:rPr>
          <w:rFonts w:eastAsia="宋体"/>
          <w:snapToGrid w:val="0"/>
        </w:rPr>
        <w:tab/>
        <w:t>id-DUtoCURRCInformation,</w:t>
      </w:r>
    </w:p>
    <w:p w14:paraId="148DCC0A" w14:textId="77777777" w:rsidR="007A40FA" w:rsidRPr="00EA5FA7" w:rsidRDefault="007A40FA" w:rsidP="007A40FA">
      <w:pPr>
        <w:pStyle w:val="PL"/>
        <w:rPr>
          <w:rFonts w:eastAsia="宋体"/>
          <w:snapToGrid w:val="0"/>
        </w:rPr>
      </w:pPr>
      <w:r w:rsidRPr="00EA5FA7">
        <w:rPr>
          <w:rFonts w:eastAsia="宋体"/>
          <w:snapToGrid w:val="0"/>
        </w:rPr>
        <w:tab/>
        <w:t>id-ExecuteDuplication,</w:t>
      </w:r>
    </w:p>
    <w:p w14:paraId="1ED952A2" w14:textId="77777777" w:rsidR="007A40FA" w:rsidRPr="00EA5FA7" w:rsidRDefault="007A40FA" w:rsidP="007A40FA">
      <w:pPr>
        <w:pStyle w:val="PL"/>
        <w:rPr>
          <w:rFonts w:eastAsia="宋体"/>
          <w:snapToGrid w:val="0"/>
        </w:rPr>
      </w:pPr>
      <w:r w:rsidRPr="00EA5FA7">
        <w:rPr>
          <w:rFonts w:eastAsia="宋体"/>
          <w:snapToGrid w:val="0"/>
        </w:rPr>
        <w:tab/>
        <w:t>id-FullConfiguration,</w:t>
      </w:r>
    </w:p>
    <w:p w14:paraId="1243D0C5" w14:textId="77777777" w:rsidR="007A40FA" w:rsidRPr="00DA11D0" w:rsidRDefault="007A40FA" w:rsidP="007A40FA">
      <w:pPr>
        <w:pStyle w:val="PL"/>
        <w:rPr>
          <w:rFonts w:eastAsia="宋体"/>
          <w:snapToGrid w:val="0"/>
        </w:rPr>
      </w:pPr>
      <w:r w:rsidRPr="00DA11D0">
        <w:rPr>
          <w:rFonts w:eastAsia="宋体"/>
          <w:snapToGrid w:val="0"/>
        </w:rPr>
        <w:tab/>
        <w:t>id-</w:t>
      </w:r>
      <w:r w:rsidRPr="00DA11D0">
        <w:rPr>
          <w:noProof w:val="0"/>
        </w:rPr>
        <w:t>gNB-CU-</w:t>
      </w:r>
      <w:r w:rsidRPr="00DA11D0">
        <w:rPr>
          <w:rFonts w:eastAsia="宋体"/>
        </w:rPr>
        <w:t>MBS-</w:t>
      </w:r>
      <w:r w:rsidRPr="00DA11D0">
        <w:rPr>
          <w:noProof w:val="0"/>
        </w:rPr>
        <w:t>F1AP-ID,</w:t>
      </w:r>
    </w:p>
    <w:p w14:paraId="4EACC6B8" w14:textId="77777777" w:rsidR="007A40FA" w:rsidRPr="00EA5FA7" w:rsidRDefault="007A40FA" w:rsidP="007A40FA">
      <w:pPr>
        <w:pStyle w:val="PL"/>
        <w:rPr>
          <w:rFonts w:eastAsia="宋体"/>
          <w:snapToGrid w:val="0"/>
        </w:rPr>
      </w:pPr>
      <w:r w:rsidRPr="00EA5FA7">
        <w:rPr>
          <w:rFonts w:eastAsia="宋体"/>
          <w:snapToGrid w:val="0"/>
        </w:rPr>
        <w:tab/>
        <w:t>id-gNB-CU-UE-F1AP-ID,</w:t>
      </w:r>
    </w:p>
    <w:p w14:paraId="555060AD" w14:textId="77777777" w:rsidR="007A40FA" w:rsidRPr="009A1425" w:rsidRDefault="007A40FA" w:rsidP="007A40FA">
      <w:pPr>
        <w:pStyle w:val="PL"/>
        <w:rPr>
          <w:rFonts w:eastAsia="宋体"/>
          <w:snapToGrid w:val="0"/>
        </w:rPr>
      </w:pPr>
      <w:r w:rsidRPr="00DA11D0">
        <w:rPr>
          <w:rFonts w:eastAsia="宋体"/>
          <w:snapToGrid w:val="0"/>
        </w:rPr>
        <w:tab/>
      </w:r>
      <w:r w:rsidRPr="009A1425">
        <w:rPr>
          <w:rFonts w:eastAsia="宋体"/>
          <w:snapToGrid w:val="0"/>
        </w:rPr>
        <w:t>id-</w:t>
      </w:r>
      <w:r w:rsidRPr="009A1425">
        <w:rPr>
          <w:noProof w:val="0"/>
        </w:rPr>
        <w:t>gNB-DU-</w:t>
      </w:r>
      <w:r w:rsidRPr="009A1425">
        <w:rPr>
          <w:rFonts w:eastAsia="宋体"/>
        </w:rPr>
        <w:t>MBS-</w:t>
      </w:r>
      <w:r w:rsidRPr="009A1425">
        <w:rPr>
          <w:noProof w:val="0"/>
        </w:rPr>
        <w:t>F1AP-ID</w:t>
      </w:r>
      <w:r w:rsidRPr="009A1425">
        <w:rPr>
          <w:rFonts w:eastAsia="宋体"/>
          <w:snapToGrid w:val="0"/>
        </w:rPr>
        <w:t>,</w:t>
      </w:r>
    </w:p>
    <w:p w14:paraId="0799B2E7" w14:textId="77777777" w:rsidR="007A40FA" w:rsidRPr="009A1425" w:rsidRDefault="007A40FA" w:rsidP="007A40FA">
      <w:pPr>
        <w:pStyle w:val="PL"/>
        <w:rPr>
          <w:rFonts w:eastAsia="宋体"/>
        </w:rPr>
      </w:pPr>
      <w:r w:rsidRPr="009A1425">
        <w:rPr>
          <w:rFonts w:eastAsia="宋体"/>
          <w:snapToGrid w:val="0"/>
        </w:rPr>
        <w:lastRenderedPageBreak/>
        <w:tab/>
      </w:r>
      <w:r w:rsidRPr="009A1425">
        <w:rPr>
          <w:rFonts w:eastAsia="宋体"/>
        </w:rPr>
        <w:t>id-gNB-DU-UE-F1AP-ID,</w:t>
      </w:r>
    </w:p>
    <w:p w14:paraId="2E710A88" w14:textId="77777777" w:rsidR="007A40FA" w:rsidRPr="009A1425" w:rsidRDefault="007A40FA" w:rsidP="007A40FA">
      <w:pPr>
        <w:pStyle w:val="PL"/>
        <w:rPr>
          <w:rFonts w:eastAsia="宋体"/>
        </w:rPr>
      </w:pPr>
      <w:r w:rsidRPr="009A1425">
        <w:rPr>
          <w:rFonts w:eastAsia="宋体"/>
        </w:rPr>
        <w:tab/>
        <w:t>id-gNB-DU-ID,</w:t>
      </w:r>
    </w:p>
    <w:p w14:paraId="41ADC93D" w14:textId="77777777" w:rsidR="007A40FA" w:rsidRPr="009A1425" w:rsidRDefault="007A40FA" w:rsidP="007A40FA">
      <w:pPr>
        <w:pStyle w:val="PL"/>
        <w:rPr>
          <w:rFonts w:eastAsia="宋体"/>
        </w:rPr>
      </w:pPr>
      <w:r w:rsidRPr="009A1425">
        <w:rPr>
          <w:rFonts w:eastAsia="宋体"/>
        </w:rPr>
        <w:tab/>
        <w:t>id-GNB-DU-Served-Cells-Item,</w:t>
      </w:r>
    </w:p>
    <w:p w14:paraId="430E0E17" w14:textId="77777777" w:rsidR="007A40FA" w:rsidRPr="009A1425" w:rsidRDefault="007A40FA" w:rsidP="007A40FA">
      <w:pPr>
        <w:pStyle w:val="PL"/>
        <w:rPr>
          <w:rFonts w:eastAsia="宋体"/>
        </w:rPr>
      </w:pPr>
      <w:r w:rsidRPr="009A1425">
        <w:rPr>
          <w:rFonts w:eastAsia="宋体"/>
        </w:rPr>
        <w:tab/>
        <w:t>id-gNB-DU-Served-Cells-List,</w:t>
      </w:r>
      <w:r w:rsidRPr="009A1425">
        <w:t xml:space="preserve"> </w:t>
      </w:r>
    </w:p>
    <w:p w14:paraId="0D3F5589" w14:textId="77777777" w:rsidR="007A40FA" w:rsidRPr="009A1425" w:rsidRDefault="007A40FA" w:rsidP="007A40FA">
      <w:pPr>
        <w:pStyle w:val="PL"/>
        <w:rPr>
          <w:rFonts w:eastAsia="宋体"/>
        </w:rPr>
      </w:pPr>
      <w:r w:rsidRPr="009A1425">
        <w:rPr>
          <w:rFonts w:eastAsia="宋体"/>
        </w:rPr>
        <w:tab/>
        <w:t>id-gNB-CU-Name,</w:t>
      </w:r>
    </w:p>
    <w:p w14:paraId="51C11FB1" w14:textId="77777777" w:rsidR="007A40FA" w:rsidRDefault="007A40FA" w:rsidP="007A40FA">
      <w:pPr>
        <w:pStyle w:val="PL"/>
        <w:rPr>
          <w:snapToGrid w:val="0"/>
        </w:rPr>
      </w:pPr>
      <w:r w:rsidRPr="009A1425">
        <w:rPr>
          <w:rFonts w:eastAsia="宋体"/>
        </w:rPr>
        <w:tab/>
      </w:r>
      <w:r w:rsidRPr="00EA5FA7">
        <w:rPr>
          <w:rFonts w:eastAsia="宋体"/>
          <w:snapToGrid w:val="0"/>
        </w:rPr>
        <w:t>id-gNB-DU-Name,</w:t>
      </w:r>
    </w:p>
    <w:p w14:paraId="78E9A89B" w14:textId="77777777" w:rsidR="007A40FA" w:rsidRDefault="007A40FA" w:rsidP="007A40FA">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36F6444F" w14:textId="77777777" w:rsidR="007A40FA" w:rsidRPr="00EA5FA7" w:rsidRDefault="007A40FA" w:rsidP="007A40FA">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20A76A3C" w14:textId="77777777" w:rsidR="007A40FA" w:rsidRPr="00EA5FA7" w:rsidRDefault="007A40FA" w:rsidP="007A40FA">
      <w:pPr>
        <w:pStyle w:val="PL"/>
        <w:rPr>
          <w:rFonts w:eastAsia="宋体"/>
          <w:snapToGrid w:val="0"/>
        </w:rPr>
      </w:pPr>
      <w:r w:rsidRPr="00EA5FA7">
        <w:rPr>
          <w:rFonts w:eastAsia="宋体"/>
          <w:snapToGrid w:val="0"/>
        </w:rPr>
        <w:tab/>
        <w:t>id-InactivityMonitoringRequest,</w:t>
      </w:r>
    </w:p>
    <w:p w14:paraId="51A349FA" w14:textId="77777777" w:rsidR="007A40FA" w:rsidRPr="00EA5FA7" w:rsidRDefault="007A40FA" w:rsidP="007A40FA">
      <w:pPr>
        <w:pStyle w:val="PL"/>
        <w:rPr>
          <w:rFonts w:eastAsia="宋体"/>
          <w:snapToGrid w:val="0"/>
        </w:rPr>
      </w:pPr>
      <w:r w:rsidRPr="00EA5FA7">
        <w:rPr>
          <w:rFonts w:eastAsia="宋体"/>
          <w:snapToGrid w:val="0"/>
        </w:rPr>
        <w:tab/>
        <w:t>id-InactivityMonitoringResponse,</w:t>
      </w:r>
    </w:p>
    <w:p w14:paraId="0059CEEC" w14:textId="77777777" w:rsidR="007A40FA" w:rsidRPr="00DA11D0" w:rsidRDefault="007A40FA" w:rsidP="007A40FA">
      <w:pPr>
        <w:pStyle w:val="PL"/>
      </w:pPr>
      <w:r w:rsidRPr="00DA11D0">
        <w:tab/>
        <w:t>id-MBS-Area-Session-ID,</w:t>
      </w:r>
    </w:p>
    <w:p w14:paraId="1063D1B5" w14:textId="77777777" w:rsidR="007A40FA" w:rsidRPr="00DA11D0" w:rsidRDefault="007A40FA" w:rsidP="007A40FA">
      <w:pPr>
        <w:pStyle w:val="PL"/>
        <w:rPr>
          <w:rFonts w:eastAsia="宋体"/>
          <w:snapToGrid w:val="0"/>
        </w:rPr>
      </w:pPr>
      <w:r w:rsidRPr="00DA11D0">
        <w:tab/>
        <w:t>id-MBS-</w:t>
      </w:r>
      <w:r w:rsidRPr="00DA11D0">
        <w:rPr>
          <w:noProof w:val="0"/>
        </w:rPr>
        <w:t>CUtoDURRCInformation,</w:t>
      </w:r>
    </w:p>
    <w:p w14:paraId="6070D968" w14:textId="77777777" w:rsidR="007A40FA" w:rsidRPr="00DA11D0" w:rsidRDefault="007A40FA" w:rsidP="007A40FA">
      <w:pPr>
        <w:pStyle w:val="PL"/>
        <w:rPr>
          <w:noProof w:val="0"/>
        </w:rPr>
      </w:pPr>
      <w:r w:rsidRPr="00DA11D0">
        <w:rPr>
          <w:rFonts w:eastAsia="宋体"/>
          <w:snapToGrid w:val="0"/>
        </w:rPr>
        <w:tab/>
        <w:t>id-MBS</w:t>
      </w:r>
      <w:r w:rsidRPr="00DA11D0">
        <w:rPr>
          <w:noProof w:val="0"/>
        </w:rPr>
        <w:t>-Session-ID,</w:t>
      </w:r>
    </w:p>
    <w:p w14:paraId="64514C04" w14:textId="77777777" w:rsidR="007A40FA" w:rsidRPr="00F85EA2" w:rsidRDefault="007A40FA" w:rsidP="007A40FA">
      <w:pPr>
        <w:pStyle w:val="PL"/>
        <w:rPr>
          <w:noProof w:val="0"/>
        </w:rPr>
      </w:pPr>
      <w:r w:rsidRPr="00DA11D0">
        <w:rPr>
          <w:noProof w:val="0"/>
        </w:rPr>
        <w:tab/>
      </w:r>
      <w:r w:rsidRPr="00F85EA2">
        <w:rPr>
          <w:noProof w:val="0"/>
        </w:rPr>
        <w:t>id-MBS-ServiceArea,</w:t>
      </w:r>
    </w:p>
    <w:p w14:paraId="1DDE34AF" w14:textId="77777777" w:rsidR="007A40FA" w:rsidRPr="00F85EA2" w:rsidRDefault="007A40FA" w:rsidP="007A40FA">
      <w:pPr>
        <w:pStyle w:val="PL"/>
        <w:rPr>
          <w:rFonts w:eastAsia="MS Gothic"/>
          <w:snapToGrid w:val="0"/>
        </w:rPr>
      </w:pPr>
      <w:r w:rsidRPr="00F85EA2">
        <w:rPr>
          <w:noProof w:val="0"/>
        </w:rPr>
        <w:tab/>
        <w:t>id-MBSMulticastF1UContextDescriptor,</w:t>
      </w:r>
    </w:p>
    <w:p w14:paraId="7097E162" w14:textId="77777777" w:rsidR="007A40FA" w:rsidRPr="00F85EA2" w:rsidRDefault="007A40FA" w:rsidP="007A40FA">
      <w:pPr>
        <w:pStyle w:val="PL"/>
        <w:rPr>
          <w:rFonts w:eastAsia="MS Gothic"/>
          <w:snapToGrid w:val="0"/>
        </w:rPr>
      </w:pPr>
      <w:r>
        <w:rPr>
          <w:noProof w:val="0"/>
        </w:rPr>
        <w:tab/>
        <w:t>id-</w:t>
      </w:r>
      <w:r>
        <w:t>MulticastMBSSessionSetupList,</w:t>
      </w:r>
    </w:p>
    <w:p w14:paraId="0DAE5534" w14:textId="77777777" w:rsidR="007A40FA" w:rsidRPr="00F85EA2" w:rsidRDefault="007A40FA" w:rsidP="007A40FA">
      <w:pPr>
        <w:pStyle w:val="PL"/>
        <w:rPr>
          <w:rFonts w:eastAsia="MS Gothic"/>
          <w:snapToGrid w:val="0"/>
        </w:rPr>
      </w:pPr>
      <w:r>
        <w:rPr>
          <w:noProof w:val="0"/>
        </w:rPr>
        <w:tab/>
        <w:t>id-</w:t>
      </w:r>
      <w:r>
        <w:t>MulticastMBSSessionRemoveList,</w:t>
      </w:r>
    </w:p>
    <w:p w14:paraId="7407753E"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5D29C50E" w14:textId="77777777" w:rsidR="007A40FA" w:rsidRPr="00F85EA2" w:rsidRDefault="007A40FA" w:rsidP="007A40FA">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26799BE7" w14:textId="77777777" w:rsidR="007A40FA" w:rsidRPr="00F85EA2" w:rsidRDefault="007A40FA" w:rsidP="007A40FA">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225EC363"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287A77F8"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-FailedToBeSetupMod-List,</w:t>
      </w:r>
    </w:p>
    <w:p w14:paraId="7D59381C"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14:paraId="62CA9443" w14:textId="77777777" w:rsidR="007A40FA" w:rsidRPr="00F85EA2" w:rsidRDefault="007A40FA" w:rsidP="007A40FA">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10A6C58E"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68F58BAF"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2EFCB422"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2F9743FC"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5917E6E6"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0501E2EB"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346B1149"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14:paraId="0A82F50A"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5CFF3A1A"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14:paraId="4664DD7F"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26923A1D"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52CC305E"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14:paraId="7E686B13" w14:textId="77777777" w:rsidR="007A40FA" w:rsidRPr="00F85EA2" w:rsidRDefault="007A40FA" w:rsidP="007A40FA">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06E0AB72" w14:textId="77777777" w:rsidR="007A40FA" w:rsidRPr="00F85EA2" w:rsidRDefault="007A40FA" w:rsidP="007A40FA">
      <w:pPr>
        <w:pStyle w:val="PL"/>
        <w:rPr>
          <w:noProof w:val="0"/>
        </w:rPr>
      </w:pPr>
      <w:r w:rsidRPr="00F85EA2">
        <w:rPr>
          <w:rFonts w:eastAsia="宋体"/>
          <w:snapToGrid w:val="0"/>
        </w:rPr>
        <w:tab/>
      </w:r>
      <w:r w:rsidRPr="00F85EA2">
        <w:rPr>
          <w:noProof w:val="0"/>
        </w:rPr>
        <w:t>id-MulticastF1UContext-ToBeSetup-List,</w:t>
      </w:r>
    </w:p>
    <w:p w14:paraId="741DEB7C" w14:textId="77777777" w:rsidR="007A40FA" w:rsidRPr="00F85EA2" w:rsidRDefault="007A40FA" w:rsidP="007A40FA">
      <w:pPr>
        <w:pStyle w:val="PL"/>
        <w:rPr>
          <w:rFonts w:eastAsia="宋体"/>
        </w:rPr>
      </w:pPr>
      <w:r w:rsidRPr="00F85EA2">
        <w:rPr>
          <w:rFonts w:eastAsia="宋体"/>
        </w:rPr>
        <w:tab/>
        <w:t>id-</w:t>
      </w:r>
      <w:r w:rsidRPr="00F85EA2">
        <w:rPr>
          <w:noProof w:val="0"/>
        </w:rPr>
        <w:t>MulticastF1UContext-ToBeSetup</w:t>
      </w:r>
      <w:r w:rsidRPr="00F85EA2">
        <w:rPr>
          <w:rFonts w:eastAsia="宋体"/>
        </w:rPr>
        <w:t>-Item,</w:t>
      </w:r>
    </w:p>
    <w:p w14:paraId="3ADFE14B" w14:textId="77777777" w:rsidR="007A40FA" w:rsidRPr="00F85EA2" w:rsidRDefault="007A40FA" w:rsidP="007A40FA">
      <w:pPr>
        <w:pStyle w:val="PL"/>
        <w:rPr>
          <w:noProof w:val="0"/>
        </w:rPr>
      </w:pPr>
      <w:r w:rsidRPr="00F85EA2">
        <w:rPr>
          <w:rFonts w:eastAsia="宋体"/>
        </w:rPr>
        <w:tab/>
      </w:r>
      <w:r w:rsidRPr="00F85EA2">
        <w:rPr>
          <w:noProof w:val="0"/>
        </w:rPr>
        <w:t>id-MulticastF1UContext-Setup-List,</w:t>
      </w:r>
    </w:p>
    <w:p w14:paraId="39D2CDCB" w14:textId="77777777" w:rsidR="007A40FA" w:rsidRPr="00F85EA2" w:rsidRDefault="007A40FA" w:rsidP="007A40FA">
      <w:pPr>
        <w:pStyle w:val="PL"/>
        <w:rPr>
          <w:rFonts w:eastAsia="宋体"/>
        </w:rPr>
      </w:pPr>
      <w:r w:rsidRPr="00F85EA2">
        <w:rPr>
          <w:noProof w:val="0"/>
        </w:rPr>
        <w:tab/>
      </w:r>
      <w:r w:rsidRPr="00F85EA2">
        <w:rPr>
          <w:rFonts w:eastAsia="宋体"/>
        </w:rPr>
        <w:t>id-</w:t>
      </w:r>
      <w:r w:rsidRPr="00F85EA2">
        <w:rPr>
          <w:noProof w:val="0"/>
        </w:rPr>
        <w:t>MulticastF1UContext-Setup</w:t>
      </w:r>
      <w:r w:rsidRPr="00F85EA2">
        <w:rPr>
          <w:rFonts w:eastAsia="宋体"/>
        </w:rPr>
        <w:t>-Item,</w:t>
      </w:r>
    </w:p>
    <w:p w14:paraId="672DAC86" w14:textId="77777777" w:rsidR="007A40FA" w:rsidRPr="00F85EA2" w:rsidRDefault="007A40FA" w:rsidP="007A40FA">
      <w:pPr>
        <w:pStyle w:val="PL"/>
        <w:rPr>
          <w:noProof w:val="0"/>
        </w:rPr>
      </w:pPr>
      <w:r w:rsidRPr="00F85EA2">
        <w:rPr>
          <w:rFonts w:eastAsia="宋体"/>
        </w:rPr>
        <w:tab/>
      </w:r>
      <w:r w:rsidRPr="00F85EA2">
        <w:rPr>
          <w:noProof w:val="0"/>
        </w:rPr>
        <w:t>id-MulticastF1UContext-FailedToBeSetup-List,</w:t>
      </w:r>
    </w:p>
    <w:p w14:paraId="5E409154" w14:textId="77777777" w:rsidR="007A40FA" w:rsidRPr="00F85EA2" w:rsidRDefault="007A40FA" w:rsidP="007A40FA">
      <w:pPr>
        <w:pStyle w:val="PL"/>
        <w:rPr>
          <w:rFonts w:eastAsia="宋体"/>
        </w:rPr>
      </w:pPr>
      <w:r w:rsidRPr="00F85EA2">
        <w:rPr>
          <w:noProof w:val="0"/>
        </w:rPr>
        <w:tab/>
      </w:r>
      <w:r w:rsidRPr="00F85EA2">
        <w:rPr>
          <w:rFonts w:eastAsia="宋体"/>
        </w:rPr>
        <w:t>id-</w:t>
      </w:r>
      <w:r w:rsidRPr="00F85EA2">
        <w:rPr>
          <w:noProof w:val="0"/>
        </w:rPr>
        <w:t>MulticastF1UContext-FailedToBeSetup</w:t>
      </w:r>
      <w:r w:rsidRPr="00F85EA2">
        <w:rPr>
          <w:rFonts w:eastAsia="宋体"/>
        </w:rPr>
        <w:t>-Item,</w:t>
      </w:r>
    </w:p>
    <w:p w14:paraId="6E143EFF" w14:textId="77777777" w:rsidR="007A40FA" w:rsidRPr="0072303B" w:rsidRDefault="007A40FA" w:rsidP="007A40FA">
      <w:pPr>
        <w:pStyle w:val="PL"/>
        <w:rPr>
          <w:rFonts w:eastAsia="宋体"/>
          <w:snapToGrid w:val="0"/>
        </w:rPr>
      </w:pPr>
      <w:bookmarkStart w:id="362" w:name="OLE_LINK284"/>
      <w:bookmarkStart w:id="363"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362"/>
    <w:bookmarkEnd w:id="363"/>
    <w:p w14:paraId="19C1A3AA" w14:textId="77777777" w:rsidR="007A40FA" w:rsidRPr="00EA5FA7" w:rsidRDefault="007A40FA" w:rsidP="007A40FA">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34B0814F" w14:textId="77777777" w:rsidR="007A40FA" w:rsidRPr="00EA5FA7" w:rsidRDefault="007A40FA" w:rsidP="007A40FA">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725D714A" w14:textId="77777777" w:rsidR="007A40FA" w:rsidRPr="009A1425" w:rsidRDefault="007A40FA" w:rsidP="007A40FA">
      <w:pPr>
        <w:pStyle w:val="PL"/>
        <w:rPr>
          <w:rFonts w:eastAsia="宋体"/>
          <w:snapToGrid w:val="0"/>
        </w:rPr>
      </w:pPr>
      <w:r w:rsidRPr="00EA5FA7">
        <w:rPr>
          <w:rFonts w:eastAsia="宋体"/>
          <w:snapToGrid w:val="0"/>
        </w:rPr>
        <w:tab/>
      </w:r>
      <w:r w:rsidRPr="009A1425">
        <w:rPr>
          <w:rFonts w:eastAsia="宋体"/>
          <w:snapToGrid w:val="0"/>
        </w:rPr>
        <w:t>id-oldgNB-DU-UE-F1AP-ID,</w:t>
      </w:r>
    </w:p>
    <w:p w14:paraId="05D00990" w14:textId="77777777" w:rsidR="007A40FA" w:rsidRPr="00EA5FA7" w:rsidRDefault="007A40FA" w:rsidP="007A40FA">
      <w:pPr>
        <w:pStyle w:val="PL"/>
        <w:rPr>
          <w:rFonts w:eastAsia="宋体"/>
          <w:snapToGrid w:val="0"/>
        </w:rPr>
      </w:pPr>
      <w:r w:rsidRPr="009A1425">
        <w:tab/>
      </w:r>
      <w:r w:rsidRPr="00EA5FA7">
        <w:t>id-PLMNAssistanceInfoForNetShar,</w:t>
      </w:r>
    </w:p>
    <w:p w14:paraId="190B9F86" w14:textId="77777777" w:rsidR="007A40FA" w:rsidRPr="00EA5FA7" w:rsidRDefault="007A40FA" w:rsidP="007A40FA">
      <w:pPr>
        <w:pStyle w:val="PL"/>
        <w:rPr>
          <w:rFonts w:eastAsia="宋体"/>
          <w:snapToGrid w:val="0"/>
        </w:rPr>
      </w:pPr>
      <w:r w:rsidRPr="00EA5FA7">
        <w:rPr>
          <w:rFonts w:eastAsia="宋体"/>
          <w:snapToGrid w:val="0"/>
        </w:rPr>
        <w:tab/>
        <w:t>id-Potential-SpCell-Item,</w:t>
      </w:r>
    </w:p>
    <w:p w14:paraId="6DF392B9" w14:textId="77777777" w:rsidR="007A40FA" w:rsidRPr="00EA5FA7" w:rsidRDefault="007A40FA" w:rsidP="007A40FA">
      <w:pPr>
        <w:pStyle w:val="PL"/>
        <w:rPr>
          <w:rFonts w:eastAsia="宋体"/>
          <w:snapToGrid w:val="0"/>
        </w:rPr>
      </w:pPr>
      <w:r w:rsidRPr="00EA5FA7">
        <w:rPr>
          <w:rFonts w:eastAsia="宋体"/>
          <w:snapToGrid w:val="0"/>
        </w:rPr>
        <w:tab/>
        <w:t>id-Potential-SpCell-List,</w:t>
      </w:r>
    </w:p>
    <w:p w14:paraId="3450A224" w14:textId="77777777" w:rsidR="007A40FA" w:rsidRPr="00EA5FA7" w:rsidRDefault="007A40FA" w:rsidP="007A40FA">
      <w:pPr>
        <w:pStyle w:val="PL"/>
        <w:rPr>
          <w:rFonts w:eastAsia="宋体"/>
          <w:snapToGrid w:val="0"/>
        </w:rPr>
      </w:pPr>
      <w:r w:rsidRPr="00EA5FA7">
        <w:rPr>
          <w:rFonts w:eastAsia="宋体"/>
          <w:snapToGrid w:val="0"/>
        </w:rPr>
        <w:tab/>
        <w:t xml:space="preserve">id-RAT-FrequencyPriorityInformation, </w:t>
      </w:r>
    </w:p>
    <w:p w14:paraId="14691E51" w14:textId="77777777" w:rsidR="007A40FA" w:rsidRPr="00EA5FA7" w:rsidRDefault="007A40FA" w:rsidP="007A40FA">
      <w:pPr>
        <w:pStyle w:val="PL"/>
        <w:rPr>
          <w:rFonts w:eastAsia="宋体"/>
          <w:snapToGrid w:val="0"/>
        </w:rPr>
      </w:pPr>
      <w:r w:rsidRPr="00EA5FA7">
        <w:rPr>
          <w:rFonts w:eastAsia="宋体"/>
          <w:snapToGrid w:val="0"/>
        </w:rPr>
        <w:tab/>
      </w:r>
      <w:r w:rsidRPr="00EA5FA7">
        <w:rPr>
          <w:noProof w:val="0"/>
        </w:rPr>
        <w:t>id-RedirectedRRCmessage,</w:t>
      </w:r>
    </w:p>
    <w:p w14:paraId="1FBCB7BC" w14:textId="77777777" w:rsidR="007A40FA" w:rsidRDefault="007A40FA" w:rsidP="007A40FA">
      <w:pPr>
        <w:pStyle w:val="PL"/>
        <w:rPr>
          <w:rFonts w:eastAsia="宋体"/>
          <w:snapToGrid w:val="0"/>
        </w:rPr>
      </w:pPr>
      <w:r w:rsidRPr="00EA5FA7">
        <w:rPr>
          <w:rFonts w:eastAsia="宋体"/>
          <w:snapToGrid w:val="0"/>
        </w:rPr>
        <w:tab/>
        <w:t>id-ResetType,</w:t>
      </w:r>
    </w:p>
    <w:p w14:paraId="25E16484" w14:textId="77777777" w:rsidR="007A40FA" w:rsidRPr="00EA5FA7" w:rsidRDefault="007A40FA" w:rsidP="007A40FA">
      <w:pPr>
        <w:pStyle w:val="PL"/>
        <w:rPr>
          <w:rFonts w:eastAsia="宋体"/>
          <w:snapToGrid w:val="0"/>
        </w:rPr>
      </w:pPr>
      <w:r>
        <w:rPr>
          <w:rFonts w:eastAsia="宋体"/>
          <w:snapToGrid w:val="0"/>
        </w:rPr>
        <w:lastRenderedPageBreak/>
        <w:tab/>
        <w:t>id-RequestedSRSTransmissionCharacteristics,</w:t>
      </w:r>
    </w:p>
    <w:p w14:paraId="52D9DECA" w14:textId="77777777" w:rsidR="007A40FA" w:rsidRPr="00EA5FA7" w:rsidRDefault="007A40FA" w:rsidP="007A40FA">
      <w:pPr>
        <w:pStyle w:val="PL"/>
        <w:rPr>
          <w:rFonts w:eastAsia="宋体"/>
          <w:snapToGrid w:val="0"/>
        </w:rPr>
      </w:pPr>
      <w:r w:rsidRPr="00EA5FA7">
        <w:rPr>
          <w:rFonts w:eastAsia="宋体"/>
          <w:snapToGrid w:val="0"/>
        </w:rPr>
        <w:tab/>
        <w:t>id-ResourceCoordinationTransferContainer,</w:t>
      </w:r>
    </w:p>
    <w:p w14:paraId="0B44C620" w14:textId="77777777" w:rsidR="007A40FA" w:rsidRPr="00EA5FA7" w:rsidRDefault="007A40FA" w:rsidP="007A40FA">
      <w:pPr>
        <w:pStyle w:val="PL"/>
        <w:rPr>
          <w:rFonts w:eastAsia="宋体"/>
          <w:snapToGrid w:val="0"/>
        </w:rPr>
      </w:pPr>
      <w:r w:rsidRPr="00EA5FA7">
        <w:rPr>
          <w:rFonts w:eastAsia="宋体"/>
          <w:snapToGrid w:val="0"/>
        </w:rPr>
        <w:tab/>
        <w:t>id-RRCContainer,</w:t>
      </w:r>
    </w:p>
    <w:p w14:paraId="68716BD3" w14:textId="77777777" w:rsidR="007A40FA" w:rsidRPr="00EA5FA7" w:rsidRDefault="007A40FA" w:rsidP="007A40FA">
      <w:pPr>
        <w:pStyle w:val="PL"/>
        <w:rPr>
          <w:rFonts w:eastAsia="宋体"/>
          <w:snapToGrid w:val="0"/>
        </w:rPr>
      </w:pPr>
      <w:r w:rsidRPr="00EA5FA7">
        <w:rPr>
          <w:rFonts w:eastAsia="宋体"/>
          <w:snapToGrid w:val="0"/>
        </w:rPr>
        <w:tab/>
        <w:t>id-RRCContainer-RRCSetupComplete,</w:t>
      </w:r>
    </w:p>
    <w:p w14:paraId="62427250" w14:textId="77777777" w:rsidR="007A40FA" w:rsidRPr="00EA5FA7" w:rsidRDefault="007A40FA" w:rsidP="007A40FA">
      <w:pPr>
        <w:pStyle w:val="PL"/>
        <w:rPr>
          <w:rFonts w:eastAsia="宋体"/>
          <w:snapToGrid w:val="0"/>
        </w:rPr>
      </w:pPr>
      <w:r w:rsidRPr="00EA5FA7">
        <w:rPr>
          <w:rFonts w:eastAsia="宋体"/>
          <w:snapToGrid w:val="0"/>
        </w:rPr>
        <w:tab/>
        <w:t>id-RRCReconfigurationCompleteIndicator,</w:t>
      </w:r>
    </w:p>
    <w:p w14:paraId="2A286026" w14:textId="77777777" w:rsidR="007A40FA" w:rsidRPr="00EA5FA7" w:rsidRDefault="007A40FA" w:rsidP="007A40FA">
      <w:pPr>
        <w:pStyle w:val="PL"/>
        <w:rPr>
          <w:rFonts w:eastAsia="宋体"/>
          <w:snapToGrid w:val="0"/>
        </w:rPr>
      </w:pPr>
      <w:r w:rsidRPr="00EA5FA7">
        <w:rPr>
          <w:rFonts w:eastAsia="宋体"/>
          <w:snapToGrid w:val="0"/>
        </w:rPr>
        <w:tab/>
        <w:t>id-SCell-FailedtoSetup-List,</w:t>
      </w:r>
    </w:p>
    <w:p w14:paraId="69FD59A9" w14:textId="77777777" w:rsidR="007A40FA" w:rsidRPr="00EA5FA7" w:rsidRDefault="007A40FA" w:rsidP="007A40FA">
      <w:pPr>
        <w:pStyle w:val="PL"/>
        <w:rPr>
          <w:rFonts w:eastAsia="宋体"/>
          <w:snapToGrid w:val="0"/>
        </w:rPr>
      </w:pPr>
      <w:r w:rsidRPr="00EA5FA7">
        <w:rPr>
          <w:rFonts w:eastAsia="宋体"/>
          <w:snapToGrid w:val="0"/>
        </w:rPr>
        <w:tab/>
        <w:t>id-SCell-FailedtoSetup-Item,</w:t>
      </w:r>
    </w:p>
    <w:p w14:paraId="376589A7" w14:textId="77777777" w:rsidR="007A40FA" w:rsidRPr="00EA5FA7" w:rsidRDefault="007A40FA" w:rsidP="007A40FA">
      <w:pPr>
        <w:pStyle w:val="PL"/>
        <w:rPr>
          <w:rFonts w:eastAsia="宋体"/>
          <w:snapToGrid w:val="0"/>
        </w:rPr>
      </w:pPr>
      <w:r w:rsidRPr="00EA5FA7">
        <w:rPr>
          <w:rFonts w:eastAsia="宋体"/>
          <w:snapToGrid w:val="0"/>
        </w:rPr>
        <w:tab/>
        <w:t>id-SCell-FailedtoSetupMod-List,</w:t>
      </w:r>
    </w:p>
    <w:p w14:paraId="4D5E9CAA" w14:textId="77777777" w:rsidR="007A40FA" w:rsidRPr="00EA5FA7" w:rsidRDefault="007A40FA" w:rsidP="007A40FA">
      <w:pPr>
        <w:pStyle w:val="PL"/>
        <w:rPr>
          <w:rFonts w:eastAsia="宋体"/>
          <w:snapToGrid w:val="0"/>
        </w:rPr>
      </w:pPr>
      <w:r w:rsidRPr="00EA5FA7">
        <w:rPr>
          <w:rFonts w:eastAsia="宋体"/>
          <w:snapToGrid w:val="0"/>
        </w:rPr>
        <w:tab/>
        <w:t>id-SCell-FailedtoSetupMod-Item,</w:t>
      </w:r>
    </w:p>
    <w:p w14:paraId="41AD0D29" w14:textId="77777777" w:rsidR="007A40FA" w:rsidRPr="00EA5FA7" w:rsidRDefault="007A40FA" w:rsidP="007A40FA">
      <w:pPr>
        <w:pStyle w:val="PL"/>
        <w:rPr>
          <w:rFonts w:eastAsia="宋体"/>
          <w:snapToGrid w:val="0"/>
        </w:rPr>
      </w:pPr>
      <w:r w:rsidRPr="00EA5FA7">
        <w:rPr>
          <w:rFonts w:eastAsia="宋体"/>
          <w:snapToGrid w:val="0"/>
        </w:rPr>
        <w:tab/>
        <w:t>id-SCell-ToBeRemoved-Item,</w:t>
      </w:r>
    </w:p>
    <w:p w14:paraId="26DEAAD9" w14:textId="77777777" w:rsidR="007A40FA" w:rsidRPr="00EA5FA7" w:rsidRDefault="007A40FA" w:rsidP="007A40FA">
      <w:pPr>
        <w:pStyle w:val="PL"/>
        <w:rPr>
          <w:rFonts w:eastAsia="宋体"/>
          <w:snapToGrid w:val="0"/>
        </w:rPr>
      </w:pPr>
      <w:r w:rsidRPr="00EA5FA7">
        <w:rPr>
          <w:rFonts w:eastAsia="宋体"/>
          <w:snapToGrid w:val="0"/>
        </w:rPr>
        <w:tab/>
        <w:t>id-SCell-ToBeRemoved-List,</w:t>
      </w:r>
    </w:p>
    <w:p w14:paraId="474D0F36" w14:textId="77777777" w:rsidR="007A40FA" w:rsidRPr="00EA5FA7" w:rsidRDefault="007A40FA" w:rsidP="007A40FA">
      <w:pPr>
        <w:pStyle w:val="PL"/>
        <w:rPr>
          <w:rFonts w:eastAsia="宋体"/>
          <w:snapToGrid w:val="0"/>
        </w:rPr>
      </w:pPr>
      <w:r w:rsidRPr="00EA5FA7">
        <w:rPr>
          <w:rFonts w:eastAsia="宋体"/>
          <w:snapToGrid w:val="0"/>
        </w:rPr>
        <w:tab/>
        <w:t>id-SCell-ToBeSetup-Item,</w:t>
      </w:r>
    </w:p>
    <w:p w14:paraId="724D7649" w14:textId="77777777" w:rsidR="007A40FA" w:rsidRPr="00EA5FA7" w:rsidRDefault="007A40FA" w:rsidP="007A40FA">
      <w:pPr>
        <w:pStyle w:val="PL"/>
        <w:rPr>
          <w:rFonts w:eastAsia="宋体"/>
          <w:snapToGrid w:val="0"/>
        </w:rPr>
      </w:pPr>
      <w:r w:rsidRPr="00EA5FA7">
        <w:rPr>
          <w:rFonts w:eastAsia="宋体"/>
          <w:snapToGrid w:val="0"/>
        </w:rPr>
        <w:tab/>
        <w:t>id-SCell-ToBeSetup-List,</w:t>
      </w:r>
    </w:p>
    <w:p w14:paraId="20BFCF66" w14:textId="77777777" w:rsidR="007A40FA" w:rsidRPr="00EA5FA7" w:rsidRDefault="007A40FA" w:rsidP="007A40FA">
      <w:pPr>
        <w:pStyle w:val="PL"/>
        <w:rPr>
          <w:rFonts w:eastAsia="宋体"/>
          <w:snapToGrid w:val="0"/>
        </w:rPr>
      </w:pPr>
      <w:r w:rsidRPr="00EA5FA7">
        <w:rPr>
          <w:rFonts w:eastAsia="宋体"/>
          <w:snapToGrid w:val="0"/>
        </w:rPr>
        <w:tab/>
        <w:t>id-SCell-ToBeSetupMod-Item,</w:t>
      </w:r>
    </w:p>
    <w:p w14:paraId="79843FB6" w14:textId="77777777" w:rsidR="007A40FA" w:rsidRPr="00EA5FA7" w:rsidRDefault="007A40FA" w:rsidP="007A40FA">
      <w:pPr>
        <w:pStyle w:val="PL"/>
        <w:rPr>
          <w:rFonts w:eastAsia="宋体"/>
          <w:snapToGrid w:val="0"/>
        </w:rPr>
      </w:pPr>
      <w:r w:rsidRPr="00EA5FA7">
        <w:rPr>
          <w:rFonts w:eastAsia="宋体"/>
          <w:snapToGrid w:val="0"/>
        </w:rPr>
        <w:tab/>
        <w:t>id-SCell-ToBeSetupMod-List,</w:t>
      </w:r>
    </w:p>
    <w:p w14:paraId="618D2A24" w14:textId="77777777" w:rsidR="007A40FA" w:rsidRPr="00814C40" w:rsidRDefault="007A40FA" w:rsidP="007A40FA">
      <w:pPr>
        <w:pStyle w:val="PL"/>
        <w:rPr>
          <w:rFonts w:eastAsia="宋体"/>
          <w:snapToGrid w:val="0"/>
        </w:rPr>
      </w:pPr>
      <w:r>
        <w:rPr>
          <w:snapToGrid w:val="0"/>
        </w:rPr>
        <w:tab/>
        <w:t>id-SDT-Termination-Request,</w:t>
      </w:r>
    </w:p>
    <w:p w14:paraId="7F969F2F" w14:textId="77777777" w:rsidR="007A40FA" w:rsidRPr="00EA5FA7" w:rsidRDefault="007A40FA" w:rsidP="007A40FA">
      <w:pPr>
        <w:pStyle w:val="PL"/>
        <w:rPr>
          <w:rFonts w:eastAsia="宋体"/>
          <w:snapToGrid w:val="0"/>
        </w:rPr>
      </w:pPr>
      <w:r w:rsidRPr="00EA5FA7">
        <w:rPr>
          <w:rFonts w:eastAsia="宋体"/>
        </w:rPr>
        <w:tab/>
      </w:r>
      <w:r w:rsidRPr="00EA5FA7">
        <w:t>id-SelectedPLMNID,</w:t>
      </w:r>
    </w:p>
    <w:p w14:paraId="5065D4CB" w14:textId="77777777" w:rsidR="007A40FA" w:rsidRPr="00EA5FA7" w:rsidRDefault="007A40FA" w:rsidP="007A40FA">
      <w:pPr>
        <w:pStyle w:val="PL"/>
        <w:rPr>
          <w:rFonts w:eastAsia="宋体"/>
          <w:snapToGrid w:val="0"/>
        </w:rPr>
      </w:pPr>
      <w:r w:rsidRPr="00EA5FA7">
        <w:rPr>
          <w:rFonts w:eastAsia="宋体"/>
          <w:snapToGrid w:val="0"/>
        </w:rPr>
        <w:tab/>
        <w:t>id-Served-Cells-To-Add-Item,</w:t>
      </w:r>
    </w:p>
    <w:p w14:paraId="6DA1605C" w14:textId="77777777" w:rsidR="007A40FA" w:rsidRPr="00EA5FA7" w:rsidRDefault="007A40FA" w:rsidP="007A40FA">
      <w:pPr>
        <w:pStyle w:val="PL"/>
        <w:rPr>
          <w:rFonts w:eastAsia="宋体"/>
          <w:snapToGrid w:val="0"/>
        </w:rPr>
      </w:pPr>
      <w:r w:rsidRPr="00EA5FA7">
        <w:rPr>
          <w:rFonts w:eastAsia="宋体"/>
          <w:snapToGrid w:val="0"/>
        </w:rPr>
        <w:tab/>
        <w:t>id-Served-Cells-To-Add-List,</w:t>
      </w:r>
    </w:p>
    <w:p w14:paraId="62FAA9D9" w14:textId="77777777" w:rsidR="007A40FA" w:rsidRPr="00EA5FA7" w:rsidRDefault="007A40FA" w:rsidP="007A40FA">
      <w:pPr>
        <w:pStyle w:val="PL"/>
        <w:rPr>
          <w:rFonts w:eastAsia="宋体"/>
          <w:snapToGrid w:val="0"/>
        </w:rPr>
      </w:pPr>
      <w:r w:rsidRPr="00EA5FA7">
        <w:rPr>
          <w:rFonts w:eastAsia="宋体"/>
          <w:snapToGrid w:val="0"/>
        </w:rPr>
        <w:tab/>
        <w:t>id-Served-Cells-To-Delete-Item,</w:t>
      </w:r>
    </w:p>
    <w:p w14:paraId="4552D08F" w14:textId="77777777" w:rsidR="007A40FA" w:rsidRPr="00EA5FA7" w:rsidRDefault="007A40FA" w:rsidP="007A40FA">
      <w:pPr>
        <w:pStyle w:val="PL"/>
        <w:rPr>
          <w:rFonts w:eastAsia="宋体"/>
          <w:snapToGrid w:val="0"/>
        </w:rPr>
      </w:pPr>
      <w:r w:rsidRPr="00EA5FA7">
        <w:rPr>
          <w:rFonts w:eastAsia="宋体"/>
          <w:snapToGrid w:val="0"/>
        </w:rPr>
        <w:tab/>
        <w:t>id-Served-Cells-To-Delete-List,</w:t>
      </w:r>
    </w:p>
    <w:p w14:paraId="1517D8EA" w14:textId="77777777" w:rsidR="007A40FA" w:rsidRPr="00EA5FA7" w:rsidRDefault="007A40FA" w:rsidP="007A40FA">
      <w:pPr>
        <w:pStyle w:val="PL"/>
        <w:rPr>
          <w:rFonts w:eastAsia="宋体"/>
          <w:snapToGrid w:val="0"/>
        </w:rPr>
      </w:pPr>
      <w:r w:rsidRPr="00EA5FA7">
        <w:rPr>
          <w:rFonts w:eastAsia="宋体"/>
          <w:snapToGrid w:val="0"/>
        </w:rPr>
        <w:tab/>
        <w:t>id-Served-Cells-To-Modify-Item,</w:t>
      </w:r>
    </w:p>
    <w:p w14:paraId="4EE9501D" w14:textId="77777777" w:rsidR="007A40FA" w:rsidRPr="00EA5FA7" w:rsidRDefault="007A40FA" w:rsidP="007A40FA">
      <w:pPr>
        <w:pStyle w:val="PL"/>
        <w:rPr>
          <w:rFonts w:eastAsia="宋体"/>
          <w:snapToGrid w:val="0"/>
        </w:rPr>
      </w:pPr>
      <w:r w:rsidRPr="00EA5FA7">
        <w:rPr>
          <w:rFonts w:eastAsia="宋体"/>
          <w:snapToGrid w:val="0"/>
        </w:rPr>
        <w:tab/>
        <w:t>id-Served-Cells-To-Modify-List,</w:t>
      </w:r>
    </w:p>
    <w:p w14:paraId="67B350D5" w14:textId="77777777" w:rsidR="007A40FA" w:rsidRPr="00EA5FA7" w:rsidRDefault="007A40FA" w:rsidP="007A40FA">
      <w:pPr>
        <w:pStyle w:val="PL"/>
        <w:rPr>
          <w:snapToGrid w:val="0"/>
        </w:rPr>
      </w:pPr>
      <w:r w:rsidRPr="00EA5FA7">
        <w:rPr>
          <w:rFonts w:eastAsia="宋体"/>
          <w:snapToGrid w:val="0"/>
        </w:rPr>
        <w:tab/>
        <w:t>id-ServCellIndex,</w:t>
      </w:r>
    </w:p>
    <w:p w14:paraId="6530F596" w14:textId="77777777" w:rsidR="007A40FA" w:rsidRPr="00EA5FA7" w:rsidRDefault="007A40FA" w:rsidP="007A40FA">
      <w:pPr>
        <w:pStyle w:val="PL"/>
        <w:rPr>
          <w:rFonts w:eastAsia="宋体"/>
          <w:snapToGrid w:val="0"/>
        </w:rPr>
      </w:pPr>
      <w:r w:rsidRPr="00EA5FA7">
        <w:rPr>
          <w:snapToGrid w:val="0"/>
        </w:rPr>
        <w:tab/>
        <w:t>id-ServingCellMO,</w:t>
      </w:r>
    </w:p>
    <w:p w14:paraId="224A5F26" w14:textId="77777777" w:rsidR="007A40FA" w:rsidRPr="00DA11D0" w:rsidRDefault="007A40FA" w:rsidP="007A40FA">
      <w:pPr>
        <w:pStyle w:val="PL"/>
        <w:rPr>
          <w:rFonts w:eastAsia="MS Gothic"/>
          <w:snapToGrid w:val="0"/>
        </w:rPr>
      </w:pPr>
      <w:r w:rsidRPr="00DA11D0">
        <w:rPr>
          <w:snapToGrid w:val="0"/>
        </w:rPr>
        <w:tab/>
      </w:r>
      <w:r w:rsidRPr="00DA11D0">
        <w:t>id-SNSSAI,</w:t>
      </w:r>
    </w:p>
    <w:p w14:paraId="1A30FE9D" w14:textId="77777777" w:rsidR="007A40FA" w:rsidRPr="00EA5FA7" w:rsidRDefault="007A40FA" w:rsidP="007A40FA">
      <w:pPr>
        <w:pStyle w:val="PL"/>
        <w:rPr>
          <w:rFonts w:eastAsia="宋体"/>
          <w:snapToGrid w:val="0"/>
        </w:rPr>
      </w:pPr>
      <w:r w:rsidRPr="00EA5FA7">
        <w:rPr>
          <w:rFonts w:eastAsia="宋体"/>
          <w:snapToGrid w:val="0"/>
        </w:rPr>
        <w:tab/>
        <w:t>id-SpCell-ID,</w:t>
      </w:r>
    </w:p>
    <w:p w14:paraId="64A47D49" w14:textId="77777777" w:rsidR="007A40FA" w:rsidRPr="00EA5FA7" w:rsidRDefault="007A40FA" w:rsidP="007A40FA">
      <w:pPr>
        <w:pStyle w:val="PL"/>
        <w:rPr>
          <w:rFonts w:eastAsia="宋体"/>
          <w:snapToGrid w:val="0"/>
        </w:rPr>
      </w:pPr>
      <w:r w:rsidRPr="00EA5FA7">
        <w:rPr>
          <w:rFonts w:eastAsia="宋体"/>
          <w:snapToGrid w:val="0"/>
        </w:rPr>
        <w:tab/>
        <w:t>id-SpCellULConfigured,</w:t>
      </w:r>
    </w:p>
    <w:p w14:paraId="156758D3" w14:textId="77777777" w:rsidR="007A40FA" w:rsidRPr="00EA5FA7" w:rsidRDefault="007A40FA" w:rsidP="007A40FA">
      <w:pPr>
        <w:pStyle w:val="PL"/>
        <w:rPr>
          <w:rFonts w:eastAsia="宋体"/>
          <w:snapToGrid w:val="0"/>
        </w:rPr>
      </w:pPr>
      <w:r w:rsidRPr="00EA5FA7">
        <w:rPr>
          <w:rFonts w:eastAsia="宋体"/>
          <w:snapToGrid w:val="0"/>
        </w:rPr>
        <w:tab/>
        <w:t>id-SRBID,</w:t>
      </w:r>
    </w:p>
    <w:p w14:paraId="38C7616E" w14:textId="77777777" w:rsidR="007A40FA" w:rsidRPr="00EA5FA7" w:rsidRDefault="007A40FA" w:rsidP="007A40FA">
      <w:pPr>
        <w:pStyle w:val="PL"/>
        <w:rPr>
          <w:rFonts w:eastAsia="宋体"/>
          <w:snapToGrid w:val="0"/>
        </w:rPr>
      </w:pPr>
      <w:r w:rsidRPr="00EA5FA7">
        <w:rPr>
          <w:rFonts w:eastAsia="宋体"/>
          <w:snapToGrid w:val="0"/>
        </w:rPr>
        <w:tab/>
        <w:t>id-SRBs-FailedToBeSetup-Item,</w:t>
      </w:r>
    </w:p>
    <w:p w14:paraId="53F19D70" w14:textId="77777777" w:rsidR="007A40FA" w:rsidRPr="00EA5FA7" w:rsidRDefault="007A40FA" w:rsidP="007A40FA">
      <w:pPr>
        <w:pStyle w:val="PL"/>
        <w:rPr>
          <w:rFonts w:eastAsia="宋体"/>
          <w:snapToGrid w:val="0"/>
        </w:rPr>
      </w:pPr>
      <w:r w:rsidRPr="00EA5FA7">
        <w:rPr>
          <w:rFonts w:eastAsia="宋体"/>
          <w:snapToGrid w:val="0"/>
        </w:rPr>
        <w:tab/>
        <w:t>id-SRBs-FailedToBeSetup-List,</w:t>
      </w:r>
    </w:p>
    <w:p w14:paraId="7731C1C7" w14:textId="77777777" w:rsidR="007A40FA" w:rsidRPr="00EA5FA7" w:rsidRDefault="007A40FA" w:rsidP="007A40FA">
      <w:pPr>
        <w:pStyle w:val="PL"/>
        <w:rPr>
          <w:rFonts w:eastAsia="宋体"/>
          <w:snapToGrid w:val="0"/>
        </w:rPr>
      </w:pPr>
      <w:r w:rsidRPr="00EA5FA7">
        <w:rPr>
          <w:rFonts w:eastAsia="宋体"/>
          <w:snapToGrid w:val="0"/>
        </w:rPr>
        <w:tab/>
        <w:t>id-SRBs-FailedToBeSetupMod-Item,</w:t>
      </w:r>
    </w:p>
    <w:p w14:paraId="4AE3E54E" w14:textId="77777777" w:rsidR="007A40FA" w:rsidRPr="00EA5FA7" w:rsidRDefault="007A40FA" w:rsidP="007A40FA">
      <w:pPr>
        <w:pStyle w:val="PL"/>
        <w:rPr>
          <w:rFonts w:eastAsia="宋体"/>
          <w:snapToGrid w:val="0"/>
        </w:rPr>
      </w:pPr>
      <w:r w:rsidRPr="00EA5FA7">
        <w:rPr>
          <w:rFonts w:eastAsia="宋体"/>
          <w:snapToGrid w:val="0"/>
        </w:rPr>
        <w:tab/>
        <w:t>id-SRBs-FailedToBeSetupMod-List,</w:t>
      </w:r>
    </w:p>
    <w:p w14:paraId="23E0BE79" w14:textId="77777777" w:rsidR="007A40FA" w:rsidRPr="00EA5FA7" w:rsidRDefault="007A40FA" w:rsidP="007A40FA">
      <w:pPr>
        <w:pStyle w:val="PL"/>
        <w:rPr>
          <w:rFonts w:eastAsia="宋体"/>
          <w:snapToGrid w:val="0"/>
        </w:rPr>
      </w:pPr>
      <w:r w:rsidRPr="00EA5FA7">
        <w:rPr>
          <w:rFonts w:eastAsia="宋体"/>
          <w:snapToGrid w:val="0"/>
        </w:rPr>
        <w:tab/>
        <w:t>id-SRBs-Required-ToBeReleased-Item,</w:t>
      </w:r>
    </w:p>
    <w:p w14:paraId="7FF7F953" w14:textId="77777777" w:rsidR="007A40FA" w:rsidRPr="00EA5FA7" w:rsidRDefault="007A40FA" w:rsidP="007A40FA">
      <w:pPr>
        <w:pStyle w:val="PL"/>
        <w:rPr>
          <w:rFonts w:eastAsia="宋体"/>
          <w:snapToGrid w:val="0"/>
        </w:rPr>
      </w:pPr>
      <w:r w:rsidRPr="00EA5FA7">
        <w:rPr>
          <w:rFonts w:eastAsia="宋体"/>
          <w:snapToGrid w:val="0"/>
        </w:rPr>
        <w:tab/>
        <w:t>id-SRBs-Required-ToBeReleased-List,</w:t>
      </w:r>
    </w:p>
    <w:p w14:paraId="6724EF65" w14:textId="77777777" w:rsidR="007A40FA" w:rsidRPr="00EA5FA7" w:rsidRDefault="007A40FA" w:rsidP="007A40FA">
      <w:pPr>
        <w:pStyle w:val="PL"/>
        <w:rPr>
          <w:rFonts w:eastAsia="宋体"/>
          <w:snapToGrid w:val="0"/>
        </w:rPr>
      </w:pPr>
      <w:r w:rsidRPr="00EA5FA7">
        <w:rPr>
          <w:rFonts w:eastAsia="宋体"/>
          <w:snapToGrid w:val="0"/>
        </w:rPr>
        <w:tab/>
        <w:t>id-SRBs-ToBeReleased-Item,</w:t>
      </w:r>
    </w:p>
    <w:p w14:paraId="0F00D47B" w14:textId="77777777" w:rsidR="007A40FA" w:rsidRPr="00EA5FA7" w:rsidRDefault="007A40FA" w:rsidP="007A40FA">
      <w:pPr>
        <w:pStyle w:val="PL"/>
        <w:rPr>
          <w:rFonts w:eastAsia="宋体"/>
          <w:snapToGrid w:val="0"/>
        </w:rPr>
      </w:pPr>
      <w:r w:rsidRPr="00EA5FA7">
        <w:rPr>
          <w:rFonts w:eastAsia="宋体"/>
          <w:snapToGrid w:val="0"/>
        </w:rPr>
        <w:tab/>
        <w:t xml:space="preserve">id-SRBs-ToBeReleased-List, </w:t>
      </w:r>
    </w:p>
    <w:p w14:paraId="2DE41D8B" w14:textId="77777777" w:rsidR="007A40FA" w:rsidRPr="00EA5FA7" w:rsidRDefault="007A40FA" w:rsidP="007A40FA">
      <w:pPr>
        <w:pStyle w:val="PL"/>
        <w:rPr>
          <w:rFonts w:eastAsia="宋体"/>
          <w:snapToGrid w:val="0"/>
        </w:rPr>
      </w:pPr>
      <w:r w:rsidRPr="00EA5FA7">
        <w:rPr>
          <w:rFonts w:eastAsia="宋体"/>
          <w:snapToGrid w:val="0"/>
        </w:rPr>
        <w:tab/>
        <w:t>id-SRBs-ToBeSetup-Item,</w:t>
      </w:r>
    </w:p>
    <w:p w14:paraId="234E3371" w14:textId="77777777" w:rsidR="007A40FA" w:rsidRPr="00EA5FA7" w:rsidRDefault="007A40FA" w:rsidP="007A40FA">
      <w:pPr>
        <w:pStyle w:val="PL"/>
        <w:rPr>
          <w:rFonts w:eastAsia="宋体"/>
          <w:snapToGrid w:val="0"/>
        </w:rPr>
      </w:pPr>
      <w:r w:rsidRPr="00EA5FA7">
        <w:rPr>
          <w:rFonts w:eastAsia="宋体"/>
          <w:snapToGrid w:val="0"/>
        </w:rPr>
        <w:tab/>
        <w:t>id-SRBs-ToBeSetup-List,</w:t>
      </w:r>
    </w:p>
    <w:p w14:paraId="0A1836A5" w14:textId="77777777" w:rsidR="007A40FA" w:rsidRPr="00EA5FA7" w:rsidRDefault="007A40FA" w:rsidP="007A40FA">
      <w:pPr>
        <w:pStyle w:val="PL"/>
        <w:rPr>
          <w:rFonts w:eastAsia="宋体"/>
          <w:snapToGrid w:val="0"/>
        </w:rPr>
      </w:pPr>
      <w:r w:rsidRPr="00EA5FA7">
        <w:rPr>
          <w:rFonts w:eastAsia="宋体"/>
          <w:snapToGrid w:val="0"/>
        </w:rPr>
        <w:tab/>
        <w:t>id-SRBs-ToBeSetupMod-Item,</w:t>
      </w:r>
    </w:p>
    <w:p w14:paraId="5DF4FB15" w14:textId="77777777" w:rsidR="007A40FA" w:rsidRPr="00EA5FA7" w:rsidRDefault="007A40FA" w:rsidP="007A40FA">
      <w:pPr>
        <w:pStyle w:val="PL"/>
        <w:rPr>
          <w:rFonts w:eastAsia="宋体"/>
          <w:snapToGrid w:val="0"/>
        </w:rPr>
      </w:pPr>
      <w:r w:rsidRPr="00EA5FA7">
        <w:rPr>
          <w:rFonts w:eastAsia="宋体"/>
          <w:snapToGrid w:val="0"/>
        </w:rPr>
        <w:tab/>
        <w:t>id-SRBs-ToBeSetupMod-List,</w:t>
      </w:r>
    </w:p>
    <w:p w14:paraId="1A5135BD" w14:textId="77777777" w:rsidR="007A40FA" w:rsidRPr="00EA5FA7" w:rsidRDefault="007A40FA" w:rsidP="007A40FA">
      <w:pPr>
        <w:pStyle w:val="PL"/>
        <w:rPr>
          <w:rFonts w:eastAsia="宋体"/>
          <w:snapToGrid w:val="0"/>
        </w:rPr>
      </w:pPr>
      <w:r w:rsidRPr="00EA5FA7">
        <w:rPr>
          <w:rFonts w:eastAsia="宋体"/>
          <w:snapToGrid w:val="0"/>
        </w:rPr>
        <w:tab/>
        <w:t>id-SRBs-Modified-Item,</w:t>
      </w:r>
    </w:p>
    <w:p w14:paraId="388756B9" w14:textId="77777777" w:rsidR="007A40FA" w:rsidRPr="00EA5FA7" w:rsidRDefault="007A40FA" w:rsidP="007A40FA">
      <w:pPr>
        <w:pStyle w:val="PL"/>
        <w:rPr>
          <w:rFonts w:eastAsia="宋体"/>
          <w:snapToGrid w:val="0"/>
        </w:rPr>
      </w:pPr>
      <w:r w:rsidRPr="00EA5FA7">
        <w:rPr>
          <w:rFonts w:eastAsia="宋体"/>
          <w:snapToGrid w:val="0"/>
        </w:rPr>
        <w:tab/>
        <w:t>id-SRBs-Modified-List,</w:t>
      </w:r>
    </w:p>
    <w:p w14:paraId="3B16C07D" w14:textId="77777777" w:rsidR="007A40FA" w:rsidRPr="00EA5FA7" w:rsidRDefault="007A40FA" w:rsidP="007A40FA">
      <w:pPr>
        <w:pStyle w:val="PL"/>
        <w:rPr>
          <w:rFonts w:eastAsia="宋体"/>
          <w:snapToGrid w:val="0"/>
        </w:rPr>
      </w:pPr>
      <w:r w:rsidRPr="00EA5FA7">
        <w:rPr>
          <w:rFonts w:eastAsia="宋体"/>
          <w:snapToGrid w:val="0"/>
        </w:rPr>
        <w:tab/>
        <w:t>id-SRBs-Setup-Item,</w:t>
      </w:r>
    </w:p>
    <w:p w14:paraId="72E3479C" w14:textId="77777777" w:rsidR="007A40FA" w:rsidRPr="00EA5FA7" w:rsidRDefault="007A40FA" w:rsidP="007A40FA">
      <w:pPr>
        <w:pStyle w:val="PL"/>
        <w:rPr>
          <w:rFonts w:eastAsia="宋体"/>
          <w:snapToGrid w:val="0"/>
        </w:rPr>
      </w:pPr>
      <w:r w:rsidRPr="00EA5FA7">
        <w:rPr>
          <w:rFonts w:eastAsia="宋体"/>
          <w:snapToGrid w:val="0"/>
        </w:rPr>
        <w:tab/>
        <w:t>id-SRBs-Setup-List,</w:t>
      </w:r>
    </w:p>
    <w:p w14:paraId="143F2176" w14:textId="77777777" w:rsidR="007A40FA" w:rsidRPr="00EA5FA7" w:rsidRDefault="007A40FA" w:rsidP="007A40FA">
      <w:pPr>
        <w:pStyle w:val="PL"/>
        <w:rPr>
          <w:rFonts w:eastAsia="宋体"/>
          <w:snapToGrid w:val="0"/>
        </w:rPr>
      </w:pPr>
      <w:r w:rsidRPr="00EA5FA7">
        <w:rPr>
          <w:rFonts w:eastAsia="宋体"/>
          <w:snapToGrid w:val="0"/>
        </w:rPr>
        <w:tab/>
        <w:t>id-SRBs-SetupMod-Item,</w:t>
      </w:r>
    </w:p>
    <w:p w14:paraId="54F37406" w14:textId="77777777" w:rsidR="007A40FA" w:rsidRPr="00EA5FA7" w:rsidRDefault="007A40FA" w:rsidP="007A40FA">
      <w:pPr>
        <w:pStyle w:val="PL"/>
        <w:rPr>
          <w:rFonts w:eastAsia="宋体"/>
          <w:snapToGrid w:val="0"/>
        </w:rPr>
      </w:pPr>
      <w:r w:rsidRPr="00EA5FA7">
        <w:rPr>
          <w:rFonts w:eastAsia="宋体"/>
          <w:snapToGrid w:val="0"/>
        </w:rPr>
        <w:tab/>
        <w:t>id-SRBs-SetupMod-List,</w:t>
      </w:r>
    </w:p>
    <w:p w14:paraId="1AB6E0F3" w14:textId="77777777" w:rsidR="007A40FA" w:rsidRPr="00EA5FA7" w:rsidRDefault="007A40FA" w:rsidP="007A40FA">
      <w:pPr>
        <w:pStyle w:val="PL"/>
        <w:rPr>
          <w:rFonts w:eastAsia="宋体"/>
          <w:snapToGrid w:val="0"/>
        </w:rPr>
      </w:pPr>
      <w:r w:rsidRPr="00EA5FA7">
        <w:rPr>
          <w:rFonts w:eastAsia="宋体"/>
          <w:snapToGrid w:val="0"/>
        </w:rPr>
        <w:tab/>
        <w:t>id-TimeToWait,</w:t>
      </w:r>
    </w:p>
    <w:p w14:paraId="74E08ACA" w14:textId="77777777" w:rsidR="007A40FA" w:rsidRPr="00EA5FA7" w:rsidRDefault="007A40FA" w:rsidP="007A40FA">
      <w:pPr>
        <w:pStyle w:val="PL"/>
        <w:rPr>
          <w:rFonts w:eastAsia="宋体"/>
          <w:snapToGrid w:val="0"/>
        </w:rPr>
      </w:pPr>
      <w:r w:rsidRPr="00EA5FA7">
        <w:rPr>
          <w:rFonts w:eastAsia="宋体"/>
          <w:snapToGrid w:val="0"/>
        </w:rPr>
        <w:tab/>
        <w:t>id-TransactionID,</w:t>
      </w:r>
    </w:p>
    <w:p w14:paraId="65395048" w14:textId="77777777" w:rsidR="007A40FA" w:rsidRPr="00EA5FA7" w:rsidRDefault="007A40FA" w:rsidP="007A40FA">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62C9BF62" w14:textId="77777777" w:rsidR="007A40FA" w:rsidRPr="00EA5FA7" w:rsidRDefault="007A40FA" w:rsidP="007A40FA">
      <w:pPr>
        <w:pStyle w:val="PL"/>
        <w:rPr>
          <w:rFonts w:eastAsia="宋体"/>
          <w:snapToGrid w:val="0"/>
        </w:rPr>
      </w:pPr>
      <w:r w:rsidRPr="00EA5FA7">
        <w:rPr>
          <w:rFonts w:eastAsia="宋体"/>
          <w:snapToGrid w:val="0"/>
        </w:rPr>
        <w:tab/>
      </w:r>
      <w:r w:rsidRPr="00EA5FA7">
        <w:t>id-UEContextNotRetrievable,</w:t>
      </w:r>
    </w:p>
    <w:p w14:paraId="70BFFBA6" w14:textId="77777777" w:rsidR="007A40FA" w:rsidRPr="00EA5FA7" w:rsidRDefault="007A40FA" w:rsidP="007A40FA">
      <w:pPr>
        <w:pStyle w:val="PL"/>
        <w:rPr>
          <w:rFonts w:eastAsia="宋体"/>
          <w:snapToGrid w:val="0"/>
        </w:rPr>
      </w:pPr>
      <w:r w:rsidRPr="00EA5FA7">
        <w:rPr>
          <w:rFonts w:eastAsia="宋体"/>
          <w:snapToGrid w:val="0"/>
        </w:rPr>
        <w:tab/>
        <w:t>id-UE-associatedLogicalF1-ConnectionItem,</w:t>
      </w:r>
    </w:p>
    <w:p w14:paraId="10260279" w14:textId="77777777" w:rsidR="007A40FA" w:rsidRPr="00EA5FA7" w:rsidRDefault="007A40FA" w:rsidP="007A40FA">
      <w:pPr>
        <w:pStyle w:val="PL"/>
        <w:rPr>
          <w:rFonts w:eastAsia="宋体"/>
          <w:snapToGrid w:val="0"/>
        </w:rPr>
      </w:pPr>
      <w:r w:rsidRPr="00EA5FA7">
        <w:rPr>
          <w:rFonts w:eastAsia="宋体"/>
          <w:snapToGrid w:val="0"/>
        </w:rPr>
        <w:tab/>
        <w:t>id-UE-associatedLogicalF1-ConnectionListResAck,</w:t>
      </w:r>
    </w:p>
    <w:p w14:paraId="1D39967A" w14:textId="77777777" w:rsidR="007A40FA" w:rsidRPr="00DA11D0" w:rsidRDefault="007A40FA" w:rsidP="007A40FA">
      <w:pPr>
        <w:pStyle w:val="PL"/>
        <w:rPr>
          <w:noProof w:val="0"/>
        </w:rPr>
      </w:pPr>
      <w:r w:rsidRPr="00DA11D0">
        <w:rPr>
          <w:noProof w:val="0"/>
        </w:rPr>
        <w:lastRenderedPageBreak/>
        <w:tab/>
        <w:t>id-UEIdentity</w:t>
      </w:r>
      <w:r w:rsidRPr="00DA11D0">
        <w:rPr>
          <w:noProof w:val="0"/>
          <w:lang w:eastAsia="zh-CN"/>
        </w:rPr>
        <w:t>-List-F</w:t>
      </w:r>
      <w:r w:rsidRPr="00DA11D0">
        <w:rPr>
          <w:noProof w:val="0"/>
        </w:rPr>
        <w:t>or-Paging-List,</w:t>
      </w:r>
    </w:p>
    <w:p w14:paraId="454E9AD7" w14:textId="2129B495" w:rsidR="007A40FA" w:rsidRDefault="007A40FA" w:rsidP="007A40FA">
      <w:pPr>
        <w:pStyle w:val="PL"/>
        <w:rPr>
          <w:ins w:id="364" w:author="Huawei" w:date="2022-07-06T17:47:00Z"/>
          <w:noProof w:val="0"/>
        </w:rPr>
      </w:pPr>
      <w:r w:rsidRPr="00DA11D0">
        <w:rPr>
          <w:noProof w:val="0"/>
        </w:rPr>
        <w:tab/>
        <w:t>id-UEIdentity</w:t>
      </w:r>
      <w:r w:rsidRPr="00DA11D0">
        <w:rPr>
          <w:noProof w:val="0"/>
          <w:lang w:eastAsia="zh-CN"/>
        </w:rPr>
        <w:t>-List-F</w:t>
      </w:r>
      <w:r w:rsidRPr="00DA11D0">
        <w:rPr>
          <w:noProof w:val="0"/>
        </w:rPr>
        <w:t>or-Paging-</w:t>
      </w:r>
      <w:r w:rsidRPr="00DA11D0">
        <w:rPr>
          <w:rFonts w:eastAsia="宋体"/>
          <w:snapToGrid w:val="0"/>
        </w:rPr>
        <w:t>Item</w:t>
      </w:r>
      <w:r w:rsidRPr="00DA11D0">
        <w:rPr>
          <w:noProof w:val="0"/>
        </w:rPr>
        <w:t>,</w:t>
      </w:r>
    </w:p>
    <w:p w14:paraId="2AFEA424" w14:textId="5BD8E069" w:rsidR="00FF28B2" w:rsidRPr="000B694B" w:rsidRDefault="00FF28B2" w:rsidP="00FF28B2">
      <w:pPr>
        <w:pStyle w:val="PL"/>
        <w:rPr>
          <w:ins w:id="365" w:author="Huawei" w:date="2022-07-06T17:47:00Z"/>
          <w:snapToGrid w:val="0"/>
        </w:rPr>
      </w:pPr>
      <w:ins w:id="366" w:author="Huawei" w:date="2022-07-06T17:47:00Z">
        <w:r w:rsidRPr="000B694B">
          <w:rPr>
            <w:snapToGrid w:val="0"/>
          </w:rPr>
          <w:tab/>
          <w:t>id-UE-MulticastMRBs-ToBe</w:t>
        </w:r>
        <w:r>
          <w:rPr>
            <w:snapToGrid w:val="0"/>
          </w:rPr>
          <w:t>Modified</w:t>
        </w:r>
        <w:r w:rsidRPr="000B694B">
          <w:rPr>
            <w:snapToGrid w:val="0"/>
          </w:rPr>
          <w:t>-List,</w:t>
        </w:r>
      </w:ins>
    </w:p>
    <w:p w14:paraId="58017C63" w14:textId="60BF535C" w:rsidR="00FF28B2" w:rsidRPr="00FF28B2" w:rsidRDefault="00FF28B2" w:rsidP="007A40FA">
      <w:pPr>
        <w:pStyle w:val="PL"/>
        <w:rPr>
          <w:rFonts w:eastAsia="宋体"/>
          <w:snapToGrid w:val="0"/>
        </w:rPr>
      </w:pPr>
      <w:ins w:id="367" w:author="Huawei" w:date="2022-07-06T17:47:00Z">
        <w:r w:rsidRPr="000B694B">
          <w:rPr>
            <w:snapToGrid w:val="0"/>
          </w:rPr>
          <w:tab/>
          <w:t>id-UE-MulticastMRBs-ToBe</w:t>
        </w:r>
        <w:r>
          <w:rPr>
            <w:snapToGrid w:val="0"/>
          </w:rPr>
          <w:t>Modified</w:t>
        </w:r>
        <w:r w:rsidRPr="000B694B">
          <w:rPr>
            <w:snapToGrid w:val="0"/>
          </w:rPr>
          <w:t>-Item,</w:t>
        </w:r>
      </w:ins>
    </w:p>
    <w:p w14:paraId="7396FFBF" w14:textId="77777777" w:rsidR="007A40FA" w:rsidRPr="000B694B" w:rsidRDefault="007A40FA" w:rsidP="007A40FA">
      <w:pPr>
        <w:pStyle w:val="PL"/>
        <w:rPr>
          <w:snapToGrid w:val="0"/>
        </w:rPr>
      </w:pPr>
      <w:r w:rsidRPr="000B694B">
        <w:rPr>
          <w:snapToGrid w:val="0"/>
        </w:rPr>
        <w:tab/>
        <w:t>id-UE-MulticastMRBs-ToBeReleased-List,</w:t>
      </w:r>
    </w:p>
    <w:p w14:paraId="02DE33D5" w14:textId="77777777" w:rsidR="007A40FA" w:rsidRPr="000B694B" w:rsidRDefault="007A40FA" w:rsidP="007A40FA">
      <w:pPr>
        <w:pStyle w:val="PL"/>
        <w:rPr>
          <w:snapToGrid w:val="0"/>
        </w:rPr>
      </w:pPr>
      <w:r w:rsidRPr="000B694B">
        <w:rPr>
          <w:snapToGrid w:val="0"/>
        </w:rPr>
        <w:tab/>
        <w:t>id-UE-MulticastMRBs-ToBeReleased-Item,</w:t>
      </w:r>
    </w:p>
    <w:p w14:paraId="21772628" w14:textId="77777777" w:rsidR="007A40FA" w:rsidRPr="000B694B" w:rsidRDefault="007A40FA" w:rsidP="007A40FA">
      <w:pPr>
        <w:pStyle w:val="PL"/>
        <w:rPr>
          <w:snapToGrid w:val="0"/>
        </w:rPr>
      </w:pPr>
      <w:r w:rsidRPr="000B694B">
        <w:rPr>
          <w:snapToGrid w:val="0"/>
        </w:rPr>
        <w:tab/>
        <w:t>id-UE-MulticastMRBs-ToBeSetup-List,</w:t>
      </w:r>
    </w:p>
    <w:p w14:paraId="72FF93B6" w14:textId="77777777" w:rsidR="007A40FA" w:rsidRPr="000B694B" w:rsidRDefault="007A40FA" w:rsidP="007A40FA">
      <w:pPr>
        <w:pStyle w:val="PL"/>
        <w:rPr>
          <w:snapToGrid w:val="0"/>
        </w:rPr>
      </w:pPr>
      <w:r w:rsidRPr="000B694B">
        <w:rPr>
          <w:snapToGrid w:val="0"/>
        </w:rPr>
        <w:tab/>
        <w:t>id-UE-MulticastMRBs-ToBeSetup-Item,</w:t>
      </w:r>
    </w:p>
    <w:p w14:paraId="51D2B363" w14:textId="77777777" w:rsidR="007A40FA" w:rsidRPr="00EA5FA7" w:rsidRDefault="007A40FA" w:rsidP="007A40FA">
      <w:pPr>
        <w:pStyle w:val="PL"/>
        <w:rPr>
          <w:rFonts w:eastAsia="宋体"/>
          <w:snapToGrid w:val="0"/>
        </w:rPr>
      </w:pPr>
      <w:r w:rsidRPr="00EA5FA7">
        <w:rPr>
          <w:rFonts w:eastAsia="宋体"/>
          <w:snapToGrid w:val="0"/>
        </w:rPr>
        <w:tab/>
        <w:t>id-DUtoCURRCContainer,</w:t>
      </w:r>
    </w:p>
    <w:p w14:paraId="1B38C9FD" w14:textId="77777777" w:rsidR="007A40FA" w:rsidRPr="00EA5FA7" w:rsidRDefault="007A40FA" w:rsidP="007A40FA">
      <w:pPr>
        <w:pStyle w:val="PL"/>
        <w:rPr>
          <w:rFonts w:eastAsia="宋体"/>
          <w:snapToGrid w:val="0"/>
        </w:rPr>
      </w:pPr>
      <w:r w:rsidRPr="00EA5FA7">
        <w:rPr>
          <w:rFonts w:eastAsia="宋体"/>
          <w:snapToGrid w:val="0"/>
        </w:rPr>
        <w:tab/>
        <w:t>id-NRCGI,</w:t>
      </w:r>
    </w:p>
    <w:p w14:paraId="6CA9AD66" w14:textId="77777777" w:rsidR="007A40FA" w:rsidRPr="00EA5FA7" w:rsidRDefault="007A40FA" w:rsidP="007A40FA">
      <w:pPr>
        <w:pStyle w:val="PL"/>
        <w:rPr>
          <w:rFonts w:eastAsia="宋体"/>
          <w:snapToGrid w:val="0"/>
        </w:rPr>
      </w:pPr>
      <w:r w:rsidRPr="00EA5FA7">
        <w:rPr>
          <w:rFonts w:eastAsia="宋体"/>
          <w:snapToGrid w:val="0"/>
        </w:rPr>
        <w:tab/>
        <w:t>id-PagingCell-Item,</w:t>
      </w:r>
    </w:p>
    <w:p w14:paraId="446E0EA0" w14:textId="77777777" w:rsidR="007A40FA" w:rsidRPr="00EA5FA7" w:rsidRDefault="007A40FA" w:rsidP="007A40FA">
      <w:pPr>
        <w:pStyle w:val="PL"/>
        <w:rPr>
          <w:rFonts w:eastAsia="宋体"/>
          <w:snapToGrid w:val="0"/>
        </w:rPr>
      </w:pPr>
      <w:r w:rsidRPr="00EA5FA7">
        <w:rPr>
          <w:rFonts w:eastAsia="宋体"/>
          <w:snapToGrid w:val="0"/>
        </w:rPr>
        <w:tab/>
        <w:t>id-PagingCell-List,</w:t>
      </w:r>
    </w:p>
    <w:p w14:paraId="4D33F19B" w14:textId="77777777" w:rsidR="007A40FA" w:rsidRPr="00EA5FA7" w:rsidRDefault="007A40FA" w:rsidP="007A40FA">
      <w:pPr>
        <w:pStyle w:val="PL"/>
        <w:rPr>
          <w:rFonts w:eastAsia="宋体"/>
          <w:snapToGrid w:val="0"/>
        </w:rPr>
      </w:pPr>
      <w:r w:rsidRPr="00EA5FA7">
        <w:rPr>
          <w:rFonts w:eastAsia="宋体"/>
          <w:snapToGrid w:val="0"/>
        </w:rPr>
        <w:tab/>
        <w:t>id-PagingDRX,</w:t>
      </w:r>
    </w:p>
    <w:p w14:paraId="5CC8AD36" w14:textId="77777777" w:rsidR="007A40FA" w:rsidRPr="00EA5FA7" w:rsidRDefault="007A40FA" w:rsidP="007A40FA">
      <w:pPr>
        <w:pStyle w:val="PL"/>
        <w:rPr>
          <w:rFonts w:eastAsia="宋体"/>
          <w:snapToGrid w:val="0"/>
        </w:rPr>
      </w:pPr>
      <w:r w:rsidRPr="00EA5FA7">
        <w:rPr>
          <w:rFonts w:eastAsia="宋体"/>
          <w:snapToGrid w:val="0"/>
        </w:rPr>
        <w:tab/>
        <w:t>id-PagingPriority,</w:t>
      </w:r>
    </w:p>
    <w:p w14:paraId="19A9CBA8" w14:textId="77777777" w:rsidR="007A40FA" w:rsidRPr="00EA5FA7" w:rsidRDefault="007A40FA" w:rsidP="007A40FA">
      <w:pPr>
        <w:pStyle w:val="PL"/>
        <w:rPr>
          <w:rFonts w:eastAsia="宋体"/>
          <w:snapToGrid w:val="0"/>
        </w:rPr>
      </w:pPr>
      <w:r w:rsidRPr="00EA5FA7">
        <w:rPr>
          <w:rFonts w:eastAsia="宋体"/>
          <w:snapToGrid w:val="0"/>
        </w:rPr>
        <w:tab/>
        <w:t>id-SItype-List,</w:t>
      </w:r>
    </w:p>
    <w:p w14:paraId="21F6BA1C" w14:textId="77777777" w:rsidR="007A40FA" w:rsidRPr="00EA5FA7" w:rsidRDefault="007A40FA" w:rsidP="007A40FA">
      <w:pPr>
        <w:pStyle w:val="PL"/>
        <w:rPr>
          <w:rFonts w:eastAsia="宋体"/>
          <w:snapToGrid w:val="0"/>
        </w:rPr>
      </w:pPr>
      <w:r w:rsidRPr="00EA5FA7">
        <w:rPr>
          <w:rFonts w:eastAsia="宋体"/>
          <w:snapToGrid w:val="0"/>
        </w:rPr>
        <w:tab/>
        <w:t>id-UEIdentityIndexValue,</w:t>
      </w:r>
    </w:p>
    <w:p w14:paraId="114E81FE" w14:textId="77777777" w:rsidR="007A40FA" w:rsidRPr="00EA5FA7" w:rsidRDefault="007A40FA" w:rsidP="007A40FA">
      <w:pPr>
        <w:pStyle w:val="PL"/>
        <w:rPr>
          <w:rFonts w:eastAsia="宋体"/>
          <w:snapToGrid w:val="0"/>
        </w:rPr>
      </w:pPr>
      <w:r w:rsidRPr="00EA5FA7">
        <w:rPr>
          <w:rFonts w:eastAsia="宋体"/>
          <w:snapToGrid w:val="0"/>
        </w:rPr>
        <w:tab/>
        <w:t>id-GNB-CU-TNL-Association-Setup-List,</w:t>
      </w:r>
    </w:p>
    <w:p w14:paraId="0BDD9B22" w14:textId="77777777" w:rsidR="007A40FA" w:rsidRPr="00EA5FA7" w:rsidRDefault="007A40FA" w:rsidP="007A40FA">
      <w:pPr>
        <w:pStyle w:val="PL"/>
        <w:rPr>
          <w:rFonts w:eastAsia="宋体"/>
          <w:snapToGrid w:val="0"/>
        </w:rPr>
      </w:pPr>
      <w:r w:rsidRPr="00EA5FA7">
        <w:rPr>
          <w:rFonts w:eastAsia="宋体"/>
          <w:snapToGrid w:val="0"/>
        </w:rPr>
        <w:tab/>
        <w:t>id-GNB-CU-TNL-Association-Setup-Item,</w:t>
      </w:r>
    </w:p>
    <w:p w14:paraId="4F95211F" w14:textId="77777777" w:rsidR="007A40FA" w:rsidRPr="00EA5FA7" w:rsidRDefault="007A40FA" w:rsidP="007A40FA">
      <w:pPr>
        <w:pStyle w:val="PL"/>
        <w:rPr>
          <w:rFonts w:eastAsia="宋体"/>
          <w:snapToGrid w:val="0"/>
        </w:rPr>
      </w:pPr>
      <w:r w:rsidRPr="00EA5FA7">
        <w:rPr>
          <w:rFonts w:eastAsia="宋体"/>
          <w:snapToGrid w:val="0"/>
        </w:rPr>
        <w:tab/>
        <w:t>id-GNB-CU-TNL-Association-Failed-To-Setup-List,</w:t>
      </w:r>
    </w:p>
    <w:p w14:paraId="27247DD3" w14:textId="77777777" w:rsidR="007A40FA" w:rsidRPr="00EA5FA7" w:rsidRDefault="007A40FA" w:rsidP="007A40FA">
      <w:pPr>
        <w:pStyle w:val="PL"/>
        <w:rPr>
          <w:rFonts w:eastAsia="宋体"/>
          <w:snapToGrid w:val="0"/>
        </w:rPr>
      </w:pPr>
      <w:r w:rsidRPr="00EA5FA7">
        <w:rPr>
          <w:rFonts w:eastAsia="宋体"/>
          <w:snapToGrid w:val="0"/>
        </w:rPr>
        <w:tab/>
        <w:t>id-GNB-CU-TNL-Association-Failed-To-Setup-Item,</w:t>
      </w:r>
    </w:p>
    <w:p w14:paraId="3DFBE025" w14:textId="77777777" w:rsidR="007A40FA" w:rsidRPr="00EA5FA7" w:rsidRDefault="007A40FA" w:rsidP="007A40FA">
      <w:pPr>
        <w:pStyle w:val="PL"/>
        <w:rPr>
          <w:rFonts w:eastAsia="宋体"/>
          <w:snapToGrid w:val="0"/>
        </w:rPr>
      </w:pPr>
      <w:r w:rsidRPr="00EA5FA7">
        <w:rPr>
          <w:rFonts w:eastAsia="宋体"/>
          <w:snapToGrid w:val="0"/>
        </w:rPr>
        <w:tab/>
        <w:t>id-GNB-CU-TNL-Association-To-Add-Item,</w:t>
      </w:r>
    </w:p>
    <w:p w14:paraId="02D2B2C7" w14:textId="77777777" w:rsidR="007A40FA" w:rsidRPr="00EA5FA7" w:rsidRDefault="007A40FA" w:rsidP="007A40FA">
      <w:pPr>
        <w:pStyle w:val="PL"/>
        <w:rPr>
          <w:rFonts w:eastAsia="宋体"/>
          <w:snapToGrid w:val="0"/>
        </w:rPr>
      </w:pPr>
      <w:r w:rsidRPr="00EA5FA7">
        <w:rPr>
          <w:rFonts w:eastAsia="宋体"/>
          <w:snapToGrid w:val="0"/>
        </w:rPr>
        <w:tab/>
        <w:t>id-GNB-CU-TNL-Association-To-Add-List,</w:t>
      </w:r>
    </w:p>
    <w:p w14:paraId="68212CC5" w14:textId="77777777" w:rsidR="007A40FA" w:rsidRPr="00EA5FA7" w:rsidRDefault="007A40FA" w:rsidP="007A40FA">
      <w:pPr>
        <w:pStyle w:val="PL"/>
        <w:rPr>
          <w:rFonts w:eastAsia="宋体"/>
          <w:snapToGrid w:val="0"/>
        </w:rPr>
      </w:pPr>
      <w:r w:rsidRPr="00EA5FA7">
        <w:rPr>
          <w:rFonts w:eastAsia="宋体"/>
          <w:snapToGrid w:val="0"/>
        </w:rPr>
        <w:tab/>
        <w:t>id-GNB-CU-TNL-Association-To-Remove-Item,</w:t>
      </w:r>
    </w:p>
    <w:p w14:paraId="5BBF6F6A" w14:textId="77777777" w:rsidR="007A40FA" w:rsidRPr="00EA5FA7" w:rsidRDefault="007A40FA" w:rsidP="007A40FA">
      <w:pPr>
        <w:pStyle w:val="PL"/>
        <w:rPr>
          <w:rFonts w:eastAsia="宋体"/>
          <w:snapToGrid w:val="0"/>
        </w:rPr>
      </w:pPr>
      <w:r w:rsidRPr="00EA5FA7">
        <w:rPr>
          <w:rFonts w:eastAsia="宋体"/>
          <w:snapToGrid w:val="0"/>
        </w:rPr>
        <w:tab/>
        <w:t>id-GNB-CU-TNL-Association-To-Remove-List,</w:t>
      </w:r>
    </w:p>
    <w:p w14:paraId="5A220AED" w14:textId="77777777" w:rsidR="007A40FA" w:rsidRPr="00EA5FA7" w:rsidRDefault="007A40FA" w:rsidP="007A40FA">
      <w:pPr>
        <w:pStyle w:val="PL"/>
        <w:rPr>
          <w:rFonts w:eastAsia="宋体"/>
          <w:snapToGrid w:val="0"/>
        </w:rPr>
      </w:pPr>
      <w:r w:rsidRPr="00EA5FA7">
        <w:rPr>
          <w:rFonts w:eastAsia="宋体"/>
          <w:snapToGrid w:val="0"/>
        </w:rPr>
        <w:tab/>
        <w:t>id-GNB-CU-TNL-Association-To-Update-Item,</w:t>
      </w:r>
    </w:p>
    <w:p w14:paraId="670A02A2" w14:textId="77777777" w:rsidR="007A40FA" w:rsidRPr="00EA5FA7" w:rsidRDefault="007A40FA" w:rsidP="007A40FA">
      <w:pPr>
        <w:pStyle w:val="PL"/>
        <w:rPr>
          <w:rFonts w:eastAsia="宋体"/>
          <w:snapToGrid w:val="0"/>
        </w:rPr>
      </w:pPr>
      <w:r w:rsidRPr="00EA5FA7">
        <w:rPr>
          <w:rFonts w:eastAsia="宋体"/>
          <w:snapToGrid w:val="0"/>
        </w:rPr>
        <w:tab/>
        <w:t>id-GNB-CU-TNL-Association-To-Update-List,</w:t>
      </w:r>
    </w:p>
    <w:p w14:paraId="0613E735" w14:textId="77777777" w:rsidR="007A40FA" w:rsidRPr="00EA5FA7" w:rsidRDefault="007A40FA" w:rsidP="007A40FA">
      <w:pPr>
        <w:pStyle w:val="PL"/>
        <w:rPr>
          <w:rFonts w:eastAsia="宋体"/>
          <w:snapToGrid w:val="0"/>
        </w:rPr>
      </w:pPr>
      <w:r w:rsidRPr="00EA5FA7">
        <w:rPr>
          <w:rFonts w:eastAsia="宋体"/>
          <w:snapToGrid w:val="0"/>
        </w:rPr>
        <w:tab/>
        <w:t>id-MaskedIMEISV,</w:t>
      </w:r>
    </w:p>
    <w:p w14:paraId="44999460" w14:textId="77777777" w:rsidR="007A40FA" w:rsidRPr="00EA5FA7" w:rsidRDefault="007A40FA" w:rsidP="007A40FA">
      <w:pPr>
        <w:pStyle w:val="PL"/>
        <w:rPr>
          <w:rFonts w:eastAsia="宋体"/>
          <w:snapToGrid w:val="0"/>
        </w:rPr>
      </w:pPr>
      <w:r w:rsidRPr="00EA5FA7">
        <w:rPr>
          <w:rFonts w:eastAsia="宋体"/>
          <w:snapToGrid w:val="0"/>
        </w:rPr>
        <w:tab/>
        <w:t>id-PagingIdentity,</w:t>
      </w:r>
    </w:p>
    <w:p w14:paraId="52DE0296" w14:textId="77777777" w:rsidR="007A40FA" w:rsidRPr="00EA5FA7" w:rsidRDefault="007A40FA" w:rsidP="007A40FA">
      <w:pPr>
        <w:pStyle w:val="PL"/>
        <w:rPr>
          <w:rFonts w:eastAsia="宋体"/>
          <w:snapToGrid w:val="0"/>
        </w:rPr>
      </w:pPr>
      <w:r w:rsidRPr="00EA5FA7">
        <w:rPr>
          <w:rFonts w:eastAsia="宋体"/>
          <w:snapToGrid w:val="0"/>
        </w:rPr>
        <w:tab/>
        <w:t>id-Cells-to-be-Barred-List,</w:t>
      </w:r>
    </w:p>
    <w:p w14:paraId="2A161AEC" w14:textId="77777777" w:rsidR="007A40FA" w:rsidRPr="00EA5FA7" w:rsidRDefault="007A40FA" w:rsidP="007A40FA">
      <w:pPr>
        <w:pStyle w:val="PL"/>
        <w:rPr>
          <w:rFonts w:eastAsia="宋体"/>
          <w:snapToGrid w:val="0"/>
        </w:rPr>
      </w:pPr>
      <w:r w:rsidRPr="00EA5FA7">
        <w:rPr>
          <w:rFonts w:eastAsia="宋体"/>
          <w:snapToGrid w:val="0"/>
        </w:rPr>
        <w:tab/>
        <w:t>id-Cells-to-be-Barred-Item,</w:t>
      </w:r>
    </w:p>
    <w:p w14:paraId="2D138ED3" w14:textId="77777777" w:rsidR="007A40FA" w:rsidRPr="00EA5FA7" w:rsidRDefault="007A40FA" w:rsidP="007A40FA">
      <w:pPr>
        <w:pStyle w:val="PL"/>
        <w:rPr>
          <w:rFonts w:eastAsia="宋体"/>
          <w:snapToGrid w:val="0"/>
        </w:rPr>
      </w:pPr>
      <w:r w:rsidRPr="00EA5FA7">
        <w:rPr>
          <w:rFonts w:eastAsia="宋体"/>
          <w:snapToGrid w:val="0"/>
        </w:rPr>
        <w:tab/>
        <w:t>id-PWSSystemInformation,</w:t>
      </w:r>
    </w:p>
    <w:p w14:paraId="625B0C3E" w14:textId="77777777" w:rsidR="007A40FA" w:rsidRPr="00EA5FA7" w:rsidRDefault="007A40FA" w:rsidP="007A40FA">
      <w:pPr>
        <w:pStyle w:val="PL"/>
        <w:rPr>
          <w:rFonts w:eastAsia="宋体"/>
          <w:snapToGrid w:val="0"/>
        </w:rPr>
      </w:pPr>
      <w:r w:rsidRPr="00EA5FA7">
        <w:rPr>
          <w:rFonts w:eastAsia="宋体"/>
          <w:snapToGrid w:val="0"/>
        </w:rPr>
        <w:tab/>
        <w:t>id-RepetitionPeriod,</w:t>
      </w:r>
    </w:p>
    <w:p w14:paraId="59F18D53" w14:textId="77777777" w:rsidR="007A40FA" w:rsidRPr="00EA5FA7" w:rsidRDefault="007A40FA" w:rsidP="007A40FA">
      <w:pPr>
        <w:pStyle w:val="PL"/>
        <w:rPr>
          <w:rFonts w:eastAsia="宋体"/>
          <w:snapToGrid w:val="0"/>
        </w:rPr>
      </w:pPr>
      <w:r w:rsidRPr="00EA5FA7">
        <w:rPr>
          <w:rFonts w:eastAsia="宋体"/>
          <w:snapToGrid w:val="0"/>
        </w:rPr>
        <w:tab/>
        <w:t>id-NumberofBroadcastRequest,</w:t>
      </w:r>
    </w:p>
    <w:p w14:paraId="22C78B16" w14:textId="77777777" w:rsidR="007A40FA" w:rsidRPr="00EA5FA7" w:rsidRDefault="007A40FA" w:rsidP="007A40FA">
      <w:pPr>
        <w:pStyle w:val="PL"/>
        <w:rPr>
          <w:rFonts w:eastAsia="宋体"/>
          <w:snapToGrid w:val="0"/>
        </w:rPr>
      </w:pPr>
      <w:r w:rsidRPr="00EA5FA7">
        <w:rPr>
          <w:rFonts w:eastAsia="宋体"/>
          <w:snapToGrid w:val="0"/>
        </w:rPr>
        <w:tab/>
        <w:t>id-Cells-To-Be-Broadcast-List,</w:t>
      </w:r>
    </w:p>
    <w:p w14:paraId="5C2F8DFA" w14:textId="77777777" w:rsidR="007A40FA" w:rsidRPr="00EA5FA7" w:rsidRDefault="007A40FA" w:rsidP="007A40FA">
      <w:pPr>
        <w:pStyle w:val="PL"/>
        <w:rPr>
          <w:rFonts w:eastAsia="宋体"/>
          <w:snapToGrid w:val="0"/>
        </w:rPr>
      </w:pPr>
      <w:r w:rsidRPr="00EA5FA7">
        <w:rPr>
          <w:rFonts w:eastAsia="宋体"/>
          <w:snapToGrid w:val="0"/>
        </w:rPr>
        <w:tab/>
        <w:t>id-Cells-To-Be-Broadcast-Item,</w:t>
      </w:r>
    </w:p>
    <w:p w14:paraId="2766987F" w14:textId="77777777" w:rsidR="007A40FA" w:rsidRPr="00EA5FA7" w:rsidRDefault="007A40FA" w:rsidP="007A40FA">
      <w:pPr>
        <w:pStyle w:val="PL"/>
        <w:rPr>
          <w:rFonts w:eastAsia="宋体"/>
          <w:snapToGrid w:val="0"/>
        </w:rPr>
      </w:pPr>
      <w:r w:rsidRPr="00EA5FA7">
        <w:rPr>
          <w:rFonts w:eastAsia="宋体"/>
          <w:snapToGrid w:val="0"/>
        </w:rPr>
        <w:tab/>
        <w:t>id-Cells-Broadcast-Completed-List,</w:t>
      </w:r>
    </w:p>
    <w:p w14:paraId="25F51076" w14:textId="77777777" w:rsidR="007A40FA" w:rsidRPr="00EA5FA7" w:rsidRDefault="007A40FA" w:rsidP="007A40FA">
      <w:pPr>
        <w:pStyle w:val="PL"/>
        <w:rPr>
          <w:rFonts w:eastAsia="宋体"/>
          <w:snapToGrid w:val="0"/>
        </w:rPr>
      </w:pPr>
      <w:r w:rsidRPr="00EA5FA7">
        <w:rPr>
          <w:rFonts w:eastAsia="宋体"/>
          <w:snapToGrid w:val="0"/>
        </w:rPr>
        <w:tab/>
        <w:t>id-Cells-Broadcast-Completed-Item,</w:t>
      </w:r>
    </w:p>
    <w:p w14:paraId="45854DEB" w14:textId="77777777" w:rsidR="007A40FA" w:rsidRPr="00EA5FA7" w:rsidRDefault="007A40FA" w:rsidP="007A40FA">
      <w:pPr>
        <w:pStyle w:val="PL"/>
        <w:rPr>
          <w:rFonts w:eastAsia="宋体"/>
          <w:snapToGrid w:val="0"/>
        </w:rPr>
      </w:pPr>
      <w:r w:rsidRPr="00EA5FA7">
        <w:rPr>
          <w:rFonts w:eastAsia="宋体"/>
          <w:snapToGrid w:val="0"/>
        </w:rPr>
        <w:tab/>
        <w:t>id-Broadcast-To-Be-Cancelled-List,</w:t>
      </w:r>
    </w:p>
    <w:p w14:paraId="260AFC0D" w14:textId="77777777" w:rsidR="007A40FA" w:rsidRPr="00EA5FA7" w:rsidRDefault="007A40FA" w:rsidP="007A40FA">
      <w:pPr>
        <w:pStyle w:val="PL"/>
        <w:rPr>
          <w:rFonts w:eastAsia="宋体"/>
          <w:snapToGrid w:val="0"/>
        </w:rPr>
      </w:pPr>
      <w:r w:rsidRPr="00EA5FA7">
        <w:rPr>
          <w:rFonts w:eastAsia="宋体"/>
          <w:snapToGrid w:val="0"/>
        </w:rPr>
        <w:tab/>
        <w:t>id-Broadcast-To-Be-Cancelled-Item,</w:t>
      </w:r>
    </w:p>
    <w:p w14:paraId="0E7443BC" w14:textId="77777777" w:rsidR="007A40FA" w:rsidRPr="00EA5FA7" w:rsidRDefault="007A40FA" w:rsidP="007A40FA">
      <w:pPr>
        <w:pStyle w:val="PL"/>
        <w:rPr>
          <w:rFonts w:eastAsia="宋体"/>
          <w:snapToGrid w:val="0"/>
        </w:rPr>
      </w:pPr>
      <w:r w:rsidRPr="00EA5FA7">
        <w:rPr>
          <w:rFonts w:eastAsia="宋体"/>
          <w:snapToGrid w:val="0"/>
        </w:rPr>
        <w:tab/>
        <w:t>id-Cells-Broadcast-Cancelled-List,</w:t>
      </w:r>
    </w:p>
    <w:p w14:paraId="1D5741F0" w14:textId="77777777" w:rsidR="007A40FA" w:rsidRPr="00EA5FA7" w:rsidRDefault="007A40FA" w:rsidP="007A40FA">
      <w:pPr>
        <w:pStyle w:val="PL"/>
        <w:rPr>
          <w:rFonts w:eastAsia="宋体"/>
          <w:snapToGrid w:val="0"/>
        </w:rPr>
      </w:pPr>
      <w:r w:rsidRPr="00EA5FA7">
        <w:rPr>
          <w:rFonts w:eastAsia="宋体"/>
          <w:snapToGrid w:val="0"/>
        </w:rPr>
        <w:tab/>
        <w:t>id-Cells-Broadcast-Cancelled-Item,</w:t>
      </w:r>
    </w:p>
    <w:p w14:paraId="37896855" w14:textId="77777777" w:rsidR="007A40FA" w:rsidRPr="00EA5FA7" w:rsidRDefault="007A40FA" w:rsidP="007A40FA">
      <w:pPr>
        <w:pStyle w:val="PL"/>
        <w:rPr>
          <w:rFonts w:eastAsia="宋体"/>
          <w:snapToGrid w:val="0"/>
        </w:rPr>
      </w:pPr>
      <w:r w:rsidRPr="00EA5FA7">
        <w:rPr>
          <w:rFonts w:eastAsia="宋体"/>
          <w:snapToGrid w:val="0"/>
        </w:rPr>
        <w:tab/>
        <w:t>id-NR-CGI-List-For-Restart-List,</w:t>
      </w:r>
    </w:p>
    <w:p w14:paraId="2D745E0C" w14:textId="77777777" w:rsidR="007A40FA" w:rsidRPr="00EA5FA7" w:rsidRDefault="007A40FA" w:rsidP="007A40FA">
      <w:pPr>
        <w:pStyle w:val="PL"/>
        <w:rPr>
          <w:rFonts w:eastAsia="宋体"/>
          <w:snapToGrid w:val="0"/>
        </w:rPr>
      </w:pPr>
      <w:r w:rsidRPr="00EA5FA7">
        <w:rPr>
          <w:rFonts w:eastAsia="宋体"/>
          <w:snapToGrid w:val="0"/>
        </w:rPr>
        <w:tab/>
        <w:t>id-NR-CGI-List-For-Restart-Item,</w:t>
      </w:r>
    </w:p>
    <w:p w14:paraId="6448ABAD" w14:textId="77777777" w:rsidR="007A40FA" w:rsidRPr="00EA5FA7" w:rsidRDefault="007A40FA" w:rsidP="007A40FA">
      <w:pPr>
        <w:pStyle w:val="PL"/>
        <w:rPr>
          <w:rFonts w:eastAsia="宋体"/>
          <w:snapToGrid w:val="0"/>
        </w:rPr>
      </w:pPr>
      <w:r w:rsidRPr="00EA5FA7">
        <w:rPr>
          <w:rFonts w:eastAsia="宋体"/>
          <w:snapToGrid w:val="0"/>
        </w:rPr>
        <w:tab/>
        <w:t>id-PWS-Failed-NR-CGI-List,</w:t>
      </w:r>
    </w:p>
    <w:p w14:paraId="52EF0A53" w14:textId="77777777" w:rsidR="007A40FA" w:rsidRPr="00EA5FA7" w:rsidRDefault="007A40FA" w:rsidP="007A40FA">
      <w:pPr>
        <w:pStyle w:val="PL"/>
        <w:rPr>
          <w:rFonts w:eastAsia="宋体"/>
          <w:snapToGrid w:val="0"/>
        </w:rPr>
      </w:pPr>
      <w:r w:rsidRPr="00EA5FA7">
        <w:rPr>
          <w:rFonts w:eastAsia="宋体"/>
          <w:snapToGrid w:val="0"/>
        </w:rPr>
        <w:tab/>
        <w:t>id-PWS-Failed-NR-CGI-Item,</w:t>
      </w:r>
    </w:p>
    <w:p w14:paraId="376C035F" w14:textId="77777777" w:rsidR="007A40FA" w:rsidRPr="00EA5FA7" w:rsidRDefault="007A40FA" w:rsidP="007A40FA">
      <w:pPr>
        <w:pStyle w:val="PL"/>
        <w:rPr>
          <w:rFonts w:eastAsia="宋体"/>
          <w:snapToGrid w:val="0"/>
        </w:rPr>
      </w:pPr>
      <w:r w:rsidRPr="00EA5FA7">
        <w:rPr>
          <w:rFonts w:eastAsia="宋体"/>
          <w:snapToGrid w:val="0"/>
        </w:rPr>
        <w:tab/>
        <w:t>id-EUTRA-NR-CellResourceCoordinationReq-Container,</w:t>
      </w:r>
    </w:p>
    <w:p w14:paraId="45CA1898" w14:textId="77777777" w:rsidR="007A40FA" w:rsidRPr="00EA5FA7" w:rsidRDefault="007A40FA" w:rsidP="007A40FA">
      <w:pPr>
        <w:pStyle w:val="PL"/>
        <w:rPr>
          <w:rFonts w:eastAsia="宋体"/>
          <w:snapToGrid w:val="0"/>
        </w:rPr>
      </w:pPr>
      <w:r w:rsidRPr="00EA5FA7">
        <w:rPr>
          <w:rFonts w:eastAsia="宋体"/>
          <w:snapToGrid w:val="0"/>
        </w:rPr>
        <w:tab/>
        <w:t>id-EUTRA-NR-CellResourceCoordinationReqAck-Container,</w:t>
      </w:r>
    </w:p>
    <w:p w14:paraId="751E6B30" w14:textId="77777777" w:rsidR="007A40FA" w:rsidRPr="00EA5FA7" w:rsidRDefault="007A40FA" w:rsidP="007A40FA">
      <w:pPr>
        <w:pStyle w:val="PL"/>
        <w:rPr>
          <w:rFonts w:eastAsia="宋体"/>
          <w:snapToGrid w:val="0"/>
        </w:rPr>
      </w:pPr>
      <w:r w:rsidRPr="00EA5FA7">
        <w:rPr>
          <w:rFonts w:eastAsia="宋体"/>
          <w:snapToGrid w:val="0"/>
        </w:rPr>
        <w:tab/>
        <w:t>id-Protected-EUTRA-Resources-List,</w:t>
      </w:r>
    </w:p>
    <w:p w14:paraId="2B0306D3" w14:textId="77777777" w:rsidR="007A40FA" w:rsidRPr="00EA5FA7" w:rsidRDefault="007A40FA" w:rsidP="007A40FA">
      <w:pPr>
        <w:pStyle w:val="PL"/>
        <w:rPr>
          <w:rFonts w:eastAsia="宋体"/>
          <w:snapToGrid w:val="0"/>
        </w:rPr>
      </w:pPr>
      <w:r w:rsidRPr="00EA5FA7">
        <w:rPr>
          <w:rFonts w:eastAsia="宋体"/>
          <w:snapToGrid w:val="0"/>
        </w:rPr>
        <w:tab/>
        <w:t>id-RequestType,</w:t>
      </w:r>
    </w:p>
    <w:p w14:paraId="2E29A631" w14:textId="77777777" w:rsidR="007A40FA" w:rsidRPr="00EA5FA7" w:rsidRDefault="007A40FA" w:rsidP="007A40FA">
      <w:pPr>
        <w:pStyle w:val="PL"/>
        <w:rPr>
          <w:snapToGrid w:val="0"/>
        </w:rPr>
      </w:pPr>
      <w:r w:rsidRPr="00EA5FA7">
        <w:rPr>
          <w:rFonts w:eastAsia="宋体"/>
          <w:snapToGrid w:val="0"/>
        </w:rPr>
        <w:tab/>
        <w:t>id-ServingPLMN,</w:t>
      </w:r>
    </w:p>
    <w:p w14:paraId="0ED981F7" w14:textId="77777777" w:rsidR="007A40FA" w:rsidRPr="00EA5FA7" w:rsidRDefault="007A40FA" w:rsidP="007A40FA">
      <w:pPr>
        <w:pStyle w:val="PL"/>
        <w:rPr>
          <w:snapToGrid w:val="0"/>
        </w:rPr>
      </w:pPr>
      <w:r w:rsidRPr="00EA5FA7">
        <w:rPr>
          <w:snapToGrid w:val="0"/>
        </w:rPr>
        <w:tab/>
        <w:t>id-DRXConfigurationIndicator,</w:t>
      </w:r>
    </w:p>
    <w:p w14:paraId="495BA43E" w14:textId="77777777" w:rsidR="007A40FA" w:rsidRPr="00EA5FA7" w:rsidRDefault="007A40FA" w:rsidP="007A40FA">
      <w:pPr>
        <w:pStyle w:val="PL"/>
        <w:rPr>
          <w:snapToGrid w:val="0"/>
        </w:rPr>
      </w:pPr>
      <w:r w:rsidRPr="00EA5FA7">
        <w:rPr>
          <w:snapToGrid w:val="0"/>
        </w:rPr>
        <w:tab/>
        <w:t>id-RLCFailureIndication,</w:t>
      </w:r>
    </w:p>
    <w:p w14:paraId="5BB8AB40" w14:textId="77777777" w:rsidR="007A40FA" w:rsidRPr="00EA5FA7" w:rsidRDefault="007A40FA" w:rsidP="007A40FA">
      <w:pPr>
        <w:pStyle w:val="PL"/>
        <w:rPr>
          <w:snapToGrid w:val="0"/>
        </w:rPr>
      </w:pPr>
      <w:r w:rsidRPr="00EA5FA7">
        <w:rPr>
          <w:snapToGrid w:val="0"/>
        </w:rPr>
        <w:tab/>
        <w:t>id-UplinkTxDirectCurrentListInformation,</w:t>
      </w:r>
    </w:p>
    <w:p w14:paraId="568E9017" w14:textId="77777777" w:rsidR="007A40FA" w:rsidRPr="00EA5FA7" w:rsidRDefault="007A40FA" w:rsidP="007A40FA">
      <w:pPr>
        <w:pStyle w:val="PL"/>
        <w:rPr>
          <w:snapToGrid w:val="0"/>
        </w:rPr>
      </w:pPr>
      <w:r w:rsidRPr="00EA5FA7">
        <w:rPr>
          <w:snapToGrid w:val="0"/>
        </w:rPr>
        <w:lastRenderedPageBreak/>
        <w:tab/>
        <w:t>id-SULAccessIndication,</w:t>
      </w:r>
    </w:p>
    <w:p w14:paraId="363A9407" w14:textId="77777777" w:rsidR="007A40FA" w:rsidRPr="00EA5FA7" w:rsidRDefault="007A40FA" w:rsidP="007A40FA">
      <w:pPr>
        <w:pStyle w:val="PL"/>
        <w:rPr>
          <w:snapToGrid w:val="0"/>
        </w:rPr>
      </w:pPr>
      <w:r w:rsidRPr="00EA5FA7">
        <w:rPr>
          <w:snapToGrid w:val="0"/>
        </w:rPr>
        <w:tab/>
        <w:t>id-Protected-EUTRA-Resources-Item,</w:t>
      </w:r>
    </w:p>
    <w:p w14:paraId="004DA9F0" w14:textId="77777777" w:rsidR="007A40FA" w:rsidRPr="00EA5FA7" w:rsidRDefault="007A40FA" w:rsidP="007A40FA">
      <w:pPr>
        <w:pStyle w:val="PL"/>
        <w:rPr>
          <w:rFonts w:eastAsia="宋体"/>
          <w:snapToGrid w:val="0"/>
        </w:rPr>
      </w:pPr>
      <w:r w:rsidRPr="00EA5FA7">
        <w:rPr>
          <w:rFonts w:eastAsia="宋体"/>
          <w:snapToGrid w:val="0"/>
        </w:rPr>
        <w:tab/>
        <w:t>id-GNB-DUConfigurationQuery,</w:t>
      </w:r>
    </w:p>
    <w:p w14:paraId="3E7D040D" w14:textId="77777777" w:rsidR="007A40FA" w:rsidRPr="00EA5FA7" w:rsidRDefault="007A40FA" w:rsidP="007A40FA">
      <w:pPr>
        <w:pStyle w:val="PL"/>
        <w:rPr>
          <w:rFonts w:eastAsia="宋体"/>
          <w:snapToGrid w:val="0"/>
        </w:rPr>
      </w:pPr>
      <w:r w:rsidRPr="00EA5FA7">
        <w:rPr>
          <w:rFonts w:eastAsia="宋体"/>
          <w:snapToGrid w:val="0"/>
        </w:rPr>
        <w:tab/>
        <w:t>id-GNB-DU-UE-AMBR-UL,</w:t>
      </w:r>
    </w:p>
    <w:p w14:paraId="5D11327A" w14:textId="77777777" w:rsidR="007A40FA" w:rsidRPr="009A1425" w:rsidRDefault="007A40FA" w:rsidP="007A40FA">
      <w:pPr>
        <w:pStyle w:val="PL"/>
        <w:rPr>
          <w:rFonts w:eastAsia="宋体"/>
        </w:rPr>
      </w:pPr>
      <w:r w:rsidRPr="00EA5FA7">
        <w:rPr>
          <w:rFonts w:eastAsia="宋体"/>
          <w:snapToGrid w:val="0"/>
        </w:rPr>
        <w:tab/>
      </w:r>
      <w:r w:rsidRPr="009A1425">
        <w:rPr>
          <w:rFonts w:eastAsia="宋体"/>
        </w:rPr>
        <w:t>id-GNB-CU-RRC-Version,</w:t>
      </w:r>
    </w:p>
    <w:p w14:paraId="77CA4CAE" w14:textId="77777777" w:rsidR="007A40FA" w:rsidRPr="009A1425" w:rsidRDefault="007A40FA" w:rsidP="007A40FA">
      <w:pPr>
        <w:pStyle w:val="PL"/>
        <w:rPr>
          <w:rFonts w:eastAsia="宋体"/>
        </w:rPr>
      </w:pPr>
      <w:r w:rsidRPr="009A1425">
        <w:rPr>
          <w:rFonts w:eastAsia="宋体"/>
        </w:rPr>
        <w:tab/>
        <w:t>id-GNB-DU-RRC-Version,</w:t>
      </w:r>
    </w:p>
    <w:p w14:paraId="26ECB1AA" w14:textId="77777777" w:rsidR="007A40FA" w:rsidRPr="00EA5FA7" w:rsidRDefault="007A40FA" w:rsidP="007A40FA">
      <w:pPr>
        <w:pStyle w:val="PL"/>
        <w:rPr>
          <w:rFonts w:eastAsia="宋体"/>
          <w:snapToGrid w:val="0"/>
        </w:rPr>
      </w:pPr>
      <w:r w:rsidRPr="009A1425">
        <w:rPr>
          <w:rFonts w:eastAsia="宋体"/>
        </w:rPr>
        <w:tab/>
      </w:r>
      <w:r w:rsidRPr="00EA5FA7">
        <w:rPr>
          <w:rFonts w:eastAsia="宋体"/>
          <w:snapToGrid w:val="0"/>
        </w:rPr>
        <w:t>id-GNBDUOverloadInformation,</w:t>
      </w:r>
    </w:p>
    <w:p w14:paraId="61688360" w14:textId="77777777" w:rsidR="007A40FA" w:rsidRPr="00EA5FA7" w:rsidRDefault="007A40FA" w:rsidP="007A40FA">
      <w:pPr>
        <w:pStyle w:val="PL"/>
        <w:rPr>
          <w:rFonts w:eastAsia="宋体"/>
          <w:snapToGrid w:val="0"/>
        </w:rPr>
      </w:pPr>
      <w:r w:rsidRPr="00EA5FA7">
        <w:rPr>
          <w:rFonts w:eastAsia="宋体"/>
          <w:snapToGrid w:val="0"/>
        </w:rPr>
        <w:tab/>
        <w:t>id-NeedforGap,</w:t>
      </w:r>
    </w:p>
    <w:p w14:paraId="0184D1B2" w14:textId="77777777" w:rsidR="007A40FA" w:rsidRPr="00EA5FA7" w:rsidRDefault="007A40FA" w:rsidP="007A40FA">
      <w:pPr>
        <w:pStyle w:val="PL"/>
        <w:rPr>
          <w:noProof w:val="0"/>
          <w:snapToGrid w:val="0"/>
        </w:rPr>
      </w:pPr>
      <w:r w:rsidRPr="00EA5FA7">
        <w:rPr>
          <w:noProof w:val="0"/>
          <w:snapToGrid w:val="0"/>
        </w:rPr>
        <w:tab/>
        <w:t>id-RRCDeliveryStatusRequest,</w:t>
      </w:r>
    </w:p>
    <w:p w14:paraId="5F6D48A4" w14:textId="77777777" w:rsidR="007A40FA" w:rsidRPr="00EA5FA7" w:rsidRDefault="007A40FA" w:rsidP="007A40FA">
      <w:pPr>
        <w:pStyle w:val="PL"/>
        <w:rPr>
          <w:noProof w:val="0"/>
          <w:snapToGrid w:val="0"/>
        </w:rPr>
      </w:pPr>
      <w:r w:rsidRPr="00EA5FA7">
        <w:rPr>
          <w:noProof w:val="0"/>
          <w:snapToGrid w:val="0"/>
        </w:rPr>
        <w:tab/>
        <w:t>id-RRCDeliveryStatus,</w:t>
      </w:r>
    </w:p>
    <w:p w14:paraId="7E88B782" w14:textId="77777777" w:rsidR="007A40FA" w:rsidRPr="00EA5FA7" w:rsidRDefault="007A40FA" w:rsidP="007A40FA">
      <w:pPr>
        <w:pStyle w:val="PL"/>
        <w:rPr>
          <w:noProof w:val="0"/>
          <w:snapToGrid w:val="0"/>
        </w:rPr>
      </w:pPr>
      <w:r w:rsidRPr="00EA5FA7">
        <w:rPr>
          <w:noProof w:val="0"/>
          <w:snapToGrid w:val="0"/>
        </w:rPr>
        <w:tab/>
        <w:t>id-Dedicated-SIDelivery-NeededUE-List,</w:t>
      </w:r>
    </w:p>
    <w:p w14:paraId="5DF4EC2A" w14:textId="77777777" w:rsidR="007A40FA" w:rsidRPr="00EA5FA7" w:rsidRDefault="007A40FA" w:rsidP="007A40FA">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1814DD81" w14:textId="77777777" w:rsidR="007A40FA" w:rsidRPr="00EA5FA7" w:rsidRDefault="007A40FA" w:rsidP="007A40FA">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738253F5" w14:textId="77777777" w:rsidR="007A40FA" w:rsidRPr="00EA5FA7" w:rsidRDefault="007A40FA" w:rsidP="007A40FA">
      <w:pPr>
        <w:pStyle w:val="PL"/>
        <w:rPr>
          <w:noProof w:val="0"/>
          <w:snapToGrid w:val="0"/>
        </w:rPr>
      </w:pPr>
      <w:r w:rsidRPr="00EA5FA7">
        <w:rPr>
          <w:noProof w:val="0"/>
          <w:snapToGrid w:val="0"/>
        </w:rPr>
        <w:tab/>
        <w:t>id-Associated-SCell-List,</w:t>
      </w:r>
    </w:p>
    <w:p w14:paraId="69DBE3C0" w14:textId="77777777" w:rsidR="007A40FA" w:rsidRPr="00EA5FA7" w:rsidRDefault="007A40FA" w:rsidP="007A40FA">
      <w:pPr>
        <w:pStyle w:val="PL"/>
        <w:rPr>
          <w:noProof w:val="0"/>
          <w:snapToGrid w:val="0"/>
        </w:rPr>
      </w:pPr>
      <w:r w:rsidRPr="00EA5FA7">
        <w:rPr>
          <w:noProof w:val="0"/>
          <w:snapToGrid w:val="0"/>
        </w:rPr>
        <w:tab/>
        <w:t>id-Associated-SCell-Item,</w:t>
      </w:r>
    </w:p>
    <w:p w14:paraId="33BD1F6E" w14:textId="77777777" w:rsidR="007A40FA" w:rsidRPr="00EA5FA7" w:rsidRDefault="007A40FA" w:rsidP="007A40FA">
      <w:pPr>
        <w:pStyle w:val="PL"/>
        <w:rPr>
          <w:noProof w:val="0"/>
          <w:snapToGrid w:val="0"/>
        </w:rPr>
      </w:pPr>
      <w:r w:rsidRPr="00EA5FA7">
        <w:rPr>
          <w:noProof w:val="0"/>
          <w:snapToGrid w:val="0"/>
        </w:rPr>
        <w:tab/>
        <w:t>id-IgnoreResourceCoordinationContainer,</w:t>
      </w:r>
    </w:p>
    <w:p w14:paraId="796BA144" w14:textId="77777777" w:rsidR="007A40FA" w:rsidRPr="00EA5FA7" w:rsidRDefault="007A40FA" w:rsidP="007A40FA">
      <w:pPr>
        <w:pStyle w:val="PL"/>
        <w:rPr>
          <w:noProof w:val="0"/>
          <w:snapToGrid w:val="0"/>
        </w:rPr>
      </w:pPr>
      <w:r w:rsidRPr="00EA5FA7">
        <w:rPr>
          <w:rFonts w:cs="Courier New"/>
          <w:snapToGrid w:val="0"/>
        </w:rPr>
        <w:tab/>
        <w:t>id-</w:t>
      </w:r>
      <w:r w:rsidRPr="00EA5FA7">
        <w:rPr>
          <w:rFonts w:cs="Courier New"/>
        </w:rPr>
        <w:t>UAC-Assistance-Info,</w:t>
      </w:r>
    </w:p>
    <w:p w14:paraId="31169388" w14:textId="77777777" w:rsidR="007A40FA" w:rsidRPr="00EA5FA7" w:rsidRDefault="007A40FA" w:rsidP="007A40FA">
      <w:pPr>
        <w:pStyle w:val="PL"/>
        <w:rPr>
          <w:noProof w:val="0"/>
          <w:snapToGrid w:val="0"/>
        </w:rPr>
      </w:pPr>
      <w:r w:rsidRPr="00EA5FA7">
        <w:rPr>
          <w:noProof w:val="0"/>
          <w:snapToGrid w:val="0"/>
        </w:rPr>
        <w:tab/>
        <w:t>id-RANUEID,</w:t>
      </w:r>
    </w:p>
    <w:p w14:paraId="4A269C8D" w14:textId="77777777" w:rsidR="007A40FA" w:rsidRPr="00EA5FA7" w:rsidRDefault="007A40FA" w:rsidP="007A40FA">
      <w:pPr>
        <w:pStyle w:val="PL"/>
        <w:rPr>
          <w:noProof w:val="0"/>
          <w:snapToGrid w:val="0"/>
        </w:rPr>
      </w:pPr>
      <w:r w:rsidRPr="00EA5FA7">
        <w:rPr>
          <w:noProof w:val="0"/>
          <w:snapToGrid w:val="0"/>
        </w:rPr>
        <w:tab/>
        <w:t>id-PagingOrigin,</w:t>
      </w:r>
    </w:p>
    <w:p w14:paraId="4650A663" w14:textId="77777777" w:rsidR="007A40FA" w:rsidRPr="00EA5FA7" w:rsidRDefault="007A40FA" w:rsidP="007A40FA">
      <w:pPr>
        <w:pStyle w:val="PL"/>
        <w:rPr>
          <w:noProof w:val="0"/>
          <w:snapToGrid w:val="0"/>
        </w:rPr>
      </w:pPr>
      <w:r w:rsidRPr="00EA5FA7">
        <w:rPr>
          <w:noProof w:val="0"/>
          <w:snapToGrid w:val="0"/>
        </w:rPr>
        <w:tab/>
        <w:t>id-GNB-DU-TNL-Association-To-Remove-Item,</w:t>
      </w:r>
    </w:p>
    <w:p w14:paraId="1F0C03A7" w14:textId="77777777" w:rsidR="007A40FA" w:rsidRPr="00EA5FA7" w:rsidRDefault="007A40FA" w:rsidP="007A40FA">
      <w:pPr>
        <w:pStyle w:val="PL"/>
        <w:rPr>
          <w:noProof w:val="0"/>
          <w:snapToGrid w:val="0"/>
        </w:rPr>
      </w:pPr>
      <w:r w:rsidRPr="00EA5FA7">
        <w:rPr>
          <w:noProof w:val="0"/>
          <w:snapToGrid w:val="0"/>
        </w:rPr>
        <w:tab/>
        <w:t>id-GNB-DU-TNL-Association-To-Remove-List,</w:t>
      </w:r>
    </w:p>
    <w:p w14:paraId="2AF4CF6C" w14:textId="77777777" w:rsidR="007A40FA" w:rsidRPr="00EA5FA7" w:rsidRDefault="007A40FA" w:rsidP="007A40FA">
      <w:pPr>
        <w:pStyle w:val="PL"/>
        <w:rPr>
          <w:noProof w:val="0"/>
          <w:snapToGrid w:val="0"/>
        </w:rPr>
      </w:pPr>
      <w:r w:rsidRPr="00EA5FA7">
        <w:rPr>
          <w:noProof w:val="0"/>
          <w:snapToGrid w:val="0"/>
        </w:rPr>
        <w:tab/>
        <w:t>id-NotificationInformation,</w:t>
      </w:r>
    </w:p>
    <w:p w14:paraId="0CC62D17" w14:textId="77777777" w:rsidR="007A40FA" w:rsidRPr="00EA5FA7" w:rsidRDefault="007A40FA" w:rsidP="007A40FA">
      <w:pPr>
        <w:pStyle w:val="PL"/>
        <w:rPr>
          <w:noProof w:val="0"/>
          <w:snapToGrid w:val="0"/>
        </w:rPr>
      </w:pPr>
      <w:r w:rsidRPr="00EA5FA7">
        <w:rPr>
          <w:noProof w:val="0"/>
          <w:snapToGrid w:val="0"/>
        </w:rPr>
        <w:tab/>
        <w:t>id-TraceActivation,</w:t>
      </w:r>
    </w:p>
    <w:p w14:paraId="29BC9071" w14:textId="77777777" w:rsidR="007A40FA" w:rsidRPr="00EA5FA7" w:rsidRDefault="007A40FA" w:rsidP="007A40FA">
      <w:pPr>
        <w:pStyle w:val="PL"/>
        <w:rPr>
          <w:noProof w:val="0"/>
          <w:snapToGrid w:val="0"/>
        </w:rPr>
      </w:pPr>
      <w:r w:rsidRPr="00EA5FA7">
        <w:rPr>
          <w:noProof w:val="0"/>
          <w:snapToGrid w:val="0"/>
        </w:rPr>
        <w:tab/>
        <w:t>id-TraceID,</w:t>
      </w:r>
    </w:p>
    <w:p w14:paraId="41FE04A9" w14:textId="77777777" w:rsidR="007A40FA" w:rsidRPr="00EA5FA7" w:rsidRDefault="007A40FA" w:rsidP="007A40FA">
      <w:pPr>
        <w:pStyle w:val="PL"/>
        <w:rPr>
          <w:noProof w:val="0"/>
          <w:snapToGrid w:val="0"/>
        </w:rPr>
      </w:pPr>
      <w:r w:rsidRPr="00EA5FA7">
        <w:rPr>
          <w:noProof w:val="0"/>
          <w:snapToGrid w:val="0"/>
        </w:rPr>
        <w:tab/>
        <w:t>id-Neighbour-Cell-Information-List,</w:t>
      </w:r>
    </w:p>
    <w:p w14:paraId="4905976B" w14:textId="77777777" w:rsidR="007A40FA" w:rsidRPr="00EA5FA7" w:rsidRDefault="007A40FA" w:rsidP="007A40FA">
      <w:pPr>
        <w:pStyle w:val="PL"/>
        <w:rPr>
          <w:noProof w:val="0"/>
          <w:snapToGrid w:val="0"/>
        </w:rPr>
      </w:pPr>
      <w:r w:rsidRPr="00EA5FA7">
        <w:rPr>
          <w:noProof w:val="0"/>
          <w:snapToGrid w:val="0"/>
        </w:rPr>
        <w:tab/>
        <w:t>id-Neighbour-Cell-Information-Item,</w:t>
      </w:r>
    </w:p>
    <w:p w14:paraId="768EBD68" w14:textId="77777777" w:rsidR="007A40FA" w:rsidRPr="00EA5FA7" w:rsidRDefault="007A40FA" w:rsidP="007A40FA">
      <w:pPr>
        <w:pStyle w:val="PL"/>
        <w:rPr>
          <w:noProof w:val="0"/>
          <w:snapToGrid w:val="0"/>
        </w:rPr>
      </w:pPr>
      <w:r w:rsidRPr="00EA5FA7">
        <w:rPr>
          <w:noProof w:val="0"/>
          <w:snapToGrid w:val="0"/>
        </w:rPr>
        <w:tab/>
        <w:t>id-SymbolAllocInSlot,</w:t>
      </w:r>
    </w:p>
    <w:p w14:paraId="5D05414E" w14:textId="77777777" w:rsidR="007A40FA" w:rsidRPr="00EA5FA7" w:rsidRDefault="007A40FA" w:rsidP="007A40FA">
      <w:pPr>
        <w:pStyle w:val="PL"/>
        <w:rPr>
          <w:noProof w:val="0"/>
          <w:snapToGrid w:val="0"/>
        </w:rPr>
      </w:pPr>
      <w:r w:rsidRPr="00EA5FA7">
        <w:rPr>
          <w:noProof w:val="0"/>
          <w:snapToGrid w:val="0"/>
        </w:rPr>
        <w:tab/>
        <w:t>id-NumDLULSymbols,</w:t>
      </w:r>
    </w:p>
    <w:p w14:paraId="2DA7375C" w14:textId="77777777" w:rsidR="007A40FA" w:rsidRPr="00EA5FA7" w:rsidRDefault="007A40FA" w:rsidP="007A40FA">
      <w:pPr>
        <w:pStyle w:val="PL"/>
        <w:rPr>
          <w:noProof w:val="0"/>
          <w:snapToGrid w:val="0"/>
        </w:rPr>
      </w:pPr>
      <w:r w:rsidRPr="00EA5FA7">
        <w:rPr>
          <w:noProof w:val="0"/>
          <w:snapToGrid w:val="0"/>
        </w:rPr>
        <w:tab/>
        <w:t>id-AdditionalRRMPriorityIndex,</w:t>
      </w:r>
    </w:p>
    <w:p w14:paraId="03039F17" w14:textId="77777777" w:rsidR="007A40FA" w:rsidRPr="00EA5FA7" w:rsidRDefault="007A40FA" w:rsidP="007A40FA">
      <w:pPr>
        <w:pStyle w:val="PL"/>
        <w:rPr>
          <w:noProof w:val="0"/>
          <w:snapToGrid w:val="0"/>
        </w:rPr>
      </w:pPr>
      <w:r w:rsidRPr="00EA5FA7">
        <w:rPr>
          <w:noProof w:val="0"/>
          <w:snapToGrid w:val="0"/>
        </w:rPr>
        <w:tab/>
        <w:t>id-DUCURadioInformationType,</w:t>
      </w:r>
    </w:p>
    <w:p w14:paraId="3CFAE097" w14:textId="77777777" w:rsidR="007A40FA" w:rsidRPr="00EA5FA7" w:rsidRDefault="007A40FA" w:rsidP="007A40FA">
      <w:pPr>
        <w:pStyle w:val="PL"/>
        <w:rPr>
          <w:noProof w:val="0"/>
          <w:snapToGrid w:val="0"/>
        </w:rPr>
      </w:pPr>
      <w:r w:rsidRPr="00EA5FA7">
        <w:rPr>
          <w:noProof w:val="0"/>
          <w:snapToGrid w:val="0"/>
        </w:rPr>
        <w:tab/>
        <w:t>id-CUDURadioInformationType,</w:t>
      </w:r>
    </w:p>
    <w:p w14:paraId="7F86D346" w14:textId="77777777" w:rsidR="007A40FA" w:rsidRPr="00EA5FA7" w:rsidRDefault="007A40FA" w:rsidP="007A40FA">
      <w:pPr>
        <w:pStyle w:val="PL"/>
        <w:rPr>
          <w:noProof w:val="0"/>
          <w:snapToGrid w:val="0"/>
        </w:rPr>
      </w:pPr>
      <w:r w:rsidRPr="00EA5FA7">
        <w:rPr>
          <w:noProof w:val="0"/>
          <w:snapToGrid w:val="0"/>
        </w:rPr>
        <w:tab/>
        <w:t>id-LowerLayerPresenceStatusChange,</w:t>
      </w:r>
    </w:p>
    <w:p w14:paraId="72643424" w14:textId="77777777" w:rsidR="007A40FA" w:rsidRDefault="007A40FA" w:rsidP="007A40FA">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093131E8" w14:textId="77777777" w:rsidR="007A40FA" w:rsidRPr="00FF7A2B" w:rsidRDefault="007A40FA" w:rsidP="007A40FA">
      <w:pPr>
        <w:pStyle w:val="PL"/>
        <w:rPr>
          <w:noProof w:val="0"/>
          <w:snapToGrid w:val="0"/>
        </w:rPr>
      </w:pPr>
      <w:r w:rsidRPr="00FF7A2B">
        <w:rPr>
          <w:noProof w:val="0"/>
          <w:snapToGrid w:val="0"/>
        </w:rPr>
        <w:tab/>
        <w:t>id-BHChannels-ToBeSetup-List,</w:t>
      </w:r>
    </w:p>
    <w:p w14:paraId="3F544941" w14:textId="77777777" w:rsidR="007A40FA" w:rsidRPr="00FF7A2B" w:rsidRDefault="007A40FA" w:rsidP="007A40FA">
      <w:pPr>
        <w:pStyle w:val="PL"/>
        <w:rPr>
          <w:noProof w:val="0"/>
          <w:snapToGrid w:val="0"/>
        </w:rPr>
      </w:pPr>
      <w:r w:rsidRPr="00FF7A2B">
        <w:rPr>
          <w:noProof w:val="0"/>
          <w:snapToGrid w:val="0"/>
        </w:rPr>
        <w:tab/>
        <w:t>id-BHChannels-ToBeSetup-Item,</w:t>
      </w:r>
    </w:p>
    <w:p w14:paraId="1F8B1064" w14:textId="77777777" w:rsidR="007A40FA" w:rsidRPr="00FF7A2B" w:rsidRDefault="007A40FA" w:rsidP="007A40FA">
      <w:pPr>
        <w:pStyle w:val="PL"/>
        <w:rPr>
          <w:noProof w:val="0"/>
          <w:snapToGrid w:val="0"/>
        </w:rPr>
      </w:pPr>
      <w:r w:rsidRPr="00FF7A2B">
        <w:rPr>
          <w:noProof w:val="0"/>
          <w:snapToGrid w:val="0"/>
        </w:rPr>
        <w:tab/>
        <w:t>id-BHChannels-Setup-List,</w:t>
      </w:r>
    </w:p>
    <w:p w14:paraId="350094A3" w14:textId="77777777" w:rsidR="007A40FA" w:rsidRPr="00FF7A2B" w:rsidRDefault="007A40FA" w:rsidP="007A40FA">
      <w:pPr>
        <w:pStyle w:val="PL"/>
        <w:rPr>
          <w:noProof w:val="0"/>
          <w:snapToGrid w:val="0"/>
        </w:rPr>
      </w:pPr>
      <w:r w:rsidRPr="00FF7A2B">
        <w:rPr>
          <w:noProof w:val="0"/>
          <w:snapToGrid w:val="0"/>
        </w:rPr>
        <w:tab/>
        <w:t>id-BHChannels-Setup-Item,</w:t>
      </w:r>
    </w:p>
    <w:p w14:paraId="7252EF8D" w14:textId="77777777" w:rsidR="007A40FA" w:rsidRPr="00FF7A2B" w:rsidRDefault="007A40FA" w:rsidP="007A40FA">
      <w:pPr>
        <w:pStyle w:val="PL"/>
        <w:rPr>
          <w:noProof w:val="0"/>
          <w:snapToGrid w:val="0"/>
        </w:rPr>
      </w:pPr>
      <w:r w:rsidRPr="00FF7A2B">
        <w:rPr>
          <w:noProof w:val="0"/>
          <w:snapToGrid w:val="0"/>
        </w:rPr>
        <w:tab/>
        <w:t>id-BHChannels-ToBeModified-Item,</w:t>
      </w:r>
    </w:p>
    <w:p w14:paraId="72BCF938" w14:textId="77777777" w:rsidR="007A40FA" w:rsidRPr="00FF7A2B" w:rsidRDefault="007A40FA" w:rsidP="007A40FA">
      <w:pPr>
        <w:pStyle w:val="PL"/>
        <w:rPr>
          <w:noProof w:val="0"/>
          <w:snapToGrid w:val="0"/>
        </w:rPr>
      </w:pPr>
      <w:r w:rsidRPr="00FF7A2B">
        <w:rPr>
          <w:noProof w:val="0"/>
          <w:snapToGrid w:val="0"/>
        </w:rPr>
        <w:tab/>
        <w:t>id-BHChannels-ToBeModified-List,</w:t>
      </w:r>
    </w:p>
    <w:p w14:paraId="56B1C311" w14:textId="77777777" w:rsidR="007A40FA" w:rsidRPr="00FF7A2B" w:rsidRDefault="007A40FA" w:rsidP="007A40FA">
      <w:pPr>
        <w:pStyle w:val="PL"/>
        <w:rPr>
          <w:noProof w:val="0"/>
          <w:snapToGrid w:val="0"/>
        </w:rPr>
      </w:pPr>
      <w:r w:rsidRPr="00FF7A2B">
        <w:rPr>
          <w:noProof w:val="0"/>
          <w:snapToGrid w:val="0"/>
        </w:rPr>
        <w:tab/>
        <w:t>id-BHChannels-ToBeReleased-Item,</w:t>
      </w:r>
    </w:p>
    <w:p w14:paraId="7C954867" w14:textId="77777777" w:rsidR="007A40FA" w:rsidRPr="00FF7A2B" w:rsidRDefault="007A40FA" w:rsidP="007A40FA">
      <w:pPr>
        <w:pStyle w:val="PL"/>
        <w:rPr>
          <w:noProof w:val="0"/>
          <w:snapToGrid w:val="0"/>
        </w:rPr>
      </w:pPr>
      <w:r w:rsidRPr="00FF7A2B">
        <w:rPr>
          <w:noProof w:val="0"/>
          <w:snapToGrid w:val="0"/>
        </w:rPr>
        <w:tab/>
        <w:t>id-BHChannels-ToBeReleased-List,</w:t>
      </w:r>
    </w:p>
    <w:p w14:paraId="06078079" w14:textId="77777777" w:rsidR="007A40FA" w:rsidRPr="00FF7A2B" w:rsidRDefault="007A40FA" w:rsidP="007A40FA">
      <w:pPr>
        <w:pStyle w:val="PL"/>
        <w:rPr>
          <w:noProof w:val="0"/>
          <w:snapToGrid w:val="0"/>
        </w:rPr>
      </w:pPr>
      <w:r w:rsidRPr="00FF7A2B">
        <w:rPr>
          <w:noProof w:val="0"/>
          <w:snapToGrid w:val="0"/>
        </w:rPr>
        <w:tab/>
        <w:t>id-BHChannels-ToBeSetupMod-Item,</w:t>
      </w:r>
    </w:p>
    <w:p w14:paraId="68D8488B" w14:textId="77777777" w:rsidR="007A40FA" w:rsidRPr="00FF7A2B" w:rsidRDefault="007A40FA" w:rsidP="007A40FA">
      <w:pPr>
        <w:pStyle w:val="PL"/>
        <w:rPr>
          <w:noProof w:val="0"/>
          <w:snapToGrid w:val="0"/>
        </w:rPr>
      </w:pPr>
      <w:r w:rsidRPr="00FF7A2B">
        <w:rPr>
          <w:noProof w:val="0"/>
          <w:snapToGrid w:val="0"/>
        </w:rPr>
        <w:tab/>
        <w:t>id-BHChannels-ToBeSetupMod-List,</w:t>
      </w:r>
    </w:p>
    <w:p w14:paraId="4C63EB3D" w14:textId="77777777" w:rsidR="007A40FA" w:rsidRPr="00FF7A2B" w:rsidRDefault="007A40FA" w:rsidP="007A40FA">
      <w:pPr>
        <w:pStyle w:val="PL"/>
        <w:rPr>
          <w:noProof w:val="0"/>
          <w:snapToGrid w:val="0"/>
        </w:rPr>
      </w:pPr>
      <w:r w:rsidRPr="00FF7A2B">
        <w:rPr>
          <w:noProof w:val="0"/>
          <w:snapToGrid w:val="0"/>
        </w:rPr>
        <w:tab/>
        <w:t>id-BHChannels-FailedToBeSetup-Item,</w:t>
      </w:r>
    </w:p>
    <w:p w14:paraId="30446ED5" w14:textId="77777777" w:rsidR="007A40FA" w:rsidRPr="00FF7A2B" w:rsidRDefault="007A40FA" w:rsidP="007A40FA">
      <w:pPr>
        <w:pStyle w:val="PL"/>
        <w:rPr>
          <w:noProof w:val="0"/>
          <w:snapToGrid w:val="0"/>
        </w:rPr>
      </w:pPr>
      <w:r w:rsidRPr="00FF7A2B">
        <w:rPr>
          <w:noProof w:val="0"/>
          <w:snapToGrid w:val="0"/>
        </w:rPr>
        <w:tab/>
        <w:t>id-BHChannels-FailedToBeSetup-List,</w:t>
      </w:r>
    </w:p>
    <w:p w14:paraId="4C5CBBE4" w14:textId="77777777" w:rsidR="007A40FA" w:rsidRPr="00FF7A2B" w:rsidRDefault="007A40FA" w:rsidP="007A40FA">
      <w:pPr>
        <w:pStyle w:val="PL"/>
        <w:rPr>
          <w:noProof w:val="0"/>
          <w:snapToGrid w:val="0"/>
        </w:rPr>
      </w:pPr>
      <w:r w:rsidRPr="00FF7A2B">
        <w:rPr>
          <w:noProof w:val="0"/>
          <w:snapToGrid w:val="0"/>
        </w:rPr>
        <w:tab/>
        <w:t>id-BHChannels-FailedToBeModified-Item,</w:t>
      </w:r>
    </w:p>
    <w:p w14:paraId="1CA103DB" w14:textId="77777777" w:rsidR="007A40FA" w:rsidRPr="00FF7A2B" w:rsidRDefault="007A40FA" w:rsidP="007A40FA">
      <w:pPr>
        <w:pStyle w:val="PL"/>
        <w:rPr>
          <w:noProof w:val="0"/>
          <w:snapToGrid w:val="0"/>
        </w:rPr>
      </w:pPr>
      <w:r w:rsidRPr="00FF7A2B">
        <w:rPr>
          <w:noProof w:val="0"/>
          <w:snapToGrid w:val="0"/>
        </w:rPr>
        <w:tab/>
        <w:t>id-BHChannels-FailedToBeModified-List,</w:t>
      </w:r>
    </w:p>
    <w:p w14:paraId="681D9CDB" w14:textId="77777777" w:rsidR="007A40FA" w:rsidRPr="00FF7A2B" w:rsidRDefault="007A40FA" w:rsidP="007A40FA">
      <w:pPr>
        <w:pStyle w:val="PL"/>
        <w:rPr>
          <w:noProof w:val="0"/>
          <w:snapToGrid w:val="0"/>
        </w:rPr>
      </w:pPr>
      <w:r w:rsidRPr="00FF7A2B">
        <w:rPr>
          <w:noProof w:val="0"/>
          <w:snapToGrid w:val="0"/>
        </w:rPr>
        <w:tab/>
        <w:t>id-BHChannels-FailedToBeSetupMod-Item,</w:t>
      </w:r>
    </w:p>
    <w:p w14:paraId="53177585" w14:textId="77777777" w:rsidR="007A40FA" w:rsidRPr="00FF7A2B" w:rsidRDefault="007A40FA" w:rsidP="007A40FA">
      <w:pPr>
        <w:pStyle w:val="PL"/>
        <w:rPr>
          <w:noProof w:val="0"/>
          <w:snapToGrid w:val="0"/>
        </w:rPr>
      </w:pPr>
      <w:r w:rsidRPr="00FF7A2B">
        <w:rPr>
          <w:noProof w:val="0"/>
          <w:snapToGrid w:val="0"/>
        </w:rPr>
        <w:tab/>
        <w:t>id-BHChannels-FailedToBeSetupMod-List,</w:t>
      </w:r>
    </w:p>
    <w:p w14:paraId="460441BD" w14:textId="77777777" w:rsidR="007A40FA" w:rsidRPr="00FF7A2B" w:rsidRDefault="007A40FA" w:rsidP="007A40FA">
      <w:pPr>
        <w:pStyle w:val="PL"/>
        <w:rPr>
          <w:noProof w:val="0"/>
          <w:snapToGrid w:val="0"/>
        </w:rPr>
      </w:pPr>
      <w:r w:rsidRPr="00FF7A2B">
        <w:rPr>
          <w:noProof w:val="0"/>
          <w:snapToGrid w:val="0"/>
        </w:rPr>
        <w:tab/>
        <w:t>id-BHChannels-Modified-Item,</w:t>
      </w:r>
    </w:p>
    <w:p w14:paraId="2C5AC202" w14:textId="77777777" w:rsidR="007A40FA" w:rsidRPr="00FF7A2B" w:rsidRDefault="007A40FA" w:rsidP="007A40FA">
      <w:pPr>
        <w:pStyle w:val="PL"/>
        <w:rPr>
          <w:noProof w:val="0"/>
          <w:snapToGrid w:val="0"/>
        </w:rPr>
      </w:pPr>
      <w:r w:rsidRPr="00FF7A2B">
        <w:rPr>
          <w:noProof w:val="0"/>
          <w:snapToGrid w:val="0"/>
        </w:rPr>
        <w:tab/>
        <w:t>id-BHChannels-Modified-List,</w:t>
      </w:r>
    </w:p>
    <w:p w14:paraId="30D1921B" w14:textId="77777777" w:rsidR="007A40FA" w:rsidRPr="00FF7A2B" w:rsidRDefault="007A40FA" w:rsidP="007A40FA">
      <w:pPr>
        <w:pStyle w:val="PL"/>
        <w:rPr>
          <w:noProof w:val="0"/>
          <w:snapToGrid w:val="0"/>
        </w:rPr>
      </w:pPr>
      <w:r w:rsidRPr="00FF7A2B">
        <w:rPr>
          <w:noProof w:val="0"/>
          <w:snapToGrid w:val="0"/>
        </w:rPr>
        <w:tab/>
        <w:t>id-BHChannels-SetupMod-Item,</w:t>
      </w:r>
    </w:p>
    <w:p w14:paraId="72DEE54E" w14:textId="77777777" w:rsidR="007A40FA" w:rsidRPr="00FF7A2B" w:rsidRDefault="007A40FA" w:rsidP="007A40FA">
      <w:pPr>
        <w:pStyle w:val="PL"/>
        <w:rPr>
          <w:noProof w:val="0"/>
          <w:snapToGrid w:val="0"/>
        </w:rPr>
      </w:pPr>
      <w:r w:rsidRPr="00FF7A2B">
        <w:rPr>
          <w:noProof w:val="0"/>
          <w:snapToGrid w:val="0"/>
        </w:rPr>
        <w:tab/>
        <w:t>id-BHChannels-SetupMod-List,</w:t>
      </w:r>
    </w:p>
    <w:p w14:paraId="6C0FD6D2" w14:textId="77777777" w:rsidR="007A40FA" w:rsidRPr="00FF7A2B" w:rsidRDefault="007A40FA" w:rsidP="007A40FA">
      <w:pPr>
        <w:pStyle w:val="PL"/>
        <w:rPr>
          <w:noProof w:val="0"/>
          <w:snapToGrid w:val="0"/>
        </w:rPr>
      </w:pPr>
      <w:r w:rsidRPr="00FF7A2B">
        <w:rPr>
          <w:noProof w:val="0"/>
          <w:snapToGrid w:val="0"/>
        </w:rPr>
        <w:lastRenderedPageBreak/>
        <w:tab/>
        <w:t>id-BHChannels-Required-ToBeReleased-Item,</w:t>
      </w:r>
    </w:p>
    <w:p w14:paraId="36B12F4D" w14:textId="77777777" w:rsidR="007A40FA" w:rsidRPr="00FF7A2B" w:rsidRDefault="007A40FA" w:rsidP="007A40FA">
      <w:pPr>
        <w:pStyle w:val="PL"/>
        <w:rPr>
          <w:noProof w:val="0"/>
          <w:snapToGrid w:val="0"/>
        </w:rPr>
      </w:pPr>
      <w:r w:rsidRPr="00FF7A2B">
        <w:rPr>
          <w:noProof w:val="0"/>
          <w:snapToGrid w:val="0"/>
        </w:rPr>
        <w:tab/>
        <w:t>id-BHChannels-Required-ToBeReleased-List,</w:t>
      </w:r>
    </w:p>
    <w:p w14:paraId="46705DEF" w14:textId="77777777" w:rsidR="007A40FA" w:rsidRPr="00FF7A2B" w:rsidRDefault="007A40FA" w:rsidP="007A40FA">
      <w:pPr>
        <w:pStyle w:val="PL"/>
        <w:rPr>
          <w:noProof w:val="0"/>
          <w:snapToGrid w:val="0"/>
        </w:rPr>
      </w:pPr>
      <w:r w:rsidRPr="00FF7A2B">
        <w:rPr>
          <w:noProof w:val="0"/>
          <w:snapToGrid w:val="0"/>
        </w:rPr>
        <w:tab/>
        <w:t>id-BAPAddress,</w:t>
      </w:r>
    </w:p>
    <w:p w14:paraId="5FD0862B" w14:textId="77777777" w:rsidR="007A40FA" w:rsidRPr="00FF7A2B" w:rsidRDefault="007A40FA" w:rsidP="007A40FA">
      <w:pPr>
        <w:pStyle w:val="PL"/>
        <w:rPr>
          <w:noProof w:val="0"/>
          <w:snapToGrid w:val="0"/>
        </w:rPr>
      </w:pPr>
      <w:r w:rsidRPr="00FF7A2B">
        <w:rPr>
          <w:noProof w:val="0"/>
          <w:snapToGrid w:val="0"/>
        </w:rPr>
        <w:tab/>
        <w:t>id-ConfiguredBAPAddress,</w:t>
      </w:r>
    </w:p>
    <w:p w14:paraId="5DB8127C" w14:textId="77777777" w:rsidR="007A40FA" w:rsidRPr="00FF7A2B" w:rsidRDefault="007A40FA" w:rsidP="007A40FA">
      <w:pPr>
        <w:pStyle w:val="PL"/>
        <w:rPr>
          <w:noProof w:val="0"/>
          <w:snapToGrid w:val="0"/>
        </w:rPr>
      </w:pPr>
      <w:r w:rsidRPr="00FF7A2B">
        <w:rPr>
          <w:noProof w:val="0"/>
          <w:snapToGrid w:val="0"/>
        </w:rPr>
        <w:tab/>
        <w:t>id-BH-Routing-Information-Added-List,</w:t>
      </w:r>
    </w:p>
    <w:p w14:paraId="79AA0A57" w14:textId="77777777" w:rsidR="007A40FA" w:rsidRPr="00FF7A2B" w:rsidRDefault="007A40FA" w:rsidP="007A40FA">
      <w:pPr>
        <w:pStyle w:val="PL"/>
        <w:rPr>
          <w:noProof w:val="0"/>
          <w:snapToGrid w:val="0"/>
        </w:rPr>
      </w:pPr>
      <w:r w:rsidRPr="00FF7A2B">
        <w:rPr>
          <w:noProof w:val="0"/>
          <w:snapToGrid w:val="0"/>
        </w:rPr>
        <w:tab/>
        <w:t>id-BH-Routing-Information-Added-List-Item,</w:t>
      </w:r>
    </w:p>
    <w:p w14:paraId="0B5BB002" w14:textId="77777777" w:rsidR="007A40FA" w:rsidRPr="00FF7A2B" w:rsidRDefault="007A40FA" w:rsidP="007A40FA">
      <w:pPr>
        <w:pStyle w:val="PL"/>
        <w:rPr>
          <w:noProof w:val="0"/>
          <w:snapToGrid w:val="0"/>
        </w:rPr>
      </w:pPr>
      <w:r w:rsidRPr="00FF7A2B">
        <w:rPr>
          <w:noProof w:val="0"/>
          <w:snapToGrid w:val="0"/>
        </w:rPr>
        <w:tab/>
        <w:t>id-BH-Routing-Information-Removed-List,</w:t>
      </w:r>
    </w:p>
    <w:p w14:paraId="577BEEB4" w14:textId="77777777" w:rsidR="007A40FA" w:rsidRPr="00FF7A2B" w:rsidRDefault="007A40FA" w:rsidP="007A40FA">
      <w:pPr>
        <w:pStyle w:val="PL"/>
        <w:rPr>
          <w:noProof w:val="0"/>
          <w:snapToGrid w:val="0"/>
        </w:rPr>
      </w:pPr>
      <w:r w:rsidRPr="00FF7A2B">
        <w:rPr>
          <w:noProof w:val="0"/>
          <w:snapToGrid w:val="0"/>
        </w:rPr>
        <w:tab/>
        <w:t>id-BH-Routing-Information-Removed-List-Item,</w:t>
      </w:r>
    </w:p>
    <w:p w14:paraId="48814F26" w14:textId="77777777" w:rsidR="007A40FA" w:rsidRPr="00FF7A2B" w:rsidRDefault="007A40FA" w:rsidP="007A40FA">
      <w:pPr>
        <w:pStyle w:val="PL"/>
        <w:rPr>
          <w:noProof w:val="0"/>
          <w:snapToGrid w:val="0"/>
        </w:rPr>
      </w:pPr>
      <w:r w:rsidRPr="00FF7A2B">
        <w:rPr>
          <w:noProof w:val="0"/>
          <w:snapToGrid w:val="0"/>
        </w:rPr>
        <w:tab/>
        <w:t>id-UL-BH-Non-UP-Traffic-Mapping,</w:t>
      </w:r>
    </w:p>
    <w:p w14:paraId="23C643E4" w14:textId="77777777" w:rsidR="007A40FA" w:rsidRPr="00FF7A2B" w:rsidRDefault="007A40FA" w:rsidP="007A40FA">
      <w:pPr>
        <w:pStyle w:val="PL"/>
        <w:rPr>
          <w:noProof w:val="0"/>
          <w:snapToGrid w:val="0"/>
        </w:rPr>
      </w:pPr>
      <w:r w:rsidRPr="00FF7A2B">
        <w:rPr>
          <w:noProof w:val="0"/>
          <w:snapToGrid w:val="0"/>
        </w:rPr>
        <w:tab/>
        <w:t>id-Child-Nodes-List,</w:t>
      </w:r>
    </w:p>
    <w:p w14:paraId="08274890" w14:textId="77777777" w:rsidR="007A40FA" w:rsidRPr="00FF7A2B" w:rsidRDefault="007A40FA" w:rsidP="007A40FA">
      <w:pPr>
        <w:pStyle w:val="PL"/>
        <w:rPr>
          <w:noProof w:val="0"/>
          <w:snapToGrid w:val="0"/>
        </w:rPr>
      </w:pPr>
      <w:r w:rsidRPr="00FF7A2B">
        <w:rPr>
          <w:noProof w:val="0"/>
          <w:snapToGrid w:val="0"/>
        </w:rPr>
        <w:tab/>
        <w:t xml:space="preserve">id-Activated-Cells-to-be-Updated-List, </w:t>
      </w:r>
    </w:p>
    <w:p w14:paraId="661781C5" w14:textId="77777777" w:rsidR="007A40FA" w:rsidRPr="00FF7A2B" w:rsidRDefault="007A40FA" w:rsidP="007A40FA">
      <w:pPr>
        <w:pStyle w:val="PL"/>
        <w:rPr>
          <w:noProof w:val="0"/>
          <w:snapToGrid w:val="0"/>
        </w:rPr>
      </w:pPr>
      <w:r w:rsidRPr="00FF7A2B">
        <w:rPr>
          <w:noProof w:val="0"/>
          <w:snapToGrid w:val="0"/>
        </w:rPr>
        <w:tab/>
        <w:t>id-IABIPv6RequestType,</w:t>
      </w:r>
    </w:p>
    <w:p w14:paraId="2EDA4B05" w14:textId="77777777" w:rsidR="007A40FA" w:rsidRPr="00FF7A2B" w:rsidRDefault="007A40FA" w:rsidP="007A40FA">
      <w:pPr>
        <w:pStyle w:val="PL"/>
        <w:rPr>
          <w:noProof w:val="0"/>
          <w:snapToGrid w:val="0"/>
        </w:rPr>
      </w:pPr>
      <w:r w:rsidRPr="00FF7A2B">
        <w:rPr>
          <w:noProof w:val="0"/>
          <w:snapToGrid w:val="0"/>
        </w:rPr>
        <w:tab/>
        <w:t>id-IAB-TNL-Addresses-To-Remove-List,</w:t>
      </w:r>
    </w:p>
    <w:p w14:paraId="077CBA3D" w14:textId="77777777" w:rsidR="007A40FA" w:rsidRPr="00FF7A2B" w:rsidRDefault="007A40FA" w:rsidP="007A40FA">
      <w:pPr>
        <w:pStyle w:val="PL"/>
        <w:rPr>
          <w:noProof w:val="0"/>
          <w:snapToGrid w:val="0"/>
        </w:rPr>
      </w:pPr>
      <w:r w:rsidRPr="00FF7A2B">
        <w:rPr>
          <w:noProof w:val="0"/>
          <w:snapToGrid w:val="0"/>
        </w:rPr>
        <w:tab/>
        <w:t>id-IAB-TNL-Addresses-To-Remove-Item,</w:t>
      </w:r>
    </w:p>
    <w:p w14:paraId="57016B35" w14:textId="77777777" w:rsidR="007A40FA" w:rsidRPr="00FF7A2B" w:rsidRDefault="007A40FA" w:rsidP="007A40FA">
      <w:pPr>
        <w:pStyle w:val="PL"/>
        <w:rPr>
          <w:noProof w:val="0"/>
          <w:snapToGrid w:val="0"/>
        </w:rPr>
      </w:pPr>
      <w:r w:rsidRPr="00FF7A2B">
        <w:rPr>
          <w:noProof w:val="0"/>
          <w:snapToGrid w:val="0"/>
        </w:rPr>
        <w:tab/>
        <w:t>id-IAB-Allocated-TNL-Address-List,</w:t>
      </w:r>
    </w:p>
    <w:p w14:paraId="6C7AC12B" w14:textId="77777777" w:rsidR="007A40FA" w:rsidRPr="00FF7A2B" w:rsidRDefault="007A40FA" w:rsidP="007A40FA">
      <w:pPr>
        <w:pStyle w:val="PL"/>
        <w:rPr>
          <w:noProof w:val="0"/>
          <w:snapToGrid w:val="0"/>
        </w:rPr>
      </w:pPr>
      <w:r w:rsidRPr="00FF7A2B">
        <w:rPr>
          <w:noProof w:val="0"/>
          <w:snapToGrid w:val="0"/>
        </w:rPr>
        <w:tab/>
        <w:t>id-IAB-Allocated-TNL-Address-Item,</w:t>
      </w:r>
    </w:p>
    <w:p w14:paraId="3C51848F" w14:textId="77777777" w:rsidR="007A40FA" w:rsidRPr="00FF7A2B" w:rsidRDefault="007A40FA" w:rsidP="007A40FA">
      <w:pPr>
        <w:pStyle w:val="PL"/>
        <w:rPr>
          <w:noProof w:val="0"/>
          <w:snapToGrid w:val="0"/>
        </w:rPr>
      </w:pPr>
      <w:r w:rsidRPr="00FF7A2B">
        <w:rPr>
          <w:noProof w:val="0"/>
          <w:snapToGrid w:val="0"/>
        </w:rPr>
        <w:tab/>
        <w:t>id-IABv4AddressesRequested,</w:t>
      </w:r>
    </w:p>
    <w:p w14:paraId="1E573832" w14:textId="77777777" w:rsidR="007A40FA" w:rsidRPr="00FF7A2B" w:rsidRDefault="007A40FA" w:rsidP="007A40FA">
      <w:pPr>
        <w:pStyle w:val="PL"/>
        <w:rPr>
          <w:noProof w:val="0"/>
          <w:snapToGrid w:val="0"/>
        </w:rPr>
      </w:pPr>
      <w:r w:rsidRPr="00FF7A2B">
        <w:rPr>
          <w:noProof w:val="0"/>
          <w:snapToGrid w:val="0"/>
        </w:rPr>
        <w:tab/>
        <w:t>id-TrafficMappingInformation,</w:t>
      </w:r>
    </w:p>
    <w:p w14:paraId="13138C44" w14:textId="77777777" w:rsidR="007A40FA" w:rsidRPr="00FF7A2B" w:rsidRDefault="007A40FA" w:rsidP="007A40FA">
      <w:pPr>
        <w:pStyle w:val="PL"/>
        <w:rPr>
          <w:noProof w:val="0"/>
          <w:snapToGrid w:val="0"/>
        </w:rPr>
      </w:pPr>
      <w:r w:rsidRPr="00FF7A2B">
        <w:rPr>
          <w:noProof w:val="0"/>
          <w:snapToGrid w:val="0"/>
        </w:rPr>
        <w:tab/>
        <w:t>id-UL-UP-TNL-Information-to-Update-List,</w:t>
      </w:r>
    </w:p>
    <w:p w14:paraId="6FF8C5B9" w14:textId="77777777" w:rsidR="007A40FA" w:rsidRPr="00FF7A2B" w:rsidRDefault="007A40FA" w:rsidP="007A40FA">
      <w:pPr>
        <w:pStyle w:val="PL"/>
        <w:rPr>
          <w:noProof w:val="0"/>
          <w:snapToGrid w:val="0"/>
        </w:rPr>
      </w:pPr>
      <w:r w:rsidRPr="00FF7A2B">
        <w:rPr>
          <w:noProof w:val="0"/>
          <w:snapToGrid w:val="0"/>
        </w:rPr>
        <w:tab/>
        <w:t>id-UL-UP-TNL-Information-to-Update-List-Item,</w:t>
      </w:r>
    </w:p>
    <w:p w14:paraId="35C62CD0" w14:textId="77777777" w:rsidR="007A40FA" w:rsidRPr="00FF7A2B" w:rsidRDefault="007A40FA" w:rsidP="007A40FA">
      <w:pPr>
        <w:pStyle w:val="PL"/>
        <w:rPr>
          <w:noProof w:val="0"/>
          <w:snapToGrid w:val="0"/>
        </w:rPr>
      </w:pPr>
      <w:r w:rsidRPr="00FF7A2B">
        <w:rPr>
          <w:noProof w:val="0"/>
          <w:snapToGrid w:val="0"/>
        </w:rPr>
        <w:tab/>
        <w:t>id-UL-UP-TNL-Address-to-Update-List,</w:t>
      </w:r>
    </w:p>
    <w:p w14:paraId="0EB202E7" w14:textId="77777777" w:rsidR="007A40FA" w:rsidRPr="00FF7A2B" w:rsidRDefault="007A40FA" w:rsidP="007A40FA">
      <w:pPr>
        <w:pStyle w:val="PL"/>
        <w:rPr>
          <w:noProof w:val="0"/>
          <w:snapToGrid w:val="0"/>
        </w:rPr>
      </w:pPr>
      <w:r w:rsidRPr="00FF7A2B">
        <w:rPr>
          <w:noProof w:val="0"/>
          <w:snapToGrid w:val="0"/>
        </w:rPr>
        <w:tab/>
        <w:t>id-UL-UP-TNL-Address-to-Update-List-Item,</w:t>
      </w:r>
    </w:p>
    <w:p w14:paraId="5E261B80" w14:textId="77777777" w:rsidR="007A40FA" w:rsidRPr="00FF7A2B" w:rsidRDefault="007A40FA" w:rsidP="007A40FA">
      <w:pPr>
        <w:pStyle w:val="PL"/>
        <w:rPr>
          <w:noProof w:val="0"/>
          <w:snapToGrid w:val="0"/>
        </w:rPr>
      </w:pPr>
      <w:r w:rsidRPr="00FF7A2B">
        <w:rPr>
          <w:noProof w:val="0"/>
          <w:snapToGrid w:val="0"/>
        </w:rPr>
        <w:tab/>
        <w:t>id-DL-UP-TNL-Address-to-Update-List,</w:t>
      </w:r>
    </w:p>
    <w:p w14:paraId="76F9F78E" w14:textId="77777777" w:rsidR="007A40FA" w:rsidRDefault="007A40FA" w:rsidP="007A40FA">
      <w:pPr>
        <w:pStyle w:val="PL"/>
        <w:rPr>
          <w:noProof w:val="0"/>
          <w:snapToGrid w:val="0"/>
        </w:rPr>
      </w:pPr>
      <w:r w:rsidRPr="00FF7A2B">
        <w:rPr>
          <w:noProof w:val="0"/>
          <w:snapToGrid w:val="0"/>
        </w:rPr>
        <w:tab/>
        <w:t>id-DL-UP-TNL-Address-to-Update-List-Item,</w:t>
      </w:r>
    </w:p>
    <w:p w14:paraId="6E9AFEAA" w14:textId="77777777" w:rsidR="007A40FA" w:rsidRPr="001B6276" w:rsidRDefault="007A40FA" w:rsidP="007A40FA">
      <w:pPr>
        <w:pStyle w:val="PL"/>
        <w:rPr>
          <w:noProof w:val="0"/>
          <w:snapToGrid w:val="0"/>
        </w:rPr>
      </w:pPr>
      <w:r w:rsidRPr="001B6276">
        <w:rPr>
          <w:noProof w:val="0"/>
          <w:snapToGrid w:val="0"/>
        </w:rPr>
        <w:tab/>
        <w:t>id-NRV2XServicesAuthorized,</w:t>
      </w:r>
    </w:p>
    <w:p w14:paraId="4B28B82B" w14:textId="77777777" w:rsidR="007A40FA" w:rsidRPr="001B6276" w:rsidRDefault="007A40FA" w:rsidP="007A40FA">
      <w:pPr>
        <w:pStyle w:val="PL"/>
        <w:rPr>
          <w:noProof w:val="0"/>
          <w:snapToGrid w:val="0"/>
        </w:rPr>
      </w:pPr>
      <w:r w:rsidRPr="001B6276">
        <w:rPr>
          <w:noProof w:val="0"/>
          <w:snapToGrid w:val="0"/>
        </w:rPr>
        <w:tab/>
        <w:t>id-LTEV2XServicesAuthorized,</w:t>
      </w:r>
    </w:p>
    <w:p w14:paraId="742E1F90" w14:textId="77777777" w:rsidR="007A40FA" w:rsidRPr="001B6276" w:rsidRDefault="007A40FA" w:rsidP="007A40FA">
      <w:pPr>
        <w:pStyle w:val="PL"/>
        <w:rPr>
          <w:noProof w:val="0"/>
          <w:snapToGrid w:val="0"/>
        </w:rPr>
      </w:pPr>
      <w:r w:rsidRPr="001B6276">
        <w:rPr>
          <w:noProof w:val="0"/>
          <w:snapToGrid w:val="0"/>
        </w:rPr>
        <w:tab/>
        <w:t>id-NRUESidelinkAggregateMaximumBitrate,</w:t>
      </w:r>
    </w:p>
    <w:p w14:paraId="287DBE44" w14:textId="77777777" w:rsidR="007A40FA" w:rsidRPr="001B6276" w:rsidRDefault="007A40FA" w:rsidP="007A40FA">
      <w:pPr>
        <w:pStyle w:val="PL"/>
        <w:rPr>
          <w:noProof w:val="0"/>
          <w:snapToGrid w:val="0"/>
        </w:rPr>
      </w:pPr>
      <w:r w:rsidRPr="001B6276">
        <w:rPr>
          <w:noProof w:val="0"/>
          <w:snapToGrid w:val="0"/>
        </w:rPr>
        <w:tab/>
        <w:t>id-LTEUESidelinkAggregateMaximumBitrate,</w:t>
      </w:r>
    </w:p>
    <w:p w14:paraId="7AF9005B" w14:textId="77777777" w:rsidR="007A40FA" w:rsidRPr="001B6276" w:rsidRDefault="007A40FA" w:rsidP="007A40FA">
      <w:pPr>
        <w:pStyle w:val="PL"/>
        <w:rPr>
          <w:noProof w:val="0"/>
          <w:snapToGrid w:val="0"/>
        </w:rPr>
      </w:pPr>
      <w:r w:rsidRPr="001B6276">
        <w:rPr>
          <w:noProof w:val="0"/>
          <w:snapToGrid w:val="0"/>
        </w:rPr>
        <w:tab/>
        <w:t>id-PC5LinkAMBR,</w:t>
      </w:r>
    </w:p>
    <w:p w14:paraId="3D8F921A" w14:textId="77777777" w:rsidR="007A40FA" w:rsidRPr="001B6276" w:rsidRDefault="007A40FA" w:rsidP="007A40FA">
      <w:pPr>
        <w:pStyle w:val="PL"/>
        <w:rPr>
          <w:noProof w:val="0"/>
          <w:snapToGrid w:val="0"/>
        </w:rPr>
      </w:pPr>
      <w:r w:rsidRPr="001B6276">
        <w:rPr>
          <w:noProof w:val="0"/>
          <w:snapToGrid w:val="0"/>
        </w:rPr>
        <w:tab/>
        <w:t>id-SLDRBs-FailedToBeModified-Item,</w:t>
      </w:r>
    </w:p>
    <w:p w14:paraId="47E4D0C7" w14:textId="77777777" w:rsidR="007A40FA" w:rsidRPr="001B6276" w:rsidRDefault="007A40FA" w:rsidP="007A40FA">
      <w:pPr>
        <w:pStyle w:val="PL"/>
        <w:rPr>
          <w:noProof w:val="0"/>
          <w:snapToGrid w:val="0"/>
        </w:rPr>
      </w:pPr>
      <w:r w:rsidRPr="001B6276">
        <w:rPr>
          <w:noProof w:val="0"/>
          <w:snapToGrid w:val="0"/>
        </w:rPr>
        <w:tab/>
        <w:t>id-SLDRBs-FailedToBeModified-List,</w:t>
      </w:r>
    </w:p>
    <w:p w14:paraId="302A3A43" w14:textId="77777777" w:rsidR="007A40FA" w:rsidRPr="001B6276" w:rsidRDefault="007A40FA" w:rsidP="007A40FA">
      <w:pPr>
        <w:pStyle w:val="PL"/>
        <w:rPr>
          <w:noProof w:val="0"/>
          <w:snapToGrid w:val="0"/>
        </w:rPr>
      </w:pPr>
      <w:r w:rsidRPr="001B6276">
        <w:rPr>
          <w:noProof w:val="0"/>
          <w:snapToGrid w:val="0"/>
        </w:rPr>
        <w:tab/>
        <w:t>id-SLDRBs-FailedToBeSetup-Item,</w:t>
      </w:r>
    </w:p>
    <w:p w14:paraId="5F09D941" w14:textId="77777777" w:rsidR="007A40FA" w:rsidRPr="001B6276" w:rsidRDefault="007A40FA" w:rsidP="007A40FA">
      <w:pPr>
        <w:pStyle w:val="PL"/>
        <w:rPr>
          <w:noProof w:val="0"/>
          <w:snapToGrid w:val="0"/>
        </w:rPr>
      </w:pPr>
      <w:r w:rsidRPr="001B6276">
        <w:rPr>
          <w:noProof w:val="0"/>
          <w:snapToGrid w:val="0"/>
        </w:rPr>
        <w:tab/>
        <w:t>id-SLDRBs-FailedToBeSetup-List,</w:t>
      </w:r>
    </w:p>
    <w:p w14:paraId="17E0864E" w14:textId="77777777" w:rsidR="007A40FA" w:rsidRPr="001B6276" w:rsidRDefault="007A40FA" w:rsidP="007A40FA">
      <w:pPr>
        <w:pStyle w:val="PL"/>
        <w:rPr>
          <w:noProof w:val="0"/>
          <w:snapToGrid w:val="0"/>
        </w:rPr>
      </w:pPr>
      <w:r w:rsidRPr="001B6276">
        <w:rPr>
          <w:noProof w:val="0"/>
          <w:snapToGrid w:val="0"/>
        </w:rPr>
        <w:tab/>
        <w:t>id-SLDRBs-Modified-Item,</w:t>
      </w:r>
    </w:p>
    <w:p w14:paraId="1B8D2333" w14:textId="77777777" w:rsidR="007A40FA" w:rsidRPr="001B6276" w:rsidRDefault="007A40FA" w:rsidP="007A40FA">
      <w:pPr>
        <w:pStyle w:val="PL"/>
        <w:rPr>
          <w:noProof w:val="0"/>
          <w:snapToGrid w:val="0"/>
        </w:rPr>
      </w:pPr>
      <w:r w:rsidRPr="001B6276">
        <w:rPr>
          <w:noProof w:val="0"/>
          <w:snapToGrid w:val="0"/>
        </w:rPr>
        <w:tab/>
        <w:t>id-SLDRBs-Modified-List,</w:t>
      </w:r>
    </w:p>
    <w:p w14:paraId="108C0C3C" w14:textId="77777777" w:rsidR="007A40FA" w:rsidRPr="001B6276" w:rsidRDefault="007A40FA" w:rsidP="007A40FA">
      <w:pPr>
        <w:pStyle w:val="PL"/>
        <w:rPr>
          <w:noProof w:val="0"/>
          <w:snapToGrid w:val="0"/>
        </w:rPr>
      </w:pPr>
      <w:r w:rsidRPr="001B6276">
        <w:rPr>
          <w:noProof w:val="0"/>
          <w:snapToGrid w:val="0"/>
        </w:rPr>
        <w:tab/>
        <w:t>id-SLDRBs-Required-ToBeModified-Item,</w:t>
      </w:r>
    </w:p>
    <w:p w14:paraId="67BE0FD1" w14:textId="77777777" w:rsidR="007A40FA" w:rsidRPr="001B6276" w:rsidRDefault="007A40FA" w:rsidP="007A40FA">
      <w:pPr>
        <w:pStyle w:val="PL"/>
        <w:rPr>
          <w:noProof w:val="0"/>
          <w:snapToGrid w:val="0"/>
        </w:rPr>
      </w:pPr>
      <w:r w:rsidRPr="001B6276">
        <w:rPr>
          <w:noProof w:val="0"/>
          <w:snapToGrid w:val="0"/>
        </w:rPr>
        <w:tab/>
        <w:t>id-SLDRBs-Required-ToBeModified-List,</w:t>
      </w:r>
    </w:p>
    <w:p w14:paraId="0171C3B5" w14:textId="77777777" w:rsidR="007A40FA" w:rsidRPr="001B6276" w:rsidRDefault="007A40FA" w:rsidP="007A40FA">
      <w:pPr>
        <w:pStyle w:val="PL"/>
        <w:rPr>
          <w:noProof w:val="0"/>
          <w:snapToGrid w:val="0"/>
        </w:rPr>
      </w:pPr>
      <w:r w:rsidRPr="001B6276">
        <w:rPr>
          <w:noProof w:val="0"/>
          <w:snapToGrid w:val="0"/>
        </w:rPr>
        <w:tab/>
        <w:t>id-SLDRBs-Required-ToBeReleased-Item,</w:t>
      </w:r>
    </w:p>
    <w:p w14:paraId="046DB71F" w14:textId="77777777" w:rsidR="007A40FA" w:rsidRPr="001B6276" w:rsidRDefault="007A40FA" w:rsidP="007A40FA">
      <w:pPr>
        <w:pStyle w:val="PL"/>
        <w:rPr>
          <w:noProof w:val="0"/>
          <w:snapToGrid w:val="0"/>
        </w:rPr>
      </w:pPr>
      <w:r w:rsidRPr="001B6276">
        <w:rPr>
          <w:noProof w:val="0"/>
          <w:snapToGrid w:val="0"/>
        </w:rPr>
        <w:tab/>
        <w:t>id-SLDRBs-Required-ToBeReleased-List,</w:t>
      </w:r>
    </w:p>
    <w:p w14:paraId="0016D4DE" w14:textId="77777777" w:rsidR="007A40FA" w:rsidRPr="001B6276" w:rsidRDefault="007A40FA" w:rsidP="007A40FA">
      <w:pPr>
        <w:pStyle w:val="PL"/>
        <w:rPr>
          <w:noProof w:val="0"/>
          <w:snapToGrid w:val="0"/>
        </w:rPr>
      </w:pPr>
      <w:r w:rsidRPr="001B6276">
        <w:rPr>
          <w:noProof w:val="0"/>
          <w:snapToGrid w:val="0"/>
        </w:rPr>
        <w:tab/>
        <w:t>id-SLDRBs-Setup-Item,</w:t>
      </w:r>
    </w:p>
    <w:p w14:paraId="06F0F4E5" w14:textId="77777777" w:rsidR="007A40FA" w:rsidRPr="001B6276" w:rsidRDefault="007A40FA" w:rsidP="007A40FA">
      <w:pPr>
        <w:pStyle w:val="PL"/>
        <w:rPr>
          <w:noProof w:val="0"/>
          <w:snapToGrid w:val="0"/>
        </w:rPr>
      </w:pPr>
      <w:r w:rsidRPr="001B6276">
        <w:rPr>
          <w:noProof w:val="0"/>
          <w:snapToGrid w:val="0"/>
        </w:rPr>
        <w:tab/>
        <w:t>id-SLDRBs-Setup-List,</w:t>
      </w:r>
    </w:p>
    <w:p w14:paraId="64EF97C9" w14:textId="77777777" w:rsidR="007A40FA" w:rsidRPr="001B6276" w:rsidRDefault="007A40FA" w:rsidP="007A40FA">
      <w:pPr>
        <w:pStyle w:val="PL"/>
        <w:rPr>
          <w:noProof w:val="0"/>
          <w:snapToGrid w:val="0"/>
        </w:rPr>
      </w:pPr>
      <w:r w:rsidRPr="001B6276">
        <w:rPr>
          <w:noProof w:val="0"/>
          <w:snapToGrid w:val="0"/>
        </w:rPr>
        <w:tab/>
        <w:t>id-SLDRBs-ToBeModified-Item,</w:t>
      </w:r>
    </w:p>
    <w:p w14:paraId="569EDE95" w14:textId="77777777" w:rsidR="007A40FA" w:rsidRPr="001B6276" w:rsidRDefault="007A40FA" w:rsidP="007A40FA">
      <w:pPr>
        <w:pStyle w:val="PL"/>
        <w:rPr>
          <w:noProof w:val="0"/>
          <w:snapToGrid w:val="0"/>
        </w:rPr>
      </w:pPr>
      <w:r w:rsidRPr="001B6276">
        <w:rPr>
          <w:noProof w:val="0"/>
          <w:snapToGrid w:val="0"/>
        </w:rPr>
        <w:tab/>
        <w:t>id-SLDRBs-ToBeModified-List,</w:t>
      </w:r>
    </w:p>
    <w:p w14:paraId="27CDDA1D" w14:textId="77777777" w:rsidR="007A40FA" w:rsidRPr="001B6276" w:rsidRDefault="007A40FA" w:rsidP="007A40FA">
      <w:pPr>
        <w:pStyle w:val="PL"/>
        <w:rPr>
          <w:noProof w:val="0"/>
          <w:snapToGrid w:val="0"/>
        </w:rPr>
      </w:pPr>
      <w:r w:rsidRPr="001B6276">
        <w:rPr>
          <w:noProof w:val="0"/>
          <w:snapToGrid w:val="0"/>
        </w:rPr>
        <w:tab/>
        <w:t>id-SLDRBs-ToBeReleased-Item,</w:t>
      </w:r>
    </w:p>
    <w:p w14:paraId="1F35582A" w14:textId="77777777" w:rsidR="007A40FA" w:rsidRPr="001B6276" w:rsidRDefault="007A40FA" w:rsidP="007A40FA">
      <w:pPr>
        <w:pStyle w:val="PL"/>
        <w:rPr>
          <w:noProof w:val="0"/>
          <w:snapToGrid w:val="0"/>
        </w:rPr>
      </w:pPr>
      <w:r w:rsidRPr="001B6276">
        <w:rPr>
          <w:noProof w:val="0"/>
          <w:snapToGrid w:val="0"/>
        </w:rPr>
        <w:tab/>
        <w:t>id-SLDRBs-ToBeReleased-List,</w:t>
      </w:r>
    </w:p>
    <w:p w14:paraId="5C83FDA0" w14:textId="77777777" w:rsidR="007A40FA" w:rsidRPr="001B6276" w:rsidRDefault="007A40FA" w:rsidP="007A40FA">
      <w:pPr>
        <w:pStyle w:val="PL"/>
        <w:rPr>
          <w:noProof w:val="0"/>
          <w:snapToGrid w:val="0"/>
        </w:rPr>
      </w:pPr>
      <w:r w:rsidRPr="001B6276">
        <w:rPr>
          <w:noProof w:val="0"/>
          <w:snapToGrid w:val="0"/>
        </w:rPr>
        <w:tab/>
        <w:t>id-SLDRBs-ToBeSetup-Item,</w:t>
      </w:r>
    </w:p>
    <w:p w14:paraId="4EA5D012" w14:textId="77777777" w:rsidR="007A40FA" w:rsidRPr="001B6276" w:rsidRDefault="007A40FA" w:rsidP="007A40FA">
      <w:pPr>
        <w:pStyle w:val="PL"/>
        <w:rPr>
          <w:noProof w:val="0"/>
          <w:snapToGrid w:val="0"/>
        </w:rPr>
      </w:pPr>
      <w:r w:rsidRPr="001B6276">
        <w:rPr>
          <w:noProof w:val="0"/>
          <w:snapToGrid w:val="0"/>
        </w:rPr>
        <w:tab/>
        <w:t>id-SLDRBs-ToBeSetup-List,</w:t>
      </w:r>
    </w:p>
    <w:p w14:paraId="4A2C206D" w14:textId="77777777" w:rsidR="007A40FA" w:rsidRPr="001B6276" w:rsidRDefault="007A40FA" w:rsidP="007A40FA">
      <w:pPr>
        <w:pStyle w:val="PL"/>
        <w:rPr>
          <w:noProof w:val="0"/>
          <w:snapToGrid w:val="0"/>
        </w:rPr>
      </w:pPr>
      <w:r w:rsidRPr="001B6276">
        <w:rPr>
          <w:noProof w:val="0"/>
          <w:snapToGrid w:val="0"/>
        </w:rPr>
        <w:tab/>
        <w:t>id-SLDRBs-ToBeSetupMod-Item,</w:t>
      </w:r>
    </w:p>
    <w:p w14:paraId="19E4BFEE" w14:textId="77777777" w:rsidR="007A40FA" w:rsidRPr="001B6276" w:rsidRDefault="007A40FA" w:rsidP="007A40FA">
      <w:pPr>
        <w:pStyle w:val="PL"/>
        <w:rPr>
          <w:noProof w:val="0"/>
          <w:snapToGrid w:val="0"/>
        </w:rPr>
      </w:pPr>
      <w:r w:rsidRPr="001B6276">
        <w:rPr>
          <w:noProof w:val="0"/>
          <w:snapToGrid w:val="0"/>
        </w:rPr>
        <w:tab/>
        <w:t>id-SLDRBs-ToBeSetupMod-List,</w:t>
      </w:r>
    </w:p>
    <w:p w14:paraId="77A3C820" w14:textId="77777777" w:rsidR="007A40FA" w:rsidRPr="001B6276" w:rsidRDefault="007A40FA" w:rsidP="007A40FA">
      <w:pPr>
        <w:pStyle w:val="PL"/>
        <w:rPr>
          <w:noProof w:val="0"/>
          <w:snapToGrid w:val="0"/>
        </w:rPr>
      </w:pPr>
      <w:r w:rsidRPr="001B6276">
        <w:rPr>
          <w:noProof w:val="0"/>
          <w:snapToGrid w:val="0"/>
        </w:rPr>
        <w:tab/>
        <w:t>id-SLDRBs-SetupMod-List,</w:t>
      </w:r>
    </w:p>
    <w:p w14:paraId="61417C71" w14:textId="77777777" w:rsidR="007A40FA" w:rsidRPr="001B6276" w:rsidRDefault="007A40FA" w:rsidP="007A40FA">
      <w:pPr>
        <w:pStyle w:val="PL"/>
        <w:rPr>
          <w:noProof w:val="0"/>
          <w:snapToGrid w:val="0"/>
        </w:rPr>
      </w:pPr>
      <w:r w:rsidRPr="001B6276">
        <w:rPr>
          <w:noProof w:val="0"/>
          <w:snapToGrid w:val="0"/>
        </w:rPr>
        <w:tab/>
        <w:t>id-SLDRBs-FailedToBeSetupMod-List,</w:t>
      </w:r>
    </w:p>
    <w:p w14:paraId="284FEEF7" w14:textId="77777777" w:rsidR="007A40FA" w:rsidRPr="001B6276" w:rsidRDefault="007A40FA" w:rsidP="007A40FA">
      <w:pPr>
        <w:pStyle w:val="PL"/>
        <w:rPr>
          <w:noProof w:val="0"/>
          <w:snapToGrid w:val="0"/>
        </w:rPr>
      </w:pPr>
      <w:r w:rsidRPr="001B6276">
        <w:rPr>
          <w:noProof w:val="0"/>
          <w:snapToGrid w:val="0"/>
        </w:rPr>
        <w:tab/>
        <w:t>id-SLDRBs-SetupMod-Item,</w:t>
      </w:r>
    </w:p>
    <w:p w14:paraId="1D8F537F" w14:textId="77777777" w:rsidR="007A40FA" w:rsidRPr="001B6276" w:rsidRDefault="007A40FA" w:rsidP="007A40FA">
      <w:pPr>
        <w:pStyle w:val="PL"/>
        <w:rPr>
          <w:noProof w:val="0"/>
          <w:snapToGrid w:val="0"/>
        </w:rPr>
      </w:pPr>
      <w:r w:rsidRPr="001B6276">
        <w:rPr>
          <w:noProof w:val="0"/>
          <w:snapToGrid w:val="0"/>
        </w:rPr>
        <w:tab/>
        <w:t>id-SLDRBs-FailedToBeSetupMod-Item,</w:t>
      </w:r>
    </w:p>
    <w:p w14:paraId="1E82F9D8" w14:textId="77777777" w:rsidR="007A40FA" w:rsidRPr="001B6276" w:rsidRDefault="007A40FA" w:rsidP="007A40FA">
      <w:pPr>
        <w:pStyle w:val="PL"/>
        <w:rPr>
          <w:noProof w:val="0"/>
          <w:snapToGrid w:val="0"/>
        </w:rPr>
      </w:pPr>
      <w:r w:rsidRPr="001B6276">
        <w:rPr>
          <w:noProof w:val="0"/>
          <w:snapToGrid w:val="0"/>
        </w:rPr>
        <w:lastRenderedPageBreak/>
        <w:tab/>
        <w:t>id-SLDRBs-ModifiedConf-List,</w:t>
      </w:r>
    </w:p>
    <w:p w14:paraId="21B78A9E" w14:textId="77777777" w:rsidR="007A40FA" w:rsidRPr="00EA5FA7" w:rsidRDefault="007A40FA" w:rsidP="007A40FA">
      <w:pPr>
        <w:pStyle w:val="PL"/>
        <w:rPr>
          <w:noProof w:val="0"/>
          <w:snapToGrid w:val="0"/>
        </w:rPr>
      </w:pPr>
      <w:r w:rsidRPr="001B6276">
        <w:rPr>
          <w:noProof w:val="0"/>
          <w:snapToGrid w:val="0"/>
        </w:rPr>
        <w:tab/>
        <w:t>id-SLDRBs-ModifiedConf-Item,</w:t>
      </w:r>
    </w:p>
    <w:p w14:paraId="194D9D40" w14:textId="77777777" w:rsidR="007A40FA" w:rsidRPr="00E06700" w:rsidRDefault="007A40FA" w:rsidP="007A40FA">
      <w:pPr>
        <w:pStyle w:val="PL"/>
        <w:rPr>
          <w:rFonts w:eastAsia="宋体"/>
          <w:snapToGrid w:val="0"/>
        </w:rPr>
      </w:pPr>
      <w:r w:rsidRPr="00E06700">
        <w:rPr>
          <w:rFonts w:eastAsia="宋体"/>
          <w:snapToGrid w:val="0"/>
        </w:rPr>
        <w:tab/>
        <w:t>id-gNBCUMeasurementID,</w:t>
      </w:r>
    </w:p>
    <w:p w14:paraId="51966F86" w14:textId="77777777" w:rsidR="007A40FA" w:rsidRPr="00E06700" w:rsidRDefault="007A40FA" w:rsidP="007A40FA">
      <w:pPr>
        <w:pStyle w:val="PL"/>
        <w:rPr>
          <w:rFonts w:eastAsia="宋体"/>
          <w:snapToGrid w:val="0"/>
        </w:rPr>
      </w:pPr>
      <w:r w:rsidRPr="00E06700">
        <w:rPr>
          <w:rFonts w:eastAsia="宋体"/>
          <w:snapToGrid w:val="0"/>
        </w:rPr>
        <w:tab/>
        <w:t>id-gNBDUMeasurementID,</w:t>
      </w:r>
    </w:p>
    <w:p w14:paraId="13414844" w14:textId="77777777" w:rsidR="007A40FA" w:rsidRPr="00E06700" w:rsidRDefault="007A40FA" w:rsidP="007A40FA">
      <w:pPr>
        <w:pStyle w:val="PL"/>
        <w:rPr>
          <w:rFonts w:eastAsia="宋体"/>
          <w:snapToGrid w:val="0"/>
        </w:rPr>
      </w:pPr>
      <w:r w:rsidRPr="00E06700">
        <w:rPr>
          <w:rFonts w:eastAsia="宋体"/>
          <w:snapToGrid w:val="0"/>
        </w:rPr>
        <w:tab/>
        <w:t>id-RegistrationRequest,</w:t>
      </w:r>
    </w:p>
    <w:p w14:paraId="4A7E1159" w14:textId="77777777" w:rsidR="007A40FA" w:rsidRPr="00E06700" w:rsidRDefault="007A40FA" w:rsidP="007A40FA">
      <w:pPr>
        <w:pStyle w:val="PL"/>
        <w:rPr>
          <w:rFonts w:eastAsia="宋体"/>
          <w:snapToGrid w:val="0"/>
        </w:rPr>
      </w:pPr>
      <w:r w:rsidRPr="00E06700">
        <w:rPr>
          <w:rFonts w:eastAsia="宋体"/>
          <w:snapToGrid w:val="0"/>
        </w:rPr>
        <w:tab/>
        <w:t>id-ReportCharacteristics,</w:t>
      </w:r>
    </w:p>
    <w:p w14:paraId="616C6975" w14:textId="77777777" w:rsidR="007A40FA" w:rsidRPr="00E06700" w:rsidRDefault="007A40FA" w:rsidP="007A40FA">
      <w:pPr>
        <w:pStyle w:val="PL"/>
        <w:rPr>
          <w:rFonts w:eastAsia="宋体"/>
          <w:snapToGrid w:val="0"/>
        </w:rPr>
      </w:pPr>
      <w:r w:rsidRPr="00E06700">
        <w:rPr>
          <w:rFonts w:eastAsia="宋体"/>
          <w:snapToGrid w:val="0"/>
        </w:rPr>
        <w:tab/>
        <w:t>id-CellToReportList,</w:t>
      </w:r>
    </w:p>
    <w:p w14:paraId="17169D73" w14:textId="77777777" w:rsidR="007A40FA" w:rsidRPr="00E06700" w:rsidRDefault="007A40FA" w:rsidP="007A40FA">
      <w:pPr>
        <w:pStyle w:val="PL"/>
        <w:rPr>
          <w:rFonts w:eastAsia="宋体"/>
          <w:snapToGrid w:val="0"/>
        </w:rPr>
      </w:pPr>
      <w:r w:rsidRPr="00E06700">
        <w:rPr>
          <w:rFonts w:eastAsia="宋体"/>
          <w:snapToGrid w:val="0"/>
        </w:rPr>
        <w:tab/>
        <w:t>id-CellMeasurementResultList,</w:t>
      </w:r>
    </w:p>
    <w:p w14:paraId="59A3067D" w14:textId="77777777" w:rsidR="007A40FA" w:rsidRPr="00E06700" w:rsidRDefault="007A40FA" w:rsidP="007A40FA">
      <w:pPr>
        <w:pStyle w:val="PL"/>
        <w:rPr>
          <w:rFonts w:eastAsia="宋体"/>
          <w:snapToGrid w:val="0"/>
        </w:rPr>
      </w:pPr>
      <w:r w:rsidRPr="00E06700">
        <w:rPr>
          <w:rFonts w:eastAsia="宋体"/>
          <w:snapToGrid w:val="0"/>
        </w:rPr>
        <w:tab/>
        <w:t>id-HardwareLoadIndicator,</w:t>
      </w:r>
    </w:p>
    <w:p w14:paraId="5E3CCEB6" w14:textId="77777777" w:rsidR="007A40FA" w:rsidRPr="00E06700" w:rsidRDefault="007A40FA" w:rsidP="007A40FA">
      <w:pPr>
        <w:pStyle w:val="PL"/>
        <w:rPr>
          <w:rFonts w:eastAsia="宋体"/>
          <w:snapToGrid w:val="0"/>
        </w:rPr>
      </w:pPr>
      <w:r w:rsidRPr="00E06700">
        <w:rPr>
          <w:rFonts w:eastAsia="宋体"/>
          <w:snapToGrid w:val="0"/>
        </w:rPr>
        <w:tab/>
        <w:t xml:space="preserve">id-ReportingPeriodicity, </w:t>
      </w:r>
    </w:p>
    <w:p w14:paraId="5DD30C22" w14:textId="77777777" w:rsidR="007A40FA" w:rsidRPr="00E06700" w:rsidRDefault="007A40FA" w:rsidP="007A40FA">
      <w:pPr>
        <w:pStyle w:val="PL"/>
        <w:rPr>
          <w:rFonts w:eastAsia="宋体"/>
          <w:snapToGrid w:val="0"/>
        </w:rPr>
      </w:pPr>
      <w:r w:rsidRPr="00E06700">
        <w:rPr>
          <w:rFonts w:eastAsia="宋体"/>
          <w:snapToGrid w:val="0"/>
        </w:rPr>
        <w:tab/>
        <w:t xml:space="preserve">id-TNLCapacityIndicator, </w:t>
      </w:r>
    </w:p>
    <w:p w14:paraId="04856366" w14:textId="77777777" w:rsidR="007A40FA" w:rsidRPr="00E06700" w:rsidRDefault="007A40FA" w:rsidP="007A40FA">
      <w:pPr>
        <w:pStyle w:val="PL"/>
        <w:rPr>
          <w:rFonts w:eastAsia="宋体"/>
          <w:snapToGrid w:val="0"/>
        </w:rPr>
      </w:pPr>
      <w:r w:rsidRPr="00E06700">
        <w:rPr>
          <w:rFonts w:eastAsia="宋体"/>
          <w:snapToGrid w:val="0"/>
        </w:rPr>
        <w:tab/>
        <w:t>id-RACHReportInformationList,</w:t>
      </w:r>
    </w:p>
    <w:p w14:paraId="0C42FAE0" w14:textId="77777777" w:rsidR="007A40FA" w:rsidRDefault="007A40FA" w:rsidP="007A40FA">
      <w:pPr>
        <w:pStyle w:val="PL"/>
        <w:rPr>
          <w:rFonts w:eastAsia="宋体"/>
          <w:snapToGrid w:val="0"/>
        </w:rPr>
      </w:pPr>
      <w:r w:rsidRPr="00E06700">
        <w:rPr>
          <w:rFonts w:eastAsia="宋体"/>
          <w:snapToGrid w:val="0"/>
        </w:rPr>
        <w:tab/>
        <w:t>id-RLFReportInformationList,</w:t>
      </w:r>
    </w:p>
    <w:p w14:paraId="009F2D69" w14:textId="77777777" w:rsidR="007A40FA" w:rsidRPr="00495DA4" w:rsidRDefault="007A40FA" w:rsidP="007A40FA">
      <w:pPr>
        <w:pStyle w:val="PL"/>
        <w:rPr>
          <w:rFonts w:eastAsia="宋体"/>
          <w:snapToGrid w:val="0"/>
        </w:rPr>
      </w:pPr>
      <w:r w:rsidRPr="00495DA4">
        <w:rPr>
          <w:rFonts w:eastAsia="宋体"/>
          <w:snapToGrid w:val="0"/>
        </w:rPr>
        <w:tab/>
        <w:t>id-ReportingRequestType,</w:t>
      </w:r>
    </w:p>
    <w:p w14:paraId="759DB3F0" w14:textId="77777777" w:rsidR="007A40FA" w:rsidRDefault="007A40FA" w:rsidP="007A40FA">
      <w:pPr>
        <w:pStyle w:val="PL"/>
        <w:rPr>
          <w:rFonts w:eastAsia="宋体"/>
          <w:snapToGrid w:val="0"/>
        </w:rPr>
      </w:pPr>
      <w:r w:rsidRPr="00495DA4">
        <w:rPr>
          <w:rFonts w:eastAsia="宋体"/>
          <w:snapToGrid w:val="0"/>
        </w:rPr>
        <w:tab/>
        <w:t>id-TimeReferenceInformation,</w:t>
      </w:r>
    </w:p>
    <w:p w14:paraId="3E0CF121" w14:textId="77777777" w:rsidR="007A40FA" w:rsidRPr="005251DB" w:rsidRDefault="007A40FA" w:rsidP="007A40FA">
      <w:pPr>
        <w:pStyle w:val="PL"/>
        <w:rPr>
          <w:rFonts w:eastAsia="宋体"/>
          <w:snapToGrid w:val="0"/>
        </w:rPr>
      </w:pPr>
      <w:r w:rsidRPr="005251DB">
        <w:rPr>
          <w:rFonts w:eastAsia="宋体"/>
          <w:snapToGrid w:val="0"/>
        </w:rPr>
        <w:tab/>
        <w:t>id-ConditionalInterDUMobilityInformation,</w:t>
      </w:r>
    </w:p>
    <w:p w14:paraId="118B566F" w14:textId="77777777" w:rsidR="007A40FA" w:rsidRPr="005251DB" w:rsidRDefault="007A40FA" w:rsidP="007A40FA">
      <w:pPr>
        <w:pStyle w:val="PL"/>
        <w:rPr>
          <w:rFonts w:eastAsia="宋体"/>
          <w:snapToGrid w:val="0"/>
        </w:rPr>
      </w:pPr>
      <w:r w:rsidRPr="005251DB">
        <w:rPr>
          <w:rFonts w:eastAsia="宋体"/>
          <w:snapToGrid w:val="0"/>
        </w:rPr>
        <w:tab/>
        <w:t>id-ConditionalIntraDUMobilityInformation,</w:t>
      </w:r>
    </w:p>
    <w:p w14:paraId="297F92D4" w14:textId="77777777" w:rsidR="007A40FA" w:rsidRPr="005251DB" w:rsidRDefault="007A40FA" w:rsidP="007A40FA">
      <w:pPr>
        <w:pStyle w:val="PL"/>
        <w:rPr>
          <w:rFonts w:eastAsia="宋体"/>
          <w:snapToGrid w:val="0"/>
        </w:rPr>
      </w:pPr>
      <w:r w:rsidRPr="005251DB">
        <w:rPr>
          <w:rFonts w:eastAsia="宋体"/>
          <w:snapToGrid w:val="0"/>
        </w:rPr>
        <w:tab/>
        <w:t>id-targetCellsToCancel,</w:t>
      </w:r>
    </w:p>
    <w:p w14:paraId="1E3092D4" w14:textId="77777777" w:rsidR="007A40FA" w:rsidRDefault="007A40FA" w:rsidP="007A40FA">
      <w:pPr>
        <w:pStyle w:val="PL"/>
        <w:rPr>
          <w:rFonts w:eastAsia="宋体"/>
          <w:snapToGrid w:val="0"/>
        </w:rPr>
      </w:pPr>
      <w:r w:rsidRPr="005251DB">
        <w:rPr>
          <w:rFonts w:eastAsia="宋体"/>
          <w:snapToGrid w:val="0"/>
        </w:rPr>
        <w:tab/>
        <w:t>id-requestedTargetCellGlobalID,</w:t>
      </w:r>
    </w:p>
    <w:p w14:paraId="487D9141" w14:textId="77777777" w:rsidR="007A40FA" w:rsidRPr="000C19B4" w:rsidRDefault="007A40FA" w:rsidP="007A40FA">
      <w:pPr>
        <w:pStyle w:val="PL"/>
        <w:rPr>
          <w:rFonts w:eastAsia="宋体"/>
          <w:snapToGrid w:val="0"/>
        </w:rPr>
      </w:pPr>
      <w:r w:rsidRPr="000C19B4">
        <w:rPr>
          <w:rFonts w:eastAsia="宋体"/>
          <w:snapToGrid w:val="0"/>
        </w:rPr>
        <w:tab/>
        <w:t>id-TraceCollectionEntityIPAddress,</w:t>
      </w:r>
    </w:p>
    <w:p w14:paraId="143A33F9" w14:textId="77777777" w:rsidR="007A40FA" w:rsidRPr="000C19B4" w:rsidRDefault="007A40FA" w:rsidP="007A40FA">
      <w:pPr>
        <w:pStyle w:val="PL"/>
        <w:rPr>
          <w:rFonts w:eastAsia="宋体"/>
          <w:snapToGrid w:val="0"/>
        </w:rPr>
      </w:pPr>
      <w:r w:rsidRPr="000C19B4">
        <w:rPr>
          <w:rFonts w:eastAsia="宋体"/>
          <w:snapToGrid w:val="0"/>
        </w:rPr>
        <w:tab/>
        <w:t>id-ManagementBasedMDTPLMNList,</w:t>
      </w:r>
    </w:p>
    <w:p w14:paraId="17E88444" w14:textId="77777777" w:rsidR="007A40FA" w:rsidRPr="000C19B4" w:rsidRDefault="007A40FA" w:rsidP="007A40FA">
      <w:pPr>
        <w:pStyle w:val="PL"/>
        <w:rPr>
          <w:rFonts w:eastAsia="宋体"/>
          <w:snapToGrid w:val="0"/>
        </w:rPr>
      </w:pPr>
      <w:r w:rsidRPr="000C19B4">
        <w:rPr>
          <w:rFonts w:eastAsia="宋体"/>
          <w:snapToGrid w:val="0"/>
        </w:rPr>
        <w:tab/>
        <w:t>id-PrivacyIndicator,</w:t>
      </w:r>
    </w:p>
    <w:p w14:paraId="4E26F001" w14:textId="77777777" w:rsidR="007A40FA" w:rsidRDefault="007A40FA" w:rsidP="007A40FA">
      <w:pPr>
        <w:pStyle w:val="PL"/>
        <w:rPr>
          <w:rFonts w:eastAsia="宋体"/>
          <w:snapToGrid w:val="0"/>
        </w:rPr>
      </w:pPr>
      <w:r w:rsidRPr="000C19B4">
        <w:rPr>
          <w:rFonts w:eastAsia="宋体"/>
          <w:snapToGrid w:val="0"/>
        </w:rPr>
        <w:tab/>
        <w:t>id-TraceCollectionEntityURI,</w:t>
      </w:r>
    </w:p>
    <w:p w14:paraId="46D24542" w14:textId="77777777" w:rsidR="007A40FA" w:rsidRDefault="007A40FA" w:rsidP="007A40FA">
      <w:pPr>
        <w:pStyle w:val="PL"/>
        <w:rPr>
          <w:noProof w:val="0"/>
          <w:snapToGrid w:val="0"/>
        </w:rPr>
      </w:pPr>
      <w:r w:rsidRPr="00EE063F">
        <w:rPr>
          <w:rFonts w:eastAsia="宋体"/>
          <w:snapToGrid w:val="0"/>
        </w:rPr>
        <w:tab/>
        <w:t>id-ServingNID,</w:t>
      </w:r>
    </w:p>
    <w:p w14:paraId="0BB7C83A" w14:textId="77777777" w:rsidR="007A40FA" w:rsidRDefault="007A40FA" w:rsidP="007A40FA">
      <w:pPr>
        <w:pStyle w:val="PL"/>
        <w:rPr>
          <w:noProof w:val="0"/>
          <w:snapToGrid w:val="0"/>
        </w:rPr>
      </w:pPr>
      <w:r>
        <w:rPr>
          <w:noProof w:val="0"/>
          <w:snapToGrid w:val="0"/>
        </w:rPr>
        <w:tab/>
        <w:t>id-PosAssistance-Information,</w:t>
      </w:r>
    </w:p>
    <w:p w14:paraId="248904FB" w14:textId="77777777" w:rsidR="007A40FA" w:rsidRDefault="007A40FA" w:rsidP="007A40FA">
      <w:pPr>
        <w:pStyle w:val="PL"/>
        <w:rPr>
          <w:noProof w:val="0"/>
          <w:snapToGrid w:val="0"/>
        </w:rPr>
      </w:pPr>
      <w:r>
        <w:rPr>
          <w:noProof w:val="0"/>
          <w:snapToGrid w:val="0"/>
        </w:rPr>
        <w:tab/>
        <w:t>id-PosBroadcast,</w:t>
      </w:r>
    </w:p>
    <w:p w14:paraId="3790D598" w14:textId="77777777" w:rsidR="007A40FA" w:rsidRDefault="007A40FA" w:rsidP="007A40FA">
      <w:pPr>
        <w:pStyle w:val="PL"/>
        <w:rPr>
          <w:noProof w:val="0"/>
          <w:snapToGrid w:val="0"/>
        </w:rPr>
      </w:pPr>
      <w:r>
        <w:rPr>
          <w:noProof w:val="0"/>
          <w:snapToGrid w:val="0"/>
        </w:rPr>
        <w:tab/>
        <w:t>id-</w:t>
      </w:r>
      <w:r>
        <w:t>Positioning</w:t>
      </w:r>
      <w:r>
        <w:rPr>
          <w:noProof w:val="0"/>
          <w:snapToGrid w:val="0"/>
        </w:rPr>
        <w:t>BroadcastCells,</w:t>
      </w:r>
    </w:p>
    <w:p w14:paraId="4A5EFBD7" w14:textId="77777777" w:rsidR="007A40FA" w:rsidRDefault="007A40FA" w:rsidP="007A40FA">
      <w:pPr>
        <w:pStyle w:val="PL"/>
        <w:rPr>
          <w:noProof w:val="0"/>
          <w:snapToGrid w:val="0"/>
        </w:rPr>
      </w:pPr>
      <w:r>
        <w:rPr>
          <w:noProof w:val="0"/>
          <w:snapToGrid w:val="0"/>
        </w:rPr>
        <w:tab/>
        <w:t>id-RoutingID,</w:t>
      </w:r>
    </w:p>
    <w:p w14:paraId="38F035DB" w14:textId="77777777" w:rsidR="007A40FA" w:rsidRDefault="007A40FA" w:rsidP="007A40FA">
      <w:pPr>
        <w:pStyle w:val="PL"/>
        <w:rPr>
          <w:noProof w:val="0"/>
          <w:snapToGrid w:val="0"/>
        </w:rPr>
      </w:pPr>
      <w:r>
        <w:rPr>
          <w:noProof w:val="0"/>
          <w:snapToGrid w:val="0"/>
        </w:rPr>
        <w:tab/>
        <w:t>id-PosAssistanceInformationFailureList,</w:t>
      </w:r>
    </w:p>
    <w:p w14:paraId="724EE8B9" w14:textId="77777777" w:rsidR="007A40FA" w:rsidRDefault="007A40FA" w:rsidP="007A40FA">
      <w:pPr>
        <w:pStyle w:val="PL"/>
        <w:rPr>
          <w:noProof w:val="0"/>
          <w:snapToGrid w:val="0"/>
        </w:rPr>
      </w:pPr>
      <w:r>
        <w:rPr>
          <w:noProof w:val="0"/>
          <w:snapToGrid w:val="0"/>
        </w:rPr>
        <w:tab/>
        <w:t>id-PosMeasurementQuantities,</w:t>
      </w:r>
    </w:p>
    <w:p w14:paraId="5842FD10" w14:textId="77777777" w:rsidR="007A40FA" w:rsidRDefault="007A40FA" w:rsidP="007A40FA">
      <w:pPr>
        <w:pStyle w:val="PL"/>
        <w:rPr>
          <w:noProof w:val="0"/>
        </w:rPr>
      </w:pPr>
      <w:r>
        <w:rPr>
          <w:noProof w:val="0"/>
          <w:snapToGrid w:val="0"/>
        </w:rPr>
        <w:tab/>
      </w:r>
      <w:r>
        <w:rPr>
          <w:noProof w:val="0"/>
        </w:rPr>
        <w:t>id-PosMeasurementResultList,</w:t>
      </w:r>
    </w:p>
    <w:p w14:paraId="1CF33265" w14:textId="77777777" w:rsidR="007A40FA" w:rsidRDefault="007A40FA" w:rsidP="007A40FA">
      <w:pPr>
        <w:pStyle w:val="PL"/>
      </w:pPr>
      <w:r>
        <w:rPr>
          <w:noProof w:val="0"/>
        </w:rPr>
        <w:tab/>
        <w:t>id-PosMeasurementPeriodicity,</w:t>
      </w:r>
    </w:p>
    <w:p w14:paraId="38E10F87" w14:textId="77777777" w:rsidR="007A40FA" w:rsidRDefault="007A40FA" w:rsidP="007A40FA">
      <w:pPr>
        <w:pStyle w:val="PL"/>
        <w:rPr>
          <w:noProof w:val="0"/>
        </w:rPr>
      </w:pPr>
      <w:r>
        <w:tab/>
      </w:r>
      <w:r>
        <w:rPr>
          <w:noProof w:val="0"/>
        </w:rPr>
        <w:t>id-PosReportCharacteristics,</w:t>
      </w:r>
    </w:p>
    <w:p w14:paraId="2D1D88C8" w14:textId="77777777" w:rsidR="007A40FA" w:rsidRDefault="007A40FA" w:rsidP="007A40FA">
      <w:pPr>
        <w:pStyle w:val="PL"/>
        <w:rPr>
          <w:noProof w:val="0"/>
        </w:rPr>
      </w:pPr>
      <w:r>
        <w:rPr>
          <w:noProof w:val="0"/>
        </w:rPr>
        <w:tab/>
        <w:t>id-TRPInformationTypeListTRPReq,</w:t>
      </w:r>
    </w:p>
    <w:p w14:paraId="61153938" w14:textId="77777777" w:rsidR="007A40FA" w:rsidRDefault="007A40FA" w:rsidP="007A40FA">
      <w:pPr>
        <w:pStyle w:val="PL"/>
        <w:rPr>
          <w:noProof w:val="0"/>
        </w:rPr>
      </w:pPr>
      <w:r>
        <w:rPr>
          <w:noProof w:val="0"/>
        </w:rPr>
        <w:tab/>
        <w:t>id-TRPInformationTypeItem,</w:t>
      </w:r>
    </w:p>
    <w:p w14:paraId="06410E03" w14:textId="77777777" w:rsidR="007A40FA" w:rsidRDefault="007A40FA" w:rsidP="007A40FA">
      <w:pPr>
        <w:pStyle w:val="PL"/>
        <w:rPr>
          <w:noProof w:val="0"/>
        </w:rPr>
      </w:pPr>
      <w:r>
        <w:rPr>
          <w:noProof w:val="0"/>
        </w:rPr>
        <w:tab/>
        <w:t>id-TRPInformationListTRPResp,</w:t>
      </w:r>
    </w:p>
    <w:p w14:paraId="08C33573" w14:textId="77777777" w:rsidR="007A40FA" w:rsidRDefault="007A40FA" w:rsidP="007A40FA">
      <w:pPr>
        <w:pStyle w:val="PL"/>
        <w:rPr>
          <w:noProof w:val="0"/>
          <w:snapToGrid w:val="0"/>
          <w:lang w:eastAsia="zh-CN"/>
        </w:rPr>
      </w:pPr>
      <w:r>
        <w:rPr>
          <w:noProof w:val="0"/>
        </w:rPr>
        <w:tab/>
        <w:t>id-TRPInformationItem,</w:t>
      </w:r>
    </w:p>
    <w:p w14:paraId="43E644A2" w14:textId="77777777" w:rsidR="007A40FA" w:rsidRDefault="007A40FA" w:rsidP="007A40FA">
      <w:pPr>
        <w:pStyle w:val="PL"/>
      </w:pPr>
      <w:r>
        <w:rPr>
          <w:noProof w:val="0"/>
          <w:snapToGrid w:val="0"/>
          <w:lang w:eastAsia="zh-CN"/>
        </w:rPr>
        <w:tab/>
      </w:r>
      <w:r>
        <w:rPr>
          <w:noProof w:val="0"/>
        </w:rPr>
        <w:t>id-LMF-MeasurementID,</w:t>
      </w:r>
    </w:p>
    <w:p w14:paraId="73E3DC1B" w14:textId="77777777" w:rsidR="007A40FA" w:rsidRDefault="007A40FA" w:rsidP="007A40FA">
      <w:pPr>
        <w:pStyle w:val="PL"/>
        <w:rPr>
          <w:noProof w:val="0"/>
        </w:rPr>
      </w:pPr>
      <w:r>
        <w:tab/>
        <w:t>id-RAN-MeasurementID,</w:t>
      </w:r>
    </w:p>
    <w:p w14:paraId="077FEF2C" w14:textId="77777777" w:rsidR="007A40FA" w:rsidRDefault="007A40FA" w:rsidP="007A40FA">
      <w:pPr>
        <w:pStyle w:val="PL"/>
        <w:tabs>
          <w:tab w:val="left" w:pos="11100"/>
        </w:tabs>
        <w:rPr>
          <w:noProof w:val="0"/>
          <w:snapToGrid w:val="0"/>
          <w:lang w:eastAsia="zh-CN"/>
        </w:rPr>
      </w:pPr>
      <w:r>
        <w:rPr>
          <w:noProof w:val="0"/>
        </w:rPr>
        <w:tab/>
      </w:r>
      <w:r>
        <w:rPr>
          <w:noProof w:val="0"/>
          <w:snapToGrid w:val="0"/>
          <w:lang w:eastAsia="zh-CN"/>
        </w:rPr>
        <w:t>id-SRSType,</w:t>
      </w:r>
    </w:p>
    <w:p w14:paraId="52072C19" w14:textId="77777777" w:rsidR="007A40FA" w:rsidRDefault="007A40FA" w:rsidP="007A40FA">
      <w:pPr>
        <w:pStyle w:val="PL"/>
        <w:tabs>
          <w:tab w:val="left" w:pos="11100"/>
        </w:tabs>
        <w:rPr>
          <w:noProof w:val="0"/>
          <w:snapToGrid w:val="0"/>
          <w:lang w:eastAsia="zh-CN"/>
        </w:rPr>
      </w:pPr>
      <w:r>
        <w:rPr>
          <w:noProof w:val="0"/>
          <w:snapToGrid w:val="0"/>
          <w:lang w:eastAsia="zh-CN"/>
        </w:rPr>
        <w:tab/>
        <w:t>id-ActivationTime,</w:t>
      </w:r>
    </w:p>
    <w:p w14:paraId="78338F00" w14:textId="77777777" w:rsidR="007A40FA" w:rsidRDefault="007A40FA" w:rsidP="007A40FA">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D01DD9F" w14:textId="77777777" w:rsidR="007A40FA" w:rsidRDefault="007A40FA" w:rsidP="007A40FA">
      <w:pPr>
        <w:pStyle w:val="PL"/>
        <w:rPr>
          <w:snapToGrid w:val="0"/>
        </w:rPr>
      </w:pPr>
      <w:r>
        <w:rPr>
          <w:noProof w:val="0"/>
          <w:snapToGrid w:val="0"/>
          <w:lang w:eastAsia="zh-CN"/>
        </w:rPr>
        <w:tab/>
      </w:r>
      <w:r>
        <w:rPr>
          <w:rFonts w:eastAsia="宋体"/>
          <w:snapToGrid w:val="0"/>
        </w:rPr>
        <w:t>id-</w:t>
      </w:r>
      <w:r>
        <w:rPr>
          <w:snapToGrid w:val="0"/>
        </w:rPr>
        <w:t>SRSConfiguration,</w:t>
      </w:r>
    </w:p>
    <w:p w14:paraId="7BA008E1" w14:textId="77777777" w:rsidR="007A40FA" w:rsidRDefault="007A40FA" w:rsidP="007A40FA">
      <w:pPr>
        <w:pStyle w:val="PL"/>
        <w:rPr>
          <w:snapToGrid w:val="0"/>
          <w:lang w:eastAsia="zh-CN"/>
        </w:rPr>
      </w:pPr>
      <w:r>
        <w:rPr>
          <w:snapToGrid w:val="0"/>
        </w:rPr>
        <w:tab/>
      </w:r>
      <w:r>
        <w:t>id-</w:t>
      </w:r>
      <w:r>
        <w:rPr>
          <w:snapToGrid w:val="0"/>
          <w:lang w:eastAsia="zh-CN"/>
        </w:rPr>
        <w:t>TRPList,</w:t>
      </w:r>
    </w:p>
    <w:p w14:paraId="4581A423" w14:textId="77777777" w:rsidR="007A40FA" w:rsidRDefault="007A40FA" w:rsidP="007A40FA">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1982AB0F" w14:textId="77777777" w:rsidR="007A40FA" w:rsidRPr="008C20F9" w:rsidRDefault="007A40FA" w:rsidP="007A40FA">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4E917D8" w14:textId="77777777" w:rsidR="007A40FA" w:rsidRPr="008C20F9" w:rsidRDefault="007A40FA" w:rsidP="007A40FA">
      <w:pPr>
        <w:pStyle w:val="PL"/>
        <w:rPr>
          <w:snapToGrid w:val="0"/>
        </w:rPr>
      </w:pPr>
      <w:r w:rsidRPr="008C20F9">
        <w:rPr>
          <w:noProof w:val="0"/>
          <w:snapToGrid w:val="0"/>
        </w:rPr>
        <w:tab/>
        <w:t>id-</w:t>
      </w:r>
      <w:r w:rsidRPr="008C20F9">
        <w:rPr>
          <w:snapToGrid w:val="0"/>
        </w:rPr>
        <w:t>E-CID-MeasurementResult,</w:t>
      </w:r>
    </w:p>
    <w:p w14:paraId="3D44988E" w14:textId="77777777" w:rsidR="007A40FA" w:rsidRDefault="007A40FA" w:rsidP="007A40FA">
      <w:pPr>
        <w:pStyle w:val="PL"/>
        <w:rPr>
          <w:snapToGrid w:val="0"/>
        </w:rPr>
      </w:pPr>
      <w:r w:rsidRPr="008C20F9">
        <w:rPr>
          <w:snapToGrid w:val="0"/>
        </w:rPr>
        <w:tab/>
        <w:t>id-Cell-Portion-ID</w:t>
      </w:r>
      <w:r w:rsidRPr="00FC39A8">
        <w:rPr>
          <w:snapToGrid w:val="0"/>
        </w:rPr>
        <w:t>,</w:t>
      </w:r>
    </w:p>
    <w:p w14:paraId="0B9D4652" w14:textId="77777777" w:rsidR="007A40FA" w:rsidRDefault="007A40FA" w:rsidP="007A40FA">
      <w:pPr>
        <w:pStyle w:val="PL"/>
      </w:pPr>
      <w:r>
        <w:rPr>
          <w:snapToGrid w:val="0"/>
        </w:rPr>
        <w:tab/>
      </w:r>
      <w:r>
        <w:rPr>
          <w:noProof w:val="0"/>
        </w:rPr>
        <w:t>id-LMF-UE-MeasurementID,</w:t>
      </w:r>
    </w:p>
    <w:p w14:paraId="2B9F7D40" w14:textId="77777777" w:rsidR="007A40FA" w:rsidRDefault="007A40FA" w:rsidP="007A40FA">
      <w:pPr>
        <w:pStyle w:val="PL"/>
      </w:pPr>
      <w:r>
        <w:tab/>
        <w:t>id-RAN-UE-MeasurementID,</w:t>
      </w:r>
    </w:p>
    <w:p w14:paraId="2094C257" w14:textId="77777777" w:rsidR="007A40FA" w:rsidRDefault="007A40FA" w:rsidP="007A40FA">
      <w:pPr>
        <w:pStyle w:val="PL"/>
        <w:rPr>
          <w:snapToGrid w:val="0"/>
        </w:rPr>
      </w:pPr>
      <w:r>
        <w:tab/>
        <w:t>id-</w:t>
      </w:r>
      <w:r>
        <w:rPr>
          <w:snapToGrid w:val="0"/>
        </w:rPr>
        <w:t>SFNInitialisationTime,</w:t>
      </w:r>
    </w:p>
    <w:p w14:paraId="05F03F07" w14:textId="77777777" w:rsidR="007A40FA" w:rsidRDefault="007A40FA" w:rsidP="007A40FA">
      <w:pPr>
        <w:pStyle w:val="PL"/>
        <w:rPr>
          <w:snapToGrid w:val="0"/>
        </w:rPr>
      </w:pPr>
      <w:r>
        <w:rPr>
          <w:snapToGrid w:val="0"/>
        </w:rPr>
        <w:tab/>
        <w:t>id-</w:t>
      </w:r>
      <w:r w:rsidRPr="00CF2BDD">
        <w:rPr>
          <w:snapToGrid w:val="0"/>
        </w:rPr>
        <w:t>SystemFrameNumber</w:t>
      </w:r>
      <w:r>
        <w:rPr>
          <w:snapToGrid w:val="0"/>
        </w:rPr>
        <w:t>,</w:t>
      </w:r>
    </w:p>
    <w:p w14:paraId="6CAEA497" w14:textId="77777777" w:rsidR="007A40FA" w:rsidRDefault="007A40FA" w:rsidP="007A40FA">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02ED25C7" w14:textId="77777777" w:rsidR="007A40FA" w:rsidRDefault="007A40FA" w:rsidP="007A40FA">
      <w:pPr>
        <w:pStyle w:val="PL"/>
        <w:rPr>
          <w:noProof w:val="0"/>
          <w:snapToGrid w:val="0"/>
          <w:lang w:eastAsia="zh-CN"/>
        </w:rPr>
      </w:pPr>
      <w:r>
        <w:rPr>
          <w:noProof w:val="0"/>
          <w:snapToGrid w:val="0"/>
          <w:lang w:val="fr-FR" w:eastAsia="zh-CN"/>
        </w:rPr>
        <w:lastRenderedPageBreak/>
        <w:tab/>
        <w:t>id-</w:t>
      </w:r>
      <w:r>
        <w:rPr>
          <w:noProof w:val="0"/>
          <w:snapToGrid w:val="0"/>
          <w:lang w:eastAsia="zh-CN"/>
        </w:rPr>
        <w:t>TRP-MeasurementRequestList,</w:t>
      </w:r>
    </w:p>
    <w:p w14:paraId="5ECEEC94" w14:textId="77777777" w:rsidR="007A40FA" w:rsidRDefault="007A40FA" w:rsidP="007A40FA">
      <w:pPr>
        <w:pStyle w:val="PL"/>
        <w:rPr>
          <w:noProof w:val="0"/>
        </w:rPr>
      </w:pPr>
      <w:r>
        <w:rPr>
          <w:noProof w:val="0"/>
          <w:snapToGrid w:val="0"/>
          <w:lang w:eastAsia="zh-CN"/>
        </w:rPr>
        <w:tab/>
      </w:r>
      <w:r w:rsidRPr="00BB0D32">
        <w:rPr>
          <w:snapToGrid w:val="0"/>
        </w:rPr>
        <w:t>id-MeasurementBeamInfoRequest</w:t>
      </w:r>
      <w:r>
        <w:rPr>
          <w:snapToGrid w:val="0"/>
        </w:rPr>
        <w:t>,</w:t>
      </w:r>
    </w:p>
    <w:p w14:paraId="4356C6D4" w14:textId="77777777" w:rsidR="007A40FA" w:rsidRDefault="007A40FA" w:rsidP="007A40FA">
      <w:pPr>
        <w:pStyle w:val="PL"/>
        <w:rPr>
          <w:noProof w:val="0"/>
        </w:rPr>
      </w:pPr>
      <w:r>
        <w:rPr>
          <w:snapToGrid w:val="0"/>
        </w:rPr>
        <w:tab/>
        <w:t>id-</w:t>
      </w:r>
      <w:r w:rsidRPr="003C0814">
        <w:rPr>
          <w:snapToGrid w:val="0"/>
        </w:rPr>
        <w:t>E-CID-ReportCharacteristics</w:t>
      </w:r>
      <w:r>
        <w:rPr>
          <w:snapToGrid w:val="0"/>
        </w:rPr>
        <w:t>,</w:t>
      </w:r>
    </w:p>
    <w:p w14:paraId="7316946B" w14:textId="77777777" w:rsidR="007A40FA" w:rsidRDefault="007A40FA" w:rsidP="007A40FA">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4448D22B" w14:textId="77777777" w:rsidR="007A40FA" w:rsidRDefault="007A40FA" w:rsidP="007A40FA">
      <w:pPr>
        <w:pStyle w:val="PL"/>
        <w:rPr>
          <w:rFonts w:eastAsia="宋体"/>
          <w:snapToGrid w:val="0"/>
        </w:rPr>
      </w:pPr>
      <w:r>
        <w:rPr>
          <w:snapToGrid w:val="0"/>
        </w:rPr>
        <w:tab/>
        <w:t>id-SCGIndicator</w:t>
      </w:r>
      <w:r>
        <w:rPr>
          <w:rFonts w:eastAsia="宋体"/>
          <w:snapToGrid w:val="0"/>
        </w:rPr>
        <w:t>,</w:t>
      </w:r>
    </w:p>
    <w:p w14:paraId="38B39ADB" w14:textId="77777777" w:rsidR="007A40FA" w:rsidRPr="00E219DC" w:rsidRDefault="007A40FA" w:rsidP="007A40FA">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D48983A" w14:textId="77777777" w:rsidR="007A40FA" w:rsidRPr="00E219DC" w:rsidRDefault="007A40FA" w:rsidP="007A40FA">
      <w:pPr>
        <w:pStyle w:val="PL"/>
        <w:rPr>
          <w:rFonts w:eastAsia="宋体"/>
          <w:snapToGrid w:val="0"/>
        </w:rPr>
      </w:pPr>
      <w:r>
        <w:rPr>
          <w:snapToGrid w:val="0"/>
          <w:lang w:eastAsia="zh-CN"/>
        </w:rPr>
        <w:tab/>
        <w:t>id-Pos</w:t>
      </w:r>
      <w:r>
        <w:rPr>
          <w:noProof w:val="0"/>
        </w:rPr>
        <w:t>MeasurementPeriodicity</w:t>
      </w:r>
      <w:r>
        <w:rPr>
          <w:snapToGrid w:val="0"/>
        </w:rPr>
        <w:t>Extended,</w:t>
      </w:r>
    </w:p>
    <w:p w14:paraId="4504CCA6" w14:textId="77777777" w:rsidR="007A40FA" w:rsidRPr="006A6F20" w:rsidRDefault="007A40FA" w:rsidP="007A40FA">
      <w:pPr>
        <w:pStyle w:val="PL"/>
        <w:rPr>
          <w:rFonts w:eastAsia="宋体"/>
          <w:noProof w:val="0"/>
          <w:snapToGrid w:val="0"/>
        </w:rPr>
      </w:pPr>
      <w:r w:rsidRPr="006A6F20">
        <w:rPr>
          <w:rFonts w:eastAsia="宋体"/>
          <w:noProof w:val="0"/>
          <w:snapToGrid w:val="0"/>
        </w:rPr>
        <w:tab/>
        <w:t>id-SuccessfulHOReportInformationList,</w:t>
      </w:r>
    </w:p>
    <w:p w14:paraId="642BE581" w14:textId="77777777" w:rsidR="007A40FA" w:rsidRPr="006A6F20" w:rsidRDefault="007A40FA" w:rsidP="007A40FA">
      <w:pPr>
        <w:pStyle w:val="PL"/>
        <w:rPr>
          <w:rFonts w:eastAsia="宋体"/>
          <w:noProof w:val="0"/>
          <w:snapToGrid w:val="0"/>
        </w:rPr>
      </w:pPr>
      <w:r w:rsidRPr="006A6F20">
        <w:rPr>
          <w:rFonts w:eastAsia="宋体"/>
          <w:noProof w:val="0"/>
          <w:snapToGrid w:val="0"/>
        </w:rPr>
        <w:tab/>
        <w:t>id-Coverage-Modification-Notification,</w:t>
      </w:r>
    </w:p>
    <w:p w14:paraId="0310609B" w14:textId="77777777" w:rsidR="007A40FA" w:rsidRPr="006A6F20" w:rsidRDefault="007A40FA" w:rsidP="007A40FA">
      <w:pPr>
        <w:pStyle w:val="PL"/>
        <w:rPr>
          <w:rFonts w:eastAsia="宋体"/>
          <w:noProof w:val="0"/>
          <w:snapToGrid w:val="0"/>
        </w:rPr>
      </w:pPr>
      <w:r w:rsidRPr="006A6F20">
        <w:rPr>
          <w:rFonts w:eastAsia="宋体"/>
          <w:noProof w:val="0"/>
          <w:snapToGrid w:val="0"/>
        </w:rPr>
        <w:tab/>
        <w:t>id-CCO-Assistance-Information,</w:t>
      </w:r>
    </w:p>
    <w:p w14:paraId="2656CC83" w14:textId="77777777" w:rsidR="007A40FA" w:rsidRPr="006A6F20" w:rsidRDefault="007A40FA" w:rsidP="007A40FA">
      <w:pPr>
        <w:pStyle w:val="PL"/>
        <w:rPr>
          <w:rFonts w:eastAsia="宋体"/>
          <w:noProof w:val="0"/>
          <w:snapToGrid w:val="0"/>
        </w:rPr>
      </w:pPr>
      <w:r w:rsidRPr="006A6F20">
        <w:rPr>
          <w:rFonts w:eastAsia="宋体"/>
          <w:noProof w:val="0"/>
          <w:snapToGrid w:val="0"/>
        </w:rPr>
        <w:tab/>
        <w:t>id-</w:t>
      </w:r>
      <w:r w:rsidRPr="00DD29BF">
        <w:rPr>
          <w:rFonts w:eastAsia="Malgun Gothic"/>
          <w:noProof w:val="0"/>
          <w:snapToGrid w:val="0"/>
          <w:lang w:eastAsia="zh-CN"/>
        </w:rPr>
        <w:t>CellsForSON</w:t>
      </w:r>
      <w:r w:rsidRPr="006A6F20">
        <w:rPr>
          <w:rFonts w:eastAsia="宋体"/>
          <w:noProof w:val="0"/>
          <w:snapToGrid w:val="0"/>
        </w:rPr>
        <w:t>-List,</w:t>
      </w:r>
    </w:p>
    <w:p w14:paraId="6AF08BE4" w14:textId="77777777" w:rsidR="007A40FA" w:rsidRDefault="007A40FA" w:rsidP="007A40FA">
      <w:pPr>
        <w:pStyle w:val="PL"/>
        <w:rPr>
          <w:rFonts w:eastAsia="宋体"/>
          <w:snapToGrid w:val="0"/>
        </w:rPr>
      </w:pPr>
      <w:r>
        <w:rPr>
          <w:rFonts w:eastAsia="宋体"/>
          <w:snapToGrid w:val="0"/>
        </w:rPr>
        <w:tab/>
        <w:t>id-IABCongestionIndication,</w:t>
      </w:r>
    </w:p>
    <w:p w14:paraId="2933938E" w14:textId="77777777" w:rsidR="007A40FA" w:rsidRDefault="007A40FA" w:rsidP="007A40FA">
      <w:pPr>
        <w:pStyle w:val="PL"/>
        <w:rPr>
          <w:snapToGrid w:val="0"/>
        </w:rPr>
      </w:pPr>
      <w:r>
        <w:rPr>
          <w:snapToGrid w:val="0"/>
          <w:lang w:eastAsia="zh-CN"/>
        </w:rPr>
        <w:tab/>
        <w:t>id-IABConditional</w:t>
      </w:r>
      <w:r>
        <w:rPr>
          <w:snapToGrid w:val="0"/>
        </w:rPr>
        <w:t>RRCMessageDeliveryIndication,</w:t>
      </w:r>
    </w:p>
    <w:p w14:paraId="3AB06D74" w14:textId="77777777" w:rsidR="007A40FA" w:rsidRDefault="007A40FA" w:rsidP="007A40FA">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1D63BDD4" w14:textId="77777777" w:rsidR="007A40FA" w:rsidRPr="00BB2389" w:rsidRDefault="007A40FA" w:rsidP="007A40FA">
      <w:pPr>
        <w:pStyle w:val="PL"/>
        <w:rPr>
          <w:snapToGrid w:val="0"/>
          <w:lang w:eastAsia="zh-CN"/>
        </w:rPr>
      </w:pPr>
      <w:r>
        <w:rPr>
          <w:snapToGrid w:val="0"/>
          <w:lang w:eastAsia="zh-CN"/>
        </w:rPr>
        <w:tab/>
      </w:r>
      <w:r w:rsidRPr="00BB2389">
        <w:rPr>
          <w:snapToGrid w:val="0"/>
          <w:lang w:eastAsia="zh-CN"/>
        </w:rPr>
        <w:t>id-BufferSizeThresh,</w:t>
      </w:r>
    </w:p>
    <w:p w14:paraId="16763AD2" w14:textId="77777777" w:rsidR="007A40FA" w:rsidRPr="00BB2389" w:rsidRDefault="007A40FA" w:rsidP="007A40FA">
      <w:pPr>
        <w:pStyle w:val="PL"/>
        <w:rPr>
          <w:snapToGrid w:val="0"/>
          <w:lang w:eastAsia="zh-CN"/>
        </w:rPr>
      </w:pPr>
      <w:r w:rsidRPr="00BB2389">
        <w:rPr>
          <w:snapToGrid w:val="0"/>
          <w:lang w:eastAsia="zh-CN"/>
        </w:rPr>
        <w:tab/>
        <w:t>id-IAB-TNL-Addresses-Exception,</w:t>
      </w:r>
    </w:p>
    <w:p w14:paraId="50BB44BC" w14:textId="77777777" w:rsidR="007A40FA" w:rsidRPr="00BB2389" w:rsidRDefault="007A40FA" w:rsidP="007A40FA">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3B48ADD9" w14:textId="77777777" w:rsidR="007A40FA" w:rsidRPr="00BB2389" w:rsidRDefault="007A40FA" w:rsidP="007A40FA">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6E423798" w14:textId="77777777" w:rsidR="007A40FA" w:rsidRPr="00BB2389" w:rsidRDefault="007A40FA" w:rsidP="007A40FA">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7D5BB348" w14:textId="77777777" w:rsidR="007A40FA" w:rsidRPr="00BB2389" w:rsidRDefault="007A40FA" w:rsidP="007A40FA">
      <w:pPr>
        <w:pStyle w:val="PL"/>
        <w:rPr>
          <w:snapToGrid w:val="0"/>
          <w:lang w:eastAsia="zh-CN"/>
        </w:rPr>
      </w:pPr>
      <w:r w:rsidRPr="00BB2389">
        <w:rPr>
          <w:snapToGrid w:val="0"/>
          <w:lang w:eastAsia="zh-CN"/>
        </w:rPr>
        <w:tab/>
        <w:t>id-NonF1terminatingTopologyIndicator,</w:t>
      </w:r>
    </w:p>
    <w:p w14:paraId="41F9D51B" w14:textId="77777777" w:rsidR="007A40FA" w:rsidRPr="00BB2389" w:rsidRDefault="007A40FA" w:rsidP="007A40FA">
      <w:pPr>
        <w:pStyle w:val="PL"/>
        <w:rPr>
          <w:snapToGrid w:val="0"/>
          <w:lang w:eastAsia="zh-CN"/>
        </w:rPr>
      </w:pPr>
      <w:r w:rsidRPr="00BB2389">
        <w:rPr>
          <w:snapToGrid w:val="0"/>
          <w:lang w:eastAsia="zh-CN"/>
        </w:rPr>
        <w:tab/>
        <w:t xml:space="preserve">id-EgressNonF1terminatingTopologyIndicator, </w:t>
      </w:r>
    </w:p>
    <w:p w14:paraId="287141B4" w14:textId="77777777" w:rsidR="007A40FA" w:rsidRPr="00BB2389" w:rsidRDefault="007A40FA" w:rsidP="007A40FA">
      <w:pPr>
        <w:pStyle w:val="PL"/>
        <w:rPr>
          <w:snapToGrid w:val="0"/>
          <w:lang w:eastAsia="zh-CN"/>
        </w:rPr>
      </w:pPr>
      <w:r w:rsidRPr="00BB2389">
        <w:rPr>
          <w:snapToGrid w:val="0"/>
          <w:lang w:eastAsia="zh-CN"/>
        </w:rPr>
        <w:tab/>
        <w:t>id-IngressNonF1terminatingTopologyIndicator,</w:t>
      </w:r>
    </w:p>
    <w:p w14:paraId="1BF26884" w14:textId="77777777" w:rsidR="007A40FA" w:rsidRPr="00BB2389" w:rsidRDefault="007A40FA" w:rsidP="007A40FA">
      <w:pPr>
        <w:pStyle w:val="PL"/>
        <w:rPr>
          <w:snapToGrid w:val="0"/>
          <w:lang w:eastAsia="zh-CN"/>
        </w:rPr>
      </w:pPr>
      <w:r w:rsidRPr="00BB2389">
        <w:rPr>
          <w:snapToGrid w:val="0"/>
          <w:lang w:eastAsia="zh-CN"/>
        </w:rPr>
        <w:tab/>
        <w:t>id-Neighbour-Node-Cells-List,</w:t>
      </w:r>
    </w:p>
    <w:p w14:paraId="3DA0466D" w14:textId="77777777" w:rsidR="007A40FA" w:rsidRDefault="007A40FA" w:rsidP="007A40FA">
      <w:pPr>
        <w:pStyle w:val="PL"/>
        <w:rPr>
          <w:rFonts w:eastAsia="宋体"/>
          <w:snapToGrid w:val="0"/>
        </w:rPr>
      </w:pPr>
      <w:r w:rsidRPr="00BB2389">
        <w:rPr>
          <w:snapToGrid w:val="0"/>
          <w:lang w:eastAsia="zh-CN"/>
        </w:rPr>
        <w:tab/>
        <w:t>id-Serving-Cells-List,</w:t>
      </w:r>
    </w:p>
    <w:p w14:paraId="48BA9F76" w14:textId="77777777" w:rsidR="007A40FA" w:rsidRPr="009E6EC2" w:rsidRDefault="007A40FA" w:rsidP="007A40FA">
      <w:pPr>
        <w:pStyle w:val="PL"/>
        <w:spacing w:line="0" w:lineRule="atLeast"/>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3A843FDE" w14:textId="77777777" w:rsidR="007A40FA" w:rsidRDefault="007A40FA" w:rsidP="007A40FA">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E9304DB" w14:textId="77777777" w:rsidR="007A40FA" w:rsidRDefault="007A40FA" w:rsidP="007A40FA">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692E4443" w14:textId="77777777" w:rsidR="007A40FA" w:rsidRDefault="007A40FA" w:rsidP="007A40FA">
      <w:pPr>
        <w:pStyle w:val="PL"/>
        <w:rPr>
          <w:snapToGrid w:val="0"/>
          <w:lang w:eastAsia="zh-CN"/>
        </w:rPr>
      </w:pPr>
      <w:r>
        <w:rPr>
          <w:snapToGrid w:val="0"/>
        </w:rPr>
        <w:tab/>
        <w:t>id-PDC</w:t>
      </w:r>
      <w:r w:rsidRPr="001B1528">
        <w:rPr>
          <w:snapToGrid w:val="0"/>
        </w:rPr>
        <w:t>MeasurementResult</w:t>
      </w:r>
      <w:r>
        <w:rPr>
          <w:snapToGrid w:val="0"/>
        </w:rPr>
        <w:t>,</w:t>
      </w:r>
    </w:p>
    <w:p w14:paraId="2EFD9E2D" w14:textId="77777777" w:rsidR="007A40FA" w:rsidRDefault="007A40FA" w:rsidP="007A40FA">
      <w:pPr>
        <w:pStyle w:val="PL"/>
        <w:rPr>
          <w:snapToGrid w:val="0"/>
        </w:rPr>
      </w:pPr>
      <w:r>
        <w:rPr>
          <w:snapToGrid w:val="0"/>
          <w:lang w:eastAsia="zh-CN"/>
        </w:rPr>
        <w:tab/>
        <w:t>id-</w:t>
      </w:r>
      <w:r>
        <w:rPr>
          <w:snapToGrid w:val="0"/>
        </w:rPr>
        <w:t>PDCReportType,</w:t>
      </w:r>
    </w:p>
    <w:p w14:paraId="52A9E409" w14:textId="77777777" w:rsidR="007A40FA" w:rsidRPr="00E219DC" w:rsidRDefault="007A40FA" w:rsidP="007A40FA">
      <w:pPr>
        <w:pStyle w:val="PL"/>
        <w:rPr>
          <w:rFonts w:eastAsia="宋体"/>
          <w:snapToGrid w:val="0"/>
        </w:rPr>
      </w:pPr>
      <w:r>
        <w:rPr>
          <w:snapToGrid w:val="0"/>
        </w:rPr>
        <w:tab/>
        <w:t>id-RAN-UE-PDC-MeasID,</w:t>
      </w:r>
    </w:p>
    <w:p w14:paraId="5A9E163E" w14:textId="77777777" w:rsidR="007A40FA" w:rsidRDefault="007A40FA" w:rsidP="007A40FA">
      <w:pPr>
        <w:pStyle w:val="PL"/>
        <w:rPr>
          <w:rFonts w:eastAsia="Batang"/>
        </w:rPr>
      </w:pPr>
      <w:r>
        <w:rPr>
          <w:rFonts w:eastAsia="Batang"/>
        </w:rPr>
        <w:tab/>
        <w:t>id-SCGActivationRequest,</w:t>
      </w:r>
    </w:p>
    <w:p w14:paraId="7DC834B7" w14:textId="77777777" w:rsidR="007A40FA" w:rsidRPr="009A1425" w:rsidRDefault="007A40FA" w:rsidP="007A40FA">
      <w:pPr>
        <w:pStyle w:val="PL"/>
        <w:rPr>
          <w:rFonts w:eastAsia="Batang"/>
          <w:lang w:val="sv-SE" w:eastAsia="sv-SE"/>
        </w:rPr>
      </w:pPr>
      <w:r w:rsidRPr="009A1425">
        <w:rPr>
          <w:rFonts w:eastAsia="Batang"/>
          <w:lang w:val="sv-SE" w:eastAsia="sv-SE"/>
        </w:rPr>
        <w:tab/>
        <w:t>id-SCGActivationStatus,</w:t>
      </w:r>
    </w:p>
    <w:p w14:paraId="049B5BC7" w14:textId="77777777" w:rsidR="007A40FA" w:rsidRPr="001645CB" w:rsidRDefault="007A40FA" w:rsidP="007A40FA">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71C882E" w14:textId="77777777" w:rsidR="007A40FA" w:rsidRPr="00D81976" w:rsidRDefault="007A40FA" w:rsidP="007A40FA">
      <w:pPr>
        <w:pStyle w:val="PL"/>
        <w:rPr>
          <w:snapToGrid w:val="0"/>
        </w:rPr>
      </w:pPr>
      <w:r>
        <w:rPr>
          <w:snapToGrid w:val="0"/>
        </w:rPr>
        <w:tab/>
      </w:r>
      <w:r w:rsidRPr="00D81976">
        <w:rPr>
          <w:snapToGrid w:val="0"/>
        </w:rPr>
        <w:t>id-PRSTRPList</w:t>
      </w:r>
      <w:r>
        <w:rPr>
          <w:snapToGrid w:val="0"/>
        </w:rPr>
        <w:t>,</w:t>
      </w:r>
    </w:p>
    <w:p w14:paraId="7CA130F6" w14:textId="77777777" w:rsidR="007A40FA" w:rsidRDefault="007A40FA" w:rsidP="007A40FA">
      <w:pPr>
        <w:pStyle w:val="PL"/>
        <w:rPr>
          <w:snapToGrid w:val="0"/>
        </w:rPr>
      </w:pPr>
      <w:r>
        <w:rPr>
          <w:snapToGrid w:val="0"/>
        </w:rPr>
        <w:tab/>
      </w:r>
      <w:r w:rsidRPr="00D81976">
        <w:rPr>
          <w:snapToGrid w:val="0"/>
        </w:rPr>
        <w:t>id-PRSTransmissionTRPList</w:t>
      </w:r>
      <w:r>
        <w:rPr>
          <w:snapToGrid w:val="0"/>
        </w:rPr>
        <w:t>,</w:t>
      </w:r>
    </w:p>
    <w:p w14:paraId="4EE04EEB" w14:textId="77777777" w:rsidR="007A40FA" w:rsidRPr="00FD2562" w:rsidRDefault="007A40FA" w:rsidP="007A40FA">
      <w:pPr>
        <w:pStyle w:val="PL"/>
        <w:rPr>
          <w:snapToGrid w:val="0"/>
        </w:rPr>
      </w:pPr>
      <w:r>
        <w:rPr>
          <w:snapToGrid w:val="0"/>
        </w:rPr>
        <w:tab/>
      </w:r>
      <w:r w:rsidRPr="002F7DCE">
        <w:rPr>
          <w:snapToGrid w:val="0"/>
        </w:rPr>
        <w:t>id-ResponseTime</w:t>
      </w:r>
      <w:r w:rsidRPr="00FD2562">
        <w:rPr>
          <w:snapToGrid w:val="0"/>
        </w:rPr>
        <w:t>,</w:t>
      </w:r>
    </w:p>
    <w:p w14:paraId="0E406976" w14:textId="77777777" w:rsidR="007A40FA" w:rsidRDefault="007A40FA" w:rsidP="007A40FA">
      <w:pPr>
        <w:pStyle w:val="PL"/>
        <w:rPr>
          <w:rFonts w:eastAsia="宋体"/>
          <w:snapToGrid w:val="0"/>
        </w:rPr>
      </w:pPr>
      <w:r>
        <w:rPr>
          <w:rFonts w:eastAsia="宋体"/>
          <w:snapToGrid w:val="0"/>
        </w:rPr>
        <w:tab/>
        <w:t>id-TRP-PRS-Info-List,</w:t>
      </w:r>
    </w:p>
    <w:p w14:paraId="581A9068" w14:textId="77777777" w:rsidR="007A40FA" w:rsidRDefault="007A40FA" w:rsidP="007A40FA">
      <w:pPr>
        <w:pStyle w:val="PL"/>
        <w:rPr>
          <w:rFonts w:eastAsia="宋体"/>
          <w:snapToGrid w:val="0"/>
        </w:rPr>
      </w:pPr>
      <w:r>
        <w:rPr>
          <w:rFonts w:eastAsia="宋体"/>
          <w:snapToGrid w:val="0"/>
        </w:rPr>
        <w:tab/>
        <w:t>id-PRS-Measurement-Info-List,</w:t>
      </w:r>
    </w:p>
    <w:p w14:paraId="0E22DCFF" w14:textId="77777777" w:rsidR="007A40FA" w:rsidRDefault="007A40FA" w:rsidP="007A40FA">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6A84D5BC" w14:textId="77777777" w:rsidR="007A40FA" w:rsidRPr="00D46829" w:rsidRDefault="007A40FA" w:rsidP="007A40FA">
      <w:pPr>
        <w:pStyle w:val="PL"/>
        <w:rPr>
          <w:rFonts w:eastAsia="宋体"/>
          <w:snapToGrid w:val="0"/>
        </w:rPr>
      </w:pPr>
      <w:r w:rsidRPr="00D46829">
        <w:rPr>
          <w:rFonts w:eastAsia="宋体"/>
          <w:snapToGrid w:val="0"/>
        </w:rPr>
        <w:tab/>
        <w:t>id-MeasurementCharacteristicsRequestIndicator,</w:t>
      </w:r>
    </w:p>
    <w:p w14:paraId="050888DC" w14:textId="77777777" w:rsidR="007A40FA" w:rsidRPr="00D46829" w:rsidRDefault="007A40FA" w:rsidP="007A40FA">
      <w:pPr>
        <w:pStyle w:val="PL"/>
        <w:rPr>
          <w:rFonts w:eastAsia="宋体"/>
          <w:snapToGrid w:val="0"/>
        </w:rPr>
      </w:pPr>
      <w:r w:rsidRPr="00054F5F">
        <w:rPr>
          <w:rFonts w:eastAsia="宋体"/>
          <w:snapToGrid w:val="0"/>
        </w:rPr>
        <w:tab/>
        <w:t>id-MeasurementTimeOccasion,</w:t>
      </w:r>
    </w:p>
    <w:p w14:paraId="33770131" w14:textId="77777777" w:rsidR="007A40FA" w:rsidRDefault="007A40FA" w:rsidP="007A40FA">
      <w:pPr>
        <w:pStyle w:val="PL"/>
        <w:rPr>
          <w:rFonts w:eastAsia="宋体"/>
          <w:snapToGrid w:val="0"/>
        </w:rPr>
      </w:pPr>
      <w:r w:rsidRPr="00B458F9">
        <w:rPr>
          <w:rFonts w:eastAsia="宋体"/>
          <w:snapToGrid w:val="0"/>
        </w:rPr>
        <w:tab/>
        <w:t>id-UEReportingInformation,</w:t>
      </w:r>
    </w:p>
    <w:p w14:paraId="77758126" w14:textId="77777777" w:rsidR="007A40FA" w:rsidRPr="00D46829" w:rsidRDefault="007A40FA" w:rsidP="007A40FA">
      <w:pPr>
        <w:pStyle w:val="PL"/>
        <w:rPr>
          <w:rFonts w:eastAsia="宋体"/>
          <w:snapToGrid w:val="0"/>
        </w:rPr>
      </w:pPr>
      <w:r w:rsidRPr="0036458D">
        <w:rPr>
          <w:rFonts w:eastAsia="宋体"/>
          <w:snapToGrid w:val="0"/>
        </w:rPr>
        <w:tab/>
        <w:t>id-PosConextRevIndication,</w:t>
      </w:r>
    </w:p>
    <w:p w14:paraId="71E89287" w14:textId="77777777" w:rsidR="007A40FA" w:rsidRDefault="007A40FA" w:rsidP="007A40FA">
      <w:pPr>
        <w:pStyle w:val="PL"/>
        <w:rPr>
          <w:snapToGrid w:val="0"/>
        </w:rPr>
      </w:pPr>
      <w:r>
        <w:rPr>
          <w:snapToGrid w:val="0"/>
        </w:rPr>
        <w:tab/>
        <w:t>id-NRRedCapUEIndication,</w:t>
      </w:r>
    </w:p>
    <w:p w14:paraId="024A2B79" w14:textId="77777777" w:rsidR="007A40FA" w:rsidRDefault="007A40FA" w:rsidP="007A40FA">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7272801E" w14:textId="77777777" w:rsidR="007A40FA" w:rsidRDefault="007A40FA" w:rsidP="007A40FA">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2DAA03D3" w14:textId="77777777" w:rsidR="007A40FA" w:rsidRDefault="007A40FA" w:rsidP="007A40FA">
      <w:pPr>
        <w:pStyle w:val="PL"/>
        <w:rPr>
          <w:snapToGrid w:val="0"/>
        </w:rPr>
      </w:pPr>
      <w:r>
        <w:rPr>
          <w:snapToGrid w:val="0"/>
        </w:rPr>
        <w:tab/>
        <w:t>id-NRPagingeDRX</w:t>
      </w:r>
      <w:r w:rsidRPr="00A40464">
        <w:rPr>
          <w:snapToGrid w:val="0"/>
        </w:rPr>
        <w:t>Information</w:t>
      </w:r>
      <w:r>
        <w:rPr>
          <w:snapToGrid w:val="0"/>
        </w:rPr>
        <w:t>,</w:t>
      </w:r>
    </w:p>
    <w:p w14:paraId="6E61890C" w14:textId="77777777" w:rsidR="007A40FA" w:rsidRPr="00B44153" w:rsidRDefault="007A40FA" w:rsidP="007A40FA">
      <w:pPr>
        <w:pStyle w:val="PL"/>
        <w:rPr>
          <w:snapToGrid w:val="0"/>
        </w:rPr>
      </w:pPr>
      <w:r>
        <w:rPr>
          <w:snapToGrid w:val="0"/>
        </w:rPr>
        <w:tab/>
        <w:t>id-</w:t>
      </w:r>
      <w:r w:rsidRPr="001E1E3A">
        <w:rPr>
          <w:rFonts w:eastAsia="Malgun Gothic"/>
          <w:snapToGrid w:val="0"/>
        </w:rPr>
        <w:t>NRPagingeDRXInformationforRRCINACTIVE</w:t>
      </w:r>
      <w:r>
        <w:rPr>
          <w:snapToGrid w:val="0"/>
        </w:rPr>
        <w:t>,</w:t>
      </w:r>
    </w:p>
    <w:p w14:paraId="2ED37192" w14:textId="77777777" w:rsidR="007A40FA" w:rsidRPr="00036EE1" w:rsidRDefault="007A40FA" w:rsidP="007A40FA">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00B8AA36" w14:textId="77777777" w:rsidR="007A40FA" w:rsidRDefault="007A40FA" w:rsidP="007A40FA">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4766879F" w14:textId="77777777" w:rsidR="007A40FA" w:rsidRPr="009A1425" w:rsidRDefault="007A40FA" w:rsidP="007A40FA">
      <w:pPr>
        <w:pStyle w:val="PL"/>
        <w:rPr>
          <w:snapToGrid w:val="0"/>
          <w:lang w:val="sv-SE" w:eastAsia="sv-SE"/>
        </w:rPr>
      </w:pPr>
      <w:r w:rsidRPr="009A1425">
        <w:rPr>
          <w:snapToGrid w:val="0"/>
          <w:lang w:val="sv-SE" w:eastAsia="sv-SE"/>
        </w:rPr>
        <w:tab/>
        <w:t>id-CG-SDTKeptIndicator,</w:t>
      </w:r>
    </w:p>
    <w:p w14:paraId="436DCCD5" w14:textId="77777777" w:rsidR="007A40FA" w:rsidRDefault="007A40FA" w:rsidP="007A40FA">
      <w:pPr>
        <w:pStyle w:val="PL"/>
        <w:rPr>
          <w:snapToGrid w:val="0"/>
        </w:rPr>
      </w:pPr>
      <w:r>
        <w:rPr>
          <w:snapToGrid w:val="0"/>
        </w:rPr>
        <w:tab/>
        <w:t>id-CG-SDTSessionInfoOld,</w:t>
      </w:r>
    </w:p>
    <w:p w14:paraId="6657E629" w14:textId="77777777" w:rsidR="007A40FA" w:rsidRPr="00531E27" w:rsidRDefault="007A40FA" w:rsidP="007A40FA">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5525AA7B" w14:textId="77777777" w:rsidR="007A40FA" w:rsidRDefault="007A40FA" w:rsidP="007A40FA">
      <w:pPr>
        <w:pStyle w:val="PL"/>
        <w:rPr>
          <w:rFonts w:eastAsia="FangSong"/>
          <w:snapToGrid w:val="0"/>
        </w:rPr>
      </w:pPr>
      <w:r>
        <w:rPr>
          <w:rFonts w:eastAsia="FangSong"/>
          <w:snapToGrid w:val="0"/>
        </w:rPr>
        <w:lastRenderedPageBreak/>
        <w:tab/>
        <w:t>id-FiveG-ProSeAuthorized,</w:t>
      </w:r>
    </w:p>
    <w:p w14:paraId="210A06A1" w14:textId="77777777" w:rsidR="007A40FA" w:rsidRDefault="007A40FA" w:rsidP="007A40FA">
      <w:pPr>
        <w:pStyle w:val="PL"/>
        <w:rPr>
          <w:rFonts w:eastAsia="FangSong"/>
          <w:snapToGrid w:val="0"/>
        </w:rPr>
      </w:pPr>
      <w:r>
        <w:rPr>
          <w:rFonts w:eastAsia="FangSong"/>
          <w:snapToGrid w:val="0"/>
        </w:rPr>
        <w:tab/>
        <w:t>id-FiveG-ProSePC5LinkAMBR,</w:t>
      </w:r>
    </w:p>
    <w:p w14:paraId="18AD0F14" w14:textId="77777777" w:rsidR="007A40FA" w:rsidRDefault="007A40FA" w:rsidP="007A40FA">
      <w:pPr>
        <w:pStyle w:val="PL"/>
        <w:rPr>
          <w:rFonts w:eastAsia="FangSong"/>
          <w:snapToGrid w:val="0"/>
        </w:rPr>
      </w:pPr>
      <w:r>
        <w:rPr>
          <w:rFonts w:eastAsia="FangSong"/>
          <w:snapToGrid w:val="0"/>
        </w:rPr>
        <w:tab/>
        <w:t>id-FiveG-ProSeUEPC5AggregateMaximumBitrate,</w:t>
      </w:r>
    </w:p>
    <w:p w14:paraId="42283BC5"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1C89D5AD"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6ED710E8"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4BB083ED"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4DC1E773"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2D90424"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A8098FD"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327A1FCA"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12226838"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4D04EC08"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50DFD7E1"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3669BEF0"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11CEBBC1"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305A84A"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B15FC2B"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2577DCEF"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0263721A"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3C1D088B"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40DD7FB6" w14:textId="77777777" w:rsidR="007A40FA" w:rsidRDefault="007A40FA" w:rsidP="007A40FA">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C7930FA" w14:textId="77777777" w:rsidR="007A40FA" w:rsidRDefault="007A40FA" w:rsidP="007A40FA">
      <w:pPr>
        <w:pStyle w:val="PL"/>
      </w:pPr>
      <w:r>
        <w:tab/>
        <w:t>id-UpdatedRemoteUELocalID,</w:t>
      </w:r>
    </w:p>
    <w:p w14:paraId="2058A1B7" w14:textId="77777777" w:rsidR="007A40FA" w:rsidRDefault="007A40FA" w:rsidP="007A40FA">
      <w:pPr>
        <w:pStyle w:val="PL"/>
        <w:rPr>
          <w:rFonts w:eastAsia="FangSong"/>
          <w:snapToGrid w:val="0"/>
        </w:rPr>
      </w:pPr>
      <w:r>
        <w:tab/>
        <w:t>id-PathSwitchConfiguration,</w:t>
      </w:r>
    </w:p>
    <w:p w14:paraId="0340BA7B" w14:textId="77777777" w:rsidR="007A40FA" w:rsidRPr="00832A01" w:rsidRDefault="007A40FA" w:rsidP="007A40FA">
      <w:pPr>
        <w:pStyle w:val="PL"/>
        <w:rPr>
          <w:rFonts w:eastAsia="宋体"/>
          <w:snapToGrid w:val="0"/>
        </w:rPr>
      </w:pPr>
      <w:r>
        <w:tab/>
      </w:r>
      <w:r w:rsidRPr="00832A01">
        <w:rPr>
          <w:snapToGrid w:val="0"/>
          <w:lang w:eastAsia="zh-CN"/>
        </w:rPr>
        <w:t>id-PagingCause,</w:t>
      </w:r>
    </w:p>
    <w:p w14:paraId="653EC1B8" w14:textId="77777777" w:rsidR="007A40FA" w:rsidRDefault="007A40FA" w:rsidP="007A40FA">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339AA329" w14:textId="77777777" w:rsidR="007A40FA" w:rsidRDefault="007A40FA" w:rsidP="007A40FA">
      <w:pPr>
        <w:pStyle w:val="PL"/>
        <w:rPr>
          <w:rFonts w:eastAsia="宋体"/>
          <w:snapToGrid w:val="0"/>
          <w:lang w:eastAsia="zh-CN"/>
        </w:rPr>
      </w:pPr>
      <w:r>
        <w:rPr>
          <w:rFonts w:eastAsia="宋体"/>
          <w:snapToGrid w:val="0"/>
          <w:lang w:eastAsia="zh-CN"/>
        </w:rPr>
        <w:tab/>
        <w:t>id-UEPagingCapability,</w:t>
      </w:r>
    </w:p>
    <w:p w14:paraId="4E723B47" w14:textId="77777777" w:rsidR="007A40FA" w:rsidRDefault="007A40FA" w:rsidP="007A40FA">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0F58F567" w14:textId="77777777" w:rsidR="007A40FA" w:rsidRDefault="007A40FA" w:rsidP="007A40FA">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62CB2564" w14:textId="77777777" w:rsidR="007A40FA" w:rsidRDefault="007A40FA" w:rsidP="007A40FA">
      <w:pPr>
        <w:pStyle w:val="PL"/>
        <w:rPr>
          <w:snapToGrid w:val="0"/>
          <w:lang w:eastAsia="zh-CN"/>
        </w:rPr>
      </w:pPr>
      <w:r>
        <w:rPr>
          <w:snapToGrid w:val="0"/>
          <w:lang w:eastAsia="zh-CN"/>
        </w:rPr>
        <w:tab/>
        <w:t>id-BAP-Header-Rewriting-Removed-List,</w:t>
      </w:r>
    </w:p>
    <w:p w14:paraId="26665747" w14:textId="77777777" w:rsidR="007A40FA" w:rsidRDefault="007A40FA" w:rsidP="007A40FA">
      <w:pPr>
        <w:pStyle w:val="PL"/>
        <w:rPr>
          <w:snapToGrid w:val="0"/>
          <w:lang w:eastAsia="zh-CN"/>
        </w:rPr>
      </w:pPr>
      <w:r>
        <w:rPr>
          <w:snapToGrid w:val="0"/>
          <w:lang w:eastAsia="zh-CN"/>
        </w:rPr>
        <w:tab/>
        <w:t>id-BAP-Header-Rewriting-Removed-List-Item,</w:t>
      </w:r>
    </w:p>
    <w:p w14:paraId="3F2F127D" w14:textId="77777777" w:rsidR="007A40FA" w:rsidRDefault="007A40FA" w:rsidP="007A40FA">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0BE51B22" w14:textId="77777777" w:rsidR="007A40FA" w:rsidRPr="009A1425" w:rsidRDefault="007A40FA" w:rsidP="007A40FA">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6F4E9308" w14:textId="77777777" w:rsidR="007A40FA" w:rsidRDefault="007A40FA" w:rsidP="007A40FA">
      <w:pPr>
        <w:pStyle w:val="PL"/>
        <w:rPr>
          <w:snapToGrid w:val="0"/>
        </w:rPr>
      </w:pPr>
      <w:r>
        <w:rPr>
          <w:snapToGrid w:val="0"/>
          <w:lang w:eastAsia="zh-CN"/>
        </w:rPr>
        <w:tab/>
        <w:t>id-</w:t>
      </w:r>
      <w:r>
        <w:rPr>
          <w:snapToGrid w:val="0"/>
        </w:rPr>
        <w:t>ActivationRequestType,</w:t>
      </w:r>
    </w:p>
    <w:p w14:paraId="346B9623" w14:textId="77777777" w:rsidR="007A40FA" w:rsidRPr="00552D38" w:rsidRDefault="007A40FA" w:rsidP="007A40FA">
      <w:pPr>
        <w:pStyle w:val="PL"/>
        <w:rPr>
          <w:snapToGrid w:val="0"/>
        </w:rPr>
      </w:pPr>
      <w:r>
        <w:tab/>
        <w:t>id-</w:t>
      </w:r>
      <w:r w:rsidRPr="00CF07A6">
        <w:t>PosMeasGapPreConfigList</w:t>
      </w:r>
      <w:r>
        <w:rPr>
          <w:rFonts w:eastAsia="宋体"/>
          <w:snapToGrid w:val="0"/>
          <w:lang w:eastAsia="zh-CN"/>
        </w:rPr>
        <w:t>,</w:t>
      </w:r>
    </w:p>
    <w:p w14:paraId="1E6B9CDA" w14:textId="77777777" w:rsidR="007A40FA" w:rsidRPr="00EA5FA7" w:rsidRDefault="007A40FA" w:rsidP="007A40FA">
      <w:pPr>
        <w:pStyle w:val="PL"/>
        <w:rPr>
          <w:rFonts w:eastAsia="宋体"/>
          <w:snapToGrid w:val="0"/>
        </w:rPr>
      </w:pPr>
      <w:r w:rsidRPr="00EA5FA7">
        <w:rPr>
          <w:rFonts w:eastAsia="宋体"/>
          <w:snapToGrid w:val="0"/>
        </w:rPr>
        <w:tab/>
        <w:t>maxCellingNBDU,</w:t>
      </w:r>
    </w:p>
    <w:p w14:paraId="216D0C66" w14:textId="77777777" w:rsidR="007A40FA" w:rsidRPr="00EA5FA7" w:rsidRDefault="007A40FA" w:rsidP="007A40FA">
      <w:pPr>
        <w:pStyle w:val="PL"/>
        <w:rPr>
          <w:rFonts w:eastAsia="宋体"/>
          <w:snapToGrid w:val="0"/>
        </w:rPr>
      </w:pPr>
      <w:r w:rsidRPr="00EA5FA7">
        <w:rPr>
          <w:rFonts w:eastAsia="宋体"/>
          <w:snapToGrid w:val="0"/>
        </w:rPr>
        <w:tab/>
        <w:t>maxnoofCandidateSpCells,</w:t>
      </w:r>
    </w:p>
    <w:p w14:paraId="6F81572E" w14:textId="77777777" w:rsidR="007A40FA" w:rsidRPr="00EA5FA7" w:rsidRDefault="007A40FA" w:rsidP="007A40FA">
      <w:pPr>
        <w:pStyle w:val="PL"/>
        <w:rPr>
          <w:rFonts w:eastAsia="宋体"/>
          <w:snapToGrid w:val="0"/>
        </w:rPr>
      </w:pPr>
      <w:r w:rsidRPr="00EA5FA7">
        <w:rPr>
          <w:rFonts w:eastAsia="宋体"/>
          <w:snapToGrid w:val="0"/>
        </w:rPr>
        <w:tab/>
        <w:t>maxnoofDRBs,</w:t>
      </w:r>
    </w:p>
    <w:p w14:paraId="4FFA6D68" w14:textId="77777777" w:rsidR="007A40FA" w:rsidRPr="00EA5FA7" w:rsidRDefault="007A40FA" w:rsidP="007A40FA">
      <w:pPr>
        <w:pStyle w:val="PL"/>
        <w:rPr>
          <w:rFonts w:eastAsia="宋体"/>
          <w:snapToGrid w:val="0"/>
        </w:rPr>
      </w:pPr>
      <w:r w:rsidRPr="00EA5FA7">
        <w:rPr>
          <w:rFonts w:eastAsia="宋体"/>
          <w:snapToGrid w:val="0"/>
        </w:rPr>
        <w:tab/>
        <w:t>maxnoofErrors,</w:t>
      </w:r>
    </w:p>
    <w:p w14:paraId="5544059F" w14:textId="77777777" w:rsidR="007A40FA" w:rsidRPr="00EA5FA7" w:rsidRDefault="007A40FA" w:rsidP="007A40FA">
      <w:pPr>
        <w:pStyle w:val="PL"/>
        <w:rPr>
          <w:rFonts w:eastAsia="宋体"/>
          <w:snapToGrid w:val="0"/>
        </w:rPr>
      </w:pPr>
      <w:r w:rsidRPr="00EA5FA7">
        <w:rPr>
          <w:rFonts w:eastAsia="宋体"/>
          <w:snapToGrid w:val="0"/>
        </w:rPr>
        <w:tab/>
        <w:t>maxnoofIndividualF1ConnectionsToReset,</w:t>
      </w:r>
    </w:p>
    <w:p w14:paraId="2D98929C" w14:textId="77777777" w:rsidR="007A40FA" w:rsidRPr="00EA5FA7" w:rsidRDefault="007A40FA" w:rsidP="007A40FA">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513D2916" w14:textId="77777777" w:rsidR="007A40FA" w:rsidRPr="00EA5FA7" w:rsidRDefault="007A40FA" w:rsidP="007A40FA">
      <w:pPr>
        <w:pStyle w:val="PL"/>
        <w:rPr>
          <w:rFonts w:eastAsia="宋体"/>
          <w:snapToGrid w:val="0"/>
        </w:rPr>
      </w:pPr>
      <w:r w:rsidRPr="00EA5FA7">
        <w:rPr>
          <w:rFonts w:eastAsia="宋体"/>
          <w:snapToGrid w:val="0"/>
        </w:rPr>
        <w:tab/>
        <w:t>maxnoofSCells,</w:t>
      </w:r>
    </w:p>
    <w:p w14:paraId="325E1699" w14:textId="77777777" w:rsidR="007A40FA" w:rsidRPr="00EA5FA7" w:rsidRDefault="007A40FA" w:rsidP="007A40FA">
      <w:pPr>
        <w:pStyle w:val="PL"/>
        <w:rPr>
          <w:rFonts w:eastAsia="宋体"/>
          <w:snapToGrid w:val="0"/>
        </w:rPr>
      </w:pPr>
      <w:r w:rsidRPr="00EA5FA7">
        <w:rPr>
          <w:rFonts w:eastAsia="宋体"/>
          <w:snapToGrid w:val="0"/>
        </w:rPr>
        <w:tab/>
        <w:t>maxnoofSRBs,</w:t>
      </w:r>
    </w:p>
    <w:p w14:paraId="5E95AABF" w14:textId="77777777" w:rsidR="007A40FA" w:rsidRPr="00EA5FA7" w:rsidRDefault="007A40FA" w:rsidP="007A40FA">
      <w:pPr>
        <w:pStyle w:val="PL"/>
        <w:rPr>
          <w:rFonts w:eastAsia="宋体"/>
          <w:snapToGrid w:val="0"/>
        </w:rPr>
      </w:pPr>
      <w:r w:rsidRPr="00EA5FA7">
        <w:rPr>
          <w:rFonts w:eastAsia="宋体"/>
          <w:snapToGrid w:val="0"/>
        </w:rPr>
        <w:tab/>
        <w:t>maxnoofPagingCells,</w:t>
      </w:r>
    </w:p>
    <w:p w14:paraId="2EC43FF3" w14:textId="77777777" w:rsidR="007A40FA" w:rsidRPr="00EA5FA7" w:rsidRDefault="007A40FA" w:rsidP="007A40FA">
      <w:pPr>
        <w:pStyle w:val="PL"/>
        <w:rPr>
          <w:rFonts w:eastAsia="宋体"/>
          <w:snapToGrid w:val="0"/>
        </w:rPr>
      </w:pPr>
      <w:r w:rsidRPr="00EA5FA7">
        <w:rPr>
          <w:rFonts w:eastAsia="宋体"/>
          <w:snapToGrid w:val="0"/>
        </w:rPr>
        <w:tab/>
        <w:t>maxnoofTNLAssociations,</w:t>
      </w:r>
    </w:p>
    <w:p w14:paraId="39D60998" w14:textId="77777777" w:rsidR="007A40FA" w:rsidRPr="00EA5FA7" w:rsidRDefault="007A40FA" w:rsidP="007A40FA">
      <w:pPr>
        <w:pStyle w:val="PL"/>
        <w:rPr>
          <w:snapToGrid w:val="0"/>
          <w:lang w:eastAsia="zh-CN"/>
        </w:rPr>
      </w:pPr>
      <w:r w:rsidRPr="00EA5FA7">
        <w:rPr>
          <w:rFonts w:eastAsia="宋体"/>
          <w:snapToGrid w:val="0"/>
        </w:rPr>
        <w:tab/>
        <w:t>maxCellineNB</w:t>
      </w:r>
      <w:r w:rsidRPr="00EA5FA7">
        <w:rPr>
          <w:snapToGrid w:val="0"/>
          <w:lang w:eastAsia="zh-CN"/>
        </w:rPr>
        <w:t>,</w:t>
      </w:r>
    </w:p>
    <w:p w14:paraId="633AEE86" w14:textId="77777777" w:rsidR="007A40FA" w:rsidRPr="00FF7A2B" w:rsidRDefault="007A40FA" w:rsidP="007A40FA">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6DD7081" w14:textId="77777777" w:rsidR="007A40FA" w:rsidRPr="00FF7A2B" w:rsidRDefault="007A40FA" w:rsidP="007A40FA">
      <w:pPr>
        <w:pStyle w:val="PL"/>
        <w:rPr>
          <w:rFonts w:cs="Arial"/>
          <w:szCs w:val="18"/>
          <w:lang w:eastAsia="ja-JP"/>
        </w:rPr>
      </w:pPr>
      <w:r w:rsidRPr="00FF7A2B">
        <w:rPr>
          <w:rFonts w:cs="Arial"/>
          <w:szCs w:val="18"/>
          <w:lang w:eastAsia="ja-JP"/>
        </w:rPr>
        <w:tab/>
        <w:t>maxnoofBHRLCChannels,</w:t>
      </w:r>
    </w:p>
    <w:p w14:paraId="5831FF4C" w14:textId="77777777" w:rsidR="007A40FA" w:rsidRPr="00FF7A2B" w:rsidRDefault="007A40FA" w:rsidP="007A40FA">
      <w:pPr>
        <w:pStyle w:val="PL"/>
        <w:rPr>
          <w:rFonts w:cs="Arial"/>
          <w:szCs w:val="18"/>
          <w:lang w:eastAsia="ja-JP"/>
        </w:rPr>
      </w:pPr>
      <w:r w:rsidRPr="00FF7A2B">
        <w:rPr>
          <w:rFonts w:cs="Arial"/>
          <w:szCs w:val="18"/>
          <w:lang w:eastAsia="ja-JP"/>
        </w:rPr>
        <w:tab/>
        <w:t>maxnoofRoutingEntries,</w:t>
      </w:r>
    </w:p>
    <w:p w14:paraId="111BD8CF" w14:textId="77777777" w:rsidR="007A40FA" w:rsidRPr="00FF7A2B" w:rsidRDefault="007A40FA" w:rsidP="007A40FA">
      <w:pPr>
        <w:pStyle w:val="PL"/>
        <w:rPr>
          <w:rFonts w:cs="Arial"/>
          <w:szCs w:val="18"/>
          <w:lang w:eastAsia="ja-JP"/>
        </w:rPr>
      </w:pPr>
      <w:r w:rsidRPr="00FF7A2B">
        <w:rPr>
          <w:rFonts w:cs="Arial"/>
          <w:szCs w:val="18"/>
          <w:lang w:eastAsia="ja-JP"/>
        </w:rPr>
        <w:tab/>
        <w:t>maxnoofChildIABNodes,</w:t>
      </w:r>
    </w:p>
    <w:p w14:paraId="74593AA3" w14:textId="77777777" w:rsidR="007A40FA" w:rsidRPr="00FF7A2B" w:rsidRDefault="007A40FA" w:rsidP="007A40FA">
      <w:pPr>
        <w:pStyle w:val="PL"/>
        <w:rPr>
          <w:rFonts w:cs="Arial"/>
          <w:szCs w:val="18"/>
          <w:lang w:eastAsia="ja-JP"/>
        </w:rPr>
      </w:pPr>
      <w:r w:rsidRPr="00FF7A2B">
        <w:rPr>
          <w:rFonts w:cs="Arial"/>
          <w:szCs w:val="18"/>
          <w:lang w:eastAsia="ja-JP"/>
        </w:rPr>
        <w:tab/>
        <w:t>maxnoofServedCellsIAB,</w:t>
      </w:r>
    </w:p>
    <w:p w14:paraId="1E2B7D52" w14:textId="77777777" w:rsidR="007A40FA" w:rsidRPr="00FF7A2B" w:rsidRDefault="007A40FA" w:rsidP="007A40FA">
      <w:pPr>
        <w:pStyle w:val="PL"/>
        <w:rPr>
          <w:rFonts w:cs="Arial"/>
          <w:szCs w:val="18"/>
          <w:lang w:eastAsia="ja-JP"/>
        </w:rPr>
      </w:pPr>
      <w:r w:rsidRPr="00FF7A2B">
        <w:rPr>
          <w:rFonts w:cs="Arial"/>
          <w:szCs w:val="18"/>
          <w:lang w:eastAsia="ja-JP"/>
        </w:rPr>
        <w:tab/>
        <w:t>maxnoofTLAsIAB,</w:t>
      </w:r>
    </w:p>
    <w:p w14:paraId="0573813E" w14:textId="77777777" w:rsidR="007A40FA" w:rsidRPr="00FF7A2B" w:rsidRDefault="007A40FA" w:rsidP="007A40FA">
      <w:pPr>
        <w:pStyle w:val="PL"/>
        <w:rPr>
          <w:rFonts w:cs="Arial"/>
          <w:szCs w:val="18"/>
          <w:lang w:eastAsia="ja-JP"/>
        </w:rPr>
      </w:pPr>
      <w:r w:rsidRPr="00FF7A2B">
        <w:rPr>
          <w:rFonts w:cs="Arial"/>
          <w:szCs w:val="18"/>
          <w:lang w:eastAsia="ja-JP"/>
        </w:rPr>
        <w:tab/>
        <w:t>maxnoofULUPTNLInformationforIAB,</w:t>
      </w:r>
    </w:p>
    <w:p w14:paraId="3B31E1D1" w14:textId="77777777" w:rsidR="007A40FA" w:rsidRPr="001B6276" w:rsidRDefault="007A40FA" w:rsidP="007A40FA">
      <w:pPr>
        <w:pStyle w:val="PL"/>
        <w:rPr>
          <w:rFonts w:cs="Arial"/>
          <w:szCs w:val="18"/>
          <w:lang w:eastAsia="ja-JP"/>
        </w:rPr>
      </w:pPr>
      <w:r w:rsidRPr="00FF7A2B">
        <w:rPr>
          <w:rFonts w:cs="Arial"/>
          <w:szCs w:val="18"/>
          <w:lang w:eastAsia="ja-JP"/>
        </w:rPr>
        <w:lastRenderedPageBreak/>
        <w:tab/>
        <w:t>maxnoofUPTNLAddresses</w:t>
      </w:r>
      <w:r w:rsidRPr="001B6276">
        <w:rPr>
          <w:rFonts w:cs="Arial"/>
          <w:szCs w:val="18"/>
          <w:lang w:eastAsia="ja-JP"/>
        </w:rPr>
        <w:t>,</w:t>
      </w:r>
    </w:p>
    <w:p w14:paraId="03B0F4E8" w14:textId="77777777" w:rsidR="007A40FA" w:rsidRDefault="007A40FA" w:rsidP="007A40FA">
      <w:pPr>
        <w:pStyle w:val="PL"/>
        <w:rPr>
          <w:rFonts w:cs="Arial"/>
          <w:szCs w:val="18"/>
          <w:lang w:eastAsia="ja-JP"/>
        </w:rPr>
      </w:pPr>
      <w:r w:rsidRPr="001B6276">
        <w:rPr>
          <w:rFonts w:cs="Arial"/>
          <w:szCs w:val="18"/>
          <w:lang w:eastAsia="ja-JP"/>
        </w:rPr>
        <w:tab/>
        <w:t>maxnoofSLDRBs</w:t>
      </w:r>
      <w:r>
        <w:rPr>
          <w:rFonts w:cs="Arial"/>
          <w:szCs w:val="18"/>
          <w:lang w:eastAsia="ja-JP"/>
        </w:rPr>
        <w:t>,</w:t>
      </w:r>
    </w:p>
    <w:p w14:paraId="36B023ED" w14:textId="77777777" w:rsidR="007A40FA" w:rsidRDefault="007A40FA" w:rsidP="007A40FA">
      <w:pPr>
        <w:pStyle w:val="PL"/>
        <w:rPr>
          <w:rFonts w:cs="Arial"/>
          <w:szCs w:val="18"/>
          <w:lang w:eastAsia="ja-JP"/>
        </w:rPr>
      </w:pPr>
      <w:r>
        <w:rPr>
          <w:rFonts w:cs="Arial"/>
          <w:szCs w:val="18"/>
          <w:lang w:eastAsia="ja-JP"/>
        </w:rPr>
        <w:tab/>
        <w:t>maxnoofTRPInfoTypes,</w:t>
      </w:r>
    </w:p>
    <w:p w14:paraId="1E5F050E" w14:textId="77777777" w:rsidR="007A40FA" w:rsidRPr="00EA5FA7" w:rsidRDefault="007A40FA" w:rsidP="007A40FA">
      <w:pPr>
        <w:pStyle w:val="PL"/>
        <w:rPr>
          <w:rFonts w:cs="Arial"/>
          <w:szCs w:val="18"/>
          <w:lang w:eastAsia="ja-JP"/>
        </w:rPr>
      </w:pPr>
      <w:r>
        <w:rPr>
          <w:rFonts w:cs="Arial"/>
          <w:szCs w:val="18"/>
          <w:lang w:eastAsia="ja-JP"/>
        </w:rPr>
        <w:tab/>
        <w:t>maxnoofTRPs,</w:t>
      </w:r>
    </w:p>
    <w:p w14:paraId="3E51A847" w14:textId="77777777" w:rsidR="007A40FA" w:rsidRPr="00DA11D0" w:rsidRDefault="007A40FA" w:rsidP="007A40FA">
      <w:pPr>
        <w:pStyle w:val="PL"/>
        <w:rPr>
          <w:noProof w:val="0"/>
        </w:rPr>
      </w:pPr>
      <w:r w:rsidRPr="00DA11D0">
        <w:rPr>
          <w:noProof w:val="0"/>
        </w:rPr>
        <w:tab/>
        <w:t>maxnoofMRBs,</w:t>
      </w:r>
    </w:p>
    <w:p w14:paraId="5DB17C7D" w14:textId="77777777" w:rsidR="007A40FA" w:rsidRPr="00DA11D0" w:rsidRDefault="007A40FA" w:rsidP="007A40FA">
      <w:pPr>
        <w:pStyle w:val="PL"/>
        <w:rPr>
          <w:rFonts w:cs="Arial"/>
          <w:szCs w:val="18"/>
        </w:rPr>
      </w:pPr>
      <w:r w:rsidRPr="00DA11D0">
        <w:rPr>
          <w:rFonts w:cs="Arial"/>
          <w:iCs/>
        </w:rPr>
        <w:tab/>
        <w:t>maxnoofUEIDforPaging</w:t>
      </w:r>
      <w:r>
        <w:rPr>
          <w:rFonts w:cs="Arial"/>
          <w:iCs/>
        </w:rPr>
        <w:t>,</w:t>
      </w:r>
    </w:p>
    <w:p w14:paraId="7D01B94C" w14:textId="77777777" w:rsidR="007A40FA" w:rsidRDefault="007A40FA" w:rsidP="007A40FA">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62E9C68" w14:textId="77777777" w:rsidR="007A40FA" w:rsidRDefault="007A40FA" w:rsidP="007A40FA">
      <w:pPr>
        <w:pStyle w:val="PL"/>
        <w:rPr>
          <w:rFonts w:cs="Arial"/>
          <w:szCs w:val="18"/>
          <w:lang w:eastAsia="ja-JP"/>
        </w:rPr>
      </w:pPr>
      <w:r>
        <w:rPr>
          <w:noProof w:val="0"/>
        </w:rPr>
        <w:tab/>
        <w:t>maxnoofM</w:t>
      </w:r>
      <w:r w:rsidRPr="00EA5FA7">
        <w:rPr>
          <w:noProof w:val="0"/>
        </w:rPr>
        <w:t>RBs</w:t>
      </w:r>
      <w:r>
        <w:rPr>
          <w:noProof w:val="0"/>
        </w:rPr>
        <w:t>forUE</w:t>
      </w:r>
    </w:p>
    <w:p w14:paraId="05332F1B" w14:textId="77777777" w:rsidR="007A40FA" w:rsidRDefault="007A40FA" w:rsidP="007A40FA">
      <w:pPr>
        <w:pStyle w:val="PL"/>
        <w:rPr>
          <w:rFonts w:cs="Arial"/>
          <w:szCs w:val="18"/>
          <w:lang w:eastAsia="zh-CN"/>
        </w:rPr>
      </w:pPr>
    </w:p>
    <w:p w14:paraId="17A2D2D0" w14:textId="77777777" w:rsidR="007A40FA" w:rsidRPr="00EA5FA7" w:rsidRDefault="007A40FA" w:rsidP="007A40FA">
      <w:pPr>
        <w:pStyle w:val="PL"/>
        <w:rPr>
          <w:snapToGrid w:val="0"/>
          <w:lang w:eastAsia="zh-CN"/>
        </w:rPr>
      </w:pPr>
    </w:p>
    <w:p w14:paraId="5C7E2B49" w14:textId="77777777" w:rsidR="007A40FA" w:rsidRPr="00EA5FA7" w:rsidRDefault="007A40FA" w:rsidP="007A40FA">
      <w:pPr>
        <w:pStyle w:val="PL"/>
        <w:rPr>
          <w:rFonts w:eastAsia="宋体"/>
          <w:snapToGrid w:val="0"/>
        </w:rPr>
      </w:pPr>
    </w:p>
    <w:p w14:paraId="6F4F726C" w14:textId="77777777" w:rsidR="007A40FA" w:rsidRPr="00EA5FA7" w:rsidRDefault="007A40FA" w:rsidP="007A40FA">
      <w:pPr>
        <w:pStyle w:val="PL"/>
        <w:rPr>
          <w:noProof w:val="0"/>
          <w:snapToGrid w:val="0"/>
        </w:rPr>
      </w:pPr>
    </w:p>
    <w:p w14:paraId="55E59072" w14:textId="77777777" w:rsidR="007A40FA" w:rsidRPr="00EA5FA7" w:rsidRDefault="007A40FA" w:rsidP="007A40FA">
      <w:pPr>
        <w:pStyle w:val="PL"/>
        <w:rPr>
          <w:noProof w:val="0"/>
          <w:snapToGrid w:val="0"/>
        </w:rPr>
      </w:pPr>
      <w:r w:rsidRPr="00EA5FA7">
        <w:rPr>
          <w:noProof w:val="0"/>
          <w:snapToGrid w:val="0"/>
        </w:rPr>
        <w:t>FROM F1AP-Constants;</w:t>
      </w:r>
    </w:p>
    <w:p w14:paraId="62E33EF4" w14:textId="77777777" w:rsidR="007A40FA" w:rsidRPr="00EA5FA7" w:rsidRDefault="007A40FA" w:rsidP="007A40FA">
      <w:pPr>
        <w:pStyle w:val="PL"/>
        <w:rPr>
          <w:noProof w:val="0"/>
          <w:snapToGrid w:val="0"/>
        </w:rPr>
      </w:pPr>
    </w:p>
    <w:p w14:paraId="42F2F2CD" w14:textId="77777777" w:rsidR="007A40FA" w:rsidRPr="00EA5FA7" w:rsidRDefault="007A40FA" w:rsidP="007A40FA">
      <w:pPr>
        <w:pStyle w:val="PL"/>
        <w:rPr>
          <w:noProof w:val="0"/>
          <w:snapToGrid w:val="0"/>
        </w:rPr>
      </w:pPr>
    </w:p>
    <w:p w14:paraId="7D598C58"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6F69FF0E"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506ABC4A" w14:textId="77777777" w:rsidR="007A40FA" w:rsidRPr="00EA5FA7" w:rsidRDefault="007A40FA" w:rsidP="007A40FA">
      <w:pPr>
        <w:pStyle w:val="PL"/>
        <w:outlineLvl w:val="3"/>
        <w:rPr>
          <w:noProof w:val="0"/>
          <w:snapToGrid w:val="0"/>
          <w:lang w:eastAsia="zh-CN"/>
        </w:rPr>
      </w:pPr>
      <w:r w:rsidRPr="00EA5FA7">
        <w:rPr>
          <w:noProof w:val="0"/>
          <w:snapToGrid w:val="0"/>
          <w:lang w:eastAsia="zh-CN"/>
        </w:rPr>
        <w:t>-- RESET ELEMENTARY PROCEDURE</w:t>
      </w:r>
    </w:p>
    <w:p w14:paraId="29C634A2"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33DDE4D9"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62A122EF" w14:textId="77777777" w:rsidR="007A40FA" w:rsidRPr="00EA5FA7" w:rsidRDefault="007A40FA" w:rsidP="007A40FA">
      <w:pPr>
        <w:pStyle w:val="PL"/>
        <w:rPr>
          <w:noProof w:val="0"/>
          <w:snapToGrid w:val="0"/>
          <w:lang w:eastAsia="zh-CN"/>
        </w:rPr>
      </w:pPr>
    </w:p>
    <w:p w14:paraId="5AC61D50"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7D5F74E1"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5213CE61" w14:textId="77777777" w:rsidR="007A40FA" w:rsidRPr="00EA5FA7" w:rsidRDefault="007A40FA" w:rsidP="007A40FA">
      <w:pPr>
        <w:pStyle w:val="PL"/>
        <w:outlineLvl w:val="4"/>
        <w:rPr>
          <w:noProof w:val="0"/>
          <w:snapToGrid w:val="0"/>
          <w:lang w:eastAsia="zh-CN"/>
        </w:rPr>
      </w:pPr>
      <w:r w:rsidRPr="00EA5FA7">
        <w:rPr>
          <w:noProof w:val="0"/>
          <w:snapToGrid w:val="0"/>
          <w:lang w:eastAsia="zh-CN"/>
        </w:rPr>
        <w:t>-- Reset</w:t>
      </w:r>
    </w:p>
    <w:p w14:paraId="5CE135C7"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46D90BA1"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0F9FEE64" w14:textId="77777777" w:rsidR="007A40FA" w:rsidRPr="00EA5FA7" w:rsidRDefault="007A40FA" w:rsidP="007A40FA">
      <w:pPr>
        <w:pStyle w:val="PL"/>
        <w:rPr>
          <w:noProof w:val="0"/>
          <w:snapToGrid w:val="0"/>
          <w:lang w:eastAsia="zh-CN"/>
        </w:rPr>
      </w:pPr>
    </w:p>
    <w:p w14:paraId="05893013" w14:textId="77777777" w:rsidR="007A40FA" w:rsidRPr="00EA5FA7" w:rsidRDefault="007A40FA" w:rsidP="007A40FA">
      <w:pPr>
        <w:pStyle w:val="PL"/>
        <w:rPr>
          <w:noProof w:val="0"/>
          <w:snapToGrid w:val="0"/>
          <w:lang w:eastAsia="zh-CN"/>
        </w:rPr>
      </w:pPr>
      <w:r w:rsidRPr="00EA5FA7">
        <w:rPr>
          <w:noProof w:val="0"/>
          <w:snapToGrid w:val="0"/>
          <w:lang w:eastAsia="zh-CN"/>
        </w:rPr>
        <w:t>Reset ::= SEQUENCE {</w:t>
      </w:r>
    </w:p>
    <w:p w14:paraId="7B05EFC9" w14:textId="77777777" w:rsidR="007A40FA" w:rsidRPr="00EA5FA7" w:rsidRDefault="007A40FA" w:rsidP="007A40F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2DCCFCA3"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2C04D48E"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505B0F2C" w14:textId="77777777" w:rsidR="007A40FA" w:rsidRPr="00EA5FA7" w:rsidRDefault="007A40FA" w:rsidP="007A40FA">
      <w:pPr>
        <w:pStyle w:val="PL"/>
        <w:rPr>
          <w:noProof w:val="0"/>
          <w:snapToGrid w:val="0"/>
          <w:lang w:eastAsia="zh-CN"/>
        </w:rPr>
      </w:pPr>
    </w:p>
    <w:p w14:paraId="5061DEAE" w14:textId="77777777" w:rsidR="007A40FA" w:rsidRPr="00EA5FA7" w:rsidRDefault="007A40FA" w:rsidP="007A40FA">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55A88EEE" w14:textId="77777777" w:rsidR="007A40FA" w:rsidRPr="00EA5FA7" w:rsidRDefault="007A40FA" w:rsidP="007A40FA">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E801282" w14:textId="77777777" w:rsidR="007A40FA" w:rsidRPr="00EA5FA7" w:rsidRDefault="007A40FA" w:rsidP="007A40F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252DB18" w14:textId="77777777" w:rsidR="007A40FA" w:rsidRPr="00EA5FA7" w:rsidRDefault="007A40FA" w:rsidP="007A40FA">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AC07B4"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15B05205"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28474430" w14:textId="77777777" w:rsidR="007A40FA" w:rsidRPr="00EA5FA7" w:rsidRDefault="007A40FA" w:rsidP="007A40FA">
      <w:pPr>
        <w:pStyle w:val="PL"/>
        <w:rPr>
          <w:noProof w:val="0"/>
          <w:snapToGrid w:val="0"/>
          <w:lang w:eastAsia="zh-CN"/>
        </w:rPr>
      </w:pPr>
    </w:p>
    <w:p w14:paraId="510FAC05" w14:textId="77777777" w:rsidR="007A40FA" w:rsidRPr="00EA5FA7" w:rsidRDefault="007A40FA" w:rsidP="007A40FA">
      <w:pPr>
        <w:pStyle w:val="PL"/>
        <w:rPr>
          <w:noProof w:val="0"/>
          <w:snapToGrid w:val="0"/>
          <w:lang w:eastAsia="zh-CN"/>
        </w:rPr>
      </w:pPr>
      <w:r w:rsidRPr="00EA5FA7">
        <w:rPr>
          <w:noProof w:val="0"/>
          <w:snapToGrid w:val="0"/>
          <w:lang w:eastAsia="zh-CN"/>
        </w:rPr>
        <w:t>ResetType ::= CHOICE {</w:t>
      </w:r>
    </w:p>
    <w:p w14:paraId="614719B3" w14:textId="77777777" w:rsidR="007A40FA" w:rsidRPr="00EA5FA7" w:rsidRDefault="007A40FA" w:rsidP="007A40FA">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7FB1D8B7" w14:textId="77777777" w:rsidR="007A40FA" w:rsidRPr="00EA5FA7" w:rsidRDefault="007A40FA" w:rsidP="007A40FA">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64D3EBE0" w14:textId="77777777" w:rsidR="007A40FA" w:rsidRPr="00EA5FA7" w:rsidRDefault="007A40FA" w:rsidP="007A40FA">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310CD2E8"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5403E2A6" w14:textId="77777777" w:rsidR="007A40FA" w:rsidRPr="00EA5FA7" w:rsidRDefault="007A40FA" w:rsidP="007A40FA">
      <w:pPr>
        <w:pStyle w:val="PL"/>
        <w:rPr>
          <w:noProof w:val="0"/>
          <w:snapToGrid w:val="0"/>
          <w:lang w:eastAsia="zh-CN"/>
        </w:rPr>
      </w:pPr>
    </w:p>
    <w:p w14:paraId="341AE860" w14:textId="77777777" w:rsidR="007A40FA" w:rsidRPr="00EA5FA7" w:rsidRDefault="007A40FA" w:rsidP="007A40FA">
      <w:pPr>
        <w:pStyle w:val="PL"/>
        <w:rPr>
          <w:noProof w:val="0"/>
          <w:snapToGrid w:val="0"/>
          <w:lang w:eastAsia="zh-CN"/>
        </w:rPr>
      </w:pPr>
      <w:r w:rsidRPr="00EA5FA7">
        <w:rPr>
          <w:noProof w:val="0"/>
          <w:snapToGrid w:val="0"/>
          <w:lang w:eastAsia="zh-CN"/>
        </w:rPr>
        <w:t>ResetType-ExtIEs F1AP-PROTOCOL-IES ::= {</w:t>
      </w:r>
    </w:p>
    <w:p w14:paraId="07517E33"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5C631D67"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616BDF11" w14:textId="77777777" w:rsidR="007A40FA" w:rsidRPr="00EA5FA7" w:rsidRDefault="007A40FA" w:rsidP="007A40FA">
      <w:pPr>
        <w:pStyle w:val="PL"/>
        <w:rPr>
          <w:noProof w:val="0"/>
          <w:snapToGrid w:val="0"/>
          <w:lang w:eastAsia="zh-CN"/>
        </w:rPr>
      </w:pPr>
    </w:p>
    <w:p w14:paraId="0259898A" w14:textId="77777777" w:rsidR="007A40FA" w:rsidRPr="00EA5FA7" w:rsidRDefault="007A40FA" w:rsidP="007A40FA">
      <w:pPr>
        <w:pStyle w:val="PL"/>
        <w:rPr>
          <w:noProof w:val="0"/>
          <w:snapToGrid w:val="0"/>
          <w:lang w:eastAsia="zh-CN"/>
        </w:rPr>
      </w:pPr>
    </w:p>
    <w:p w14:paraId="3FFE17FF" w14:textId="77777777" w:rsidR="007A40FA" w:rsidRPr="00EA5FA7" w:rsidRDefault="007A40FA" w:rsidP="007A40FA">
      <w:pPr>
        <w:pStyle w:val="PL"/>
        <w:rPr>
          <w:noProof w:val="0"/>
          <w:snapToGrid w:val="0"/>
          <w:lang w:eastAsia="zh-CN"/>
        </w:rPr>
      </w:pPr>
      <w:r w:rsidRPr="00EA5FA7">
        <w:rPr>
          <w:noProof w:val="0"/>
          <w:snapToGrid w:val="0"/>
          <w:lang w:eastAsia="zh-CN"/>
        </w:rPr>
        <w:t>ResetAll ::= ENUMERATED {</w:t>
      </w:r>
    </w:p>
    <w:p w14:paraId="11EB7991" w14:textId="77777777" w:rsidR="007A40FA" w:rsidRPr="00EA5FA7" w:rsidRDefault="007A40FA" w:rsidP="007A40FA">
      <w:pPr>
        <w:pStyle w:val="PL"/>
        <w:rPr>
          <w:noProof w:val="0"/>
          <w:snapToGrid w:val="0"/>
          <w:lang w:eastAsia="zh-CN"/>
        </w:rPr>
      </w:pPr>
      <w:r w:rsidRPr="00EA5FA7">
        <w:rPr>
          <w:noProof w:val="0"/>
          <w:snapToGrid w:val="0"/>
          <w:lang w:eastAsia="zh-CN"/>
        </w:rPr>
        <w:tab/>
        <w:t>reset-all,</w:t>
      </w:r>
    </w:p>
    <w:p w14:paraId="11A377AF"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47333D68" w14:textId="77777777" w:rsidR="007A40FA" w:rsidRPr="00EA5FA7" w:rsidRDefault="007A40FA" w:rsidP="007A40FA">
      <w:pPr>
        <w:pStyle w:val="PL"/>
        <w:rPr>
          <w:noProof w:val="0"/>
          <w:snapToGrid w:val="0"/>
          <w:lang w:eastAsia="zh-CN"/>
        </w:rPr>
      </w:pPr>
      <w:r w:rsidRPr="00EA5FA7">
        <w:rPr>
          <w:noProof w:val="0"/>
          <w:snapToGrid w:val="0"/>
          <w:lang w:eastAsia="zh-CN"/>
        </w:rPr>
        <w:lastRenderedPageBreak/>
        <w:t>}</w:t>
      </w:r>
    </w:p>
    <w:p w14:paraId="13C7878A" w14:textId="77777777" w:rsidR="007A40FA" w:rsidRPr="00EA5FA7" w:rsidRDefault="007A40FA" w:rsidP="007A40FA">
      <w:pPr>
        <w:pStyle w:val="PL"/>
        <w:rPr>
          <w:noProof w:val="0"/>
          <w:snapToGrid w:val="0"/>
          <w:lang w:eastAsia="zh-CN"/>
        </w:rPr>
      </w:pPr>
    </w:p>
    <w:p w14:paraId="68A77AEB" w14:textId="77777777" w:rsidR="007A40FA" w:rsidRPr="00EA5FA7" w:rsidRDefault="007A40FA" w:rsidP="007A40FA">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7C2375A4" w14:textId="77777777" w:rsidR="007A40FA" w:rsidRPr="00EA5FA7" w:rsidRDefault="007A40FA" w:rsidP="007A40FA">
      <w:pPr>
        <w:pStyle w:val="PL"/>
        <w:rPr>
          <w:noProof w:val="0"/>
          <w:snapToGrid w:val="0"/>
          <w:lang w:eastAsia="zh-CN"/>
        </w:rPr>
      </w:pPr>
    </w:p>
    <w:p w14:paraId="77650079" w14:textId="77777777" w:rsidR="007A40FA" w:rsidRPr="00EA5FA7" w:rsidRDefault="007A40FA" w:rsidP="007A40FA">
      <w:pPr>
        <w:pStyle w:val="PL"/>
        <w:rPr>
          <w:noProof w:val="0"/>
          <w:snapToGrid w:val="0"/>
          <w:lang w:eastAsia="zh-CN"/>
        </w:rPr>
      </w:pPr>
      <w:r w:rsidRPr="00EA5FA7">
        <w:rPr>
          <w:noProof w:val="0"/>
          <w:snapToGrid w:val="0"/>
          <w:lang w:eastAsia="zh-CN"/>
        </w:rPr>
        <w:t>UE-associatedLogicalF1-ConnectionItemRes F1AP-PROTOCOL-IES ::= {</w:t>
      </w:r>
    </w:p>
    <w:p w14:paraId="78D0115F" w14:textId="77777777" w:rsidR="007A40FA" w:rsidRPr="00EA5FA7" w:rsidRDefault="007A40FA" w:rsidP="007A40FA">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61376D9C"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2674DC81"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6C3C0ABD" w14:textId="77777777" w:rsidR="007A40FA" w:rsidRPr="00EA5FA7" w:rsidRDefault="007A40FA" w:rsidP="007A40FA">
      <w:pPr>
        <w:pStyle w:val="PL"/>
        <w:rPr>
          <w:noProof w:val="0"/>
          <w:snapToGrid w:val="0"/>
          <w:lang w:eastAsia="zh-CN"/>
        </w:rPr>
      </w:pPr>
    </w:p>
    <w:p w14:paraId="5674F89C" w14:textId="77777777" w:rsidR="007A40FA" w:rsidRPr="00EA5FA7" w:rsidRDefault="007A40FA" w:rsidP="007A40FA">
      <w:pPr>
        <w:pStyle w:val="PL"/>
        <w:rPr>
          <w:noProof w:val="0"/>
          <w:snapToGrid w:val="0"/>
          <w:lang w:eastAsia="zh-CN"/>
        </w:rPr>
      </w:pPr>
    </w:p>
    <w:p w14:paraId="60724D90"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1C1685CD"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2717BFF3" w14:textId="77777777" w:rsidR="007A40FA" w:rsidRPr="00EA5FA7" w:rsidRDefault="007A40FA" w:rsidP="007A40FA">
      <w:pPr>
        <w:pStyle w:val="PL"/>
        <w:outlineLvl w:val="4"/>
        <w:rPr>
          <w:noProof w:val="0"/>
          <w:snapToGrid w:val="0"/>
          <w:lang w:eastAsia="zh-CN"/>
        </w:rPr>
      </w:pPr>
      <w:r w:rsidRPr="00EA5FA7">
        <w:rPr>
          <w:noProof w:val="0"/>
          <w:snapToGrid w:val="0"/>
          <w:lang w:eastAsia="zh-CN"/>
        </w:rPr>
        <w:t>-- Reset Acknowledge</w:t>
      </w:r>
    </w:p>
    <w:p w14:paraId="552B82C6"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0144DA4C"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49774C75" w14:textId="77777777" w:rsidR="007A40FA" w:rsidRPr="00EA5FA7" w:rsidRDefault="007A40FA" w:rsidP="007A40FA">
      <w:pPr>
        <w:pStyle w:val="PL"/>
        <w:rPr>
          <w:noProof w:val="0"/>
          <w:snapToGrid w:val="0"/>
          <w:lang w:eastAsia="zh-CN"/>
        </w:rPr>
      </w:pPr>
    </w:p>
    <w:p w14:paraId="00BCFCDA" w14:textId="77777777" w:rsidR="007A40FA" w:rsidRPr="00EA5FA7" w:rsidRDefault="007A40FA" w:rsidP="007A40FA">
      <w:pPr>
        <w:pStyle w:val="PL"/>
        <w:rPr>
          <w:noProof w:val="0"/>
          <w:snapToGrid w:val="0"/>
          <w:lang w:eastAsia="zh-CN"/>
        </w:rPr>
      </w:pPr>
      <w:r w:rsidRPr="00EA5FA7">
        <w:rPr>
          <w:noProof w:val="0"/>
          <w:snapToGrid w:val="0"/>
          <w:lang w:eastAsia="zh-CN"/>
        </w:rPr>
        <w:t>ResetAcknowledge ::= SEQUENCE {</w:t>
      </w:r>
    </w:p>
    <w:p w14:paraId="6D3CD5B0" w14:textId="77777777" w:rsidR="007A40FA" w:rsidRPr="00EA5FA7" w:rsidRDefault="007A40FA" w:rsidP="007A40F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1DEBE5E"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693A0412"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71BB2444" w14:textId="77777777" w:rsidR="007A40FA" w:rsidRPr="00EA5FA7" w:rsidRDefault="007A40FA" w:rsidP="007A40FA">
      <w:pPr>
        <w:pStyle w:val="PL"/>
        <w:rPr>
          <w:noProof w:val="0"/>
          <w:snapToGrid w:val="0"/>
          <w:lang w:eastAsia="zh-CN"/>
        </w:rPr>
      </w:pPr>
    </w:p>
    <w:p w14:paraId="336B3CF7" w14:textId="77777777" w:rsidR="007A40FA" w:rsidRPr="00EA5FA7" w:rsidRDefault="007A40FA" w:rsidP="007A40FA">
      <w:pPr>
        <w:pStyle w:val="PL"/>
        <w:rPr>
          <w:noProof w:val="0"/>
          <w:snapToGrid w:val="0"/>
          <w:lang w:eastAsia="zh-CN"/>
        </w:rPr>
      </w:pPr>
      <w:r w:rsidRPr="00EA5FA7">
        <w:rPr>
          <w:noProof w:val="0"/>
          <w:snapToGrid w:val="0"/>
          <w:lang w:eastAsia="zh-CN"/>
        </w:rPr>
        <w:t>ResetAcknowledgeIEs F1AP-PROTOCOL-IES ::= {</w:t>
      </w:r>
    </w:p>
    <w:p w14:paraId="340E97BD" w14:textId="77777777" w:rsidR="007A40FA" w:rsidRPr="00EA5FA7" w:rsidRDefault="007A40FA" w:rsidP="007A40F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EDFF67E" w14:textId="77777777" w:rsidR="007A40FA" w:rsidRPr="00EA5FA7" w:rsidRDefault="007A40FA" w:rsidP="007A40FA">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1000887" w14:textId="77777777" w:rsidR="007A40FA" w:rsidRPr="00EA5FA7" w:rsidRDefault="007A40FA" w:rsidP="007A40F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9540B31"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083E4313"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579FF56F" w14:textId="77777777" w:rsidR="007A40FA" w:rsidRPr="00EA5FA7" w:rsidRDefault="007A40FA" w:rsidP="007A40FA">
      <w:pPr>
        <w:pStyle w:val="PL"/>
        <w:rPr>
          <w:noProof w:val="0"/>
          <w:snapToGrid w:val="0"/>
          <w:lang w:eastAsia="zh-CN"/>
        </w:rPr>
      </w:pPr>
    </w:p>
    <w:p w14:paraId="2E9792BE" w14:textId="77777777" w:rsidR="007A40FA" w:rsidRPr="00EA5FA7" w:rsidRDefault="007A40FA" w:rsidP="007A40FA">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07E560B0" w14:textId="77777777" w:rsidR="007A40FA" w:rsidRPr="00EA5FA7" w:rsidRDefault="007A40FA" w:rsidP="007A40FA">
      <w:pPr>
        <w:pStyle w:val="PL"/>
        <w:rPr>
          <w:noProof w:val="0"/>
          <w:snapToGrid w:val="0"/>
          <w:lang w:eastAsia="zh-CN"/>
        </w:rPr>
      </w:pPr>
    </w:p>
    <w:p w14:paraId="05BAF55E" w14:textId="77777777" w:rsidR="007A40FA" w:rsidRPr="00EA5FA7" w:rsidRDefault="007A40FA" w:rsidP="007A40FA">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7063B7D1" w14:textId="77777777" w:rsidR="007A40FA" w:rsidRPr="00EA5FA7" w:rsidRDefault="007A40FA" w:rsidP="007A40FA">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3C8FAE42"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6F1CF204"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447D6DB4" w14:textId="77777777" w:rsidR="007A40FA" w:rsidRPr="00EA5FA7" w:rsidRDefault="007A40FA" w:rsidP="007A40FA">
      <w:pPr>
        <w:pStyle w:val="PL"/>
        <w:rPr>
          <w:noProof w:val="0"/>
          <w:snapToGrid w:val="0"/>
          <w:lang w:eastAsia="zh-CN"/>
        </w:rPr>
      </w:pPr>
    </w:p>
    <w:p w14:paraId="1AE65BBF"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125A818F"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35291641" w14:textId="77777777" w:rsidR="007A40FA" w:rsidRPr="00EA5FA7" w:rsidRDefault="007A40FA" w:rsidP="007A40FA">
      <w:pPr>
        <w:pStyle w:val="PL"/>
        <w:outlineLvl w:val="3"/>
        <w:rPr>
          <w:noProof w:val="0"/>
          <w:snapToGrid w:val="0"/>
          <w:lang w:eastAsia="zh-CN"/>
        </w:rPr>
      </w:pPr>
      <w:r w:rsidRPr="00EA5FA7">
        <w:rPr>
          <w:noProof w:val="0"/>
          <w:snapToGrid w:val="0"/>
          <w:lang w:eastAsia="zh-CN"/>
        </w:rPr>
        <w:t>-- ERROR INDICATION ELEMENTARY PROCEDURE</w:t>
      </w:r>
    </w:p>
    <w:p w14:paraId="04478426"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46A552B0"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4F61FC35" w14:textId="77777777" w:rsidR="007A40FA" w:rsidRPr="00EA5FA7" w:rsidRDefault="007A40FA" w:rsidP="007A40FA">
      <w:pPr>
        <w:pStyle w:val="PL"/>
        <w:rPr>
          <w:noProof w:val="0"/>
          <w:snapToGrid w:val="0"/>
          <w:lang w:eastAsia="zh-CN"/>
        </w:rPr>
      </w:pPr>
    </w:p>
    <w:p w14:paraId="7D156806"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3944A82A"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19F42203" w14:textId="77777777" w:rsidR="007A40FA" w:rsidRPr="00EA5FA7" w:rsidRDefault="007A40FA" w:rsidP="007A40FA">
      <w:pPr>
        <w:pStyle w:val="PL"/>
        <w:outlineLvl w:val="4"/>
        <w:rPr>
          <w:noProof w:val="0"/>
          <w:snapToGrid w:val="0"/>
          <w:lang w:eastAsia="zh-CN"/>
        </w:rPr>
      </w:pPr>
      <w:r w:rsidRPr="00EA5FA7">
        <w:rPr>
          <w:noProof w:val="0"/>
          <w:snapToGrid w:val="0"/>
          <w:lang w:eastAsia="zh-CN"/>
        </w:rPr>
        <w:t>-- Error Indication</w:t>
      </w:r>
    </w:p>
    <w:p w14:paraId="45C97CE5"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5DC932AF"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0AAA4715" w14:textId="77777777" w:rsidR="007A40FA" w:rsidRPr="00EA5FA7" w:rsidRDefault="007A40FA" w:rsidP="007A40FA">
      <w:pPr>
        <w:pStyle w:val="PL"/>
        <w:rPr>
          <w:noProof w:val="0"/>
          <w:snapToGrid w:val="0"/>
          <w:lang w:eastAsia="zh-CN"/>
        </w:rPr>
      </w:pPr>
    </w:p>
    <w:p w14:paraId="4175AC7F" w14:textId="77777777" w:rsidR="007A40FA" w:rsidRPr="00EA5FA7" w:rsidRDefault="007A40FA" w:rsidP="007A40FA">
      <w:pPr>
        <w:pStyle w:val="PL"/>
        <w:rPr>
          <w:noProof w:val="0"/>
          <w:snapToGrid w:val="0"/>
          <w:lang w:eastAsia="zh-CN"/>
        </w:rPr>
      </w:pPr>
      <w:r w:rsidRPr="00EA5FA7">
        <w:rPr>
          <w:noProof w:val="0"/>
          <w:snapToGrid w:val="0"/>
          <w:lang w:eastAsia="zh-CN"/>
        </w:rPr>
        <w:t>ErrorIndication ::= SEQUENCE {</w:t>
      </w:r>
    </w:p>
    <w:p w14:paraId="5A6762FF" w14:textId="77777777" w:rsidR="007A40FA" w:rsidRPr="00EA5FA7" w:rsidRDefault="007A40FA" w:rsidP="007A40F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4B4DA8D4" w14:textId="77777777" w:rsidR="007A40FA" w:rsidRPr="00EA5FA7" w:rsidRDefault="007A40FA" w:rsidP="007A40FA">
      <w:pPr>
        <w:pStyle w:val="PL"/>
        <w:rPr>
          <w:noProof w:val="0"/>
          <w:snapToGrid w:val="0"/>
          <w:lang w:eastAsia="zh-CN"/>
        </w:rPr>
      </w:pPr>
      <w:r w:rsidRPr="00EA5FA7">
        <w:rPr>
          <w:noProof w:val="0"/>
          <w:snapToGrid w:val="0"/>
          <w:lang w:eastAsia="zh-CN"/>
        </w:rPr>
        <w:lastRenderedPageBreak/>
        <w:tab/>
        <w:t>...</w:t>
      </w:r>
    </w:p>
    <w:p w14:paraId="7D529ED5"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65A45F11" w14:textId="77777777" w:rsidR="007A40FA" w:rsidRPr="00EA5FA7" w:rsidRDefault="007A40FA" w:rsidP="007A40FA">
      <w:pPr>
        <w:pStyle w:val="PL"/>
        <w:rPr>
          <w:noProof w:val="0"/>
          <w:snapToGrid w:val="0"/>
          <w:lang w:eastAsia="zh-CN"/>
        </w:rPr>
      </w:pPr>
    </w:p>
    <w:p w14:paraId="6DDFFB98" w14:textId="77777777" w:rsidR="007A40FA" w:rsidRPr="00EA5FA7" w:rsidRDefault="007A40FA" w:rsidP="007A40FA">
      <w:pPr>
        <w:pStyle w:val="PL"/>
        <w:rPr>
          <w:noProof w:val="0"/>
          <w:snapToGrid w:val="0"/>
          <w:lang w:eastAsia="zh-CN"/>
        </w:rPr>
      </w:pPr>
      <w:r w:rsidRPr="00EA5FA7">
        <w:rPr>
          <w:noProof w:val="0"/>
          <w:snapToGrid w:val="0"/>
          <w:lang w:eastAsia="zh-CN"/>
        </w:rPr>
        <w:t>ErrorIndicationIEs F1AP-PROTOCOL-IES ::= {</w:t>
      </w:r>
    </w:p>
    <w:p w14:paraId="44C3F00D" w14:textId="77777777" w:rsidR="007A40FA" w:rsidRPr="00EA5FA7" w:rsidRDefault="007A40FA" w:rsidP="007A40F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BDD0A0D" w14:textId="77777777" w:rsidR="007A40FA" w:rsidRPr="00EA5FA7" w:rsidRDefault="007A40FA" w:rsidP="007A40FA">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9D75AB4" w14:textId="77777777" w:rsidR="007A40FA" w:rsidRPr="00EA5FA7" w:rsidRDefault="007A40FA" w:rsidP="007A40FA">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5BF9E42" w14:textId="77777777" w:rsidR="007A40FA" w:rsidRPr="00EA5FA7" w:rsidRDefault="007A40FA" w:rsidP="007A40F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3270EEA" w14:textId="77777777" w:rsidR="007A40FA" w:rsidRPr="00EA5FA7" w:rsidRDefault="007A40FA" w:rsidP="007A40F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C73DEAE"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64329179"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0303CE1D" w14:textId="77777777" w:rsidR="007A40FA" w:rsidRPr="00EA5FA7" w:rsidRDefault="007A40FA" w:rsidP="007A40FA">
      <w:pPr>
        <w:pStyle w:val="PL"/>
        <w:rPr>
          <w:noProof w:val="0"/>
          <w:snapToGrid w:val="0"/>
          <w:lang w:eastAsia="zh-CN"/>
        </w:rPr>
      </w:pPr>
    </w:p>
    <w:p w14:paraId="4406EB61"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5880AE99"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5BB70390" w14:textId="77777777" w:rsidR="007A40FA" w:rsidRPr="00EA5FA7" w:rsidRDefault="007A40FA" w:rsidP="007A40FA">
      <w:pPr>
        <w:pStyle w:val="PL"/>
        <w:outlineLvl w:val="3"/>
        <w:rPr>
          <w:noProof w:val="0"/>
          <w:snapToGrid w:val="0"/>
          <w:lang w:eastAsia="zh-CN"/>
        </w:rPr>
      </w:pPr>
      <w:r w:rsidRPr="00EA5FA7">
        <w:rPr>
          <w:noProof w:val="0"/>
          <w:snapToGrid w:val="0"/>
          <w:lang w:eastAsia="zh-CN"/>
        </w:rPr>
        <w:t>-- F1 SETUP ELEMENTARY PROCEDURE</w:t>
      </w:r>
    </w:p>
    <w:p w14:paraId="17109F4E"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73BC2DB4"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15323F57" w14:textId="77777777" w:rsidR="007A40FA" w:rsidRPr="00EA5FA7" w:rsidRDefault="007A40FA" w:rsidP="007A40FA">
      <w:pPr>
        <w:pStyle w:val="PL"/>
        <w:rPr>
          <w:noProof w:val="0"/>
          <w:snapToGrid w:val="0"/>
          <w:lang w:eastAsia="zh-CN"/>
        </w:rPr>
      </w:pPr>
    </w:p>
    <w:p w14:paraId="43B4A447"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040F1010"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50E7E83D" w14:textId="77777777" w:rsidR="007A40FA" w:rsidRPr="00EA5FA7" w:rsidRDefault="007A40FA" w:rsidP="007A40FA">
      <w:pPr>
        <w:pStyle w:val="PL"/>
        <w:outlineLvl w:val="4"/>
        <w:rPr>
          <w:noProof w:val="0"/>
          <w:snapToGrid w:val="0"/>
          <w:lang w:eastAsia="zh-CN"/>
        </w:rPr>
      </w:pPr>
      <w:r w:rsidRPr="00EA5FA7">
        <w:rPr>
          <w:noProof w:val="0"/>
          <w:snapToGrid w:val="0"/>
          <w:lang w:eastAsia="zh-CN"/>
        </w:rPr>
        <w:t>-- F1 Setup Request</w:t>
      </w:r>
    </w:p>
    <w:p w14:paraId="6BC54F5D"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0B828F82"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2AC83749" w14:textId="77777777" w:rsidR="007A40FA" w:rsidRPr="00EA5FA7" w:rsidRDefault="007A40FA" w:rsidP="007A40FA">
      <w:pPr>
        <w:pStyle w:val="PL"/>
        <w:rPr>
          <w:noProof w:val="0"/>
          <w:snapToGrid w:val="0"/>
          <w:lang w:eastAsia="zh-CN"/>
        </w:rPr>
      </w:pPr>
    </w:p>
    <w:p w14:paraId="5DFDA2D1" w14:textId="77777777" w:rsidR="007A40FA" w:rsidRPr="00EA5FA7" w:rsidRDefault="007A40FA" w:rsidP="007A40FA">
      <w:pPr>
        <w:pStyle w:val="PL"/>
        <w:rPr>
          <w:noProof w:val="0"/>
          <w:snapToGrid w:val="0"/>
          <w:lang w:eastAsia="zh-CN"/>
        </w:rPr>
      </w:pPr>
      <w:r w:rsidRPr="00EA5FA7">
        <w:rPr>
          <w:noProof w:val="0"/>
          <w:snapToGrid w:val="0"/>
          <w:lang w:eastAsia="zh-CN"/>
        </w:rPr>
        <w:t>F1SetupRequest ::= SEQUENCE {</w:t>
      </w:r>
    </w:p>
    <w:p w14:paraId="665C07B6" w14:textId="77777777" w:rsidR="007A40FA" w:rsidRPr="00EA5FA7" w:rsidRDefault="007A40FA" w:rsidP="007A40F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73A0BE82"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78B988EB"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00C69DC8" w14:textId="77777777" w:rsidR="007A40FA" w:rsidRPr="00EA5FA7" w:rsidRDefault="007A40FA" w:rsidP="007A40FA">
      <w:pPr>
        <w:pStyle w:val="PL"/>
        <w:rPr>
          <w:noProof w:val="0"/>
          <w:snapToGrid w:val="0"/>
          <w:lang w:eastAsia="zh-CN"/>
        </w:rPr>
      </w:pPr>
    </w:p>
    <w:p w14:paraId="5E9F9F40" w14:textId="77777777" w:rsidR="007A40FA" w:rsidRPr="00EA5FA7" w:rsidRDefault="007A40FA" w:rsidP="007A40FA">
      <w:pPr>
        <w:pStyle w:val="PL"/>
        <w:rPr>
          <w:noProof w:val="0"/>
          <w:snapToGrid w:val="0"/>
          <w:lang w:eastAsia="zh-CN"/>
        </w:rPr>
      </w:pPr>
      <w:r w:rsidRPr="00EA5FA7">
        <w:rPr>
          <w:noProof w:val="0"/>
          <w:snapToGrid w:val="0"/>
          <w:lang w:eastAsia="zh-CN"/>
        </w:rPr>
        <w:t>F1SetupRequestIEs F1AP-PROTOCOL-IES ::= {</w:t>
      </w:r>
    </w:p>
    <w:p w14:paraId="2CAD50CA" w14:textId="77777777" w:rsidR="007A40FA" w:rsidRPr="00EA5FA7" w:rsidRDefault="007A40FA" w:rsidP="007A40F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00121F6" w14:textId="77777777" w:rsidR="007A40FA" w:rsidRPr="00EA5FA7" w:rsidRDefault="007A40FA" w:rsidP="007A40FA">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680A646" w14:textId="77777777" w:rsidR="007A40FA" w:rsidRPr="00EA5FA7" w:rsidRDefault="007A40FA" w:rsidP="007A40FA">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0777EFB" w14:textId="77777777" w:rsidR="007A40FA" w:rsidRPr="00EA5FA7" w:rsidRDefault="007A40FA" w:rsidP="007A40FA">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634F3BD2" w14:textId="77777777" w:rsidR="007A40FA" w:rsidRPr="00EA5FA7" w:rsidRDefault="007A40FA" w:rsidP="007A40FA">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1B6E2EB" w14:textId="77777777" w:rsidR="007A40FA" w:rsidRPr="00FF7A2B" w:rsidRDefault="007A40FA" w:rsidP="007A40FA">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102C4656" w14:textId="77777777" w:rsidR="007A40FA" w:rsidRPr="00FF7A2B" w:rsidRDefault="007A40FA" w:rsidP="007A40FA">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0D93198D" w14:textId="77777777" w:rsidR="007A40FA" w:rsidRPr="00EA5FA7" w:rsidRDefault="007A40FA" w:rsidP="007A40FA">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5F47F490"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667E16F2" w14:textId="77777777" w:rsidR="007A40FA" w:rsidRPr="00EA5FA7" w:rsidRDefault="007A40FA" w:rsidP="007A40FA">
      <w:pPr>
        <w:pStyle w:val="PL"/>
        <w:rPr>
          <w:noProof w:val="0"/>
        </w:rPr>
      </w:pPr>
      <w:r w:rsidRPr="00EA5FA7">
        <w:rPr>
          <w:noProof w:val="0"/>
          <w:snapToGrid w:val="0"/>
          <w:lang w:eastAsia="zh-CN"/>
        </w:rPr>
        <w:t>}</w:t>
      </w:r>
      <w:r w:rsidRPr="00EA5FA7">
        <w:rPr>
          <w:noProof w:val="0"/>
        </w:rPr>
        <w:t xml:space="preserve"> </w:t>
      </w:r>
    </w:p>
    <w:p w14:paraId="0E432B91" w14:textId="77777777" w:rsidR="007A40FA" w:rsidRPr="00EA5FA7" w:rsidRDefault="007A40FA" w:rsidP="007A40FA">
      <w:pPr>
        <w:pStyle w:val="PL"/>
        <w:rPr>
          <w:noProof w:val="0"/>
          <w:snapToGrid w:val="0"/>
          <w:lang w:eastAsia="zh-CN"/>
        </w:rPr>
      </w:pPr>
    </w:p>
    <w:p w14:paraId="41EB117F" w14:textId="77777777" w:rsidR="007A40FA" w:rsidRPr="00EA5FA7" w:rsidRDefault="007A40FA" w:rsidP="007A40FA">
      <w:pPr>
        <w:pStyle w:val="PL"/>
        <w:rPr>
          <w:noProof w:val="0"/>
          <w:snapToGrid w:val="0"/>
          <w:lang w:eastAsia="zh-CN"/>
        </w:rPr>
      </w:pPr>
    </w:p>
    <w:p w14:paraId="720B1B56" w14:textId="77777777" w:rsidR="007A40FA" w:rsidRPr="00EA5FA7" w:rsidRDefault="007A40FA" w:rsidP="007A40FA">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2F24A928" w14:textId="77777777" w:rsidR="007A40FA" w:rsidRPr="00EA5FA7" w:rsidRDefault="007A40FA" w:rsidP="007A40FA">
      <w:pPr>
        <w:pStyle w:val="PL"/>
        <w:rPr>
          <w:noProof w:val="0"/>
          <w:snapToGrid w:val="0"/>
          <w:lang w:eastAsia="zh-CN"/>
        </w:rPr>
      </w:pPr>
    </w:p>
    <w:p w14:paraId="2C7A2133" w14:textId="77777777" w:rsidR="007A40FA" w:rsidRPr="00EA5FA7" w:rsidRDefault="007A40FA" w:rsidP="007A40FA">
      <w:pPr>
        <w:pStyle w:val="PL"/>
        <w:rPr>
          <w:noProof w:val="0"/>
          <w:snapToGrid w:val="0"/>
          <w:lang w:eastAsia="zh-CN"/>
        </w:rPr>
      </w:pPr>
      <w:r w:rsidRPr="00EA5FA7">
        <w:rPr>
          <w:noProof w:val="0"/>
          <w:snapToGrid w:val="0"/>
          <w:lang w:eastAsia="zh-CN"/>
        </w:rPr>
        <w:t>GNB-DU-Served-Cells-ItemIEs F1AP-PROTOCOL-IES ::= {</w:t>
      </w:r>
    </w:p>
    <w:p w14:paraId="645867CF" w14:textId="77777777" w:rsidR="007A40FA" w:rsidRPr="00EA5FA7" w:rsidRDefault="007A40FA" w:rsidP="007A40FA">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2E935893"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65B9DA37"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25F54F84" w14:textId="77777777" w:rsidR="007A40FA" w:rsidRPr="00EA5FA7" w:rsidRDefault="007A40FA" w:rsidP="007A40FA">
      <w:pPr>
        <w:pStyle w:val="PL"/>
        <w:rPr>
          <w:noProof w:val="0"/>
          <w:snapToGrid w:val="0"/>
          <w:lang w:eastAsia="zh-CN"/>
        </w:rPr>
      </w:pPr>
    </w:p>
    <w:p w14:paraId="4EF84522" w14:textId="77777777" w:rsidR="007A40FA" w:rsidRPr="00EA5FA7" w:rsidRDefault="007A40FA" w:rsidP="007A40FA">
      <w:pPr>
        <w:pStyle w:val="PL"/>
        <w:rPr>
          <w:noProof w:val="0"/>
          <w:snapToGrid w:val="0"/>
          <w:lang w:eastAsia="zh-CN"/>
        </w:rPr>
      </w:pPr>
    </w:p>
    <w:p w14:paraId="2580FC73"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60618C1C"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19490131" w14:textId="77777777" w:rsidR="007A40FA" w:rsidRPr="00EA5FA7" w:rsidRDefault="007A40FA" w:rsidP="007A40FA">
      <w:pPr>
        <w:pStyle w:val="PL"/>
        <w:outlineLvl w:val="4"/>
        <w:rPr>
          <w:noProof w:val="0"/>
          <w:snapToGrid w:val="0"/>
          <w:lang w:eastAsia="zh-CN"/>
        </w:rPr>
      </w:pPr>
      <w:r w:rsidRPr="00EA5FA7">
        <w:rPr>
          <w:noProof w:val="0"/>
          <w:snapToGrid w:val="0"/>
          <w:lang w:eastAsia="zh-CN"/>
        </w:rPr>
        <w:t>-- F1 Setup Response</w:t>
      </w:r>
    </w:p>
    <w:p w14:paraId="20BF614F" w14:textId="77777777" w:rsidR="007A40FA" w:rsidRPr="00EA5FA7" w:rsidRDefault="007A40FA" w:rsidP="007A40FA">
      <w:pPr>
        <w:pStyle w:val="PL"/>
        <w:rPr>
          <w:noProof w:val="0"/>
          <w:snapToGrid w:val="0"/>
          <w:lang w:eastAsia="zh-CN"/>
        </w:rPr>
      </w:pPr>
      <w:r w:rsidRPr="00EA5FA7">
        <w:rPr>
          <w:noProof w:val="0"/>
          <w:snapToGrid w:val="0"/>
          <w:lang w:eastAsia="zh-CN"/>
        </w:rPr>
        <w:lastRenderedPageBreak/>
        <w:t>--</w:t>
      </w:r>
    </w:p>
    <w:p w14:paraId="6904E97D"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7C7E5FC9" w14:textId="77777777" w:rsidR="007A40FA" w:rsidRPr="00EA5FA7" w:rsidRDefault="007A40FA" w:rsidP="007A40FA">
      <w:pPr>
        <w:pStyle w:val="PL"/>
        <w:rPr>
          <w:noProof w:val="0"/>
          <w:snapToGrid w:val="0"/>
          <w:lang w:eastAsia="zh-CN"/>
        </w:rPr>
      </w:pPr>
    </w:p>
    <w:p w14:paraId="172D9A22" w14:textId="77777777" w:rsidR="007A40FA" w:rsidRPr="00EA5FA7" w:rsidRDefault="007A40FA" w:rsidP="007A40FA">
      <w:pPr>
        <w:pStyle w:val="PL"/>
        <w:rPr>
          <w:noProof w:val="0"/>
          <w:snapToGrid w:val="0"/>
          <w:lang w:eastAsia="zh-CN"/>
        </w:rPr>
      </w:pPr>
      <w:r w:rsidRPr="00EA5FA7">
        <w:rPr>
          <w:noProof w:val="0"/>
          <w:snapToGrid w:val="0"/>
          <w:lang w:eastAsia="zh-CN"/>
        </w:rPr>
        <w:t>F1SetupResponse ::= SEQUENCE {</w:t>
      </w:r>
    </w:p>
    <w:p w14:paraId="4B7EC46C" w14:textId="77777777" w:rsidR="007A40FA" w:rsidRPr="00EA5FA7" w:rsidRDefault="007A40FA" w:rsidP="007A40F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5942344E"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5BDD82B4"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5BEC2295" w14:textId="77777777" w:rsidR="007A40FA" w:rsidRPr="00EA5FA7" w:rsidRDefault="007A40FA" w:rsidP="007A40FA">
      <w:pPr>
        <w:pStyle w:val="PL"/>
        <w:rPr>
          <w:noProof w:val="0"/>
          <w:snapToGrid w:val="0"/>
          <w:lang w:eastAsia="zh-CN"/>
        </w:rPr>
      </w:pPr>
    </w:p>
    <w:p w14:paraId="0CF79D40" w14:textId="77777777" w:rsidR="007A40FA" w:rsidRPr="00EA5FA7" w:rsidRDefault="007A40FA" w:rsidP="007A40FA">
      <w:pPr>
        <w:pStyle w:val="PL"/>
        <w:rPr>
          <w:noProof w:val="0"/>
          <w:snapToGrid w:val="0"/>
          <w:lang w:eastAsia="zh-CN"/>
        </w:rPr>
      </w:pPr>
    </w:p>
    <w:p w14:paraId="1258620A" w14:textId="77777777" w:rsidR="007A40FA" w:rsidRPr="00EA5FA7" w:rsidRDefault="007A40FA" w:rsidP="007A40FA">
      <w:pPr>
        <w:pStyle w:val="PL"/>
        <w:rPr>
          <w:noProof w:val="0"/>
          <w:snapToGrid w:val="0"/>
          <w:lang w:eastAsia="zh-CN"/>
        </w:rPr>
      </w:pPr>
      <w:r w:rsidRPr="00EA5FA7">
        <w:rPr>
          <w:noProof w:val="0"/>
          <w:snapToGrid w:val="0"/>
          <w:lang w:eastAsia="zh-CN"/>
        </w:rPr>
        <w:t>F1SetupResponseIEs F1AP-PROTOCOL-IES ::= {</w:t>
      </w:r>
    </w:p>
    <w:p w14:paraId="63B5DF8A" w14:textId="77777777" w:rsidR="007A40FA" w:rsidRPr="00EA5FA7" w:rsidRDefault="007A40FA" w:rsidP="007A40F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34D9D07" w14:textId="77777777" w:rsidR="007A40FA" w:rsidRPr="00EA5FA7" w:rsidRDefault="007A40FA" w:rsidP="007A40FA">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8E04F6" w14:textId="77777777" w:rsidR="007A40FA" w:rsidRPr="00EA5FA7" w:rsidRDefault="007A40FA" w:rsidP="007A40FA">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A612F07" w14:textId="77777777" w:rsidR="007A40FA" w:rsidRPr="00EA5FA7" w:rsidRDefault="007A40FA" w:rsidP="007A40FA">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D55FB54" w14:textId="77777777" w:rsidR="007A40FA" w:rsidRPr="00FF7A2B" w:rsidRDefault="007A40FA" w:rsidP="007A40FA">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697B2E9" w14:textId="77777777" w:rsidR="007A40FA" w:rsidRPr="00FF7A2B" w:rsidRDefault="007A40FA" w:rsidP="007A40FA">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44B775FA" w14:textId="77777777" w:rsidR="007A40FA" w:rsidRPr="00FF7A2B" w:rsidRDefault="007A40FA" w:rsidP="007A40FA">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4D35CFC9" w14:textId="77777777" w:rsidR="007A40FA" w:rsidRPr="00EA5FA7" w:rsidRDefault="007A40FA" w:rsidP="007A40FA">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471354D"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2616984D"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4BDD86D5" w14:textId="77777777" w:rsidR="007A40FA" w:rsidRPr="00EA5FA7" w:rsidRDefault="007A40FA" w:rsidP="007A40FA">
      <w:pPr>
        <w:pStyle w:val="PL"/>
        <w:rPr>
          <w:noProof w:val="0"/>
          <w:snapToGrid w:val="0"/>
          <w:lang w:eastAsia="zh-CN"/>
        </w:rPr>
      </w:pPr>
    </w:p>
    <w:p w14:paraId="0C8A7073" w14:textId="77777777" w:rsidR="007A40FA" w:rsidRPr="00EA5FA7" w:rsidRDefault="007A40FA" w:rsidP="007A40FA">
      <w:pPr>
        <w:pStyle w:val="PL"/>
        <w:rPr>
          <w:noProof w:val="0"/>
          <w:snapToGrid w:val="0"/>
          <w:lang w:eastAsia="zh-CN"/>
        </w:rPr>
      </w:pPr>
    </w:p>
    <w:p w14:paraId="3608A1CD" w14:textId="77777777" w:rsidR="007A40FA" w:rsidRPr="00EA5FA7" w:rsidRDefault="007A40FA" w:rsidP="007A40FA">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04340DE4" w14:textId="77777777" w:rsidR="007A40FA" w:rsidRPr="00EA5FA7" w:rsidRDefault="007A40FA" w:rsidP="007A40FA">
      <w:pPr>
        <w:pStyle w:val="PL"/>
        <w:rPr>
          <w:noProof w:val="0"/>
          <w:snapToGrid w:val="0"/>
          <w:lang w:eastAsia="zh-CN"/>
        </w:rPr>
      </w:pPr>
    </w:p>
    <w:p w14:paraId="5C05A431" w14:textId="77777777" w:rsidR="007A40FA" w:rsidRPr="00EA5FA7" w:rsidRDefault="007A40FA" w:rsidP="007A40FA">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5F78C6C3" w14:textId="77777777" w:rsidR="007A40FA" w:rsidRPr="00EA5FA7" w:rsidRDefault="007A40FA" w:rsidP="007A40FA">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376E1450" w14:textId="77777777" w:rsidR="007A40FA" w:rsidRPr="00EA5FA7" w:rsidRDefault="007A40FA" w:rsidP="007A40FA">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50E0301"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5595EAD8" w14:textId="77777777" w:rsidR="007A40FA" w:rsidRPr="00EA5FA7" w:rsidRDefault="007A40FA" w:rsidP="007A40FA">
      <w:pPr>
        <w:pStyle w:val="PL"/>
        <w:rPr>
          <w:noProof w:val="0"/>
          <w:snapToGrid w:val="0"/>
          <w:lang w:eastAsia="zh-CN"/>
        </w:rPr>
      </w:pPr>
    </w:p>
    <w:p w14:paraId="735F441F" w14:textId="77777777" w:rsidR="007A40FA" w:rsidRPr="00EA5FA7" w:rsidRDefault="007A40FA" w:rsidP="007A40FA">
      <w:pPr>
        <w:pStyle w:val="PL"/>
        <w:rPr>
          <w:noProof w:val="0"/>
          <w:snapToGrid w:val="0"/>
          <w:lang w:eastAsia="zh-CN"/>
        </w:rPr>
      </w:pPr>
    </w:p>
    <w:p w14:paraId="28C5496E" w14:textId="77777777" w:rsidR="007A40FA" w:rsidRPr="00EA5FA7" w:rsidRDefault="007A40FA" w:rsidP="007A40FA">
      <w:pPr>
        <w:pStyle w:val="PL"/>
        <w:rPr>
          <w:noProof w:val="0"/>
          <w:snapToGrid w:val="0"/>
          <w:lang w:eastAsia="zh-CN"/>
        </w:rPr>
      </w:pPr>
    </w:p>
    <w:p w14:paraId="339ED7A7"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6FC40193"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4D7D516C" w14:textId="77777777" w:rsidR="007A40FA" w:rsidRPr="00EA5FA7" w:rsidRDefault="007A40FA" w:rsidP="007A40FA">
      <w:pPr>
        <w:pStyle w:val="PL"/>
        <w:outlineLvl w:val="4"/>
        <w:rPr>
          <w:noProof w:val="0"/>
          <w:snapToGrid w:val="0"/>
          <w:lang w:eastAsia="zh-CN"/>
        </w:rPr>
      </w:pPr>
      <w:r w:rsidRPr="00EA5FA7">
        <w:rPr>
          <w:noProof w:val="0"/>
          <w:snapToGrid w:val="0"/>
          <w:lang w:eastAsia="zh-CN"/>
        </w:rPr>
        <w:t>-- F1 Setup Failure</w:t>
      </w:r>
    </w:p>
    <w:p w14:paraId="5BA98129"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10CCF570"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21F0809D" w14:textId="77777777" w:rsidR="007A40FA" w:rsidRPr="00EA5FA7" w:rsidRDefault="007A40FA" w:rsidP="007A40FA">
      <w:pPr>
        <w:pStyle w:val="PL"/>
        <w:rPr>
          <w:noProof w:val="0"/>
          <w:snapToGrid w:val="0"/>
          <w:lang w:eastAsia="zh-CN"/>
        </w:rPr>
      </w:pPr>
    </w:p>
    <w:p w14:paraId="2282BFFC" w14:textId="77777777" w:rsidR="007A40FA" w:rsidRPr="00EA5FA7" w:rsidRDefault="007A40FA" w:rsidP="007A40FA">
      <w:pPr>
        <w:pStyle w:val="PL"/>
        <w:rPr>
          <w:noProof w:val="0"/>
          <w:snapToGrid w:val="0"/>
          <w:lang w:eastAsia="zh-CN"/>
        </w:rPr>
      </w:pPr>
      <w:r w:rsidRPr="00EA5FA7">
        <w:rPr>
          <w:noProof w:val="0"/>
          <w:snapToGrid w:val="0"/>
          <w:lang w:eastAsia="zh-CN"/>
        </w:rPr>
        <w:t>F1SetupFailure ::= SEQUENCE {</w:t>
      </w:r>
    </w:p>
    <w:p w14:paraId="0D0BDBD3" w14:textId="77777777" w:rsidR="007A40FA" w:rsidRPr="00EA5FA7" w:rsidRDefault="007A40FA" w:rsidP="007A40F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1AFCE6C0"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732D16F5"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23D6B296" w14:textId="77777777" w:rsidR="007A40FA" w:rsidRPr="00EA5FA7" w:rsidRDefault="007A40FA" w:rsidP="007A40FA">
      <w:pPr>
        <w:pStyle w:val="PL"/>
        <w:rPr>
          <w:noProof w:val="0"/>
          <w:snapToGrid w:val="0"/>
          <w:lang w:eastAsia="zh-CN"/>
        </w:rPr>
      </w:pPr>
    </w:p>
    <w:p w14:paraId="7E8DE873" w14:textId="77777777" w:rsidR="007A40FA" w:rsidRPr="00EA5FA7" w:rsidRDefault="007A40FA" w:rsidP="007A40FA">
      <w:pPr>
        <w:pStyle w:val="PL"/>
        <w:rPr>
          <w:noProof w:val="0"/>
          <w:snapToGrid w:val="0"/>
          <w:lang w:eastAsia="zh-CN"/>
        </w:rPr>
      </w:pPr>
      <w:r w:rsidRPr="00EA5FA7">
        <w:rPr>
          <w:noProof w:val="0"/>
          <w:snapToGrid w:val="0"/>
          <w:lang w:eastAsia="zh-CN"/>
        </w:rPr>
        <w:t>F1SetupFailureIEs F1AP-PROTOCOL-IES ::= {</w:t>
      </w:r>
    </w:p>
    <w:p w14:paraId="251B7A51" w14:textId="77777777" w:rsidR="007A40FA" w:rsidRPr="00EA5FA7" w:rsidRDefault="007A40FA" w:rsidP="007A40F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3036B1" w14:textId="77777777" w:rsidR="007A40FA" w:rsidRPr="00EA5FA7" w:rsidRDefault="007A40FA" w:rsidP="007A40F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6AEDFCC" w14:textId="77777777" w:rsidR="007A40FA" w:rsidRPr="00EA5FA7" w:rsidRDefault="007A40FA" w:rsidP="007A40FA">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DCC5120" w14:textId="77777777" w:rsidR="007A40FA" w:rsidRPr="00EA5FA7" w:rsidRDefault="007A40FA" w:rsidP="007A40F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251256C"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6E15702E"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477D8DA5" w14:textId="77777777" w:rsidR="007A40FA" w:rsidRPr="00EA5FA7" w:rsidRDefault="007A40FA" w:rsidP="007A40FA">
      <w:pPr>
        <w:pStyle w:val="PL"/>
        <w:rPr>
          <w:noProof w:val="0"/>
          <w:snapToGrid w:val="0"/>
          <w:lang w:eastAsia="zh-CN"/>
        </w:rPr>
      </w:pPr>
    </w:p>
    <w:p w14:paraId="36AFD360" w14:textId="77777777" w:rsidR="007A40FA" w:rsidRPr="00EA5FA7" w:rsidRDefault="007A40FA" w:rsidP="007A40FA">
      <w:pPr>
        <w:pStyle w:val="PL"/>
        <w:rPr>
          <w:noProof w:val="0"/>
        </w:rPr>
      </w:pPr>
    </w:p>
    <w:p w14:paraId="124CDAF3" w14:textId="77777777" w:rsidR="007A40FA" w:rsidRPr="00EA5FA7" w:rsidRDefault="007A40FA" w:rsidP="007A40FA">
      <w:pPr>
        <w:pStyle w:val="PL"/>
        <w:rPr>
          <w:noProof w:val="0"/>
        </w:rPr>
      </w:pPr>
      <w:r w:rsidRPr="00EA5FA7">
        <w:rPr>
          <w:noProof w:val="0"/>
        </w:rPr>
        <w:t>-- **************************************************************</w:t>
      </w:r>
    </w:p>
    <w:p w14:paraId="29786449" w14:textId="77777777" w:rsidR="007A40FA" w:rsidRPr="00EA5FA7" w:rsidRDefault="007A40FA" w:rsidP="007A40FA">
      <w:pPr>
        <w:pStyle w:val="PL"/>
        <w:rPr>
          <w:noProof w:val="0"/>
        </w:rPr>
      </w:pPr>
      <w:r w:rsidRPr="00EA5FA7">
        <w:rPr>
          <w:noProof w:val="0"/>
        </w:rPr>
        <w:t>--</w:t>
      </w:r>
    </w:p>
    <w:p w14:paraId="0AAC0D5A" w14:textId="77777777" w:rsidR="007A40FA" w:rsidRPr="00EA5FA7" w:rsidRDefault="007A40FA" w:rsidP="007A40FA">
      <w:pPr>
        <w:pStyle w:val="PL"/>
        <w:outlineLvl w:val="3"/>
        <w:rPr>
          <w:noProof w:val="0"/>
        </w:rPr>
      </w:pPr>
      <w:r w:rsidRPr="00EA5FA7">
        <w:rPr>
          <w:noProof w:val="0"/>
        </w:rPr>
        <w:lastRenderedPageBreak/>
        <w:t>-- GNB-DU CONFIGURATION UPDATE ELEMENTARY PROCEDURE</w:t>
      </w:r>
    </w:p>
    <w:p w14:paraId="0588FE74" w14:textId="77777777" w:rsidR="007A40FA" w:rsidRPr="00EA5FA7" w:rsidRDefault="007A40FA" w:rsidP="007A40FA">
      <w:pPr>
        <w:pStyle w:val="PL"/>
        <w:rPr>
          <w:noProof w:val="0"/>
        </w:rPr>
      </w:pPr>
      <w:r w:rsidRPr="00EA5FA7">
        <w:rPr>
          <w:noProof w:val="0"/>
        </w:rPr>
        <w:t>--</w:t>
      </w:r>
    </w:p>
    <w:p w14:paraId="739669ED" w14:textId="77777777" w:rsidR="007A40FA" w:rsidRPr="00EA5FA7" w:rsidRDefault="007A40FA" w:rsidP="007A40FA">
      <w:pPr>
        <w:pStyle w:val="PL"/>
        <w:rPr>
          <w:noProof w:val="0"/>
        </w:rPr>
      </w:pPr>
      <w:r w:rsidRPr="00EA5FA7">
        <w:rPr>
          <w:noProof w:val="0"/>
        </w:rPr>
        <w:t>-- **************************************************************</w:t>
      </w:r>
    </w:p>
    <w:p w14:paraId="6C6A955E" w14:textId="77777777" w:rsidR="007A40FA" w:rsidRPr="00EA5FA7" w:rsidRDefault="007A40FA" w:rsidP="007A40FA">
      <w:pPr>
        <w:pStyle w:val="PL"/>
        <w:rPr>
          <w:noProof w:val="0"/>
        </w:rPr>
      </w:pPr>
    </w:p>
    <w:p w14:paraId="4FF1231F" w14:textId="77777777" w:rsidR="007A40FA" w:rsidRPr="00EA5FA7" w:rsidRDefault="007A40FA" w:rsidP="007A40FA">
      <w:pPr>
        <w:pStyle w:val="PL"/>
        <w:rPr>
          <w:noProof w:val="0"/>
        </w:rPr>
      </w:pPr>
      <w:r w:rsidRPr="00EA5FA7">
        <w:rPr>
          <w:noProof w:val="0"/>
        </w:rPr>
        <w:t>-- **************************************************************</w:t>
      </w:r>
    </w:p>
    <w:p w14:paraId="70DD2C5B" w14:textId="77777777" w:rsidR="007A40FA" w:rsidRPr="00EA5FA7" w:rsidRDefault="007A40FA" w:rsidP="007A40FA">
      <w:pPr>
        <w:pStyle w:val="PL"/>
        <w:rPr>
          <w:noProof w:val="0"/>
        </w:rPr>
      </w:pPr>
      <w:r w:rsidRPr="00EA5FA7">
        <w:rPr>
          <w:noProof w:val="0"/>
        </w:rPr>
        <w:t>--</w:t>
      </w:r>
    </w:p>
    <w:p w14:paraId="6FFBA5ED" w14:textId="77777777" w:rsidR="007A40FA" w:rsidRPr="00EA5FA7" w:rsidRDefault="007A40FA" w:rsidP="007A40FA">
      <w:pPr>
        <w:pStyle w:val="PL"/>
        <w:outlineLvl w:val="4"/>
        <w:rPr>
          <w:noProof w:val="0"/>
        </w:rPr>
      </w:pPr>
      <w:r w:rsidRPr="00EA5FA7">
        <w:rPr>
          <w:noProof w:val="0"/>
        </w:rPr>
        <w:t>-- GNB-DU CONFIGURATION UPDATE</w:t>
      </w:r>
    </w:p>
    <w:p w14:paraId="24197381" w14:textId="77777777" w:rsidR="007A40FA" w:rsidRPr="00EA5FA7" w:rsidRDefault="007A40FA" w:rsidP="007A40FA">
      <w:pPr>
        <w:pStyle w:val="PL"/>
        <w:rPr>
          <w:noProof w:val="0"/>
        </w:rPr>
      </w:pPr>
      <w:r w:rsidRPr="00EA5FA7">
        <w:rPr>
          <w:noProof w:val="0"/>
        </w:rPr>
        <w:t>--</w:t>
      </w:r>
    </w:p>
    <w:p w14:paraId="7F70DFD2" w14:textId="77777777" w:rsidR="007A40FA" w:rsidRPr="00EA5FA7" w:rsidRDefault="007A40FA" w:rsidP="007A40FA">
      <w:pPr>
        <w:pStyle w:val="PL"/>
        <w:rPr>
          <w:noProof w:val="0"/>
        </w:rPr>
      </w:pPr>
      <w:r w:rsidRPr="00EA5FA7">
        <w:rPr>
          <w:noProof w:val="0"/>
        </w:rPr>
        <w:t>-- **************************************************************</w:t>
      </w:r>
    </w:p>
    <w:p w14:paraId="284771D4" w14:textId="77777777" w:rsidR="007A40FA" w:rsidRPr="00EA5FA7" w:rsidRDefault="007A40FA" w:rsidP="007A40FA">
      <w:pPr>
        <w:pStyle w:val="PL"/>
        <w:rPr>
          <w:noProof w:val="0"/>
        </w:rPr>
      </w:pPr>
    </w:p>
    <w:p w14:paraId="57E69347" w14:textId="77777777" w:rsidR="007A40FA" w:rsidRPr="00EA5FA7" w:rsidRDefault="007A40FA" w:rsidP="007A40FA">
      <w:pPr>
        <w:pStyle w:val="PL"/>
        <w:rPr>
          <w:noProof w:val="0"/>
        </w:rPr>
      </w:pPr>
      <w:r w:rsidRPr="00EA5FA7">
        <w:rPr>
          <w:noProof w:val="0"/>
        </w:rPr>
        <w:t>GNBDUConfigurationUpdate::= SEQUENCE {</w:t>
      </w:r>
    </w:p>
    <w:p w14:paraId="43ACECA6"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5BFF7EAF" w14:textId="77777777" w:rsidR="007A40FA" w:rsidRPr="00EA5FA7" w:rsidRDefault="007A40FA" w:rsidP="007A40FA">
      <w:pPr>
        <w:pStyle w:val="PL"/>
        <w:rPr>
          <w:noProof w:val="0"/>
        </w:rPr>
      </w:pPr>
      <w:r w:rsidRPr="00EA5FA7">
        <w:rPr>
          <w:noProof w:val="0"/>
        </w:rPr>
        <w:tab/>
        <w:t>...</w:t>
      </w:r>
    </w:p>
    <w:p w14:paraId="73ABEC5E" w14:textId="77777777" w:rsidR="007A40FA" w:rsidRPr="00EA5FA7" w:rsidRDefault="007A40FA" w:rsidP="007A40FA">
      <w:pPr>
        <w:pStyle w:val="PL"/>
        <w:rPr>
          <w:noProof w:val="0"/>
        </w:rPr>
      </w:pPr>
      <w:r w:rsidRPr="00EA5FA7">
        <w:rPr>
          <w:noProof w:val="0"/>
        </w:rPr>
        <w:t>}</w:t>
      </w:r>
    </w:p>
    <w:p w14:paraId="2597C876" w14:textId="77777777" w:rsidR="007A40FA" w:rsidRPr="00EA5FA7" w:rsidRDefault="007A40FA" w:rsidP="007A40FA">
      <w:pPr>
        <w:pStyle w:val="PL"/>
        <w:rPr>
          <w:noProof w:val="0"/>
        </w:rPr>
      </w:pPr>
    </w:p>
    <w:p w14:paraId="4AF22983" w14:textId="77777777" w:rsidR="007A40FA" w:rsidRPr="00EA5FA7" w:rsidRDefault="007A40FA" w:rsidP="007A40FA">
      <w:pPr>
        <w:pStyle w:val="PL"/>
      </w:pPr>
      <w:r w:rsidRPr="00EA5FA7">
        <w:t>GNBDUConfigurationUpdateIEs F1AP-PROTOCOL-IES ::= {</w:t>
      </w:r>
    </w:p>
    <w:p w14:paraId="472F6DD7" w14:textId="77777777" w:rsidR="007A40FA" w:rsidRPr="00EA5FA7" w:rsidRDefault="007A40FA" w:rsidP="007A40FA">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195B67D" w14:textId="77777777" w:rsidR="007A40FA" w:rsidRPr="00EA5FA7" w:rsidRDefault="007A40FA" w:rsidP="007A40FA">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78683AB" w14:textId="77777777" w:rsidR="007A40FA" w:rsidRPr="00EA5FA7" w:rsidRDefault="007A40FA" w:rsidP="007A40FA">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2E76220C" w14:textId="77777777" w:rsidR="007A40FA" w:rsidRPr="00EA5FA7" w:rsidRDefault="007A40FA" w:rsidP="007A40FA">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0504ED05" w14:textId="77777777" w:rsidR="007A40FA" w:rsidRPr="00EA5FA7" w:rsidRDefault="007A40FA" w:rsidP="007A40FA">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2905974F" w14:textId="77777777" w:rsidR="007A40FA" w:rsidRPr="00EA5FA7" w:rsidRDefault="007A40FA" w:rsidP="007A40FA">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68A77E8" w14:textId="77777777" w:rsidR="007A40FA" w:rsidRPr="00EA5FA7" w:rsidRDefault="007A40FA" w:rsidP="007A40FA">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926E0B1" w14:textId="77777777" w:rsidR="007A40FA" w:rsidRPr="00EA5FA7" w:rsidRDefault="007A40FA" w:rsidP="007A40FA">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3869EE0" w14:textId="77777777" w:rsidR="007A40FA" w:rsidRPr="006A6F20" w:rsidRDefault="007A40FA" w:rsidP="007A40FA">
      <w:pPr>
        <w:pStyle w:val="PL"/>
        <w:rPr>
          <w:noProof w:val="0"/>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noProof w:val="0"/>
          <w:lang w:eastAsia="zh-CN"/>
        </w:rPr>
        <w:t>|</w:t>
      </w:r>
    </w:p>
    <w:p w14:paraId="5E89B02B" w14:textId="77777777" w:rsidR="007A40FA" w:rsidRPr="00165D36" w:rsidRDefault="007A40FA" w:rsidP="007A40FA">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633855AF" w14:textId="77777777" w:rsidR="007A40FA" w:rsidRPr="00165D36" w:rsidRDefault="007A40FA" w:rsidP="007A40FA">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033C0247" w14:textId="77777777" w:rsidR="007A40FA" w:rsidRPr="00EA5FA7" w:rsidRDefault="007A40FA" w:rsidP="007A40FA">
      <w:pPr>
        <w:pStyle w:val="PL"/>
        <w:rPr>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sidRPr="00EA5FA7">
        <w:rPr>
          <w:lang w:eastAsia="zh-CN"/>
        </w:rPr>
        <w:t>,</w:t>
      </w:r>
    </w:p>
    <w:p w14:paraId="30302041" w14:textId="77777777" w:rsidR="007A40FA" w:rsidRPr="00EA5FA7" w:rsidRDefault="007A40FA" w:rsidP="007A40FA">
      <w:pPr>
        <w:pStyle w:val="PL"/>
      </w:pPr>
      <w:r w:rsidRPr="00EA5FA7">
        <w:tab/>
        <w:t>...</w:t>
      </w:r>
    </w:p>
    <w:p w14:paraId="41523BE0" w14:textId="77777777" w:rsidR="007A40FA" w:rsidRPr="00EA5FA7" w:rsidRDefault="007A40FA" w:rsidP="007A40FA">
      <w:pPr>
        <w:pStyle w:val="PL"/>
        <w:rPr>
          <w:lang w:eastAsia="zh-CN"/>
        </w:rPr>
      </w:pPr>
      <w:r w:rsidRPr="00EA5FA7">
        <w:t xml:space="preserve">} </w:t>
      </w:r>
    </w:p>
    <w:p w14:paraId="0ACFDE30" w14:textId="77777777" w:rsidR="007A40FA" w:rsidRPr="00EA5FA7" w:rsidRDefault="007A40FA" w:rsidP="007A40FA">
      <w:pPr>
        <w:pStyle w:val="PL"/>
      </w:pPr>
    </w:p>
    <w:p w14:paraId="638B9ACC" w14:textId="77777777" w:rsidR="007A40FA" w:rsidRPr="00EA5FA7" w:rsidRDefault="007A40FA" w:rsidP="007A40FA">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7DBE6942" w14:textId="77777777" w:rsidR="007A40FA" w:rsidRPr="00EA5FA7" w:rsidRDefault="007A40FA" w:rsidP="007A40FA">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0CD9116D" w14:textId="77777777" w:rsidR="007A40FA" w:rsidRPr="00EA5FA7" w:rsidRDefault="007A40FA" w:rsidP="007A40FA">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7E7E2D3A" w14:textId="77777777" w:rsidR="007A40FA" w:rsidRPr="00EA5FA7" w:rsidRDefault="007A40FA" w:rsidP="007A40FA">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499A17D6" w14:textId="77777777" w:rsidR="007A40FA" w:rsidRPr="00EA5FA7" w:rsidRDefault="007A40FA" w:rsidP="007A40FA">
      <w:pPr>
        <w:pStyle w:val="PL"/>
        <w:rPr>
          <w:noProof w:val="0"/>
        </w:rPr>
      </w:pPr>
    </w:p>
    <w:p w14:paraId="379139B2" w14:textId="77777777" w:rsidR="007A40FA" w:rsidRPr="00EA5FA7" w:rsidRDefault="007A40FA" w:rsidP="007A40FA">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595F2A0B" w14:textId="77777777" w:rsidR="007A40FA" w:rsidRPr="00EA5FA7" w:rsidRDefault="007A40FA" w:rsidP="007A40FA">
      <w:pPr>
        <w:pStyle w:val="PL"/>
        <w:rPr>
          <w:noProof w:val="0"/>
        </w:rPr>
      </w:pPr>
    </w:p>
    <w:p w14:paraId="32DCD3AB" w14:textId="77777777" w:rsidR="007A40FA" w:rsidRPr="00EA5FA7" w:rsidRDefault="007A40FA" w:rsidP="007A40FA">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5CB121A2" w14:textId="77777777" w:rsidR="007A40FA" w:rsidRPr="00EA5FA7" w:rsidRDefault="007A40FA" w:rsidP="007A40FA">
      <w:pPr>
        <w:pStyle w:val="PL"/>
        <w:rPr>
          <w:noProof w:val="0"/>
        </w:rPr>
      </w:pPr>
    </w:p>
    <w:p w14:paraId="12642DE1" w14:textId="77777777" w:rsidR="007A40FA" w:rsidRPr="00EA5FA7" w:rsidRDefault="007A40FA" w:rsidP="007A40FA">
      <w:pPr>
        <w:pStyle w:val="PL"/>
        <w:rPr>
          <w:noProof w:val="0"/>
        </w:rPr>
      </w:pPr>
    </w:p>
    <w:p w14:paraId="2840C50A" w14:textId="77777777" w:rsidR="007A40FA" w:rsidRPr="00EA5FA7" w:rsidRDefault="007A40FA" w:rsidP="007A40FA">
      <w:pPr>
        <w:pStyle w:val="PL"/>
        <w:rPr>
          <w:noProof w:val="0"/>
        </w:rPr>
      </w:pPr>
      <w:r w:rsidRPr="00EA5FA7">
        <w:rPr>
          <w:noProof w:val="0"/>
        </w:rPr>
        <w:t>Served-Cells-To-Add-ItemIEs F1AP-PROTOCOL-IES</w:t>
      </w:r>
      <w:r w:rsidRPr="00EA5FA7">
        <w:rPr>
          <w:noProof w:val="0"/>
        </w:rPr>
        <w:tab/>
        <w:t>::= {</w:t>
      </w:r>
    </w:p>
    <w:p w14:paraId="57D3E23B" w14:textId="77777777" w:rsidR="007A40FA" w:rsidRPr="00EA5FA7" w:rsidRDefault="007A40FA" w:rsidP="007A40FA">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769AC3DA" w14:textId="77777777" w:rsidR="007A40FA" w:rsidRPr="00EA5FA7" w:rsidRDefault="007A40FA" w:rsidP="007A40FA">
      <w:pPr>
        <w:pStyle w:val="PL"/>
        <w:rPr>
          <w:noProof w:val="0"/>
        </w:rPr>
      </w:pPr>
      <w:r w:rsidRPr="00EA5FA7">
        <w:rPr>
          <w:rFonts w:eastAsia="宋体"/>
        </w:rPr>
        <w:tab/>
      </w:r>
      <w:r w:rsidRPr="00EA5FA7">
        <w:rPr>
          <w:noProof w:val="0"/>
        </w:rPr>
        <w:t>...</w:t>
      </w:r>
    </w:p>
    <w:p w14:paraId="2A587AE8" w14:textId="77777777" w:rsidR="007A40FA" w:rsidRPr="00EA5FA7" w:rsidRDefault="007A40FA" w:rsidP="007A40FA">
      <w:pPr>
        <w:pStyle w:val="PL"/>
        <w:rPr>
          <w:noProof w:val="0"/>
        </w:rPr>
      </w:pPr>
      <w:r w:rsidRPr="00EA5FA7">
        <w:rPr>
          <w:noProof w:val="0"/>
        </w:rPr>
        <w:t>}</w:t>
      </w:r>
    </w:p>
    <w:p w14:paraId="1F6FE1BD" w14:textId="77777777" w:rsidR="007A40FA" w:rsidRPr="00EA5FA7" w:rsidRDefault="007A40FA" w:rsidP="007A40FA">
      <w:pPr>
        <w:pStyle w:val="PL"/>
        <w:rPr>
          <w:noProof w:val="0"/>
        </w:rPr>
      </w:pPr>
    </w:p>
    <w:p w14:paraId="2233BFC4" w14:textId="77777777" w:rsidR="007A40FA" w:rsidRPr="00EA5FA7" w:rsidRDefault="007A40FA" w:rsidP="007A40FA">
      <w:pPr>
        <w:pStyle w:val="PL"/>
        <w:rPr>
          <w:noProof w:val="0"/>
        </w:rPr>
      </w:pPr>
      <w:r w:rsidRPr="00EA5FA7">
        <w:rPr>
          <w:noProof w:val="0"/>
        </w:rPr>
        <w:t>Served-Cells-To-Modify-ItemIEs F1AP-PROTOCOL-IES</w:t>
      </w:r>
      <w:r w:rsidRPr="00EA5FA7">
        <w:rPr>
          <w:noProof w:val="0"/>
        </w:rPr>
        <w:tab/>
        <w:t>::= {</w:t>
      </w:r>
    </w:p>
    <w:p w14:paraId="36508D35" w14:textId="77777777" w:rsidR="007A40FA" w:rsidRPr="00EA5FA7" w:rsidRDefault="007A40FA" w:rsidP="007A40FA">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45FD46" w14:textId="77777777" w:rsidR="007A40FA" w:rsidRPr="00EA5FA7" w:rsidRDefault="007A40FA" w:rsidP="007A40FA">
      <w:pPr>
        <w:pStyle w:val="PL"/>
        <w:rPr>
          <w:noProof w:val="0"/>
        </w:rPr>
      </w:pPr>
      <w:r w:rsidRPr="00EA5FA7">
        <w:rPr>
          <w:noProof w:val="0"/>
        </w:rPr>
        <w:tab/>
        <w:t>...</w:t>
      </w:r>
    </w:p>
    <w:p w14:paraId="57124A28" w14:textId="77777777" w:rsidR="007A40FA" w:rsidRPr="00EA5FA7" w:rsidRDefault="007A40FA" w:rsidP="007A40FA">
      <w:pPr>
        <w:pStyle w:val="PL"/>
        <w:rPr>
          <w:noProof w:val="0"/>
        </w:rPr>
      </w:pPr>
      <w:r w:rsidRPr="00EA5FA7">
        <w:rPr>
          <w:noProof w:val="0"/>
        </w:rPr>
        <w:t>}</w:t>
      </w:r>
    </w:p>
    <w:p w14:paraId="73B3D7AA" w14:textId="77777777" w:rsidR="007A40FA" w:rsidRPr="00EA5FA7" w:rsidRDefault="007A40FA" w:rsidP="007A40FA">
      <w:pPr>
        <w:pStyle w:val="PL"/>
        <w:rPr>
          <w:rFonts w:eastAsia="宋体"/>
        </w:rPr>
      </w:pPr>
    </w:p>
    <w:p w14:paraId="55658D9E" w14:textId="77777777" w:rsidR="007A40FA" w:rsidRPr="00EA5FA7" w:rsidRDefault="007A40FA" w:rsidP="007A40FA">
      <w:pPr>
        <w:pStyle w:val="PL"/>
        <w:rPr>
          <w:noProof w:val="0"/>
        </w:rPr>
      </w:pPr>
      <w:r w:rsidRPr="00EA5FA7">
        <w:rPr>
          <w:noProof w:val="0"/>
        </w:rPr>
        <w:lastRenderedPageBreak/>
        <w:t>Served-Cells-To-Delete-ItemIEs F1AP-PROTOCOL-IES</w:t>
      </w:r>
      <w:r w:rsidRPr="00EA5FA7">
        <w:rPr>
          <w:noProof w:val="0"/>
        </w:rPr>
        <w:tab/>
        <w:t>::= {</w:t>
      </w:r>
    </w:p>
    <w:p w14:paraId="33F6BFCA" w14:textId="77777777" w:rsidR="007A40FA" w:rsidRPr="00EA5FA7" w:rsidRDefault="007A40FA" w:rsidP="007A40FA">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28769C" w14:textId="77777777" w:rsidR="007A40FA" w:rsidRPr="00EA5FA7" w:rsidRDefault="007A40FA" w:rsidP="007A40FA">
      <w:pPr>
        <w:pStyle w:val="PL"/>
        <w:rPr>
          <w:noProof w:val="0"/>
        </w:rPr>
      </w:pPr>
      <w:r w:rsidRPr="00EA5FA7">
        <w:rPr>
          <w:noProof w:val="0"/>
        </w:rPr>
        <w:tab/>
        <w:t>...</w:t>
      </w:r>
    </w:p>
    <w:p w14:paraId="575B0A6C" w14:textId="77777777" w:rsidR="007A40FA" w:rsidRPr="00EA5FA7" w:rsidRDefault="007A40FA" w:rsidP="007A40FA">
      <w:pPr>
        <w:pStyle w:val="PL"/>
        <w:rPr>
          <w:noProof w:val="0"/>
        </w:rPr>
      </w:pPr>
      <w:r w:rsidRPr="00EA5FA7">
        <w:rPr>
          <w:noProof w:val="0"/>
        </w:rPr>
        <w:t>}</w:t>
      </w:r>
    </w:p>
    <w:p w14:paraId="5AABC393" w14:textId="77777777" w:rsidR="007A40FA" w:rsidRPr="00EA5FA7" w:rsidRDefault="007A40FA" w:rsidP="007A40FA">
      <w:pPr>
        <w:pStyle w:val="PL"/>
        <w:rPr>
          <w:noProof w:val="0"/>
        </w:rPr>
      </w:pPr>
    </w:p>
    <w:p w14:paraId="0A7ABF4A" w14:textId="77777777" w:rsidR="007A40FA" w:rsidRPr="00EA5FA7" w:rsidRDefault="007A40FA" w:rsidP="007A40FA">
      <w:pPr>
        <w:pStyle w:val="PL"/>
        <w:rPr>
          <w:rFonts w:eastAsia="宋体"/>
        </w:rPr>
      </w:pPr>
      <w:r w:rsidRPr="00EA5FA7">
        <w:rPr>
          <w:rFonts w:eastAsia="宋体"/>
        </w:rPr>
        <w:t>Cells-Status-ItemIEs F1AP-PROTOCOL-IES</w:t>
      </w:r>
      <w:r w:rsidRPr="00EA5FA7">
        <w:rPr>
          <w:rFonts w:eastAsia="宋体"/>
        </w:rPr>
        <w:tab/>
        <w:t>::= {</w:t>
      </w:r>
    </w:p>
    <w:p w14:paraId="2209280A" w14:textId="77777777" w:rsidR="007A40FA" w:rsidRPr="00EA5FA7" w:rsidRDefault="007A40FA" w:rsidP="007A40FA">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451DD46" w14:textId="77777777" w:rsidR="007A40FA" w:rsidRPr="00EA5FA7" w:rsidRDefault="007A40FA" w:rsidP="007A40FA">
      <w:pPr>
        <w:pStyle w:val="PL"/>
        <w:rPr>
          <w:rFonts w:eastAsia="宋体"/>
        </w:rPr>
      </w:pPr>
      <w:r w:rsidRPr="00EA5FA7">
        <w:rPr>
          <w:rFonts w:eastAsia="宋体"/>
        </w:rPr>
        <w:tab/>
        <w:t>...</w:t>
      </w:r>
    </w:p>
    <w:p w14:paraId="63A2B7DF" w14:textId="77777777" w:rsidR="007A40FA" w:rsidRPr="00EA5FA7" w:rsidRDefault="007A40FA" w:rsidP="007A40FA">
      <w:pPr>
        <w:pStyle w:val="PL"/>
        <w:rPr>
          <w:rFonts w:eastAsia="宋体"/>
        </w:rPr>
      </w:pPr>
      <w:r w:rsidRPr="00EA5FA7">
        <w:rPr>
          <w:rFonts w:eastAsia="宋体"/>
        </w:rPr>
        <w:t>}</w:t>
      </w:r>
    </w:p>
    <w:p w14:paraId="7474BFFF" w14:textId="77777777" w:rsidR="007A40FA" w:rsidRPr="00EA5FA7" w:rsidRDefault="007A40FA" w:rsidP="007A40FA">
      <w:pPr>
        <w:pStyle w:val="PL"/>
        <w:rPr>
          <w:rFonts w:eastAsia="宋体"/>
        </w:rPr>
      </w:pPr>
    </w:p>
    <w:p w14:paraId="3DF69F9C" w14:textId="77777777" w:rsidR="007A40FA" w:rsidRPr="00EA5FA7" w:rsidRDefault="007A40FA" w:rsidP="007A40FA">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3955F4D2" w14:textId="77777777" w:rsidR="007A40FA" w:rsidRPr="00EA5FA7" w:rsidRDefault="007A40FA" w:rsidP="007A40FA">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319DEB44" w14:textId="77777777" w:rsidR="007A40FA" w:rsidRPr="00EA5FA7" w:rsidRDefault="007A40FA" w:rsidP="007A40FA">
      <w:pPr>
        <w:pStyle w:val="PL"/>
        <w:rPr>
          <w:snapToGrid w:val="0"/>
          <w:lang w:eastAsia="zh-CN"/>
        </w:rPr>
      </w:pPr>
      <w:r w:rsidRPr="00EA5FA7">
        <w:rPr>
          <w:snapToGrid w:val="0"/>
          <w:lang w:eastAsia="zh-CN"/>
        </w:rPr>
        <w:tab/>
        <w:t>...</w:t>
      </w:r>
    </w:p>
    <w:p w14:paraId="1257546A" w14:textId="77777777" w:rsidR="007A40FA" w:rsidRPr="00EA5FA7" w:rsidRDefault="007A40FA" w:rsidP="007A40FA">
      <w:pPr>
        <w:pStyle w:val="PL"/>
        <w:rPr>
          <w:snapToGrid w:val="0"/>
          <w:lang w:eastAsia="zh-CN"/>
        </w:rPr>
      </w:pPr>
      <w:r w:rsidRPr="00EA5FA7">
        <w:rPr>
          <w:snapToGrid w:val="0"/>
          <w:lang w:eastAsia="zh-CN"/>
        </w:rPr>
        <w:t xml:space="preserve">} </w:t>
      </w:r>
    </w:p>
    <w:p w14:paraId="3B4E2FA3" w14:textId="77777777" w:rsidR="007A40FA" w:rsidRPr="00EA5FA7" w:rsidRDefault="007A40FA" w:rsidP="007A40FA">
      <w:pPr>
        <w:pStyle w:val="PL"/>
        <w:rPr>
          <w:snapToGrid w:val="0"/>
          <w:lang w:eastAsia="zh-CN"/>
        </w:rPr>
      </w:pPr>
    </w:p>
    <w:p w14:paraId="418664D8" w14:textId="77777777" w:rsidR="007A40FA" w:rsidRPr="00EA5FA7" w:rsidRDefault="007A40FA" w:rsidP="007A40FA">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5BD78A22" w14:textId="77777777" w:rsidR="007A40FA" w:rsidRPr="00EA5FA7" w:rsidRDefault="007A40FA" w:rsidP="007A40FA">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6DB281E" w14:textId="77777777" w:rsidR="007A40FA" w:rsidRPr="00EA5FA7" w:rsidRDefault="007A40FA" w:rsidP="007A40FA">
      <w:pPr>
        <w:pStyle w:val="PL"/>
        <w:rPr>
          <w:snapToGrid w:val="0"/>
          <w:lang w:eastAsia="zh-CN"/>
        </w:rPr>
      </w:pPr>
      <w:r w:rsidRPr="00EA5FA7">
        <w:rPr>
          <w:snapToGrid w:val="0"/>
          <w:lang w:eastAsia="zh-CN"/>
        </w:rPr>
        <w:tab/>
        <w:t>...</w:t>
      </w:r>
    </w:p>
    <w:p w14:paraId="509F0B12" w14:textId="77777777" w:rsidR="007A40FA" w:rsidRPr="00EA5FA7" w:rsidRDefault="007A40FA" w:rsidP="007A40FA">
      <w:pPr>
        <w:pStyle w:val="PL"/>
        <w:rPr>
          <w:snapToGrid w:val="0"/>
          <w:lang w:eastAsia="zh-CN"/>
        </w:rPr>
      </w:pPr>
      <w:r w:rsidRPr="00EA5FA7">
        <w:rPr>
          <w:snapToGrid w:val="0"/>
          <w:lang w:eastAsia="zh-CN"/>
        </w:rPr>
        <w:t>}</w:t>
      </w:r>
    </w:p>
    <w:p w14:paraId="00789B44" w14:textId="77777777" w:rsidR="007A40FA" w:rsidRPr="00EA5FA7" w:rsidRDefault="007A40FA" w:rsidP="007A40FA">
      <w:pPr>
        <w:pStyle w:val="PL"/>
        <w:rPr>
          <w:snapToGrid w:val="0"/>
          <w:lang w:eastAsia="zh-CN"/>
        </w:rPr>
      </w:pPr>
    </w:p>
    <w:p w14:paraId="2DE93E7F" w14:textId="77777777" w:rsidR="007A40FA" w:rsidRPr="00EA5FA7" w:rsidRDefault="007A40FA" w:rsidP="007A40FA">
      <w:pPr>
        <w:pStyle w:val="PL"/>
        <w:rPr>
          <w:noProof w:val="0"/>
        </w:rPr>
      </w:pPr>
    </w:p>
    <w:p w14:paraId="680F49DB" w14:textId="77777777" w:rsidR="007A40FA" w:rsidRPr="00EA5FA7" w:rsidRDefault="007A40FA" w:rsidP="007A40FA">
      <w:pPr>
        <w:pStyle w:val="PL"/>
        <w:rPr>
          <w:noProof w:val="0"/>
        </w:rPr>
      </w:pPr>
      <w:r w:rsidRPr="00EA5FA7">
        <w:rPr>
          <w:noProof w:val="0"/>
        </w:rPr>
        <w:t>-- **************************************************************</w:t>
      </w:r>
    </w:p>
    <w:p w14:paraId="2D9132FC" w14:textId="77777777" w:rsidR="007A40FA" w:rsidRPr="00EA5FA7" w:rsidRDefault="007A40FA" w:rsidP="007A40FA">
      <w:pPr>
        <w:pStyle w:val="PL"/>
        <w:rPr>
          <w:noProof w:val="0"/>
        </w:rPr>
      </w:pPr>
      <w:r w:rsidRPr="00EA5FA7">
        <w:rPr>
          <w:noProof w:val="0"/>
        </w:rPr>
        <w:t>--</w:t>
      </w:r>
    </w:p>
    <w:p w14:paraId="365DB63A" w14:textId="77777777" w:rsidR="007A40FA" w:rsidRPr="00EA5FA7" w:rsidRDefault="007A40FA" w:rsidP="007A40FA">
      <w:pPr>
        <w:pStyle w:val="PL"/>
        <w:outlineLvl w:val="4"/>
        <w:rPr>
          <w:noProof w:val="0"/>
        </w:rPr>
      </w:pPr>
      <w:r w:rsidRPr="00EA5FA7">
        <w:rPr>
          <w:noProof w:val="0"/>
        </w:rPr>
        <w:t>-- GNB-DU CONFIGURATION UPDATE ACKNOWLEDGE</w:t>
      </w:r>
    </w:p>
    <w:p w14:paraId="4424B041" w14:textId="77777777" w:rsidR="007A40FA" w:rsidRPr="00EA5FA7" w:rsidRDefault="007A40FA" w:rsidP="007A40FA">
      <w:pPr>
        <w:pStyle w:val="PL"/>
        <w:rPr>
          <w:noProof w:val="0"/>
        </w:rPr>
      </w:pPr>
      <w:r w:rsidRPr="00EA5FA7">
        <w:rPr>
          <w:noProof w:val="0"/>
        </w:rPr>
        <w:t>--</w:t>
      </w:r>
    </w:p>
    <w:p w14:paraId="4E8A77A4" w14:textId="77777777" w:rsidR="007A40FA" w:rsidRPr="00EA5FA7" w:rsidRDefault="007A40FA" w:rsidP="007A40FA">
      <w:pPr>
        <w:pStyle w:val="PL"/>
        <w:rPr>
          <w:noProof w:val="0"/>
        </w:rPr>
      </w:pPr>
      <w:r w:rsidRPr="00EA5FA7">
        <w:rPr>
          <w:noProof w:val="0"/>
        </w:rPr>
        <w:t>-- **************************************************************</w:t>
      </w:r>
    </w:p>
    <w:p w14:paraId="311CBA1A" w14:textId="77777777" w:rsidR="007A40FA" w:rsidRPr="00EA5FA7" w:rsidRDefault="007A40FA" w:rsidP="007A40FA">
      <w:pPr>
        <w:pStyle w:val="PL"/>
        <w:rPr>
          <w:noProof w:val="0"/>
        </w:rPr>
      </w:pPr>
    </w:p>
    <w:p w14:paraId="361C4406" w14:textId="77777777" w:rsidR="007A40FA" w:rsidRPr="00EA5FA7" w:rsidRDefault="007A40FA" w:rsidP="007A40FA">
      <w:pPr>
        <w:pStyle w:val="PL"/>
        <w:rPr>
          <w:noProof w:val="0"/>
        </w:rPr>
      </w:pPr>
      <w:r w:rsidRPr="00EA5FA7">
        <w:rPr>
          <w:noProof w:val="0"/>
        </w:rPr>
        <w:t>GNBDUConfigurationUpdateAcknowledge ::= SEQUENCE {</w:t>
      </w:r>
    </w:p>
    <w:p w14:paraId="756A6614"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DDB0D8C" w14:textId="77777777" w:rsidR="007A40FA" w:rsidRPr="00EA5FA7" w:rsidRDefault="007A40FA" w:rsidP="007A40FA">
      <w:pPr>
        <w:pStyle w:val="PL"/>
        <w:rPr>
          <w:noProof w:val="0"/>
        </w:rPr>
      </w:pPr>
      <w:r w:rsidRPr="00EA5FA7">
        <w:rPr>
          <w:noProof w:val="0"/>
        </w:rPr>
        <w:tab/>
        <w:t>...</w:t>
      </w:r>
    </w:p>
    <w:p w14:paraId="27A36623" w14:textId="77777777" w:rsidR="007A40FA" w:rsidRPr="00EA5FA7" w:rsidRDefault="007A40FA" w:rsidP="007A40FA">
      <w:pPr>
        <w:pStyle w:val="PL"/>
        <w:rPr>
          <w:noProof w:val="0"/>
        </w:rPr>
      </w:pPr>
      <w:r w:rsidRPr="00EA5FA7">
        <w:rPr>
          <w:noProof w:val="0"/>
        </w:rPr>
        <w:t>}</w:t>
      </w:r>
    </w:p>
    <w:p w14:paraId="429221FC" w14:textId="77777777" w:rsidR="007A40FA" w:rsidRPr="00EA5FA7" w:rsidRDefault="007A40FA" w:rsidP="007A40FA">
      <w:pPr>
        <w:pStyle w:val="PL"/>
        <w:rPr>
          <w:noProof w:val="0"/>
        </w:rPr>
      </w:pPr>
    </w:p>
    <w:p w14:paraId="7B2E8F25" w14:textId="77777777" w:rsidR="007A40FA" w:rsidRPr="00EA5FA7" w:rsidRDefault="007A40FA" w:rsidP="007A40FA">
      <w:pPr>
        <w:pStyle w:val="PL"/>
        <w:rPr>
          <w:noProof w:val="0"/>
        </w:rPr>
      </w:pPr>
    </w:p>
    <w:p w14:paraId="44366D09" w14:textId="77777777" w:rsidR="007A40FA" w:rsidRPr="00EA5FA7" w:rsidRDefault="007A40FA" w:rsidP="007A40FA">
      <w:pPr>
        <w:pStyle w:val="PL"/>
        <w:rPr>
          <w:rFonts w:eastAsia="宋体"/>
        </w:rPr>
      </w:pPr>
      <w:r w:rsidRPr="00EA5FA7">
        <w:rPr>
          <w:noProof w:val="0"/>
        </w:rPr>
        <w:t>GNBDUConfigurationUpdateAcknowledgeIEs F1AP-PROTOCOL-IES ::= {</w:t>
      </w:r>
    </w:p>
    <w:p w14:paraId="7701D000" w14:textId="77777777" w:rsidR="007A40FA" w:rsidRPr="00EA5FA7" w:rsidRDefault="007A40FA" w:rsidP="007A40F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B95991F" w14:textId="77777777" w:rsidR="007A40FA" w:rsidRPr="00EA5FA7" w:rsidRDefault="007A40FA" w:rsidP="007A40FA">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1FFD52" w14:textId="77777777" w:rsidR="007A40FA" w:rsidRPr="00EA5FA7" w:rsidRDefault="007A40FA" w:rsidP="007A40F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46226F" w14:textId="77777777" w:rsidR="007A40FA" w:rsidRPr="00EA5FA7" w:rsidRDefault="007A40FA" w:rsidP="007A40FA">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68A3C886" w14:textId="77777777" w:rsidR="007A40FA" w:rsidRDefault="007A40FA" w:rsidP="007A40FA">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E50B277" w14:textId="77777777" w:rsidR="007A40FA" w:rsidRDefault="007A40FA" w:rsidP="007A40FA">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28DB6DC0" w14:textId="77777777" w:rsidR="007A40FA" w:rsidRPr="006A6F20" w:rsidRDefault="007A40FA" w:rsidP="007A40FA">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050E3599" w14:textId="77777777" w:rsidR="007A40FA" w:rsidRPr="00EA5FA7" w:rsidRDefault="007A40FA" w:rsidP="007A40FA">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EA5FA7">
        <w:rPr>
          <w:noProof w:val="0"/>
        </w:rPr>
        <w:t>,</w:t>
      </w:r>
    </w:p>
    <w:p w14:paraId="0D2ACFB4" w14:textId="77777777" w:rsidR="007A40FA" w:rsidRPr="00EA5FA7" w:rsidRDefault="007A40FA" w:rsidP="007A40FA">
      <w:pPr>
        <w:pStyle w:val="PL"/>
        <w:rPr>
          <w:noProof w:val="0"/>
        </w:rPr>
      </w:pPr>
      <w:r w:rsidRPr="00EA5FA7">
        <w:rPr>
          <w:noProof w:val="0"/>
        </w:rPr>
        <w:tab/>
        <w:t>...</w:t>
      </w:r>
    </w:p>
    <w:p w14:paraId="3E6EEACE" w14:textId="77777777" w:rsidR="007A40FA" w:rsidRPr="00EA5FA7" w:rsidRDefault="007A40FA" w:rsidP="007A40FA">
      <w:pPr>
        <w:pStyle w:val="PL"/>
        <w:rPr>
          <w:noProof w:val="0"/>
        </w:rPr>
      </w:pPr>
      <w:r w:rsidRPr="00EA5FA7">
        <w:rPr>
          <w:noProof w:val="0"/>
        </w:rPr>
        <w:t>}</w:t>
      </w:r>
    </w:p>
    <w:p w14:paraId="4032C670" w14:textId="77777777" w:rsidR="007A40FA" w:rsidRPr="00EA5FA7" w:rsidRDefault="007A40FA" w:rsidP="007A40FA">
      <w:pPr>
        <w:pStyle w:val="PL"/>
        <w:rPr>
          <w:noProof w:val="0"/>
        </w:rPr>
      </w:pPr>
    </w:p>
    <w:p w14:paraId="76F39C36" w14:textId="77777777" w:rsidR="007A40FA" w:rsidRPr="00EA5FA7" w:rsidRDefault="007A40FA" w:rsidP="007A40FA">
      <w:pPr>
        <w:pStyle w:val="PL"/>
        <w:rPr>
          <w:noProof w:val="0"/>
        </w:rPr>
      </w:pPr>
      <w:r w:rsidRPr="00EA5FA7">
        <w:rPr>
          <w:noProof w:val="0"/>
        </w:rPr>
        <w:t>-- **************************************************************</w:t>
      </w:r>
    </w:p>
    <w:p w14:paraId="7ABCC889" w14:textId="77777777" w:rsidR="007A40FA" w:rsidRPr="00EA5FA7" w:rsidRDefault="007A40FA" w:rsidP="007A40FA">
      <w:pPr>
        <w:pStyle w:val="PL"/>
        <w:rPr>
          <w:noProof w:val="0"/>
        </w:rPr>
      </w:pPr>
      <w:r w:rsidRPr="00EA5FA7">
        <w:rPr>
          <w:noProof w:val="0"/>
        </w:rPr>
        <w:t>--</w:t>
      </w:r>
    </w:p>
    <w:p w14:paraId="376638F7" w14:textId="77777777" w:rsidR="007A40FA" w:rsidRPr="00EA5FA7" w:rsidRDefault="007A40FA" w:rsidP="007A40FA">
      <w:pPr>
        <w:pStyle w:val="PL"/>
        <w:outlineLvl w:val="4"/>
        <w:rPr>
          <w:noProof w:val="0"/>
        </w:rPr>
      </w:pPr>
      <w:r w:rsidRPr="00EA5FA7">
        <w:rPr>
          <w:noProof w:val="0"/>
        </w:rPr>
        <w:t>-- GNB-DU CONFIGURATION UPDATE FAILURE</w:t>
      </w:r>
    </w:p>
    <w:p w14:paraId="67A425AF" w14:textId="77777777" w:rsidR="007A40FA" w:rsidRPr="00EA5FA7" w:rsidRDefault="007A40FA" w:rsidP="007A40FA">
      <w:pPr>
        <w:pStyle w:val="PL"/>
        <w:rPr>
          <w:noProof w:val="0"/>
        </w:rPr>
      </w:pPr>
      <w:r w:rsidRPr="00EA5FA7">
        <w:rPr>
          <w:noProof w:val="0"/>
        </w:rPr>
        <w:t>--</w:t>
      </w:r>
    </w:p>
    <w:p w14:paraId="1F468F21" w14:textId="77777777" w:rsidR="007A40FA" w:rsidRPr="00EA5FA7" w:rsidRDefault="007A40FA" w:rsidP="007A40FA">
      <w:pPr>
        <w:pStyle w:val="PL"/>
        <w:rPr>
          <w:noProof w:val="0"/>
        </w:rPr>
      </w:pPr>
      <w:r w:rsidRPr="00EA5FA7">
        <w:rPr>
          <w:noProof w:val="0"/>
        </w:rPr>
        <w:t>-- **************************************************************</w:t>
      </w:r>
    </w:p>
    <w:p w14:paraId="70EDB5AF" w14:textId="77777777" w:rsidR="007A40FA" w:rsidRPr="00EA5FA7" w:rsidRDefault="007A40FA" w:rsidP="007A40FA">
      <w:pPr>
        <w:pStyle w:val="PL"/>
        <w:rPr>
          <w:noProof w:val="0"/>
        </w:rPr>
      </w:pPr>
    </w:p>
    <w:p w14:paraId="6A5FEC77" w14:textId="77777777" w:rsidR="007A40FA" w:rsidRPr="00EA5FA7" w:rsidRDefault="007A40FA" w:rsidP="007A40FA">
      <w:pPr>
        <w:pStyle w:val="PL"/>
        <w:rPr>
          <w:noProof w:val="0"/>
        </w:rPr>
      </w:pPr>
      <w:r w:rsidRPr="00EA5FA7">
        <w:rPr>
          <w:noProof w:val="0"/>
        </w:rPr>
        <w:t>GNBDUConfigurationUpdateFailure ::= SEQUENCE {</w:t>
      </w:r>
    </w:p>
    <w:p w14:paraId="7CFF6EAA" w14:textId="77777777" w:rsidR="007A40FA" w:rsidRPr="00EA5FA7" w:rsidRDefault="007A40FA" w:rsidP="007A40FA">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{GNBDUConfigurationUpdateFailureIEs} },</w:t>
      </w:r>
    </w:p>
    <w:p w14:paraId="6E455D00" w14:textId="77777777" w:rsidR="007A40FA" w:rsidRPr="00EA5FA7" w:rsidRDefault="007A40FA" w:rsidP="007A40FA">
      <w:pPr>
        <w:pStyle w:val="PL"/>
        <w:rPr>
          <w:noProof w:val="0"/>
        </w:rPr>
      </w:pPr>
      <w:r w:rsidRPr="00EA5FA7">
        <w:rPr>
          <w:noProof w:val="0"/>
        </w:rPr>
        <w:tab/>
        <w:t>...</w:t>
      </w:r>
    </w:p>
    <w:p w14:paraId="760DC2E8" w14:textId="77777777" w:rsidR="007A40FA" w:rsidRPr="00EA5FA7" w:rsidRDefault="007A40FA" w:rsidP="007A40FA">
      <w:pPr>
        <w:pStyle w:val="PL"/>
        <w:rPr>
          <w:noProof w:val="0"/>
        </w:rPr>
      </w:pPr>
      <w:r w:rsidRPr="00EA5FA7">
        <w:rPr>
          <w:noProof w:val="0"/>
        </w:rPr>
        <w:t>}</w:t>
      </w:r>
    </w:p>
    <w:p w14:paraId="08FB2C81" w14:textId="77777777" w:rsidR="007A40FA" w:rsidRPr="00EA5FA7" w:rsidRDefault="007A40FA" w:rsidP="007A40FA">
      <w:pPr>
        <w:pStyle w:val="PL"/>
        <w:rPr>
          <w:noProof w:val="0"/>
        </w:rPr>
      </w:pPr>
    </w:p>
    <w:p w14:paraId="26E70BD5" w14:textId="77777777" w:rsidR="007A40FA" w:rsidRPr="00EA5FA7" w:rsidRDefault="007A40FA" w:rsidP="007A40FA">
      <w:pPr>
        <w:pStyle w:val="PL"/>
        <w:rPr>
          <w:rFonts w:eastAsia="宋体"/>
        </w:rPr>
      </w:pPr>
      <w:r w:rsidRPr="00EA5FA7">
        <w:rPr>
          <w:noProof w:val="0"/>
        </w:rPr>
        <w:t>GNBDUConfigurationUpdateFailureIEs F1AP-PROTOCOL-IES ::= {</w:t>
      </w:r>
    </w:p>
    <w:p w14:paraId="08BDC259" w14:textId="77777777" w:rsidR="007A40FA" w:rsidRPr="00EA5FA7" w:rsidRDefault="007A40FA" w:rsidP="007A40F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2D58D3F" w14:textId="77777777" w:rsidR="007A40FA" w:rsidRPr="00EA5FA7" w:rsidRDefault="007A40FA" w:rsidP="007A40F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989D94" w14:textId="77777777" w:rsidR="007A40FA" w:rsidRPr="00EA5FA7" w:rsidRDefault="007A40FA" w:rsidP="007A40FA">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E1FBA0" w14:textId="77777777" w:rsidR="007A40FA" w:rsidRPr="00EA5FA7" w:rsidRDefault="007A40FA" w:rsidP="007A40F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A7F0031" w14:textId="77777777" w:rsidR="007A40FA" w:rsidRPr="00EA5FA7" w:rsidRDefault="007A40FA" w:rsidP="007A40FA">
      <w:pPr>
        <w:pStyle w:val="PL"/>
        <w:rPr>
          <w:noProof w:val="0"/>
        </w:rPr>
      </w:pPr>
      <w:r w:rsidRPr="00EA5FA7">
        <w:rPr>
          <w:noProof w:val="0"/>
        </w:rPr>
        <w:tab/>
        <w:t>...</w:t>
      </w:r>
    </w:p>
    <w:p w14:paraId="55373430" w14:textId="77777777" w:rsidR="007A40FA" w:rsidRPr="00EA5FA7" w:rsidRDefault="007A40FA" w:rsidP="007A40FA">
      <w:pPr>
        <w:pStyle w:val="PL"/>
        <w:rPr>
          <w:noProof w:val="0"/>
        </w:rPr>
      </w:pPr>
      <w:r w:rsidRPr="00EA5FA7">
        <w:rPr>
          <w:noProof w:val="0"/>
        </w:rPr>
        <w:t>}</w:t>
      </w:r>
    </w:p>
    <w:p w14:paraId="41D9EDDA" w14:textId="77777777" w:rsidR="007A40FA" w:rsidRPr="00EA5FA7" w:rsidRDefault="007A40FA" w:rsidP="007A40FA">
      <w:pPr>
        <w:pStyle w:val="PL"/>
        <w:rPr>
          <w:noProof w:val="0"/>
        </w:rPr>
      </w:pPr>
    </w:p>
    <w:p w14:paraId="6086AAEC" w14:textId="77777777" w:rsidR="007A40FA" w:rsidRPr="00EA5FA7" w:rsidRDefault="007A40FA" w:rsidP="007A40FA">
      <w:pPr>
        <w:pStyle w:val="PL"/>
        <w:rPr>
          <w:noProof w:val="0"/>
        </w:rPr>
      </w:pPr>
      <w:r w:rsidRPr="00EA5FA7">
        <w:rPr>
          <w:noProof w:val="0"/>
        </w:rPr>
        <w:t>-- **************************************************************</w:t>
      </w:r>
    </w:p>
    <w:p w14:paraId="2957FAB3" w14:textId="77777777" w:rsidR="007A40FA" w:rsidRPr="00EA5FA7" w:rsidRDefault="007A40FA" w:rsidP="007A40FA">
      <w:pPr>
        <w:pStyle w:val="PL"/>
        <w:rPr>
          <w:noProof w:val="0"/>
        </w:rPr>
      </w:pPr>
      <w:r w:rsidRPr="00EA5FA7">
        <w:rPr>
          <w:noProof w:val="0"/>
        </w:rPr>
        <w:t>--</w:t>
      </w:r>
    </w:p>
    <w:p w14:paraId="2F396C23" w14:textId="77777777" w:rsidR="007A40FA" w:rsidRPr="00EA5FA7" w:rsidRDefault="007A40FA" w:rsidP="007A40FA">
      <w:pPr>
        <w:pStyle w:val="PL"/>
        <w:outlineLvl w:val="3"/>
        <w:rPr>
          <w:noProof w:val="0"/>
        </w:rPr>
      </w:pPr>
      <w:r w:rsidRPr="00EA5FA7">
        <w:rPr>
          <w:noProof w:val="0"/>
        </w:rPr>
        <w:t>-- GNB-CU CONFIGURATION UPDATE ELEMENTARY PROCEDURE</w:t>
      </w:r>
    </w:p>
    <w:p w14:paraId="48F63CA7" w14:textId="77777777" w:rsidR="007A40FA" w:rsidRPr="00EA5FA7" w:rsidRDefault="007A40FA" w:rsidP="007A40FA">
      <w:pPr>
        <w:pStyle w:val="PL"/>
        <w:rPr>
          <w:noProof w:val="0"/>
        </w:rPr>
      </w:pPr>
      <w:r w:rsidRPr="00EA5FA7">
        <w:rPr>
          <w:noProof w:val="0"/>
        </w:rPr>
        <w:t>--</w:t>
      </w:r>
    </w:p>
    <w:p w14:paraId="2981A684" w14:textId="77777777" w:rsidR="007A40FA" w:rsidRPr="00EA5FA7" w:rsidRDefault="007A40FA" w:rsidP="007A40FA">
      <w:pPr>
        <w:pStyle w:val="PL"/>
        <w:rPr>
          <w:noProof w:val="0"/>
        </w:rPr>
      </w:pPr>
      <w:r w:rsidRPr="00EA5FA7">
        <w:rPr>
          <w:noProof w:val="0"/>
        </w:rPr>
        <w:t>-- **************************************************************</w:t>
      </w:r>
    </w:p>
    <w:p w14:paraId="6DDDD33E" w14:textId="77777777" w:rsidR="007A40FA" w:rsidRPr="00EA5FA7" w:rsidRDefault="007A40FA" w:rsidP="007A40FA">
      <w:pPr>
        <w:pStyle w:val="PL"/>
        <w:rPr>
          <w:noProof w:val="0"/>
        </w:rPr>
      </w:pPr>
    </w:p>
    <w:p w14:paraId="71FDE1B0" w14:textId="77777777" w:rsidR="007A40FA" w:rsidRPr="00EA5FA7" w:rsidRDefault="007A40FA" w:rsidP="007A40FA">
      <w:pPr>
        <w:pStyle w:val="PL"/>
        <w:rPr>
          <w:noProof w:val="0"/>
        </w:rPr>
      </w:pPr>
      <w:r w:rsidRPr="00EA5FA7">
        <w:rPr>
          <w:noProof w:val="0"/>
        </w:rPr>
        <w:t>-- **************************************************************</w:t>
      </w:r>
    </w:p>
    <w:p w14:paraId="33C819FE" w14:textId="77777777" w:rsidR="007A40FA" w:rsidRPr="00EA5FA7" w:rsidRDefault="007A40FA" w:rsidP="007A40FA">
      <w:pPr>
        <w:pStyle w:val="PL"/>
        <w:rPr>
          <w:noProof w:val="0"/>
        </w:rPr>
      </w:pPr>
      <w:r w:rsidRPr="00EA5FA7">
        <w:rPr>
          <w:noProof w:val="0"/>
        </w:rPr>
        <w:t>--</w:t>
      </w:r>
    </w:p>
    <w:p w14:paraId="1E9A0542" w14:textId="77777777" w:rsidR="007A40FA" w:rsidRPr="00EA5FA7" w:rsidRDefault="007A40FA" w:rsidP="007A40FA">
      <w:pPr>
        <w:pStyle w:val="PL"/>
        <w:outlineLvl w:val="4"/>
        <w:rPr>
          <w:noProof w:val="0"/>
        </w:rPr>
      </w:pPr>
      <w:r w:rsidRPr="00EA5FA7">
        <w:rPr>
          <w:noProof w:val="0"/>
        </w:rPr>
        <w:t>-- GNB-CU CONFIGURATION UPDATE</w:t>
      </w:r>
    </w:p>
    <w:p w14:paraId="15C8829B" w14:textId="77777777" w:rsidR="007A40FA" w:rsidRPr="00EA5FA7" w:rsidRDefault="007A40FA" w:rsidP="007A40FA">
      <w:pPr>
        <w:pStyle w:val="PL"/>
        <w:rPr>
          <w:noProof w:val="0"/>
        </w:rPr>
      </w:pPr>
      <w:r w:rsidRPr="00EA5FA7">
        <w:rPr>
          <w:noProof w:val="0"/>
        </w:rPr>
        <w:t>--</w:t>
      </w:r>
    </w:p>
    <w:p w14:paraId="48472EAD" w14:textId="77777777" w:rsidR="007A40FA" w:rsidRPr="00EA5FA7" w:rsidRDefault="007A40FA" w:rsidP="007A40FA">
      <w:pPr>
        <w:pStyle w:val="PL"/>
        <w:rPr>
          <w:noProof w:val="0"/>
        </w:rPr>
      </w:pPr>
      <w:r w:rsidRPr="00EA5FA7">
        <w:rPr>
          <w:noProof w:val="0"/>
        </w:rPr>
        <w:t>-- **************************************************************</w:t>
      </w:r>
    </w:p>
    <w:p w14:paraId="6DD68FCA" w14:textId="77777777" w:rsidR="007A40FA" w:rsidRPr="00EA5FA7" w:rsidRDefault="007A40FA" w:rsidP="007A40FA">
      <w:pPr>
        <w:pStyle w:val="PL"/>
        <w:rPr>
          <w:noProof w:val="0"/>
        </w:rPr>
      </w:pPr>
    </w:p>
    <w:p w14:paraId="5B573CA1" w14:textId="77777777" w:rsidR="007A40FA" w:rsidRPr="00EA5FA7" w:rsidRDefault="007A40FA" w:rsidP="007A40FA">
      <w:pPr>
        <w:pStyle w:val="PL"/>
        <w:rPr>
          <w:noProof w:val="0"/>
        </w:rPr>
      </w:pPr>
      <w:r w:rsidRPr="00EA5FA7">
        <w:rPr>
          <w:noProof w:val="0"/>
        </w:rPr>
        <w:t>GNBCUConfigurationUpdate ::= SEQUENCE {</w:t>
      </w:r>
    </w:p>
    <w:p w14:paraId="3CBDDD42"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5ADDEE9D" w14:textId="77777777" w:rsidR="007A40FA" w:rsidRPr="00EA5FA7" w:rsidRDefault="007A40FA" w:rsidP="007A40FA">
      <w:pPr>
        <w:pStyle w:val="PL"/>
        <w:rPr>
          <w:noProof w:val="0"/>
        </w:rPr>
      </w:pPr>
      <w:r w:rsidRPr="00EA5FA7">
        <w:rPr>
          <w:noProof w:val="0"/>
        </w:rPr>
        <w:tab/>
        <w:t>...</w:t>
      </w:r>
    </w:p>
    <w:p w14:paraId="0F17DB60" w14:textId="77777777" w:rsidR="007A40FA" w:rsidRPr="00EA5FA7" w:rsidRDefault="007A40FA" w:rsidP="007A40FA">
      <w:pPr>
        <w:pStyle w:val="PL"/>
        <w:rPr>
          <w:noProof w:val="0"/>
        </w:rPr>
      </w:pPr>
      <w:r w:rsidRPr="00EA5FA7">
        <w:rPr>
          <w:noProof w:val="0"/>
        </w:rPr>
        <w:t>}</w:t>
      </w:r>
    </w:p>
    <w:p w14:paraId="2147994A" w14:textId="77777777" w:rsidR="007A40FA" w:rsidRPr="00EA5FA7" w:rsidRDefault="007A40FA" w:rsidP="007A40FA">
      <w:pPr>
        <w:pStyle w:val="PL"/>
        <w:rPr>
          <w:noProof w:val="0"/>
        </w:rPr>
      </w:pPr>
    </w:p>
    <w:p w14:paraId="52D07430" w14:textId="77777777" w:rsidR="007A40FA" w:rsidRPr="00EA5FA7" w:rsidRDefault="007A40FA" w:rsidP="007A40FA">
      <w:pPr>
        <w:pStyle w:val="PL"/>
        <w:rPr>
          <w:rFonts w:eastAsia="宋体"/>
        </w:rPr>
      </w:pPr>
      <w:r w:rsidRPr="00EA5FA7">
        <w:rPr>
          <w:noProof w:val="0"/>
        </w:rPr>
        <w:t>GNBCUConfigurationUpdateIEs F1AP-PROTOCOL-IES ::= {</w:t>
      </w:r>
    </w:p>
    <w:p w14:paraId="22063A25" w14:textId="77777777" w:rsidR="007A40FA" w:rsidRPr="00EA5FA7" w:rsidRDefault="007A40FA" w:rsidP="007A40F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Pr>
          <w:rFonts w:eastAsia="宋体"/>
        </w:rPr>
        <w:tab/>
      </w:r>
      <w:r w:rsidRPr="00EA5FA7">
        <w:rPr>
          <w:rFonts w:eastAsia="宋体"/>
        </w:rPr>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3F155B6" w14:textId="77777777" w:rsidR="007A40FA" w:rsidRPr="00EA5FA7" w:rsidRDefault="007A40FA" w:rsidP="007A40FA">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C7210C4" w14:textId="77777777" w:rsidR="007A40FA" w:rsidRPr="00EA5FA7" w:rsidRDefault="007A40FA" w:rsidP="007A40FA">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FA0D62" w14:textId="77777777" w:rsidR="007A40FA" w:rsidRPr="00EA5FA7" w:rsidRDefault="007A40FA" w:rsidP="007A40FA">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E0752A" w14:textId="77777777" w:rsidR="007A40FA" w:rsidRPr="00EA5FA7" w:rsidRDefault="007A40FA" w:rsidP="007A40FA">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12FBC32C" w14:textId="77777777" w:rsidR="007A40FA" w:rsidRPr="00EA5FA7" w:rsidRDefault="007A40FA" w:rsidP="007A40FA">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5F7B2C93" w14:textId="77777777" w:rsidR="007A40FA" w:rsidRPr="00EA5FA7" w:rsidRDefault="007A40FA" w:rsidP="007A40FA">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1369E915" w14:textId="77777777" w:rsidR="007A40FA" w:rsidRPr="00EA5FA7" w:rsidRDefault="007A40FA" w:rsidP="007A40FA">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1F90C3" w14:textId="77777777" w:rsidR="007A40FA" w:rsidRPr="00EA5FA7" w:rsidRDefault="007A40FA" w:rsidP="007A40FA">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016348" w14:textId="77777777" w:rsidR="007A40FA" w:rsidRDefault="007A40FA" w:rsidP="007A40FA">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374A7DD9" w14:textId="77777777" w:rsidR="007A40FA" w:rsidRDefault="007A40FA" w:rsidP="007A40FA">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FCACC9E" w14:textId="77777777" w:rsidR="007A40FA" w:rsidRPr="006A6F20" w:rsidRDefault="007A40FA" w:rsidP="007A40FA">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62189A9E" w14:textId="77777777" w:rsidR="007A40FA" w:rsidRPr="006A6F20" w:rsidRDefault="007A40FA" w:rsidP="007A40FA">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64F09BB4" w14:textId="77777777" w:rsidR="007A40FA" w:rsidRPr="009F6867" w:rsidRDefault="007A40FA" w:rsidP="007A40FA">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7D922F57" w14:textId="77777777" w:rsidR="007A40FA" w:rsidRPr="009F6867" w:rsidRDefault="007A40FA" w:rsidP="007A40FA">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6C2F0C79" w14:textId="77777777" w:rsidR="007A40FA" w:rsidRPr="00EA5FA7" w:rsidRDefault="007A40FA" w:rsidP="007A40FA">
      <w:pPr>
        <w:pStyle w:val="PL"/>
        <w:rPr>
          <w:noProof w:val="0"/>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sidRPr="00EA5FA7">
        <w:rPr>
          <w:noProof w:val="0"/>
        </w:rPr>
        <w:t>,</w:t>
      </w:r>
    </w:p>
    <w:p w14:paraId="63FE5F23" w14:textId="77777777" w:rsidR="007A40FA" w:rsidRPr="00EA5FA7" w:rsidRDefault="007A40FA" w:rsidP="007A40FA">
      <w:pPr>
        <w:pStyle w:val="PL"/>
        <w:rPr>
          <w:noProof w:val="0"/>
        </w:rPr>
      </w:pPr>
      <w:r w:rsidRPr="00EA5FA7">
        <w:rPr>
          <w:noProof w:val="0"/>
        </w:rPr>
        <w:tab/>
        <w:t>...</w:t>
      </w:r>
    </w:p>
    <w:p w14:paraId="3094B22F" w14:textId="77777777" w:rsidR="007A40FA" w:rsidRPr="00EA5FA7" w:rsidRDefault="007A40FA" w:rsidP="007A40FA">
      <w:pPr>
        <w:pStyle w:val="PL"/>
        <w:rPr>
          <w:noProof w:val="0"/>
        </w:rPr>
      </w:pPr>
      <w:r w:rsidRPr="00EA5FA7">
        <w:rPr>
          <w:noProof w:val="0"/>
        </w:rPr>
        <w:t xml:space="preserve">} </w:t>
      </w:r>
    </w:p>
    <w:p w14:paraId="53848133" w14:textId="77777777" w:rsidR="007A40FA" w:rsidRPr="00EA5FA7" w:rsidRDefault="007A40FA" w:rsidP="007A40FA">
      <w:pPr>
        <w:pStyle w:val="PL"/>
      </w:pPr>
    </w:p>
    <w:p w14:paraId="1D5D7059" w14:textId="77777777" w:rsidR="007A40FA" w:rsidRPr="00EA5FA7" w:rsidRDefault="007A40FA" w:rsidP="007A40FA">
      <w:pPr>
        <w:pStyle w:val="PL"/>
      </w:pPr>
      <w:r w:rsidRPr="00EA5FA7">
        <w:t>Cells-to-be-Deactivated-List</w:t>
      </w:r>
      <w:r w:rsidRPr="00EA5FA7">
        <w:tab/>
        <w:t>::= SEQUENCE (SIZE(1.. maxCellingNBDU))</w:t>
      </w:r>
      <w:r w:rsidRPr="00EA5FA7">
        <w:tab/>
        <w:t>OF ProtocolIE-SingleContainer { { Cells-to-be-Deactivated-List-ItemIEs } }</w:t>
      </w:r>
    </w:p>
    <w:p w14:paraId="24ABD29C" w14:textId="77777777" w:rsidR="007A40FA" w:rsidRPr="00EA5FA7" w:rsidRDefault="007A40FA" w:rsidP="007A40FA">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6EBB8110" w14:textId="77777777" w:rsidR="007A40FA" w:rsidRPr="00EA5FA7" w:rsidRDefault="007A40FA" w:rsidP="007A40FA">
      <w:pPr>
        <w:pStyle w:val="PL"/>
      </w:pPr>
      <w:r w:rsidRPr="00EA5FA7">
        <w:lastRenderedPageBreak/>
        <w:t>GNB-CU-TNL-Association-To-Remove-List</w:t>
      </w:r>
      <w:r w:rsidRPr="00EA5FA7">
        <w:tab/>
        <w:t>::= SEQUENCE (SIZE(1.. maxnoofTNLAssociations))</w:t>
      </w:r>
      <w:r w:rsidRPr="00EA5FA7">
        <w:tab/>
        <w:t>OF ProtocolIE-SingleContainer { { GNB-CU-TNL-Association-To-Remove-ItemIEs } }</w:t>
      </w:r>
    </w:p>
    <w:p w14:paraId="2A532D36" w14:textId="77777777" w:rsidR="007A40FA" w:rsidRPr="00EA5FA7" w:rsidRDefault="007A40FA" w:rsidP="007A40FA">
      <w:pPr>
        <w:pStyle w:val="PL"/>
      </w:pPr>
      <w:r w:rsidRPr="00EA5FA7">
        <w:t>GNB-CU-TNL-Association-To-Update-List</w:t>
      </w:r>
      <w:r w:rsidRPr="00EA5FA7">
        <w:tab/>
        <w:t>::= SEQUENCE (SIZE(1.. maxnoofTNLAssociations))</w:t>
      </w:r>
      <w:r w:rsidRPr="00EA5FA7">
        <w:tab/>
        <w:t>OF ProtocolIE-SingleContainer { { GNB-CU-TNL-Association-To-Update-ItemIEs } }</w:t>
      </w:r>
    </w:p>
    <w:p w14:paraId="53FA47C2" w14:textId="77777777" w:rsidR="007A40FA" w:rsidRPr="00EA5FA7" w:rsidRDefault="007A40FA" w:rsidP="007A40FA">
      <w:pPr>
        <w:pStyle w:val="PL"/>
      </w:pPr>
      <w:r w:rsidRPr="00EA5FA7">
        <w:t>Cells-to-be-Barred-List</w:t>
      </w:r>
      <w:r w:rsidRPr="00EA5FA7">
        <w:tab/>
      </w:r>
      <w:r w:rsidRPr="00EA5FA7">
        <w:tab/>
      </w:r>
      <w:r w:rsidRPr="00EA5FA7">
        <w:tab/>
        <w:t>::= SEQUENCE(SIZE(1.. maxCellingNBDU)) OF ProtocolIE-SingleContainer { { Cells-to-be-Barred-ItemIEs } }</w:t>
      </w:r>
    </w:p>
    <w:p w14:paraId="439FC0D5" w14:textId="77777777" w:rsidR="007A40FA" w:rsidRPr="00EA5FA7" w:rsidRDefault="007A40FA" w:rsidP="007A40FA">
      <w:pPr>
        <w:pStyle w:val="PL"/>
      </w:pPr>
    </w:p>
    <w:p w14:paraId="62B57FAC" w14:textId="77777777" w:rsidR="007A40FA" w:rsidRPr="00EA5FA7" w:rsidRDefault="007A40FA" w:rsidP="007A40FA">
      <w:pPr>
        <w:pStyle w:val="PL"/>
      </w:pPr>
    </w:p>
    <w:p w14:paraId="67EFD095" w14:textId="77777777" w:rsidR="007A40FA" w:rsidRPr="00EA5FA7" w:rsidRDefault="007A40FA" w:rsidP="007A40FA">
      <w:pPr>
        <w:pStyle w:val="PL"/>
      </w:pPr>
      <w:r w:rsidRPr="00EA5FA7">
        <w:t>Cells-to-be-Deactivated-List-ItemIEs F1AP-PROTOCOL-IES</w:t>
      </w:r>
      <w:r w:rsidRPr="00EA5FA7">
        <w:tab/>
        <w:t>::= {</w:t>
      </w:r>
    </w:p>
    <w:p w14:paraId="7621E1EE" w14:textId="77777777" w:rsidR="007A40FA" w:rsidRPr="00EA5FA7" w:rsidRDefault="007A40FA" w:rsidP="007A40FA">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0CE566B1" w14:textId="77777777" w:rsidR="007A40FA" w:rsidRPr="00EA5FA7" w:rsidRDefault="007A40FA" w:rsidP="007A40FA">
      <w:pPr>
        <w:pStyle w:val="PL"/>
      </w:pPr>
      <w:r w:rsidRPr="00EA5FA7">
        <w:tab/>
        <w:t>...</w:t>
      </w:r>
    </w:p>
    <w:p w14:paraId="57A15842" w14:textId="77777777" w:rsidR="007A40FA" w:rsidRPr="00EA5FA7" w:rsidRDefault="007A40FA" w:rsidP="007A40FA">
      <w:pPr>
        <w:pStyle w:val="PL"/>
      </w:pPr>
      <w:r w:rsidRPr="00EA5FA7">
        <w:t>}</w:t>
      </w:r>
    </w:p>
    <w:p w14:paraId="63C3D283" w14:textId="77777777" w:rsidR="007A40FA" w:rsidRPr="00EA5FA7" w:rsidRDefault="007A40FA" w:rsidP="007A40FA">
      <w:pPr>
        <w:pStyle w:val="PL"/>
        <w:rPr>
          <w:rFonts w:eastAsia="宋体"/>
        </w:rPr>
      </w:pPr>
    </w:p>
    <w:p w14:paraId="6A6FD310" w14:textId="77777777" w:rsidR="007A40FA" w:rsidRPr="00EA5FA7" w:rsidRDefault="007A40FA" w:rsidP="007A40FA">
      <w:pPr>
        <w:pStyle w:val="PL"/>
      </w:pPr>
    </w:p>
    <w:p w14:paraId="5F010718" w14:textId="77777777" w:rsidR="007A40FA" w:rsidRPr="00EA5FA7" w:rsidRDefault="007A40FA" w:rsidP="007A40FA">
      <w:pPr>
        <w:pStyle w:val="PL"/>
      </w:pPr>
      <w:r w:rsidRPr="00EA5FA7">
        <w:t>GNB-CU-TNL-Association-To-Add-ItemIEs F1AP-PROTOCOL-IES</w:t>
      </w:r>
      <w:r w:rsidRPr="00EA5FA7">
        <w:tab/>
        <w:t>::= {</w:t>
      </w:r>
    </w:p>
    <w:p w14:paraId="457A0E57" w14:textId="77777777" w:rsidR="007A40FA" w:rsidRPr="00EA5FA7" w:rsidRDefault="007A40FA" w:rsidP="007A40FA">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76850BA6" w14:textId="77777777" w:rsidR="007A40FA" w:rsidRPr="00EA5FA7" w:rsidRDefault="007A40FA" w:rsidP="007A40FA">
      <w:pPr>
        <w:pStyle w:val="PL"/>
      </w:pPr>
      <w:r w:rsidRPr="00EA5FA7">
        <w:tab/>
        <w:t>...</w:t>
      </w:r>
    </w:p>
    <w:p w14:paraId="691CDCA8" w14:textId="77777777" w:rsidR="007A40FA" w:rsidRPr="00EA5FA7" w:rsidRDefault="007A40FA" w:rsidP="007A40FA">
      <w:pPr>
        <w:pStyle w:val="PL"/>
      </w:pPr>
      <w:r w:rsidRPr="00EA5FA7">
        <w:t>}</w:t>
      </w:r>
    </w:p>
    <w:p w14:paraId="134A14E4" w14:textId="77777777" w:rsidR="007A40FA" w:rsidRPr="00EA5FA7" w:rsidRDefault="007A40FA" w:rsidP="007A40FA">
      <w:pPr>
        <w:pStyle w:val="PL"/>
      </w:pPr>
    </w:p>
    <w:p w14:paraId="1C102BF9" w14:textId="77777777" w:rsidR="007A40FA" w:rsidRPr="00EA5FA7" w:rsidRDefault="007A40FA" w:rsidP="007A40FA">
      <w:pPr>
        <w:pStyle w:val="PL"/>
      </w:pPr>
      <w:r w:rsidRPr="00EA5FA7">
        <w:t>GNB-CU-TNL-Association-To-Remove-ItemIEs F1AP-PROTOCOL-IES</w:t>
      </w:r>
      <w:r w:rsidRPr="00EA5FA7">
        <w:tab/>
        <w:t>::= {</w:t>
      </w:r>
    </w:p>
    <w:p w14:paraId="3373AB53" w14:textId="77777777" w:rsidR="007A40FA" w:rsidRPr="00EA5FA7" w:rsidRDefault="007A40FA" w:rsidP="007A40FA">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77806E02" w14:textId="77777777" w:rsidR="007A40FA" w:rsidRPr="00EA5FA7" w:rsidRDefault="007A40FA" w:rsidP="007A40FA">
      <w:pPr>
        <w:pStyle w:val="PL"/>
      </w:pPr>
      <w:r w:rsidRPr="00EA5FA7">
        <w:tab/>
        <w:t>...</w:t>
      </w:r>
    </w:p>
    <w:p w14:paraId="15094149" w14:textId="77777777" w:rsidR="007A40FA" w:rsidRPr="00EA5FA7" w:rsidRDefault="007A40FA" w:rsidP="007A40FA">
      <w:pPr>
        <w:pStyle w:val="PL"/>
      </w:pPr>
      <w:r w:rsidRPr="00EA5FA7">
        <w:t>}</w:t>
      </w:r>
    </w:p>
    <w:p w14:paraId="1F1A390E" w14:textId="77777777" w:rsidR="007A40FA" w:rsidRPr="00EA5FA7" w:rsidRDefault="007A40FA" w:rsidP="007A40FA">
      <w:pPr>
        <w:pStyle w:val="PL"/>
      </w:pPr>
    </w:p>
    <w:p w14:paraId="4C0B9604" w14:textId="77777777" w:rsidR="007A40FA" w:rsidRPr="00EA5FA7" w:rsidRDefault="007A40FA" w:rsidP="007A40FA">
      <w:pPr>
        <w:pStyle w:val="PL"/>
      </w:pPr>
      <w:r w:rsidRPr="00EA5FA7">
        <w:t>GNB-CU-TNL-Association-To-Update-ItemIEs F1AP-PROTOCOL-IES</w:t>
      </w:r>
      <w:r w:rsidRPr="00EA5FA7">
        <w:tab/>
        <w:t>::= {</w:t>
      </w:r>
    </w:p>
    <w:p w14:paraId="7386FFAD" w14:textId="77777777" w:rsidR="007A40FA" w:rsidRPr="00EA5FA7" w:rsidRDefault="007A40FA" w:rsidP="007A40FA">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1D0B8317" w14:textId="77777777" w:rsidR="007A40FA" w:rsidRPr="00EA5FA7" w:rsidRDefault="007A40FA" w:rsidP="007A40FA">
      <w:pPr>
        <w:pStyle w:val="PL"/>
      </w:pPr>
      <w:r w:rsidRPr="00EA5FA7">
        <w:tab/>
        <w:t>...</w:t>
      </w:r>
    </w:p>
    <w:p w14:paraId="5DB0CAEB" w14:textId="77777777" w:rsidR="007A40FA" w:rsidRPr="00EA5FA7" w:rsidRDefault="007A40FA" w:rsidP="007A40FA">
      <w:pPr>
        <w:pStyle w:val="PL"/>
      </w:pPr>
      <w:r w:rsidRPr="00EA5FA7">
        <w:t>}</w:t>
      </w:r>
    </w:p>
    <w:p w14:paraId="626570BC" w14:textId="77777777" w:rsidR="007A40FA" w:rsidRPr="00EA5FA7" w:rsidRDefault="007A40FA" w:rsidP="007A40FA">
      <w:pPr>
        <w:pStyle w:val="PL"/>
      </w:pPr>
    </w:p>
    <w:p w14:paraId="68A2D48E" w14:textId="77777777" w:rsidR="007A40FA" w:rsidRPr="00EA5FA7" w:rsidRDefault="007A40FA" w:rsidP="007A40FA">
      <w:pPr>
        <w:pStyle w:val="PL"/>
      </w:pPr>
      <w:r w:rsidRPr="00EA5FA7">
        <w:t>Cells-to-be-Barred-ItemIEs F1AP-PROTOCOL-IES</w:t>
      </w:r>
      <w:r w:rsidRPr="00EA5FA7">
        <w:tab/>
        <w:t>::= {</w:t>
      </w:r>
    </w:p>
    <w:p w14:paraId="49C139E1" w14:textId="77777777" w:rsidR="007A40FA" w:rsidRPr="00EA5FA7" w:rsidRDefault="007A40FA" w:rsidP="007A40FA">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14D654F7" w14:textId="77777777" w:rsidR="007A40FA" w:rsidRPr="00EA5FA7" w:rsidRDefault="007A40FA" w:rsidP="007A40FA">
      <w:pPr>
        <w:pStyle w:val="PL"/>
      </w:pPr>
      <w:r w:rsidRPr="00EA5FA7">
        <w:tab/>
        <w:t>...</w:t>
      </w:r>
    </w:p>
    <w:p w14:paraId="7D86549A" w14:textId="77777777" w:rsidR="007A40FA" w:rsidRPr="00EA5FA7" w:rsidRDefault="007A40FA" w:rsidP="007A40FA">
      <w:pPr>
        <w:pStyle w:val="PL"/>
      </w:pPr>
      <w:r w:rsidRPr="00EA5FA7">
        <w:t>}</w:t>
      </w:r>
    </w:p>
    <w:p w14:paraId="2568A616" w14:textId="77777777" w:rsidR="007A40FA" w:rsidRPr="00EA5FA7" w:rsidRDefault="007A40FA" w:rsidP="007A40FA">
      <w:pPr>
        <w:pStyle w:val="PL"/>
      </w:pPr>
    </w:p>
    <w:p w14:paraId="3AB8637F" w14:textId="77777777" w:rsidR="007A40FA" w:rsidRPr="00EA5FA7" w:rsidRDefault="007A40FA" w:rsidP="007A40FA">
      <w:pPr>
        <w:pStyle w:val="PL"/>
      </w:pPr>
      <w:r w:rsidRPr="00EA5FA7">
        <w:t>Protected-EUTRA-Resources-List ::= SEQUENCE (SIZE(1.. maxCellineNB))</w:t>
      </w:r>
      <w:r w:rsidRPr="00EA5FA7">
        <w:tab/>
        <w:t>OF ProtocolIE-SingleContainer { { Protected-EUTRA-Resources-ItemIEs } }</w:t>
      </w:r>
    </w:p>
    <w:p w14:paraId="4ECDE03E" w14:textId="77777777" w:rsidR="007A40FA" w:rsidRPr="00EA5FA7" w:rsidRDefault="007A40FA" w:rsidP="007A40FA">
      <w:pPr>
        <w:pStyle w:val="PL"/>
      </w:pPr>
      <w:r w:rsidRPr="00EA5FA7">
        <w:t>Protected-EUTRA-Resources-ItemIEs F1AP-PROTOCOL-IES</w:t>
      </w:r>
      <w:r w:rsidRPr="00EA5FA7">
        <w:tab/>
        <w:t>::= {</w:t>
      </w:r>
    </w:p>
    <w:p w14:paraId="4B2093F2" w14:textId="77777777" w:rsidR="007A40FA" w:rsidRPr="00EA5FA7" w:rsidRDefault="007A40FA" w:rsidP="007A40FA">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3BD89A8F" w14:textId="77777777" w:rsidR="007A40FA" w:rsidRPr="00EA5FA7" w:rsidRDefault="007A40FA" w:rsidP="007A40FA">
      <w:pPr>
        <w:pStyle w:val="PL"/>
      </w:pPr>
      <w:r w:rsidRPr="00EA5FA7">
        <w:tab/>
        <w:t>...</w:t>
      </w:r>
    </w:p>
    <w:p w14:paraId="7FAE2C26" w14:textId="77777777" w:rsidR="007A40FA" w:rsidRPr="00EA5FA7" w:rsidRDefault="007A40FA" w:rsidP="007A40FA">
      <w:pPr>
        <w:pStyle w:val="PL"/>
      </w:pPr>
      <w:r w:rsidRPr="00EA5FA7">
        <w:t>}</w:t>
      </w:r>
    </w:p>
    <w:p w14:paraId="57E0A397" w14:textId="77777777" w:rsidR="007A40FA" w:rsidRPr="00EA5FA7" w:rsidRDefault="007A40FA" w:rsidP="007A40FA">
      <w:pPr>
        <w:pStyle w:val="PL"/>
      </w:pPr>
    </w:p>
    <w:p w14:paraId="5FF0C660" w14:textId="77777777" w:rsidR="007A40FA" w:rsidRPr="00EA5FA7" w:rsidRDefault="007A40FA" w:rsidP="007A40FA">
      <w:pPr>
        <w:pStyle w:val="PL"/>
      </w:pPr>
      <w:r w:rsidRPr="00EA5FA7">
        <w:t>Neighbour-Cell-Information-List ::= SEQUENCE (SIZE(1.. maxCellingNBDU))</w:t>
      </w:r>
      <w:r w:rsidRPr="00EA5FA7">
        <w:tab/>
        <w:t>OF ProtocolIE-SingleContainer { { Neighbour-Cell-Information-ItemIEs } }</w:t>
      </w:r>
    </w:p>
    <w:p w14:paraId="32F727A5" w14:textId="77777777" w:rsidR="007A40FA" w:rsidRPr="00EA5FA7" w:rsidRDefault="007A40FA" w:rsidP="007A40FA">
      <w:pPr>
        <w:pStyle w:val="PL"/>
      </w:pPr>
      <w:r w:rsidRPr="00EA5FA7">
        <w:t>Neighbour-Cell-Information-ItemIEs F1AP-PROTOCOL-IES</w:t>
      </w:r>
      <w:r w:rsidRPr="00EA5FA7">
        <w:tab/>
        <w:t>::= {</w:t>
      </w:r>
    </w:p>
    <w:p w14:paraId="4EB8A574" w14:textId="77777777" w:rsidR="007A40FA" w:rsidRPr="00EA5FA7" w:rsidRDefault="007A40FA" w:rsidP="007A40FA">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CB03C0B" w14:textId="77777777" w:rsidR="007A40FA" w:rsidRPr="00EA5FA7" w:rsidRDefault="007A40FA" w:rsidP="007A40FA">
      <w:pPr>
        <w:pStyle w:val="PL"/>
      </w:pPr>
      <w:r w:rsidRPr="00EA5FA7">
        <w:tab/>
        <w:t>...</w:t>
      </w:r>
    </w:p>
    <w:p w14:paraId="2FFC30DD" w14:textId="77777777" w:rsidR="007A40FA" w:rsidRPr="00EA5FA7" w:rsidRDefault="007A40FA" w:rsidP="007A40FA">
      <w:pPr>
        <w:pStyle w:val="PL"/>
      </w:pPr>
      <w:r w:rsidRPr="00EA5FA7">
        <w:t>}</w:t>
      </w:r>
    </w:p>
    <w:p w14:paraId="78EB50F8" w14:textId="77777777" w:rsidR="007A40FA" w:rsidRPr="00EA5FA7" w:rsidRDefault="007A40FA" w:rsidP="007A40FA">
      <w:pPr>
        <w:pStyle w:val="PL"/>
      </w:pPr>
    </w:p>
    <w:p w14:paraId="768E2D41" w14:textId="77777777" w:rsidR="007A40FA" w:rsidRPr="00EA5FA7" w:rsidRDefault="007A40FA" w:rsidP="007A40FA">
      <w:pPr>
        <w:pStyle w:val="PL"/>
        <w:rPr>
          <w:noProof w:val="0"/>
        </w:rPr>
      </w:pPr>
      <w:r w:rsidRPr="00EA5FA7">
        <w:rPr>
          <w:noProof w:val="0"/>
        </w:rPr>
        <w:t>-- **************************************************************</w:t>
      </w:r>
    </w:p>
    <w:p w14:paraId="476B1DDC" w14:textId="77777777" w:rsidR="007A40FA" w:rsidRPr="00EA5FA7" w:rsidRDefault="007A40FA" w:rsidP="007A40FA">
      <w:pPr>
        <w:pStyle w:val="PL"/>
        <w:rPr>
          <w:noProof w:val="0"/>
        </w:rPr>
      </w:pPr>
      <w:r w:rsidRPr="00EA5FA7">
        <w:rPr>
          <w:noProof w:val="0"/>
        </w:rPr>
        <w:t>--</w:t>
      </w:r>
    </w:p>
    <w:p w14:paraId="73655583" w14:textId="77777777" w:rsidR="007A40FA" w:rsidRPr="00EA5FA7" w:rsidRDefault="007A40FA" w:rsidP="007A40FA">
      <w:pPr>
        <w:pStyle w:val="PL"/>
        <w:outlineLvl w:val="4"/>
        <w:rPr>
          <w:noProof w:val="0"/>
        </w:rPr>
      </w:pPr>
      <w:r w:rsidRPr="00EA5FA7">
        <w:rPr>
          <w:noProof w:val="0"/>
        </w:rPr>
        <w:t>-- GNB-CU CONFIGURATION UPDATE ACKNOWLEDGE</w:t>
      </w:r>
    </w:p>
    <w:p w14:paraId="118E8591" w14:textId="77777777" w:rsidR="007A40FA" w:rsidRPr="00EA5FA7" w:rsidRDefault="007A40FA" w:rsidP="007A40FA">
      <w:pPr>
        <w:pStyle w:val="PL"/>
        <w:rPr>
          <w:noProof w:val="0"/>
        </w:rPr>
      </w:pPr>
      <w:r w:rsidRPr="00EA5FA7">
        <w:rPr>
          <w:noProof w:val="0"/>
        </w:rPr>
        <w:lastRenderedPageBreak/>
        <w:t>--</w:t>
      </w:r>
    </w:p>
    <w:p w14:paraId="23A6D2A3" w14:textId="77777777" w:rsidR="007A40FA" w:rsidRPr="00EA5FA7" w:rsidRDefault="007A40FA" w:rsidP="007A40FA">
      <w:pPr>
        <w:pStyle w:val="PL"/>
        <w:rPr>
          <w:noProof w:val="0"/>
        </w:rPr>
      </w:pPr>
      <w:r w:rsidRPr="00EA5FA7">
        <w:rPr>
          <w:noProof w:val="0"/>
        </w:rPr>
        <w:t>-- **************************************************************</w:t>
      </w:r>
    </w:p>
    <w:p w14:paraId="51EB6B37" w14:textId="77777777" w:rsidR="007A40FA" w:rsidRPr="00EA5FA7" w:rsidRDefault="007A40FA" w:rsidP="007A40FA">
      <w:pPr>
        <w:pStyle w:val="PL"/>
        <w:rPr>
          <w:noProof w:val="0"/>
        </w:rPr>
      </w:pPr>
    </w:p>
    <w:p w14:paraId="4F7CF911" w14:textId="77777777" w:rsidR="007A40FA" w:rsidRPr="00EA5FA7" w:rsidRDefault="007A40FA" w:rsidP="007A40FA">
      <w:pPr>
        <w:pStyle w:val="PL"/>
        <w:rPr>
          <w:noProof w:val="0"/>
        </w:rPr>
      </w:pPr>
      <w:r w:rsidRPr="00EA5FA7">
        <w:rPr>
          <w:noProof w:val="0"/>
        </w:rPr>
        <w:t>GNBCUConfigurationUpdateAcknowledge ::= SEQUENCE {</w:t>
      </w:r>
    </w:p>
    <w:p w14:paraId="086BE416"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2E19CA7A" w14:textId="77777777" w:rsidR="007A40FA" w:rsidRPr="00EA5FA7" w:rsidRDefault="007A40FA" w:rsidP="007A40FA">
      <w:pPr>
        <w:pStyle w:val="PL"/>
        <w:rPr>
          <w:noProof w:val="0"/>
        </w:rPr>
      </w:pPr>
      <w:r w:rsidRPr="00EA5FA7">
        <w:rPr>
          <w:noProof w:val="0"/>
        </w:rPr>
        <w:tab/>
        <w:t>...</w:t>
      </w:r>
    </w:p>
    <w:p w14:paraId="2E7983C9" w14:textId="77777777" w:rsidR="007A40FA" w:rsidRPr="00EA5FA7" w:rsidRDefault="007A40FA" w:rsidP="007A40FA">
      <w:pPr>
        <w:pStyle w:val="PL"/>
        <w:rPr>
          <w:noProof w:val="0"/>
        </w:rPr>
      </w:pPr>
      <w:r w:rsidRPr="00EA5FA7">
        <w:rPr>
          <w:noProof w:val="0"/>
        </w:rPr>
        <w:t>}</w:t>
      </w:r>
    </w:p>
    <w:p w14:paraId="06C18B38" w14:textId="77777777" w:rsidR="007A40FA" w:rsidRPr="00EA5FA7" w:rsidRDefault="007A40FA" w:rsidP="007A40FA">
      <w:pPr>
        <w:pStyle w:val="PL"/>
        <w:rPr>
          <w:noProof w:val="0"/>
        </w:rPr>
      </w:pPr>
    </w:p>
    <w:p w14:paraId="4A06849D" w14:textId="77777777" w:rsidR="007A40FA" w:rsidRPr="00EA5FA7" w:rsidRDefault="007A40FA" w:rsidP="007A40FA">
      <w:pPr>
        <w:pStyle w:val="PL"/>
        <w:rPr>
          <w:noProof w:val="0"/>
        </w:rPr>
      </w:pPr>
    </w:p>
    <w:p w14:paraId="771A4762" w14:textId="77777777" w:rsidR="007A40FA" w:rsidRPr="00EA5FA7" w:rsidRDefault="007A40FA" w:rsidP="007A40FA">
      <w:pPr>
        <w:pStyle w:val="PL"/>
        <w:rPr>
          <w:rFonts w:eastAsia="宋体"/>
        </w:rPr>
      </w:pPr>
      <w:r w:rsidRPr="00EA5FA7">
        <w:rPr>
          <w:noProof w:val="0"/>
        </w:rPr>
        <w:t>GNBCUConfigurationUpdateAcknowledgeIEs F1AP-PROTOCOL-IES ::= {</w:t>
      </w:r>
    </w:p>
    <w:p w14:paraId="46317E53" w14:textId="77777777" w:rsidR="007A40FA" w:rsidRPr="00EA5FA7" w:rsidRDefault="007A40FA" w:rsidP="007A40F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mandatory</w:t>
      </w:r>
      <w:r w:rsidRPr="00EA5FA7">
        <w:rPr>
          <w:rFonts w:eastAsia="宋体"/>
        </w:rPr>
        <w:tab/>
        <w:t>}|</w:t>
      </w:r>
    </w:p>
    <w:p w14:paraId="73C81C94" w14:textId="77777777" w:rsidR="007A40FA" w:rsidRPr="00EA5FA7" w:rsidRDefault="007A40FA" w:rsidP="007A40FA">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5EFD3F38" w14:textId="77777777" w:rsidR="007A40FA" w:rsidRPr="00EA5FA7" w:rsidRDefault="007A40FA" w:rsidP="007A40FA">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46F1F16" w14:textId="77777777" w:rsidR="007A40FA" w:rsidRPr="00EA5FA7" w:rsidRDefault="007A40FA" w:rsidP="007A40FA">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085D5E" w14:textId="77777777" w:rsidR="007A40FA" w:rsidRPr="00EA5FA7" w:rsidRDefault="007A40FA" w:rsidP="007A40FA">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29F2B8D7" w14:textId="77777777" w:rsidR="007A40FA" w:rsidRPr="00EA5FA7" w:rsidRDefault="007A40FA" w:rsidP="007A40FA">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FA9D3D7" w14:textId="77777777" w:rsidR="007A40FA" w:rsidRPr="00EA5FA7" w:rsidRDefault="007A40FA" w:rsidP="007A40FA">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1130C0BD" w14:textId="77777777" w:rsidR="007A40FA" w:rsidRPr="00EA5FA7" w:rsidRDefault="007A40FA" w:rsidP="007A40FA">
      <w:pPr>
        <w:pStyle w:val="PL"/>
        <w:tabs>
          <w:tab w:val="clear" w:pos="4992"/>
          <w:tab w:val="left" w:pos="4915"/>
        </w:tabs>
        <w:rPr>
          <w:noProof w:val="0"/>
        </w:rPr>
      </w:pPr>
      <w:r w:rsidRPr="00EA5FA7">
        <w:rPr>
          <w:noProof w:val="0"/>
        </w:rPr>
        <w:tab/>
        <w:t>...</w:t>
      </w:r>
    </w:p>
    <w:p w14:paraId="165EE024" w14:textId="77777777" w:rsidR="007A40FA" w:rsidRPr="00EA5FA7" w:rsidRDefault="007A40FA" w:rsidP="007A40FA">
      <w:pPr>
        <w:pStyle w:val="PL"/>
        <w:tabs>
          <w:tab w:val="clear" w:pos="4992"/>
          <w:tab w:val="left" w:pos="4915"/>
        </w:tabs>
        <w:rPr>
          <w:noProof w:val="0"/>
        </w:rPr>
      </w:pPr>
      <w:r w:rsidRPr="00EA5FA7">
        <w:rPr>
          <w:noProof w:val="0"/>
        </w:rPr>
        <w:t>}</w:t>
      </w:r>
    </w:p>
    <w:p w14:paraId="50C97183" w14:textId="77777777" w:rsidR="007A40FA" w:rsidRPr="00EA5FA7" w:rsidRDefault="007A40FA" w:rsidP="007A40FA">
      <w:pPr>
        <w:pStyle w:val="PL"/>
        <w:rPr>
          <w:noProof w:val="0"/>
        </w:rPr>
      </w:pPr>
    </w:p>
    <w:p w14:paraId="5B147D6A" w14:textId="77777777" w:rsidR="007A40FA" w:rsidRPr="00EA5FA7" w:rsidRDefault="007A40FA" w:rsidP="007A40FA">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C1C28A5" w14:textId="77777777" w:rsidR="007A40FA" w:rsidRPr="00EA5FA7" w:rsidRDefault="007A40FA" w:rsidP="007A40FA">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1F501351" w14:textId="77777777" w:rsidR="007A40FA" w:rsidRPr="00EA5FA7" w:rsidRDefault="007A40FA" w:rsidP="007A40FA">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5E01C7F1" w14:textId="77777777" w:rsidR="007A40FA" w:rsidRPr="00EA5FA7" w:rsidRDefault="007A40FA" w:rsidP="007A40FA">
      <w:pPr>
        <w:pStyle w:val="PL"/>
        <w:rPr>
          <w:noProof w:val="0"/>
        </w:rPr>
      </w:pPr>
    </w:p>
    <w:p w14:paraId="05604744" w14:textId="77777777" w:rsidR="007A40FA" w:rsidRPr="00EA5FA7" w:rsidRDefault="007A40FA" w:rsidP="007A40FA">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599A9F98" w14:textId="77777777" w:rsidR="007A40FA" w:rsidRPr="00EA5FA7" w:rsidRDefault="007A40FA" w:rsidP="007A40FA">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1BE96449" w14:textId="77777777" w:rsidR="007A40FA" w:rsidRPr="00EA5FA7" w:rsidRDefault="007A40FA" w:rsidP="007A40FA">
      <w:pPr>
        <w:pStyle w:val="PL"/>
        <w:rPr>
          <w:noProof w:val="0"/>
        </w:rPr>
      </w:pPr>
      <w:r w:rsidRPr="00EA5FA7">
        <w:rPr>
          <w:noProof w:val="0"/>
        </w:rPr>
        <w:tab/>
        <w:t>...</w:t>
      </w:r>
    </w:p>
    <w:p w14:paraId="63B904BB" w14:textId="77777777" w:rsidR="007A40FA" w:rsidRPr="00EA5FA7" w:rsidRDefault="007A40FA" w:rsidP="007A40FA">
      <w:pPr>
        <w:pStyle w:val="PL"/>
        <w:rPr>
          <w:noProof w:val="0"/>
        </w:rPr>
      </w:pPr>
      <w:r w:rsidRPr="00EA5FA7">
        <w:rPr>
          <w:noProof w:val="0"/>
        </w:rPr>
        <w:t>}</w:t>
      </w:r>
    </w:p>
    <w:p w14:paraId="4BF76D53" w14:textId="77777777" w:rsidR="007A40FA" w:rsidRPr="00EA5FA7" w:rsidRDefault="007A40FA" w:rsidP="007A40FA">
      <w:pPr>
        <w:pStyle w:val="PL"/>
        <w:rPr>
          <w:noProof w:val="0"/>
        </w:rPr>
      </w:pPr>
    </w:p>
    <w:p w14:paraId="6E29D880" w14:textId="77777777" w:rsidR="007A40FA" w:rsidRPr="00EA5FA7" w:rsidRDefault="007A40FA" w:rsidP="007A40FA">
      <w:pPr>
        <w:pStyle w:val="PL"/>
        <w:rPr>
          <w:noProof w:val="0"/>
        </w:rPr>
      </w:pPr>
      <w:r w:rsidRPr="00EA5FA7">
        <w:rPr>
          <w:noProof w:val="0"/>
        </w:rPr>
        <w:t>GNB-CU-TNL-Association-Setup-ItemIEs F1AP-PROTOCOL-IES</w:t>
      </w:r>
      <w:r w:rsidRPr="00EA5FA7">
        <w:rPr>
          <w:noProof w:val="0"/>
        </w:rPr>
        <w:tab/>
        <w:t>::= {</w:t>
      </w:r>
    </w:p>
    <w:p w14:paraId="56638E0D" w14:textId="77777777" w:rsidR="007A40FA" w:rsidRPr="00EA5FA7" w:rsidRDefault="007A40FA" w:rsidP="007A40FA">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444D63C3" w14:textId="77777777" w:rsidR="007A40FA" w:rsidRPr="00EA5FA7" w:rsidRDefault="007A40FA" w:rsidP="007A40FA">
      <w:pPr>
        <w:pStyle w:val="PL"/>
        <w:rPr>
          <w:noProof w:val="0"/>
        </w:rPr>
      </w:pPr>
      <w:r w:rsidRPr="00EA5FA7">
        <w:rPr>
          <w:noProof w:val="0"/>
        </w:rPr>
        <w:tab/>
        <w:t>...</w:t>
      </w:r>
    </w:p>
    <w:p w14:paraId="67F8FDEA" w14:textId="77777777" w:rsidR="007A40FA" w:rsidRPr="00EA5FA7" w:rsidRDefault="007A40FA" w:rsidP="007A40FA">
      <w:pPr>
        <w:pStyle w:val="PL"/>
        <w:rPr>
          <w:noProof w:val="0"/>
        </w:rPr>
      </w:pPr>
      <w:r w:rsidRPr="00EA5FA7">
        <w:rPr>
          <w:noProof w:val="0"/>
        </w:rPr>
        <w:t>}</w:t>
      </w:r>
    </w:p>
    <w:p w14:paraId="5631DE30" w14:textId="77777777" w:rsidR="007A40FA" w:rsidRPr="00EA5FA7" w:rsidRDefault="007A40FA" w:rsidP="007A40FA">
      <w:pPr>
        <w:pStyle w:val="PL"/>
        <w:rPr>
          <w:noProof w:val="0"/>
        </w:rPr>
      </w:pPr>
    </w:p>
    <w:p w14:paraId="5225ABA8" w14:textId="77777777" w:rsidR="007A40FA" w:rsidRPr="00EA5FA7" w:rsidRDefault="007A40FA" w:rsidP="007A40FA">
      <w:pPr>
        <w:pStyle w:val="PL"/>
        <w:rPr>
          <w:noProof w:val="0"/>
        </w:rPr>
      </w:pPr>
    </w:p>
    <w:p w14:paraId="0A372C2B" w14:textId="77777777" w:rsidR="007A40FA" w:rsidRPr="00EA5FA7" w:rsidRDefault="007A40FA" w:rsidP="007A40FA">
      <w:pPr>
        <w:pStyle w:val="PL"/>
        <w:rPr>
          <w:noProof w:val="0"/>
        </w:rPr>
      </w:pPr>
      <w:r w:rsidRPr="00EA5FA7">
        <w:rPr>
          <w:noProof w:val="0"/>
        </w:rPr>
        <w:t>GNB-CU-TNL-Association-Failed-To-Setup-ItemIEs F1AP-PROTOCOL-IES</w:t>
      </w:r>
      <w:r w:rsidRPr="00EA5FA7">
        <w:rPr>
          <w:noProof w:val="0"/>
        </w:rPr>
        <w:tab/>
        <w:t>::= {</w:t>
      </w:r>
    </w:p>
    <w:p w14:paraId="01A622D3" w14:textId="77777777" w:rsidR="007A40FA" w:rsidRPr="00EA5FA7" w:rsidRDefault="007A40FA" w:rsidP="007A40FA">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5D92AAC7" w14:textId="77777777" w:rsidR="007A40FA" w:rsidRPr="00EA5FA7" w:rsidRDefault="007A40FA" w:rsidP="007A40FA">
      <w:pPr>
        <w:pStyle w:val="PL"/>
        <w:rPr>
          <w:noProof w:val="0"/>
        </w:rPr>
      </w:pPr>
      <w:r w:rsidRPr="00EA5FA7">
        <w:rPr>
          <w:noProof w:val="0"/>
        </w:rPr>
        <w:tab/>
        <w:t>...</w:t>
      </w:r>
    </w:p>
    <w:p w14:paraId="5EAE81FD" w14:textId="77777777" w:rsidR="007A40FA" w:rsidRPr="00EA5FA7" w:rsidRDefault="007A40FA" w:rsidP="007A40FA">
      <w:pPr>
        <w:pStyle w:val="PL"/>
        <w:rPr>
          <w:noProof w:val="0"/>
        </w:rPr>
      </w:pPr>
      <w:r w:rsidRPr="00EA5FA7">
        <w:rPr>
          <w:noProof w:val="0"/>
        </w:rPr>
        <w:t>}</w:t>
      </w:r>
    </w:p>
    <w:p w14:paraId="67BDA937" w14:textId="77777777" w:rsidR="007A40FA" w:rsidRPr="00EA5FA7" w:rsidRDefault="007A40FA" w:rsidP="007A40FA">
      <w:pPr>
        <w:pStyle w:val="PL"/>
        <w:rPr>
          <w:noProof w:val="0"/>
        </w:rPr>
      </w:pPr>
    </w:p>
    <w:p w14:paraId="721188CE" w14:textId="77777777" w:rsidR="007A40FA" w:rsidRPr="00EA5FA7" w:rsidRDefault="007A40FA" w:rsidP="007A40FA">
      <w:pPr>
        <w:pStyle w:val="PL"/>
        <w:rPr>
          <w:noProof w:val="0"/>
        </w:rPr>
      </w:pPr>
    </w:p>
    <w:p w14:paraId="25BA4145" w14:textId="77777777" w:rsidR="007A40FA" w:rsidRPr="00EA5FA7" w:rsidRDefault="007A40FA" w:rsidP="007A40FA">
      <w:pPr>
        <w:pStyle w:val="PL"/>
        <w:rPr>
          <w:noProof w:val="0"/>
        </w:rPr>
      </w:pPr>
      <w:r w:rsidRPr="00EA5FA7">
        <w:rPr>
          <w:noProof w:val="0"/>
        </w:rPr>
        <w:t>-- **************************************************************</w:t>
      </w:r>
    </w:p>
    <w:p w14:paraId="7566C669" w14:textId="77777777" w:rsidR="007A40FA" w:rsidRPr="00EA5FA7" w:rsidRDefault="007A40FA" w:rsidP="007A40FA">
      <w:pPr>
        <w:pStyle w:val="PL"/>
        <w:rPr>
          <w:noProof w:val="0"/>
        </w:rPr>
      </w:pPr>
      <w:r w:rsidRPr="00EA5FA7">
        <w:rPr>
          <w:noProof w:val="0"/>
        </w:rPr>
        <w:t>--</w:t>
      </w:r>
    </w:p>
    <w:p w14:paraId="02D69BE4" w14:textId="77777777" w:rsidR="007A40FA" w:rsidRPr="00EA5FA7" w:rsidRDefault="007A40FA" w:rsidP="007A40FA">
      <w:pPr>
        <w:pStyle w:val="PL"/>
        <w:outlineLvl w:val="4"/>
        <w:rPr>
          <w:noProof w:val="0"/>
        </w:rPr>
      </w:pPr>
      <w:r w:rsidRPr="00EA5FA7">
        <w:rPr>
          <w:noProof w:val="0"/>
        </w:rPr>
        <w:t>-- GNB-CU CONFIGURATION UPDATE FAILURE</w:t>
      </w:r>
    </w:p>
    <w:p w14:paraId="7E27231C" w14:textId="77777777" w:rsidR="007A40FA" w:rsidRPr="00EA5FA7" w:rsidRDefault="007A40FA" w:rsidP="007A40FA">
      <w:pPr>
        <w:pStyle w:val="PL"/>
        <w:rPr>
          <w:noProof w:val="0"/>
        </w:rPr>
      </w:pPr>
      <w:r w:rsidRPr="00EA5FA7">
        <w:rPr>
          <w:noProof w:val="0"/>
        </w:rPr>
        <w:t>--</w:t>
      </w:r>
    </w:p>
    <w:p w14:paraId="3E7AEC99" w14:textId="77777777" w:rsidR="007A40FA" w:rsidRPr="00EA5FA7" w:rsidRDefault="007A40FA" w:rsidP="007A40FA">
      <w:pPr>
        <w:pStyle w:val="PL"/>
        <w:rPr>
          <w:noProof w:val="0"/>
        </w:rPr>
      </w:pPr>
      <w:r w:rsidRPr="00EA5FA7">
        <w:rPr>
          <w:noProof w:val="0"/>
        </w:rPr>
        <w:t>-- **************************************************************</w:t>
      </w:r>
    </w:p>
    <w:p w14:paraId="0CD38B11" w14:textId="77777777" w:rsidR="007A40FA" w:rsidRPr="00EA5FA7" w:rsidRDefault="007A40FA" w:rsidP="007A40FA">
      <w:pPr>
        <w:pStyle w:val="PL"/>
        <w:rPr>
          <w:noProof w:val="0"/>
        </w:rPr>
      </w:pPr>
    </w:p>
    <w:p w14:paraId="2A8ACAB7" w14:textId="77777777" w:rsidR="007A40FA" w:rsidRPr="00EA5FA7" w:rsidRDefault="007A40FA" w:rsidP="007A40FA">
      <w:pPr>
        <w:pStyle w:val="PL"/>
        <w:rPr>
          <w:noProof w:val="0"/>
        </w:rPr>
      </w:pPr>
      <w:r w:rsidRPr="00EA5FA7">
        <w:rPr>
          <w:noProof w:val="0"/>
        </w:rPr>
        <w:t>GNBCUConfigurationUpdateFailure ::= SEQUENCE {</w:t>
      </w:r>
    </w:p>
    <w:p w14:paraId="298FA985"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07672165" w14:textId="77777777" w:rsidR="007A40FA" w:rsidRPr="00EA5FA7" w:rsidRDefault="007A40FA" w:rsidP="007A40FA">
      <w:pPr>
        <w:pStyle w:val="PL"/>
        <w:rPr>
          <w:noProof w:val="0"/>
        </w:rPr>
      </w:pPr>
      <w:r w:rsidRPr="00EA5FA7">
        <w:rPr>
          <w:noProof w:val="0"/>
        </w:rPr>
        <w:lastRenderedPageBreak/>
        <w:tab/>
        <w:t>...</w:t>
      </w:r>
    </w:p>
    <w:p w14:paraId="1A78DD83" w14:textId="77777777" w:rsidR="007A40FA" w:rsidRPr="00EA5FA7" w:rsidRDefault="007A40FA" w:rsidP="007A40FA">
      <w:pPr>
        <w:pStyle w:val="PL"/>
        <w:rPr>
          <w:noProof w:val="0"/>
        </w:rPr>
      </w:pPr>
      <w:r w:rsidRPr="00EA5FA7">
        <w:rPr>
          <w:noProof w:val="0"/>
        </w:rPr>
        <w:t>}</w:t>
      </w:r>
    </w:p>
    <w:p w14:paraId="29D69873" w14:textId="77777777" w:rsidR="007A40FA" w:rsidRPr="00EA5FA7" w:rsidRDefault="007A40FA" w:rsidP="007A40FA">
      <w:pPr>
        <w:pStyle w:val="PL"/>
        <w:rPr>
          <w:noProof w:val="0"/>
        </w:rPr>
      </w:pPr>
    </w:p>
    <w:p w14:paraId="28A32D8C" w14:textId="77777777" w:rsidR="007A40FA" w:rsidRPr="00EA5FA7" w:rsidRDefault="007A40FA" w:rsidP="007A40FA">
      <w:pPr>
        <w:pStyle w:val="PL"/>
        <w:rPr>
          <w:rFonts w:eastAsia="宋体"/>
        </w:rPr>
      </w:pPr>
      <w:r w:rsidRPr="00EA5FA7">
        <w:rPr>
          <w:noProof w:val="0"/>
        </w:rPr>
        <w:t>GNBCUConfigurationUpdateFailureIEs F1AP-PROTOCOL-IES ::= {</w:t>
      </w:r>
    </w:p>
    <w:p w14:paraId="17172F6D" w14:textId="77777777" w:rsidR="007A40FA" w:rsidRPr="00EA5FA7" w:rsidRDefault="007A40FA" w:rsidP="007A40F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F831AB9" w14:textId="77777777" w:rsidR="007A40FA" w:rsidRPr="00EA5FA7" w:rsidRDefault="007A40FA" w:rsidP="007A40F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A518E8" w14:textId="77777777" w:rsidR="007A40FA" w:rsidRPr="00EA5FA7" w:rsidRDefault="007A40FA" w:rsidP="007A40FA">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B92CC3" w14:textId="77777777" w:rsidR="007A40FA" w:rsidRPr="00EA5FA7" w:rsidRDefault="007A40FA" w:rsidP="007A40F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DF6FC52" w14:textId="77777777" w:rsidR="007A40FA" w:rsidRPr="00EA5FA7" w:rsidRDefault="007A40FA" w:rsidP="007A40FA">
      <w:pPr>
        <w:pStyle w:val="PL"/>
        <w:rPr>
          <w:noProof w:val="0"/>
        </w:rPr>
      </w:pPr>
      <w:r w:rsidRPr="00EA5FA7">
        <w:rPr>
          <w:noProof w:val="0"/>
        </w:rPr>
        <w:tab/>
        <w:t>...</w:t>
      </w:r>
    </w:p>
    <w:p w14:paraId="473ABA91" w14:textId="77777777" w:rsidR="007A40FA" w:rsidRPr="00EA5FA7" w:rsidRDefault="007A40FA" w:rsidP="007A40FA">
      <w:pPr>
        <w:pStyle w:val="PL"/>
        <w:rPr>
          <w:noProof w:val="0"/>
        </w:rPr>
      </w:pPr>
      <w:r w:rsidRPr="00EA5FA7">
        <w:rPr>
          <w:noProof w:val="0"/>
        </w:rPr>
        <w:t>}</w:t>
      </w:r>
    </w:p>
    <w:p w14:paraId="33143248" w14:textId="77777777" w:rsidR="007A40FA" w:rsidRPr="00EA5FA7" w:rsidRDefault="007A40FA" w:rsidP="007A40FA">
      <w:pPr>
        <w:pStyle w:val="PL"/>
        <w:rPr>
          <w:noProof w:val="0"/>
        </w:rPr>
      </w:pPr>
    </w:p>
    <w:p w14:paraId="28D9B353" w14:textId="77777777" w:rsidR="007A40FA" w:rsidRPr="00EA5FA7" w:rsidRDefault="007A40FA" w:rsidP="007A40FA">
      <w:pPr>
        <w:pStyle w:val="PL"/>
        <w:rPr>
          <w:noProof w:val="0"/>
        </w:rPr>
      </w:pPr>
    </w:p>
    <w:p w14:paraId="42C12F59" w14:textId="77777777" w:rsidR="007A40FA" w:rsidRPr="00EA5FA7" w:rsidRDefault="007A40FA" w:rsidP="007A40FA">
      <w:pPr>
        <w:pStyle w:val="PL"/>
        <w:rPr>
          <w:noProof w:val="0"/>
        </w:rPr>
      </w:pPr>
      <w:r w:rsidRPr="00EA5FA7">
        <w:rPr>
          <w:noProof w:val="0"/>
        </w:rPr>
        <w:t>-- **************************************************************</w:t>
      </w:r>
    </w:p>
    <w:p w14:paraId="08424C04" w14:textId="77777777" w:rsidR="007A40FA" w:rsidRPr="00EA5FA7" w:rsidRDefault="007A40FA" w:rsidP="007A40FA">
      <w:pPr>
        <w:pStyle w:val="PL"/>
        <w:rPr>
          <w:noProof w:val="0"/>
        </w:rPr>
      </w:pPr>
      <w:r w:rsidRPr="00EA5FA7">
        <w:rPr>
          <w:noProof w:val="0"/>
        </w:rPr>
        <w:t>--</w:t>
      </w:r>
    </w:p>
    <w:p w14:paraId="726AF165" w14:textId="77777777" w:rsidR="007A40FA" w:rsidRPr="00EA5FA7" w:rsidRDefault="007A40FA" w:rsidP="007A40FA">
      <w:pPr>
        <w:pStyle w:val="PL"/>
        <w:outlineLvl w:val="4"/>
        <w:rPr>
          <w:noProof w:val="0"/>
        </w:rPr>
      </w:pPr>
      <w:r w:rsidRPr="00EA5FA7">
        <w:rPr>
          <w:noProof w:val="0"/>
        </w:rPr>
        <w:t xml:space="preserve">-- GNB-DU RESOURCE COORDINATION REQUEST </w:t>
      </w:r>
    </w:p>
    <w:p w14:paraId="0BBB9586" w14:textId="77777777" w:rsidR="007A40FA" w:rsidRPr="00EA5FA7" w:rsidRDefault="007A40FA" w:rsidP="007A40FA">
      <w:pPr>
        <w:pStyle w:val="PL"/>
        <w:rPr>
          <w:noProof w:val="0"/>
        </w:rPr>
      </w:pPr>
      <w:r w:rsidRPr="00EA5FA7">
        <w:rPr>
          <w:noProof w:val="0"/>
        </w:rPr>
        <w:t>--</w:t>
      </w:r>
    </w:p>
    <w:p w14:paraId="3663E376" w14:textId="77777777" w:rsidR="007A40FA" w:rsidRPr="00EA5FA7" w:rsidRDefault="007A40FA" w:rsidP="007A40FA">
      <w:pPr>
        <w:pStyle w:val="PL"/>
        <w:rPr>
          <w:noProof w:val="0"/>
        </w:rPr>
      </w:pPr>
      <w:r w:rsidRPr="00EA5FA7">
        <w:rPr>
          <w:noProof w:val="0"/>
        </w:rPr>
        <w:t>-- **************************************************************</w:t>
      </w:r>
    </w:p>
    <w:p w14:paraId="3119FF08" w14:textId="77777777" w:rsidR="007A40FA" w:rsidRPr="00EA5FA7" w:rsidRDefault="007A40FA" w:rsidP="007A40FA">
      <w:pPr>
        <w:pStyle w:val="PL"/>
        <w:rPr>
          <w:noProof w:val="0"/>
        </w:rPr>
      </w:pPr>
    </w:p>
    <w:p w14:paraId="4D59B597" w14:textId="77777777" w:rsidR="007A40FA" w:rsidRPr="00EA5FA7" w:rsidRDefault="007A40FA" w:rsidP="007A40FA">
      <w:pPr>
        <w:pStyle w:val="PL"/>
        <w:rPr>
          <w:noProof w:val="0"/>
        </w:rPr>
      </w:pPr>
      <w:r w:rsidRPr="00EA5FA7">
        <w:rPr>
          <w:noProof w:val="0"/>
        </w:rPr>
        <w:t>GNBDUResourceCoordinationRequest ::= SEQUENCE {</w:t>
      </w:r>
    </w:p>
    <w:p w14:paraId="059839FA"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3BF4D050" w14:textId="77777777" w:rsidR="007A40FA" w:rsidRPr="00EA5FA7" w:rsidRDefault="007A40FA" w:rsidP="007A40FA">
      <w:pPr>
        <w:pStyle w:val="PL"/>
        <w:rPr>
          <w:noProof w:val="0"/>
        </w:rPr>
      </w:pPr>
      <w:r w:rsidRPr="00EA5FA7">
        <w:rPr>
          <w:noProof w:val="0"/>
        </w:rPr>
        <w:tab/>
        <w:t>...</w:t>
      </w:r>
    </w:p>
    <w:p w14:paraId="39E85226" w14:textId="77777777" w:rsidR="007A40FA" w:rsidRPr="00EA5FA7" w:rsidRDefault="007A40FA" w:rsidP="007A40FA">
      <w:pPr>
        <w:pStyle w:val="PL"/>
        <w:rPr>
          <w:noProof w:val="0"/>
        </w:rPr>
      </w:pPr>
      <w:r w:rsidRPr="00EA5FA7">
        <w:rPr>
          <w:noProof w:val="0"/>
        </w:rPr>
        <w:t>}</w:t>
      </w:r>
    </w:p>
    <w:p w14:paraId="20A4416A" w14:textId="77777777" w:rsidR="007A40FA" w:rsidRPr="00EA5FA7" w:rsidRDefault="007A40FA" w:rsidP="007A40FA">
      <w:pPr>
        <w:pStyle w:val="PL"/>
        <w:rPr>
          <w:noProof w:val="0"/>
        </w:rPr>
      </w:pPr>
    </w:p>
    <w:p w14:paraId="586E4F88" w14:textId="77777777" w:rsidR="007A40FA" w:rsidRPr="00EA5FA7" w:rsidRDefault="007A40FA" w:rsidP="007A40FA">
      <w:pPr>
        <w:pStyle w:val="PL"/>
        <w:rPr>
          <w:noProof w:val="0"/>
        </w:rPr>
      </w:pPr>
      <w:r w:rsidRPr="00EA5FA7">
        <w:rPr>
          <w:noProof w:val="0"/>
        </w:rPr>
        <w:t>GNBDUResourceCoordinationRequest-IEs F1AP-PROTOCOL-IES ::= {</w:t>
      </w:r>
    </w:p>
    <w:p w14:paraId="1AEDEDF3" w14:textId="77777777" w:rsidR="007A40FA" w:rsidRPr="00EA5FA7" w:rsidRDefault="007A40FA" w:rsidP="007A40F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CE3914" w14:textId="77777777" w:rsidR="007A40FA" w:rsidRPr="00EA5FA7" w:rsidRDefault="007A40FA" w:rsidP="007A40FA">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7077C6" w14:textId="77777777" w:rsidR="007A40FA" w:rsidRPr="00EA5FA7" w:rsidRDefault="007A40FA" w:rsidP="007A40FA">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03AFDA06" w14:textId="77777777" w:rsidR="007A40FA" w:rsidRPr="00EA5FA7" w:rsidRDefault="007A40FA" w:rsidP="007A40FA">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0C4BCBA9" w14:textId="77777777" w:rsidR="007A40FA" w:rsidRPr="00EA5FA7" w:rsidRDefault="007A40FA" w:rsidP="007A40FA">
      <w:pPr>
        <w:pStyle w:val="PL"/>
        <w:rPr>
          <w:noProof w:val="0"/>
        </w:rPr>
      </w:pPr>
      <w:r w:rsidRPr="00EA5FA7">
        <w:rPr>
          <w:noProof w:val="0"/>
        </w:rPr>
        <w:tab/>
        <w:t>...</w:t>
      </w:r>
    </w:p>
    <w:p w14:paraId="52D0BDB4" w14:textId="77777777" w:rsidR="007A40FA" w:rsidRPr="00EA5FA7" w:rsidRDefault="007A40FA" w:rsidP="007A40FA">
      <w:pPr>
        <w:pStyle w:val="PL"/>
        <w:rPr>
          <w:noProof w:val="0"/>
        </w:rPr>
      </w:pPr>
      <w:r w:rsidRPr="00EA5FA7">
        <w:rPr>
          <w:noProof w:val="0"/>
        </w:rPr>
        <w:t>}</w:t>
      </w:r>
    </w:p>
    <w:p w14:paraId="2D0A7BC8" w14:textId="77777777" w:rsidR="007A40FA" w:rsidRPr="00EA5FA7" w:rsidRDefault="007A40FA" w:rsidP="007A40FA">
      <w:pPr>
        <w:pStyle w:val="PL"/>
        <w:rPr>
          <w:noProof w:val="0"/>
        </w:rPr>
      </w:pPr>
    </w:p>
    <w:p w14:paraId="063B75E3" w14:textId="77777777" w:rsidR="007A40FA" w:rsidRPr="00EA5FA7" w:rsidRDefault="007A40FA" w:rsidP="007A40FA">
      <w:pPr>
        <w:pStyle w:val="PL"/>
        <w:rPr>
          <w:noProof w:val="0"/>
        </w:rPr>
      </w:pPr>
    </w:p>
    <w:p w14:paraId="32262ADB" w14:textId="77777777" w:rsidR="007A40FA" w:rsidRPr="00EA5FA7" w:rsidRDefault="007A40FA" w:rsidP="007A40FA">
      <w:pPr>
        <w:pStyle w:val="PL"/>
        <w:rPr>
          <w:noProof w:val="0"/>
        </w:rPr>
      </w:pPr>
      <w:r w:rsidRPr="00EA5FA7">
        <w:rPr>
          <w:noProof w:val="0"/>
        </w:rPr>
        <w:t>-- **************************************************************</w:t>
      </w:r>
    </w:p>
    <w:p w14:paraId="7D46DF88" w14:textId="77777777" w:rsidR="007A40FA" w:rsidRPr="00EA5FA7" w:rsidRDefault="007A40FA" w:rsidP="007A40FA">
      <w:pPr>
        <w:pStyle w:val="PL"/>
        <w:rPr>
          <w:noProof w:val="0"/>
        </w:rPr>
      </w:pPr>
      <w:r w:rsidRPr="00EA5FA7">
        <w:rPr>
          <w:noProof w:val="0"/>
        </w:rPr>
        <w:t>--</w:t>
      </w:r>
    </w:p>
    <w:p w14:paraId="22FA6BA7" w14:textId="77777777" w:rsidR="007A40FA" w:rsidRPr="00EA5FA7" w:rsidRDefault="007A40FA" w:rsidP="007A40FA">
      <w:pPr>
        <w:pStyle w:val="PL"/>
        <w:outlineLvl w:val="4"/>
        <w:rPr>
          <w:noProof w:val="0"/>
        </w:rPr>
      </w:pPr>
      <w:r w:rsidRPr="00EA5FA7">
        <w:rPr>
          <w:noProof w:val="0"/>
        </w:rPr>
        <w:t xml:space="preserve">-- GNB-DU RESOURCE COORDINATION RESPONSE </w:t>
      </w:r>
    </w:p>
    <w:p w14:paraId="7C00BA42" w14:textId="77777777" w:rsidR="007A40FA" w:rsidRPr="00EA5FA7" w:rsidRDefault="007A40FA" w:rsidP="007A40FA">
      <w:pPr>
        <w:pStyle w:val="PL"/>
        <w:rPr>
          <w:noProof w:val="0"/>
        </w:rPr>
      </w:pPr>
      <w:r w:rsidRPr="00EA5FA7">
        <w:rPr>
          <w:noProof w:val="0"/>
        </w:rPr>
        <w:t>--</w:t>
      </w:r>
    </w:p>
    <w:p w14:paraId="42F678F4" w14:textId="77777777" w:rsidR="007A40FA" w:rsidRPr="00EA5FA7" w:rsidRDefault="007A40FA" w:rsidP="007A40FA">
      <w:pPr>
        <w:pStyle w:val="PL"/>
        <w:rPr>
          <w:noProof w:val="0"/>
        </w:rPr>
      </w:pPr>
      <w:r w:rsidRPr="00EA5FA7">
        <w:rPr>
          <w:noProof w:val="0"/>
        </w:rPr>
        <w:t>-- **************************************************************</w:t>
      </w:r>
    </w:p>
    <w:p w14:paraId="048AEF9A" w14:textId="77777777" w:rsidR="007A40FA" w:rsidRPr="00EA5FA7" w:rsidRDefault="007A40FA" w:rsidP="007A40FA">
      <w:pPr>
        <w:pStyle w:val="PL"/>
        <w:rPr>
          <w:noProof w:val="0"/>
        </w:rPr>
      </w:pPr>
    </w:p>
    <w:p w14:paraId="61169AF2" w14:textId="77777777" w:rsidR="007A40FA" w:rsidRPr="00EA5FA7" w:rsidRDefault="007A40FA" w:rsidP="007A40FA">
      <w:pPr>
        <w:pStyle w:val="PL"/>
        <w:rPr>
          <w:noProof w:val="0"/>
        </w:rPr>
      </w:pPr>
      <w:r w:rsidRPr="00EA5FA7">
        <w:rPr>
          <w:noProof w:val="0"/>
        </w:rPr>
        <w:t>GNBDUResourceCoordinationResponse ::= SEQUENCE {</w:t>
      </w:r>
    </w:p>
    <w:p w14:paraId="3B431200"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17166CE8" w14:textId="77777777" w:rsidR="007A40FA" w:rsidRPr="00EA5FA7" w:rsidRDefault="007A40FA" w:rsidP="007A40FA">
      <w:pPr>
        <w:pStyle w:val="PL"/>
        <w:rPr>
          <w:noProof w:val="0"/>
        </w:rPr>
      </w:pPr>
      <w:r w:rsidRPr="00EA5FA7">
        <w:rPr>
          <w:noProof w:val="0"/>
        </w:rPr>
        <w:tab/>
        <w:t>...</w:t>
      </w:r>
    </w:p>
    <w:p w14:paraId="525CD121" w14:textId="77777777" w:rsidR="007A40FA" w:rsidRPr="00EA5FA7" w:rsidRDefault="007A40FA" w:rsidP="007A40FA">
      <w:pPr>
        <w:pStyle w:val="PL"/>
        <w:rPr>
          <w:noProof w:val="0"/>
        </w:rPr>
      </w:pPr>
      <w:r w:rsidRPr="00EA5FA7">
        <w:rPr>
          <w:noProof w:val="0"/>
        </w:rPr>
        <w:t>}</w:t>
      </w:r>
    </w:p>
    <w:p w14:paraId="4DCFB874" w14:textId="77777777" w:rsidR="007A40FA" w:rsidRPr="00EA5FA7" w:rsidRDefault="007A40FA" w:rsidP="007A40FA">
      <w:pPr>
        <w:pStyle w:val="PL"/>
        <w:rPr>
          <w:noProof w:val="0"/>
        </w:rPr>
      </w:pPr>
    </w:p>
    <w:p w14:paraId="34E40F56" w14:textId="77777777" w:rsidR="007A40FA" w:rsidRPr="00EA5FA7" w:rsidRDefault="007A40FA" w:rsidP="007A40FA">
      <w:pPr>
        <w:pStyle w:val="PL"/>
        <w:rPr>
          <w:noProof w:val="0"/>
        </w:rPr>
      </w:pPr>
      <w:r w:rsidRPr="00EA5FA7">
        <w:rPr>
          <w:noProof w:val="0"/>
        </w:rPr>
        <w:t>GNBDUResourceCoordinationResponse-IEs F1AP-PROTOCOL-IES ::= {</w:t>
      </w:r>
    </w:p>
    <w:p w14:paraId="2C2D1DE0" w14:textId="77777777" w:rsidR="007A40FA" w:rsidRPr="00EA5FA7" w:rsidRDefault="007A40FA" w:rsidP="007A40F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DFE6BA" w14:textId="77777777" w:rsidR="007A40FA" w:rsidRPr="00EA5FA7" w:rsidRDefault="007A40FA" w:rsidP="007A40FA">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7DA34AED" w14:textId="77777777" w:rsidR="007A40FA" w:rsidRPr="00EA5FA7" w:rsidRDefault="007A40FA" w:rsidP="007A40FA">
      <w:pPr>
        <w:pStyle w:val="PL"/>
        <w:rPr>
          <w:noProof w:val="0"/>
        </w:rPr>
      </w:pPr>
      <w:r w:rsidRPr="00EA5FA7">
        <w:rPr>
          <w:noProof w:val="0"/>
        </w:rPr>
        <w:tab/>
        <w:t>...</w:t>
      </w:r>
    </w:p>
    <w:p w14:paraId="7C7E72BC" w14:textId="77777777" w:rsidR="007A40FA" w:rsidRPr="00EA5FA7" w:rsidRDefault="007A40FA" w:rsidP="007A40FA">
      <w:pPr>
        <w:pStyle w:val="PL"/>
        <w:rPr>
          <w:noProof w:val="0"/>
        </w:rPr>
      </w:pPr>
      <w:r w:rsidRPr="00EA5FA7">
        <w:rPr>
          <w:noProof w:val="0"/>
        </w:rPr>
        <w:t>}</w:t>
      </w:r>
    </w:p>
    <w:p w14:paraId="1A049441" w14:textId="77777777" w:rsidR="007A40FA" w:rsidRPr="00EA5FA7" w:rsidRDefault="007A40FA" w:rsidP="007A40FA">
      <w:pPr>
        <w:pStyle w:val="PL"/>
        <w:rPr>
          <w:noProof w:val="0"/>
        </w:rPr>
      </w:pPr>
    </w:p>
    <w:p w14:paraId="3CB84221" w14:textId="77777777" w:rsidR="007A40FA" w:rsidRPr="00EA5FA7" w:rsidRDefault="007A40FA" w:rsidP="007A40FA">
      <w:pPr>
        <w:pStyle w:val="PL"/>
        <w:rPr>
          <w:noProof w:val="0"/>
        </w:rPr>
      </w:pPr>
      <w:r w:rsidRPr="00EA5FA7">
        <w:rPr>
          <w:noProof w:val="0"/>
        </w:rPr>
        <w:t>-- **************************************************************</w:t>
      </w:r>
    </w:p>
    <w:p w14:paraId="03CDAE87" w14:textId="77777777" w:rsidR="007A40FA" w:rsidRPr="00EA5FA7" w:rsidRDefault="007A40FA" w:rsidP="007A40FA">
      <w:pPr>
        <w:pStyle w:val="PL"/>
        <w:rPr>
          <w:noProof w:val="0"/>
        </w:rPr>
      </w:pPr>
      <w:r w:rsidRPr="00EA5FA7">
        <w:rPr>
          <w:noProof w:val="0"/>
        </w:rPr>
        <w:t>--</w:t>
      </w:r>
    </w:p>
    <w:p w14:paraId="04AD2FE9" w14:textId="77777777" w:rsidR="007A40FA" w:rsidRPr="00EA5FA7" w:rsidRDefault="007A40FA" w:rsidP="007A40FA">
      <w:pPr>
        <w:pStyle w:val="PL"/>
        <w:outlineLvl w:val="3"/>
        <w:rPr>
          <w:noProof w:val="0"/>
        </w:rPr>
      </w:pPr>
      <w:r w:rsidRPr="00EA5FA7">
        <w:rPr>
          <w:noProof w:val="0"/>
        </w:rPr>
        <w:lastRenderedPageBreak/>
        <w:t>-- UE Context Setup ELEMENTARY PROCEDURE</w:t>
      </w:r>
    </w:p>
    <w:p w14:paraId="0313C056" w14:textId="77777777" w:rsidR="007A40FA" w:rsidRPr="00EA5FA7" w:rsidRDefault="007A40FA" w:rsidP="007A40FA">
      <w:pPr>
        <w:pStyle w:val="PL"/>
        <w:rPr>
          <w:noProof w:val="0"/>
        </w:rPr>
      </w:pPr>
      <w:r w:rsidRPr="00EA5FA7">
        <w:rPr>
          <w:noProof w:val="0"/>
        </w:rPr>
        <w:t>--</w:t>
      </w:r>
    </w:p>
    <w:p w14:paraId="27C649AF" w14:textId="77777777" w:rsidR="007A40FA" w:rsidRPr="00EA5FA7" w:rsidRDefault="007A40FA" w:rsidP="007A40FA">
      <w:pPr>
        <w:pStyle w:val="PL"/>
        <w:rPr>
          <w:noProof w:val="0"/>
        </w:rPr>
      </w:pPr>
      <w:r w:rsidRPr="00EA5FA7">
        <w:rPr>
          <w:noProof w:val="0"/>
        </w:rPr>
        <w:t>-- **************************************************************</w:t>
      </w:r>
    </w:p>
    <w:p w14:paraId="7D057904" w14:textId="77777777" w:rsidR="007A40FA" w:rsidRPr="00EA5FA7" w:rsidRDefault="007A40FA" w:rsidP="007A40FA">
      <w:pPr>
        <w:pStyle w:val="PL"/>
        <w:rPr>
          <w:noProof w:val="0"/>
        </w:rPr>
      </w:pPr>
    </w:p>
    <w:p w14:paraId="5600995F" w14:textId="77777777" w:rsidR="007A40FA" w:rsidRPr="00EA5FA7" w:rsidRDefault="007A40FA" w:rsidP="007A40FA">
      <w:pPr>
        <w:pStyle w:val="PL"/>
        <w:rPr>
          <w:noProof w:val="0"/>
        </w:rPr>
      </w:pPr>
      <w:r w:rsidRPr="00EA5FA7">
        <w:rPr>
          <w:noProof w:val="0"/>
        </w:rPr>
        <w:t>-- **************************************************************</w:t>
      </w:r>
    </w:p>
    <w:p w14:paraId="7008A25B" w14:textId="77777777" w:rsidR="007A40FA" w:rsidRPr="00EA5FA7" w:rsidRDefault="007A40FA" w:rsidP="007A40FA">
      <w:pPr>
        <w:pStyle w:val="PL"/>
        <w:rPr>
          <w:noProof w:val="0"/>
        </w:rPr>
      </w:pPr>
      <w:r w:rsidRPr="00EA5FA7">
        <w:rPr>
          <w:noProof w:val="0"/>
        </w:rPr>
        <w:t>--</w:t>
      </w:r>
    </w:p>
    <w:p w14:paraId="16497CE4" w14:textId="77777777" w:rsidR="007A40FA" w:rsidRPr="00EA5FA7" w:rsidRDefault="007A40FA" w:rsidP="007A40FA">
      <w:pPr>
        <w:pStyle w:val="PL"/>
        <w:outlineLvl w:val="4"/>
        <w:rPr>
          <w:noProof w:val="0"/>
        </w:rPr>
      </w:pPr>
      <w:r w:rsidRPr="00EA5FA7">
        <w:rPr>
          <w:noProof w:val="0"/>
        </w:rPr>
        <w:t>-- UE CONTEXT SETUP REQUEST</w:t>
      </w:r>
    </w:p>
    <w:p w14:paraId="1C48E5D0" w14:textId="77777777" w:rsidR="007A40FA" w:rsidRPr="00EA5FA7" w:rsidRDefault="007A40FA" w:rsidP="007A40FA">
      <w:pPr>
        <w:pStyle w:val="PL"/>
        <w:rPr>
          <w:noProof w:val="0"/>
        </w:rPr>
      </w:pPr>
      <w:r w:rsidRPr="00EA5FA7">
        <w:rPr>
          <w:noProof w:val="0"/>
        </w:rPr>
        <w:t>--</w:t>
      </w:r>
    </w:p>
    <w:p w14:paraId="33A50BC5" w14:textId="77777777" w:rsidR="007A40FA" w:rsidRPr="00EA5FA7" w:rsidRDefault="007A40FA" w:rsidP="007A40FA">
      <w:pPr>
        <w:pStyle w:val="PL"/>
        <w:rPr>
          <w:noProof w:val="0"/>
        </w:rPr>
      </w:pPr>
      <w:r w:rsidRPr="00EA5FA7">
        <w:rPr>
          <w:noProof w:val="0"/>
        </w:rPr>
        <w:t>-- **************************************************************</w:t>
      </w:r>
    </w:p>
    <w:p w14:paraId="5DC148AD" w14:textId="77777777" w:rsidR="007A40FA" w:rsidRPr="00EA5FA7" w:rsidRDefault="007A40FA" w:rsidP="007A40FA">
      <w:pPr>
        <w:pStyle w:val="PL"/>
        <w:rPr>
          <w:noProof w:val="0"/>
        </w:rPr>
      </w:pPr>
    </w:p>
    <w:p w14:paraId="5B0DF2F5" w14:textId="77777777" w:rsidR="007A40FA" w:rsidRPr="00EA5FA7" w:rsidRDefault="007A40FA" w:rsidP="007A40FA">
      <w:pPr>
        <w:pStyle w:val="PL"/>
        <w:rPr>
          <w:noProof w:val="0"/>
        </w:rPr>
      </w:pPr>
      <w:r w:rsidRPr="00EA5FA7">
        <w:rPr>
          <w:noProof w:val="0"/>
        </w:rPr>
        <w:t>UEContextSetupRequest ::= SEQUENCE {</w:t>
      </w:r>
    </w:p>
    <w:p w14:paraId="412E803D"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2FFA78D5" w14:textId="77777777" w:rsidR="007A40FA" w:rsidRPr="00EA5FA7" w:rsidRDefault="007A40FA" w:rsidP="007A40FA">
      <w:pPr>
        <w:pStyle w:val="PL"/>
        <w:rPr>
          <w:noProof w:val="0"/>
        </w:rPr>
      </w:pPr>
      <w:r w:rsidRPr="00EA5FA7">
        <w:rPr>
          <w:noProof w:val="0"/>
        </w:rPr>
        <w:tab/>
        <w:t>...</w:t>
      </w:r>
    </w:p>
    <w:p w14:paraId="36FA4099" w14:textId="77777777" w:rsidR="007A40FA" w:rsidRPr="00EA5FA7" w:rsidRDefault="007A40FA" w:rsidP="007A40FA">
      <w:pPr>
        <w:pStyle w:val="PL"/>
        <w:rPr>
          <w:noProof w:val="0"/>
        </w:rPr>
      </w:pPr>
      <w:r w:rsidRPr="00EA5FA7">
        <w:rPr>
          <w:noProof w:val="0"/>
        </w:rPr>
        <w:t>}</w:t>
      </w:r>
    </w:p>
    <w:p w14:paraId="398CF06B" w14:textId="77777777" w:rsidR="007A40FA" w:rsidRPr="00EA5FA7" w:rsidRDefault="007A40FA" w:rsidP="007A40FA">
      <w:pPr>
        <w:pStyle w:val="PL"/>
        <w:rPr>
          <w:noProof w:val="0"/>
        </w:rPr>
      </w:pPr>
    </w:p>
    <w:p w14:paraId="6EF0139B" w14:textId="77777777" w:rsidR="007A40FA" w:rsidRPr="00EA5FA7" w:rsidRDefault="007A40FA" w:rsidP="007A40FA">
      <w:pPr>
        <w:pStyle w:val="PL"/>
        <w:rPr>
          <w:noProof w:val="0"/>
        </w:rPr>
      </w:pPr>
      <w:r w:rsidRPr="00EA5FA7">
        <w:rPr>
          <w:noProof w:val="0"/>
        </w:rPr>
        <w:t>UEContextSetupRequestIEs F1AP-PROTOCOL-IES ::= {</w:t>
      </w:r>
    </w:p>
    <w:p w14:paraId="0B2D203E" w14:textId="77777777" w:rsidR="007A40FA" w:rsidRPr="00EA5FA7" w:rsidRDefault="007A40FA" w:rsidP="007A40F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3A929C" w14:textId="77777777" w:rsidR="007A40FA" w:rsidRPr="00EA5FA7" w:rsidRDefault="007A40FA" w:rsidP="007A40F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2B174B55" w14:textId="77777777" w:rsidR="007A40FA" w:rsidRPr="00EA5FA7" w:rsidRDefault="007A40FA" w:rsidP="007A40FA">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37B1BB7E" w14:textId="77777777" w:rsidR="007A40FA" w:rsidRPr="00EA5FA7" w:rsidRDefault="007A40FA" w:rsidP="007A40FA">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72B2C8" w14:textId="77777777" w:rsidR="007A40FA" w:rsidRPr="00EA5FA7" w:rsidRDefault="007A40FA" w:rsidP="007A40FA">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416C9D" w14:textId="77777777" w:rsidR="007A40FA" w:rsidRPr="00EA5FA7" w:rsidRDefault="007A40FA" w:rsidP="007A40FA">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FF0813A" w14:textId="77777777" w:rsidR="007A40FA" w:rsidRPr="00EA5FA7" w:rsidRDefault="007A40FA" w:rsidP="007A40FA">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89A5EC4" w14:textId="77777777" w:rsidR="007A40FA" w:rsidRPr="00EA5FA7" w:rsidRDefault="007A40FA" w:rsidP="007A40FA">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327719" w14:textId="77777777" w:rsidR="007A40FA" w:rsidRPr="00EA5FA7" w:rsidRDefault="007A40FA" w:rsidP="007A40F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C0FB127" w14:textId="77777777" w:rsidR="007A40FA" w:rsidRPr="00EA5FA7" w:rsidRDefault="007A40FA" w:rsidP="007A40FA">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0C126B" w14:textId="77777777" w:rsidR="007A40FA" w:rsidRPr="00EA5FA7" w:rsidRDefault="007A40FA" w:rsidP="007A40FA">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2B400E" w14:textId="77777777" w:rsidR="007A40FA" w:rsidRPr="00EA5FA7" w:rsidRDefault="007A40FA" w:rsidP="007A40FA">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14520DE" w14:textId="77777777" w:rsidR="007A40FA" w:rsidRPr="00EA5FA7" w:rsidRDefault="007A40FA" w:rsidP="007A40FA">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0ACA67" w14:textId="77777777" w:rsidR="007A40FA" w:rsidRPr="00EA5FA7" w:rsidRDefault="007A40FA" w:rsidP="007A40F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039E86" w14:textId="77777777" w:rsidR="007A40FA" w:rsidRPr="00EA5FA7" w:rsidRDefault="007A40FA" w:rsidP="007A40F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E52AA3" w14:textId="77777777" w:rsidR="007A40FA" w:rsidRPr="00EA5FA7" w:rsidRDefault="007A40FA" w:rsidP="007A40FA">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8A16C48" w14:textId="77777777" w:rsidR="007A40FA" w:rsidRPr="00EA5FA7" w:rsidRDefault="007A40FA" w:rsidP="007A40FA">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3C3E16B" w14:textId="77777777" w:rsidR="007A40FA" w:rsidRPr="00EA5FA7" w:rsidRDefault="007A40FA" w:rsidP="007A40FA">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CABA8DB" w14:textId="77777777" w:rsidR="007A40FA" w:rsidRPr="00EA5FA7" w:rsidRDefault="007A40FA" w:rsidP="007A40FA">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0798B04" w14:textId="77777777" w:rsidR="007A40FA" w:rsidRPr="00EA5FA7" w:rsidRDefault="007A40FA" w:rsidP="007A40FA">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51D6C76F" w14:textId="77777777" w:rsidR="007A40FA" w:rsidRPr="00EA5FA7" w:rsidRDefault="007A40FA" w:rsidP="007A40FA">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ADC2E5" w14:textId="77777777" w:rsidR="007A40FA" w:rsidRPr="00EA5FA7" w:rsidRDefault="007A40FA" w:rsidP="007A40FA">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01A9AC4" w14:textId="77777777" w:rsidR="007A40FA" w:rsidRPr="00EA5FA7" w:rsidRDefault="007A40FA" w:rsidP="007A40FA">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37B0274C" w14:textId="77777777" w:rsidR="007A40FA" w:rsidRPr="00EA5FA7" w:rsidRDefault="007A40FA" w:rsidP="007A40FA">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7BE05D22" w14:textId="77777777" w:rsidR="007A40FA" w:rsidRPr="00B80478" w:rsidRDefault="007A40FA" w:rsidP="007A40FA">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6961C8FA" w14:textId="77777777" w:rsidR="007A40FA" w:rsidRPr="00B80478" w:rsidRDefault="007A40FA" w:rsidP="007A40FA">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676800C0" w14:textId="77777777" w:rsidR="007A40FA" w:rsidRPr="001B6276" w:rsidRDefault="007A40FA" w:rsidP="007A40FA">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1BF1AF1A" w14:textId="77777777" w:rsidR="007A40FA" w:rsidRPr="001B6276" w:rsidRDefault="007A40FA" w:rsidP="007A40FA">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21D73AC2" w14:textId="77777777" w:rsidR="007A40FA" w:rsidRPr="001B6276" w:rsidRDefault="007A40FA" w:rsidP="007A40FA">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58F5F4CC" w14:textId="77777777" w:rsidR="007A40FA" w:rsidRPr="001B6276" w:rsidRDefault="007A40FA" w:rsidP="007A40FA">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6EBD2B85" w14:textId="77777777" w:rsidR="007A40FA" w:rsidRPr="001B6276" w:rsidRDefault="007A40FA" w:rsidP="007A40FA">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6A3B7F5B" w14:textId="77777777" w:rsidR="007A40FA" w:rsidRPr="001B6276" w:rsidRDefault="007A40FA" w:rsidP="007A40FA">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0791B196" w14:textId="77777777" w:rsidR="007A40FA" w:rsidRPr="005251DB" w:rsidRDefault="007A40FA" w:rsidP="007A40FA">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7B566DB4" w14:textId="77777777" w:rsidR="007A40FA" w:rsidRDefault="007A40FA" w:rsidP="007A40FA">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3DBB84A8" w14:textId="77777777" w:rsidR="007A40FA" w:rsidRPr="00EE063F" w:rsidRDefault="007A40FA" w:rsidP="007A40FA">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5DDCFB05" w14:textId="77777777" w:rsidR="007A40FA" w:rsidRDefault="007A40FA" w:rsidP="007A40FA">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0196CE6E" w14:textId="77777777" w:rsidR="007A40FA" w:rsidRDefault="007A40FA" w:rsidP="007A40FA">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1179FCC0" w14:textId="77777777" w:rsidR="007A40FA" w:rsidRDefault="007A40FA" w:rsidP="007A40FA">
      <w:pPr>
        <w:pStyle w:val="PL"/>
        <w:rPr>
          <w:snapToGrid w:val="0"/>
        </w:rPr>
      </w:pPr>
      <w:r>
        <w:rPr>
          <w:snapToGrid w:val="0"/>
        </w:rPr>
        <w:lastRenderedPageBreak/>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E1FA5E" w14:textId="77777777" w:rsidR="007A40FA" w:rsidRPr="003D0874" w:rsidRDefault="007A40FA" w:rsidP="007A40FA">
      <w:pPr>
        <w:pStyle w:val="PL"/>
        <w:rPr>
          <w:snapToGrid w:val="0"/>
        </w:rPr>
      </w:pPr>
      <w:r>
        <w:rPr>
          <w:snapToGrid w:val="0"/>
        </w:rPr>
        <w:tab/>
        <w:t>{ ID id-</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6B4E91FE" w14:textId="77777777" w:rsidR="007A40FA" w:rsidRDefault="007A40FA" w:rsidP="007A40FA">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4043BB6A" w14:textId="77777777" w:rsidR="007A40FA" w:rsidRDefault="007A40FA" w:rsidP="007A40FA">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179B697" w14:textId="77777777" w:rsidR="007A40FA" w:rsidRDefault="007A40FA" w:rsidP="007A40FA">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55E739B" w14:textId="77777777" w:rsidR="007A40FA" w:rsidRDefault="007A40FA" w:rsidP="007A40FA">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0385D65B" w14:textId="77777777" w:rsidR="007A40FA" w:rsidRDefault="007A40FA" w:rsidP="007A40FA">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07D2641" w14:textId="77777777" w:rsidR="007A40FA" w:rsidRDefault="007A40FA" w:rsidP="007A40FA">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C316EDC" w14:textId="77777777" w:rsidR="007A40FA" w:rsidRDefault="007A40FA" w:rsidP="007A40FA">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2F76A49F" w14:textId="77777777" w:rsidR="007A40FA" w:rsidRDefault="007A40FA" w:rsidP="007A40FA">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hint="eastAsia"/>
          <w:snapToGrid w:val="0"/>
          <w:lang w:eastAsia="zh-CN"/>
        </w:rPr>
        <w:t>|</w:t>
      </w:r>
    </w:p>
    <w:p w14:paraId="7596322A" w14:textId="77777777" w:rsidR="007A40FA" w:rsidRDefault="007A40FA" w:rsidP="007A40FA">
      <w:pPr>
        <w:pStyle w:val="PL"/>
        <w:rPr>
          <w:noProof w:val="0"/>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t>CRITICALITY ignore</w:t>
      </w:r>
      <w:r>
        <w:rPr>
          <w:rFonts w:eastAsia="宋体" w:hint="eastAsia"/>
          <w:snapToGrid w:val="0"/>
          <w:lang w:eastAsia="zh-CN"/>
        </w:rPr>
        <w:t xml:space="preserve">  TYPE GNBDU</w:t>
      </w:r>
      <w:r>
        <w:rPr>
          <w:snapToGrid w:val="0"/>
          <w:lang w:eastAsia="zh-CN"/>
        </w:rPr>
        <w:t>UESliceMaximumBitRateList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snapToGrid w:val="0"/>
        </w:rPr>
        <w:t>PRESENCE optional }</w:t>
      </w:r>
      <w:r w:rsidRPr="00EA5FA7">
        <w:rPr>
          <w:noProof w:val="0"/>
        </w:rPr>
        <w:t>|</w:t>
      </w:r>
    </w:p>
    <w:p w14:paraId="1E0F5D43" w14:textId="77777777" w:rsidR="007A40FA" w:rsidRPr="00EA5FA7" w:rsidRDefault="007A40FA" w:rsidP="007A40FA">
      <w:pPr>
        <w:pStyle w:val="PL"/>
        <w:rPr>
          <w:noProof w:val="0"/>
        </w:rPr>
      </w:pPr>
      <w:r>
        <w:rPr>
          <w:noProof w:val="0"/>
        </w:rPr>
        <w:tab/>
        <w:t>{ ID id-</w:t>
      </w:r>
      <w:r>
        <w:t>MulticastMBSSessionSetupList</w:t>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r>
      <w:r>
        <w:tab/>
        <w:t>PRESENCE optional }|</w:t>
      </w:r>
    </w:p>
    <w:p w14:paraId="4E798B50" w14:textId="77777777" w:rsidR="007A40FA" w:rsidRPr="00EA5FA7" w:rsidRDefault="007A40FA" w:rsidP="007A40FA">
      <w:pPr>
        <w:pStyle w:val="PL"/>
        <w:rPr>
          <w:noProof w:val="0"/>
        </w:rPr>
      </w:pPr>
      <w:r w:rsidRPr="00EA5FA7">
        <w:rPr>
          <w:noProof w:val="0"/>
        </w:rPr>
        <w:tab/>
        <w:t>{ ID id-</w:t>
      </w:r>
      <w:r w:rsidRPr="000B694B">
        <w:rPr>
          <w:noProof w:val="0"/>
        </w:rPr>
        <w:t>UE-MulticastMRBs-ToBeSetup-List</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0B694B">
        <w:rPr>
          <w:noProof w:val="0"/>
        </w:rPr>
        <w:t>UE-MulticastMRBs-ToBeSetup-List</w:t>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r w:rsidRPr="00B80478">
        <w:rPr>
          <w:noProof w:val="0"/>
          <w:snapToGrid w:val="0"/>
        </w:rPr>
        <w:t>,</w:t>
      </w:r>
    </w:p>
    <w:p w14:paraId="27E249D7" w14:textId="77777777" w:rsidR="007A40FA" w:rsidRPr="00EA5FA7" w:rsidRDefault="007A40FA" w:rsidP="007A40FA">
      <w:pPr>
        <w:pStyle w:val="PL"/>
      </w:pPr>
      <w:r w:rsidRPr="00EA5FA7">
        <w:tab/>
        <w:t>...</w:t>
      </w:r>
    </w:p>
    <w:p w14:paraId="2F37856A" w14:textId="77777777" w:rsidR="007A40FA" w:rsidRPr="00EA5FA7" w:rsidRDefault="007A40FA" w:rsidP="007A40FA">
      <w:pPr>
        <w:pStyle w:val="PL"/>
        <w:rPr>
          <w:noProof w:val="0"/>
        </w:rPr>
      </w:pPr>
      <w:r w:rsidRPr="00EA5FA7">
        <w:rPr>
          <w:noProof w:val="0"/>
        </w:rPr>
        <w:t xml:space="preserve">} </w:t>
      </w:r>
    </w:p>
    <w:p w14:paraId="0005F1DA" w14:textId="77777777" w:rsidR="007A40FA" w:rsidRPr="00EA5FA7" w:rsidRDefault="007A40FA" w:rsidP="007A40FA">
      <w:pPr>
        <w:pStyle w:val="PL"/>
        <w:rPr>
          <w:noProof w:val="0"/>
        </w:rPr>
      </w:pPr>
    </w:p>
    <w:p w14:paraId="7F1BF077" w14:textId="77777777" w:rsidR="007A40FA" w:rsidRPr="00EA5FA7" w:rsidRDefault="007A40FA" w:rsidP="007A40FA">
      <w:pPr>
        <w:pStyle w:val="PL"/>
        <w:rPr>
          <w:rFonts w:eastAsia="宋体"/>
        </w:rPr>
      </w:pPr>
      <w:r w:rsidRPr="00EA5FA7">
        <w:rPr>
          <w:rFonts w:eastAsia="宋体"/>
        </w:rPr>
        <w:t>Candidate-SpCell-List::= SEQUENCE (SIZE(1..maxnoofCandidateSpCells)) OF ProtocolIE-SingleContainer { { Candidate-SpCell-ItemIEs} }</w:t>
      </w:r>
    </w:p>
    <w:p w14:paraId="6DE4EEE1" w14:textId="77777777" w:rsidR="007A40FA" w:rsidRPr="00EA5FA7" w:rsidRDefault="007A40FA" w:rsidP="007A40FA">
      <w:pPr>
        <w:pStyle w:val="PL"/>
        <w:rPr>
          <w:rFonts w:eastAsia="宋体"/>
        </w:rPr>
      </w:pPr>
      <w:r w:rsidRPr="00EA5FA7">
        <w:rPr>
          <w:noProof w:val="0"/>
        </w:rPr>
        <w:t>SCell-ToBeSetup-List::= SEQUENCE (SIZE(1..maxnoofSCells)) OF ProtocolIE-SingleContainer { { SCell-ToBeSetup-ItemIEs} }</w:t>
      </w:r>
    </w:p>
    <w:p w14:paraId="02AD19DD" w14:textId="77777777" w:rsidR="007A40FA" w:rsidRPr="00EA5FA7" w:rsidRDefault="007A40FA" w:rsidP="007A40FA">
      <w:pPr>
        <w:pStyle w:val="PL"/>
        <w:rPr>
          <w:noProof w:val="0"/>
        </w:rPr>
      </w:pPr>
      <w:r w:rsidRPr="00EA5FA7">
        <w:rPr>
          <w:noProof w:val="0"/>
        </w:rPr>
        <w:t>SRBs-ToBeSetup-List ::= SEQUENCE (SIZE(1..maxnoofSRBs)) OF ProtocolIE-SingleContainer { { SRBs-ToBeSetup-ItemIEs} }</w:t>
      </w:r>
    </w:p>
    <w:p w14:paraId="45C5EAF5" w14:textId="77777777" w:rsidR="007A40FA" w:rsidRDefault="007A40FA" w:rsidP="007A40FA">
      <w:pPr>
        <w:pStyle w:val="PL"/>
        <w:rPr>
          <w:noProof w:val="0"/>
        </w:rPr>
      </w:pPr>
      <w:r w:rsidRPr="00EA5FA7">
        <w:rPr>
          <w:noProof w:val="0"/>
        </w:rPr>
        <w:t>DRBs-ToBeSetup-List ::= SEQUENCE (SIZE(1..maxnoofDRBs)) OF ProtocolIE-SingleContainer { { DRBs-ToBeSetup-ItemIEs} }</w:t>
      </w:r>
    </w:p>
    <w:p w14:paraId="54D39145" w14:textId="77777777" w:rsidR="007A40FA" w:rsidRPr="00EA5FA7" w:rsidRDefault="007A40FA" w:rsidP="007A40FA">
      <w:pPr>
        <w:pStyle w:val="PL"/>
        <w:rPr>
          <w:noProof w:val="0"/>
        </w:rPr>
      </w:pPr>
      <w:r w:rsidRPr="00B80478">
        <w:rPr>
          <w:noProof w:val="0"/>
        </w:rPr>
        <w:t>BHChannels-ToBeSetup-List ::= SEQUENCE (SIZE(1..maxnoofBHRLCChannels)) OF ProtocolIE-SingleContainer { { BHChannels-ToBeSetup-ItemIEs} }</w:t>
      </w:r>
    </w:p>
    <w:p w14:paraId="5378F3DC" w14:textId="77777777" w:rsidR="007A40FA" w:rsidRDefault="007A40FA" w:rsidP="007A40FA">
      <w:pPr>
        <w:pStyle w:val="PL"/>
        <w:rPr>
          <w:noProof w:val="0"/>
        </w:rPr>
      </w:pPr>
      <w:r w:rsidRPr="001B6276">
        <w:rPr>
          <w:noProof w:val="0"/>
        </w:rPr>
        <w:t>SLDRBs-ToBeSetup-List ::= SEQUENCE (SIZE(1..maxnoofSLDRBs)) OF ProtocolIE-SingleContainer { { SLDRBs-ToBeSetup-ItemIEs} }</w:t>
      </w:r>
    </w:p>
    <w:p w14:paraId="6230190F" w14:textId="77777777" w:rsidR="007A40FA" w:rsidRDefault="007A40FA" w:rsidP="007A40FA">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6A3E41FE" w14:textId="77777777" w:rsidR="007A40FA" w:rsidRPr="00EA5FA7" w:rsidRDefault="007A40FA" w:rsidP="007A40FA">
      <w:pPr>
        <w:pStyle w:val="PL"/>
        <w:rPr>
          <w:noProof w:val="0"/>
        </w:rPr>
      </w:pPr>
    </w:p>
    <w:p w14:paraId="71769C8A" w14:textId="77777777" w:rsidR="007A40FA" w:rsidRPr="00EA5FA7" w:rsidRDefault="007A40FA" w:rsidP="007A40FA">
      <w:pPr>
        <w:pStyle w:val="PL"/>
        <w:rPr>
          <w:rFonts w:eastAsia="宋体"/>
        </w:rPr>
      </w:pPr>
    </w:p>
    <w:p w14:paraId="6E605038" w14:textId="77777777" w:rsidR="007A40FA" w:rsidRPr="00EA5FA7" w:rsidRDefault="007A40FA" w:rsidP="007A40FA">
      <w:pPr>
        <w:pStyle w:val="PL"/>
        <w:rPr>
          <w:rFonts w:eastAsia="宋体"/>
        </w:rPr>
      </w:pPr>
      <w:r w:rsidRPr="00EA5FA7">
        <w:rPr>
          <w:rFonts w:eastAsia="宋体"/>
        </w:rPr>
        <w:t>Candidate-SpCell-ItemIEs F1AP-PROTOCOL-IES ::= {</w:t>
      </w:r>
    </w:p>
    <w:p w14:paraId="7FF2585F" w14:textId="77777777" w:rsidR="007A40FA" w:rsidRPr="00EA5FA7" w:rsidRDefault="007A40FA" w:rsidP="007A40FA">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F35213C" w14:textId="77777777" w:rsidR="007A40FA" w:rsidRPr="00EA5FA7" w:rsidRDefault="007A40FA" w:rsidP="007A40FA">
      <w:pPr>
        <w:pStyle w:val="PL"/>
        <w:rPr>
          <w:rFonts w:eastAsia="宋体"/>
        </w:rPr>
      </w:pPr>
      <w:r w:rsidRPr="00EA5FA7">
        <w:rPr>
          <w:rFonts w:eastAsia="宋体"/>
        </w:rPr>
        <w:tab/>
        <w:t>...</w:t>
      </w:r>
    </w:p>
    <w:p w14:paraId="0448C3DB" w14:textId="77777777" w:rsidR="007A40FA" w:rsidRPr="00EA5FA7" w:rsidRDefault="007A40FA" w:rsidP="007A40FA">
      <w:pPr>
        <w:pStyle w:val="PL"/>
        <w:rPr>
          <w:rFonts w:eastAsia="宋体"/>
        </w:rPr>
      </w:pPr>
      <w:r w:rsidRPr="00EA5FA7">
        <w:rPr>
          <w:rFonts w:eastAsia="宋体"/>
        </w:rPr>
        <w:t>}</w:t>
      </w:r>
    </w:p>
    <w:p w14:paraId="768E5FDA" w14:textId="77777777" w:rsidR="007A40FA" w:rsidRPr="00EA5FA7" w:rsidRDefault="007A40FA" w:rsidP="007A40FA">
      <w:pPr>
        <w:pStyle w:val="PL"/>
        <w:rPr>
          <w:rFonts w:eastAsia="宋体"/>
        </w:rPr>
      </w:pPr>
    </w:p>
    <w:p w14:paraId="4F003058" w14:textId="77777777" w:rsidR="007A40FA" w:rsidRPr="00EA5FA7" w:rsidRDefault="007A40FA" w:rsidP="007A40FA">
      <w:pPr>
        <w:pStyle w:val="PL"/>
        <w:rPr>
          <w:noProof w:val="0"/>
        </w:rPr>
      </w:pPr>
    </w:p>
    <w:p w14:paraId="554B8D70" w14:textId="77777777" w:rsidR="007A40FA" w:rsidRPr="00EA5FA7" w:rsidRDefault="007A40FA" w:rsidP="007A40FA">
      <w:pPr>
        <w:pStyle w:val="PL"/>
        <w:rPr>
          <w:noProof w:val="0"/>
        </w:rPr>
      </w:pPr>
      <w:r w:rsidRPr="00EA5FA7">
        <w:rPr>
          <w:noProof w:val="0"/>
        </w:rPr>
        <w:t>SCell-ToBeSetup-ItemIEs F1AP-PROTOCOL-IES ::= {</w:t>
      </w:r>
    </w:p>
    <w:p w14:paraId="4E7DE9FD" w14:textId="77777777" w:rsidR="007A40FA" w:rsidRPr="00EA5FA7" w:rsidRDefault="007A40FA" w:rsidP="007A40FA">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8662C1" w14:textId="77777777" w:rsidR="007A40FA" w:rsidRPr="00EA5FA7" w:rsidRDefault="007A40FA" w:rsidP="007A40FA">
      <w:pPr>
        <w:pStyle w:val="PL"/>
        <w:rPr>
          <w:noProof w:val="0"/>
        </w:rPr>
      </w:pPr>
      <w:r w:rsidRPr="00EA5FA7">
        <w:rPr>
          <w:noProof w:val="0"/>
        </w:rPr>
        <w:tab/>
        <w:t>...</w:t>
      </w:r>
    </w:p>
    <w:p w14:paraId="718769C4" w14:textId="77777777" w:rsidR="007A40FA" w:rsidRPr="00EA5FA7" w:rsidRDefault="007A40FA" w:rsidP="007A40FA">
      <w:pPr>
        <w:pStyle w:val="PL"/>
        <w:rPr>
          <w:noProof w:val="0"/>
        </w:rPr>
      </w:pPr>
      <w:r w:rsidRPr="00EA5FA7">
        <w:rPr>
          <w:noProof w:val="0"/>
        </w:rPr>
        <w:t>}</w:t>
      </w:r>
    </w:p>
    <w:p w14:paraId="72F1745E" w14:textId="77777777" w:rsidR="007A40FA" w:rsidRPr="00EA5FA7" w:rsidRDefault="007A40FA" w:rsidP="007A40FA">
      <w:pPr>
        <w:pStyle w:val="PL"/>
        <w:rPr>
          <w:noProof w:val="0"/>
        </w:rPr>
      </w:pPr>
    </w:p>
    <w:p w14:paraId="340A3734" w14:textId="77777777" w:rsidR="007A40FA" w:rsidRPr="00EA5FA7" w:rsidRDefault="007A40FA" w:rsidP="007A40FA">
      <w:pPr>
        <w:pStyle w:val="PL"/>
        <w:rPr>
          <w:noProof w:val="0"/>
        </w:rPr>
      </w:pPr>
      <w:r w:rsidRPr="00EA5FA7">
        <w:rPr>
          <w:noProof w:val="0"/>
        </w:rPr>
        <w:t>SRBs-ToBeSetup-ItemIEs F1AP-PROTOCOL-IES ::= {</w:t>
      </w:r>
    </w:p>
    <w:p w14:paraId="06F4A5E1" w14:textId="77777777" w:rsidR="007A40FA" w:rsidRPr="00EA5FA7" w:rsidRDefault="007A40FA" w:rsidP="007A40FA">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728C4FFF" w14:textId="77777777" w:rsidR="007A40FA" w:rsidRPr="00EA5FA7" w:rsidRDefault="007A40FA" w:rsidP="007A40FA">
      <w:pPr>
        <w:pStyle w:val="PL"/>
        <w:rPr>
          <w:noProof w:val="0"/>
        </w:rPr>
      </w:pPr>
      <w:r w:rsidRPr="00EA5FA7">
        <w:rPr>
          <w:noProof w:val="0"/>
        </w:rPr>
        <w:tab/>
        <w:t>...</w:t>
      </w:r>
    </w:p>
    <w:p w14:paraId="0BE5F0BC" w14:textId="77777777" w:rsidR="007A40FA" w:rsidRPr="00EA5FA7" w:rsidRDefault="007A40FA" w:rsidP="007A40FA">
      <w:pPr>
        <w:pStyle w:val="PL"/>
        <w:rPr>
          <w:noProof w:val="0"/>
        </w:rPr>
      </w:pPr>
      <w:r w:rsidRPr="00EA5FA7">
        <w:rPr>
          <w:noProof w:val="0"/>
        </w:rPr>
        <w:t>}</w:t>
      </w:r>
    </w:p>
    <w:p w14:paraId="0F5122F5" w14:textId="77777777" w:rsidR="007A40FA" w:rsidRPr="00EA5FA7" w:rsidRDefault="007A40FA" w:rsidP="007A40FA">
      <w:pPr>
        <w:pStyle w:val="PL"/>
        <w:rPr>
          <w:noProof w:val="0"/>
        </w:rPr>
      </w:pPr>
    </w:p>
    <w:p w14:paraId="36B6CF7F" w14:textId="77777777" w:rsidR="007A40FA" w:rsidRPr="00EA5FA7" w:rsidRDefault="007A40FA" w:rsidP="007A40FA">
      <w:pPr>
        <w:pStyle w:val="PL"/>
        <w:rPr>
          <w:noProof w:val="0"/>
        </w:rPr>
      </w:pPr>
      <w:r w:rsidRPr="00EA5FA7">
        <w:rPr>
          <w:noProof w:val="0"/>
        </w:rPr>
        <w:t>DRBs-ToBeSetup-ItemIEs F1AP-PROTOCOL-IES ::= {</w:t>
      </w:r>
    </w:p>
    <w:p w14:paraId="1E430159" w14:textId="77777777" w:rsidR="007A40FA" w:rsidRPr="00EA5FA7" w:rsidRDefault="007A40FA" w:rsidP="007A40FA">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B976E61" w14:textId="77777777" w:rsidR="007A40FA" w:rsidRPr="00EA5FA7" w:rsidRDefault="007A40FA" w:rsidP="007A40FA">
      <w:pPr>
        <w:pStyle w:val="PL"/>
        <w:rPr>
          <w:noProof w:val="0"/>
        </w:rPr>
      </w:pPr>
      <w:r w:rsidRPr="00EA5FA7">
        <w:rPr>
          <w:noProof w:val="0"/>
        </w:rPr>
        <w:tab/>
        <w:t>...</w:t>
      </w:r>
    </w:p>
    <w:p w14:paraId="4B7237CF" w14:textId="77777777" w:rsidR="007A40FA" w:rsidRPr="00EA5FA7" w:rsidRDefault="007A40FA" w:rsidP="007A40FA">
      <w:pPr>
        <w:pStyle w:val="PL"/>
        <w:rPr>
          <w:noProof w:val="0"/>
        </w:rPr>
      </w:pPr>
      <w:r w:rsidRPr="00EA5FA7">
        <w:rPr>
          <w:noProof w:val="0"/>
        </w:rPr>
        <w:t>}</w:t>
      </w:r>
    </w:p>
    <w:p w14:paraId="77D3DF5B" w14:textId="77777777" w:rsidR="007A40FA" w:rsidRPr="00EA5FA7" w:rsidRDefault="007A40FA" w:rsidP="007A40FA">
      <w:pPr>
        <w:pStyle w:val="PL"/>
        <w:rPr>
          <w:rFonts w:eastAsia="宋体"/>
        </w:rPr>
      </w:pPr>
    </w:p>
    <w:p w14:paraId="162C9A20" w14:textId="77777777" w:rsidR="007A40FA" w:rsidRDefault="007A40FA" w:rsidP="007A40FA">
      <w:pPr>
        <w:pStyle w:val="PL"/>
        <w:rPr>
          <w:noProof w:val="0"/>
        </w:rPr>
      </w:pPr>
      <w:r>
        <w:rPr>
          <w:noProof w:val="0"/>
        </w:rPr>
        <w:t>BHChannels-ToBeSetup-ItemIEs F1AP-PROTOCOL-IES ::= {</w:t>
      </w:r>
    </w:p>
    <w:p w14:paraId="48217F0A" w14:textId="77777777" w:rsidR="007A40FA" w:rsidRDefault="007A40FA" w:rsidP="007A40FA">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8136C10" w14:textId="77777777" w:rsidR="007A40FA" w:rsidRDefault="007A40FA" w:rsidP="007A40FA">
      <w:pPr>
        <w:pStyle w:val="PL"/>
        <w:rPr>
          <w:noProof w:val="0"/>
        </w:rPr>
      </w:pPr>
      <w:r>
        <w:rPr>
          <w:noProof w:val="0"/>
        </w:rPr>
        <w:tab/>
        <w:t>...</w:t>
      </w:r>
    </w:p>
    <w:p w14:paraId="2C257BF4" w14:textId="77777777" w:rsidR="007A40FA" w:rsidRDefault="007A40FA" w:rsidP="007A40FA">
      <w:pPr>
        <w:pStyle w:val="PL"/>
        <w:rPr>
          <w:noProof w:val="0"/>
        </w:rPr>
      </w:pPr>
      <w:r>
        <w:rPr>
          <w:noProof w:val="0"/>
        </w:rPr>
        <w:t>}</w:t>
      </w:r>
    </w:p>
    <w:p w14:paraId="351106D3" w14:textId="77777777" w:rsidR="007A40FA" w:rsidRDefault="007A40FA" w:rsidP="007A40FA">
      <w:pPr>
        <w:pStyle w:val="PL"/>
        <w:rPr>
          <w:noProof w:val="0"/>
        </w:rPr>
      </w:pPr>
    </w:p>
    <w:p w14:paraId="693F958E" w14:textId="77777777" w:rsidR="007A40FA" w:rsidRDefault="007A40FA" w:rsidP="007A40FA">
      <w:pPr>
        <w:pStyle w:val="PL"/>
        <w:rPr>
          <w:noProof w:val="0"/>
        </w:rPr>
      </w:pPr>
      <w:r>
        <w:rPr>
          <w:noProof w:val="0"/>
        </w:rPr>
        <w:t>SLDRBs-ToBeSetup-ItemIEs F1AP-PROTOCOL-IES ::= {</w:t>
      </w:r>
    </w:p>
    <w:p w14:paraId="47595EAC" w14:textId="77777777" w:rsidR="007A40FA" w:rsidRDefault="007A40FA" w:rsidP="007A40FA">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4A91D083" w14:textId="77777777" w:rsidR="007A40FA" w:rsidRDefault="007A40FA" w:rsidP="007A40FA">
      <w:pPr>
        <w:pStyle w:val="PL"/>
        <w:rPr>
          <w:noProof w:val="0"/>
        </w:rPr>
      </w:pPr>
      <w:r>
        <w:rPr>
          <w:noProof w:val="0"/>
        </w:rPr>
        <w:lastRenderedPageBreak/>
        <w:tab/>
        <w:t>...</w:t>
      </w:r>
    </w:p>
    <w:p w14:paraId="56F91E3C" w14:textId="77777777" w:rsidR="007A40FA" w:rsidRPr="00EA5FA7" w:rsidRDefault="007A40FA" w:rsidP="007A40FA">
      <w:pPr>
        <w:pStyle w:val="PL"/>
        <w:rPr>
          <w:noProof w:val="0"/>
        </w:rPr>
      </w:pPr>
      <w:r>
        <w:rPr>
          <w:noProof w:val="0"/>
        </w:rPr>
        <w:t>}</w:t>
      </w:r>
    </w:p>
    <w:p w14:paraId="2E09CC2C" w14:textId="77777777" w:rsidR="007A40FA" w:rsidRDefault="007A40FA" w:rsidP="007A40FA">
      <w:pPr>
        <w:pStyle w:val="PL"/>
        <w:rPr>
          <w:noProof w:val="0"/>
        </w:rPr>
      </w:pPr>
    </w:p>
    <w:p w14:paraId="48EA8ECC" w14:textId="77777777" w:rsidR="007A40FA" w:rsidRPr="00EA5FA7" w:rsidRDefault="007A40FA" w:rsidP="007A40FA">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697507A4" w14:textId="77777777" w:rsidR="007A40FA" w:rsidRPr="00EA5FA7" w:rsidRDefault="007A40FA" w:rsidP="007A40FA">
      <w:pPr>
        <w:pStyle w:val="PL"/>
        <w:rPr>
          <w:noProof w:val="0"/>
        </w:rPr>
      </w:pPr>
      <w:r w:rsidRPr="00EA5FA7">
        <w:tab/>
      </w:r>
      <w:r w:rsidRPr="00EA5FA7">
        <w:rPr>
          <w:noProof w:val="0"/>
        </w:rPr>
        <w:t>{ ID id-</w:t>
      </w:r>
      <w:r>
        <w:rPr>
          <w:noProof w:val="0"/>
        </w:rPr>
        <w:t>UE-MulticastMRBs-ToBeSetup</w:t>
      </w:r>
      <w:r w:rsidRPr="00EA5FA7">
        <w:rPr>
          <w:noProof w:val="0"/>
        </w:rPr>
        <w:t>-Item</w:t>
      </w:r>
      <w:r>
        <w:rPr>
          <w:noProof w:val="0"/>
        </w:rPr>
        <w:tab/>
      </w:r>
      <w:r>
        <w:rPr>
          <w:noProof w:val="0"/>
        </w:rPr>
        <w:tab/>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-Item</w:t>
      </w:r>
      <w:r w:rsidRPr="00EA5FA7">
        <w:rPr>
          <w:noProof w:val="0"/>
        </w:rPr>
        <w:tab/>
      </w:r>
      <w:r w:rsidRPr="00EA5FA7">
        <w:rPr>
          <w:noProof w:val="0"/>
        </w:rPr>
        <w:tab/>
      </w:r>
      <w:r w:rsidRPr="00EA5FA7">
        <w:rPr>
          <w:noProof w:val="0"/>
        </w:rPr>
        <w:tab/>
        <w:t>PRESENCE mandatory},</w:t>
      </w:r>
    </w:p>
    <w:p w14:paraId="49B30F1F" w14:textId="77777777" w:rsidR="007A40FA" w:rsidRPr="00EA5FA7" w:rsidRDefault="007A40FA" w:rsidP="007A40FA">
      <w:pPr>
        <w:pStyle w:val="PL"/>
        <w:rPr>
          <w:noProof w:val="0"/>
        </w:rPr>
      </w:pPr>
      <w:r w:rsidRPr="00EA5FA7">
        <w:rPr>
          <w:noProof w:val="0"/>
        </w:rPr>
        <w:tab/>
        <w:t>...</w:t>
      </w:r>
    </w:p>
    <w:p w14:paraId="7557EB5B" w14:textId="77777777" w:rsidR="007A40FA" w:rsidRPr="00EA5FA7" w:rsidRDefault="007A40FA" w:rsidP="007A40FA">
      <w:pPr>
        <w:pStyle w:val="PL"/>
        <w:rPr>
          <w:noProof w:val="0"/>
        </w:rPr>
      </w:pPr>
      <w:r w:rsidRPr="00EA5FA7">
        <w:rPr>
          <w:noProof w:val="0"/>
        </w:rPr>
        <w:t>}</w:t>
      </w:r>
    </w:p>
    <w:p w14:paraId="48ECECC2" w14:textId="77777777" w:rsidR="007A40FA" w:rsidRDefault="007A40FA" w:rsidP="007A40FA">
      <w:pPr>
        <w:pStyle w:val="PL"/>
        <w:rPr>
          <w:noProof w:val="0"/>
        </w:rPr>
      </w:pPr>
    </w:p>
    <w:p w14:paraId="44439B21" w14:textId="77777777" w:rsidR="007A40FA" w:rsidRPr="00EA5FA7" w:rsidRDefault="007A40FA" w:rsidP="007A40FA">
      <w:pPr>
        <w:pStyle w:val="PL"/>
        <w:rPr>
          <w:noProof w:val="0"/>
        </w:rPr>
      </w:pPr>
    </w:p>
    <w:p w14:paraId="70A313DB" w14:textId="77777777" w:rsidR="007A40FA" w:rsidRPr="00EA5FA7" w:rsidRDefault="007A40FA" w:rsidP="007A40FA">
      <w:pPr>
        <w:pStyle w:val="PL"/>
        <w:rPr>
          <w:noProof w:val="0"/>
        </w:rPr>
      </w:pPr>
      <w:r w:rsidRPr="00EA5FA7">
        <w:rPr>
          <w:noProof w:val="0"/>
        </w:rPr>
        <w:t>-- **************************************************************</w:t>
      </w:r>
    </w:p>
    <w:p w14:paraId="3B3DB4B7" w14:textId="77777777" w:rsidR="007A40FA" w:rsidRPr="00EA5FA7" w:rsidRDefault="007A40FA" w:rsidP="007A40FA">
      <w:pPr>
        <w:pStyle w:val="PL"/>
        <w:rPr>
          <w:noProof w:val="0"/>
        </w:rPr>
      </w:pPr>
      <w:r w:rsidRPr="00EA5FA7">
        <w:rPr>
          <w:noProof w:val="0"/>
        </w:rPr>
        <w:t>--</w:t>
      </w:r>
    </w:p>
    <w:p w14:paraId="494AA992" w14:textId="77777777" w:rsidR="007A40FA" w:rsidRPr="00EA5FA7" w:rsidRDefault="007A40FA" w:rsidP="007A40FA">
      <w:pPr>
        <w:pStyle w:val="PL"/>
        <w:outlineLvl w:val="4"/>
        <w:rPr>
          <w:noProof w:val="0"/>
        </w:rPr>
      </w:pPr>
      <w:r w:rsidRPr="00EA5FA7">
        <w:rPr>
          <w:noProof w:val="0"/>
        </w:rPr>
        <w:t>-- UE CONTEXT SETUP RESPONSE</w:t>
      </w:r>
    </w:p>
    <w:p w14:paraId="50581EC1" w14:textId="77777777" w:rsidR="007A40FA" w:rsidRPr="00EA5FA7" w:rsidRDefault="007A40FA" w:rsidP="007A40FA">
      <w:pPr>
        <w:pStyle w:val="PL"/>
        <w:rPr>
          <w:noProof w:val="0"/>
        </w:rPr>
      </w:pPr>
      <w:r w:rsidRPr="00EA5FA7">
        <w:rPr>
          <w:noProof w:val="0"/>
        </w:rPr>
        <w:t>--</w:t>
      </w:r>
    </w:p>
    <w:p w14:paraId="5FA0AE59" w14:textId="77777777" w:rsidR="007A40FA" w:rsidRPr="00EA5FA7" w:rsidRDefault="007A40FA" w:rsidP="007A40FA">
      <w:pPr>
        <w:pStyle w:val="PL"/>
        <w:rPr>
          <w:noProof w:val="0"/>
        </w:rPr>
      </w:pPr>
      <w:r w:rsidRPr="00EA5FA7">
        <w:rPr>
          <w:noProof w:val="0"/>
        </w:rPr>
        <w:t>-- **************************************************************</w:t>
      </w:r>
    </w:p>
    <w:p w14:paraId="324D7D2D" w14:textId="77777777" w:rsidR="007A40FA" w:rsidRPr="00EA5FA7" w:rsidRDefault="007A40FA" w:rsidP="007A40FA">
      <w:pPr>
        <w:pStyle w:val="PL"/>
        <w:rPr>
          <w:noProof w:val="0"/>
        </w:rPr>
      </w:pPr>
    </w:p>
    <w:p w14:paraId="61C7EFF4" w14:textId="77777777" w:rsidR="007A40FA" w:rsidRPr="00EA5FA7" w:rsidRDefault="007A40FA" w:rsidP="007A40FA">
      <w:pPr>
        <w:pStyle w:val="PL"/>
        <w:rPr>
          <w:noProof w:val="0"/>
        </w:rPr>
      </w:pPr>
      <w:r w:rsidRPr="00EA5FA7">
        <w:rPr>
          <w:noProof w:val="0"/>
        </w:rPr>
        <w:t>UEContextSetupResponse ::= SEQUENCE {</w:t>
      </w:r>
    </w:p>
    <w:p w14:paraId="4E4D3DDB"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044AC8B6" w14:textId="77777777" w:rsidR="007A40FA" w:rsidRPr="00EA5FA7" w:rsidRDefault="007A40FA" w:rsidP="007A40FA">
      <w:pPr>
        <w:pStyle w:val="PL"/>
        <w:rPr>
          <w:noProof w:val="0"/>
        </w:rPr>
      </w:pPr>
      <w:r w:rsidRPr="00EA5FA7">
        <w:rPr>
          <w:noProof w:val="0"/>
        </w:rPr>
        <w:tab/>
        <w:t>...</w:t>
      </w:r>
    </w:p>
    <w:p w14:paraId="4402B2E7" w14:textId="77777777" w:rsidR="007A40FA" w:rsidRPr="00EA5FA7" w:rsidRDefault="007A40FA" w:rsidP="007A40FA">
      <w:pPr>
        <w:pStyle w:val="PL"/>
        <w:rPr>
          <w:noProof w:val="0"/>
        </w:rPr>
      </w:pPr>
      <w:r w:rsidRPr="00EA5FA7">
        <w:rPr>
          <w:noProof w:val="0"/>
        </w:rPr>
        <w:t>}</w:t>
      </w:r>
    </w:p>
    <w:p w14:paraId="36961804" w14:textId="77777777" w:rsidR="007A40FA" w:rsidRPr="00EA5FA7" w:rsidRDefault="007A40FA" w:rsidP="007A40FA">
      <w:pPr>
        <w:pStyle w:val="PL"/>
        <w:rPr>
          <w:noProof w:val="0"/>
        </w:rPr>
      </w:pPr>
    </w:p>
    <w:p w14:paraId="372431F6" w14:textId="77777777" w:rsidR="007A40FA" w:rsidRPr="00EA5FA7" w:rsidRDefault="007A40FA" w:rsidP="007A40FA">
      <w:pPr>
        <w:pStyle w:val="PL"/>
        <w:rPr>
          <w:noProof w:val="0"/>
        </w:rPr>
      </w:pPr>
    </w:p>
    <w:p w14:paraId="029D8269" w14:textId="77777777" w:rsidR="007A40FA" w:rsidRPr="00EA5FA7" w:rsidRDefault="007A40FA" w:rsidP="007A40FA">
      <w:pPr>
        <w:pStyle w:val="PL"/>
        <w:rPr>
          <w:noProof w:val="0"/>
        </w:rPr>
      </w:pPr>
      <w:r w:rsidRPr="00EA5FA7">
        <w:rPr>
          <w:noProof w:val="0"/>
        </w:rPr>
        <w:t>UEContextSetupResponseIEs F1AP-PROTOCOL-IES ::= {</w:t>
      </w:r>
    </w:p>
    <w:p w14:paraId="6FA0BA07" w14:textId="77777777" w:rsidR="007A40FA" w:rsidRPr="00EA5FA7" w:rsidRDefault="007A40FA" w:rsidP="007A40F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0D8E1E" w14:textId="77777777" w:rsidR="007A40FA" w:rsidRPr="00EA5FA7" w:rsidRDefault="007A40FA" w:rsidP="007A40F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11CAC6" w14:textId="77777777" w:rsidR="007A40FA" w:rsidRPr="00EA5FA7" w:rsidRDefault="007A40FA" w:rsidP="007A40F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209CD869" w14:textId="77777777" w:rsidR="007A40FA" w:rsidRPr="00EA5FA7" w:rsidRDefault="007A40FA" w:rsidP="007A40FA">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26FCC0" w14:textId="77777777" w:rsidR="007A40FA" w:rsidRPr="00EA5FA7" w:rsidRDefault="007A40FA" w:rsidP="007A40F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3EBB2BF7" w14:textId="77777777" w:rsidR="007A40FA" w:rsidRPr="00EA5FA7" w:rsidRDefault="007A40FA" w:rsidP="007A40FA">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9270E2" w14:textId="77777777" w:rsidR="007A40FA" w:rsidRPr="00EA5FA7" w:rsidRDefault="007A40FA" w:rsidP="007A40FA">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60152E2" w14:textId="77777777" w:rsidR="007A40FA" w:rsidRPr="00EA5FA7" w:rsidRDefault="007A40FA" w:rsidP="007A40FA">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D59E90" w14:textId="77777777" w:rsidR="007A40FA" w:rsidRPr="00EA5FA7" w:rsidRDefault="007A40FA" w:rsidP="007A40FA">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30DAD2" w14:textId="77777777" w:rsidR="007A40FA" w:rsidRPr="00EA5FA7" w:rsidRDefault="007A40FA" w:rsidP="007A40FA">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6478254" w14:textId="77777777" w:rsidR="007A40FA" w:rsidRPr="00EA5FA7" w:rsidRDefault="007A40FA" w:rsidP="007A40FA">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05FBAC4" w14:textId="77777777" w:rsidR="007A40FA" w:rsidRPr="00EA5FA7" w:rsidRDefault="007A40FA" w:rsidP="007A40F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8CBA69" w14:textId="77777777" w:rsidR="007A40FA" w:rsidRDefault="007A40FA" w:rsidP="007A40FA">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8D81361" w14:textId="77777777" w:rsidR="007A40FA" w:rsidRDefault="007A40FA" w:rsidP="007A40FA">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46C43C8" w14:textId="77777777" w:rsidR="007A40FA" w:rsidRDefault="007A40FA" w:rsidP="007A40FA">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58713DCD" w14:textId="77777777" w:rsidR="007A40FA" w:rsidRDefault="007A40FA" w:rsidP="007A40FA">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B5CBBC4" w14:textId="77777777" w:rsidR="007A40FA" w:rsidRDefault="007A40FA" w:rsidP="007A40FA">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7F9BFCF4" w14:textId="77777777" w:rsidR="007A40FA" w:rsidRPr="007B39A9" w:rsidRDefault="007A40FA" w:rsidP="007A40FA">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E442A08" w14:textId="77777777" w:rsidR="007A40FA" w:rsidRDefault="007A40FA" w:rsidP="007A40FA">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380D4574" w14:textId="77777777" w:rsidR="007A40FA" w:rsidRDefault="007A40FA" w:rsidP="007A40FA">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02E5718" w14:textId="77777777" w:rsidR="007A40FA" w:rsidRDefault="007A40FA" w:rsidP="007A40FA">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3CD01966" w14:textId="77777777" w:rsidR="007A40FA" w:rsidRDefault="007A40FA" w:rsidP="007A40FA">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66B2444" w14:textId="77777777" w:rsidR="007A40FA" w:rsidRPr="00EA5FA7" w:rsidRDefault="007A40FA" w:rsidP="007A40FA">
      <w:pPr>
        <w:pStyle w:val="PL"/>
        <w:rPr>
          <w:noProof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EA5FA7">
        <w:rPr>
          <w:noProof w:val="0"/>
        </w:rPr>
        <w:t>,</w:t>
      </w:r>
    </w:p>
    <w:p w14:paraId="275AFFC0" w14:textId="77777777" w:rsidR="007A40FA" w:rsidRPr="00EA5FA7" w:rsidRDefault="007A40FA" w:rsidP="007A40FA">
      <w:pPr>
        <w:pStyle w:val="PL"/>
        <w:rPr>
          <w:noProof w:val="0"/>
        </w:rPr>
      </w:pPr>
      <w:r w:rsidRPr="00EA5FA7">
        <w:rPr>
          <w:noProof w:val="0"/>
        </w:rPr>
        <w:tab/>
        <w:t>...</w:t>
      </w:r>
    </w:p>
    <w:p w14:paraId="69122152" w14:textId="77777777" w:rsidR="007A40FA" w:rsidRPr="00EA5FA7" w:rsidRDefault="007A40FA" w:rsidP="007A40FA">
      <w:pPr>
        <w:pStyle w:val="PL"/>
        <w:rPr>
          <w:noProof w:val="0"/>
        </w:rPr>
      </w:pPr>
      <w:r w:rsidRPr="00EA5FA7">
        <w:rPr>
          <w:noProof w:val="0"/>
        </w:rPr>
        <w:t>}</w:t>
      </w:r>
    </w:p>
    <w:p w14:paraId="779525F2" w14:textId="77777777" w:rsidR="007A40FA" w:rsidRPr="00EA5FA7" w:rsidRDefault="007A40FA" w:rsidP="007A40FA">
      <w:pPr>
        <w:pStyle w:val="PL"/>
        <w:rPr>
          <w:noProof w:val="0"/>
        </w:rPr>
      </w:pPr>
    </w:p>
    <w:p w14:paraId="2FDDA8FB" w14:textId="77777777" w:rsidR="007A40FA" w:rsidRPr="00EA5FA7" w:rsidRDefault="007A40FA" w:rsidP="007A40FA">
      <w:pPr>
        <w:pStyle w:val="PL"/>
        <w:rPr>
          <w:noProof w:val="0"/>
        </w:rPr>
      </w:pPr>
      <w:r w:rsidRPr="00EA5FA7">
        <w:rPr>
          <w:noProof w:val="0"/>
        </w:rPr>
        <w:t>DRBs-Setup-List ::= SEQUENCE (SIZE(1..maxnoofDRBs)) OF ProtocolIE-SingleContainer { { DRBs-Setup-ItemIEs} }</w:t>
      </w:r>
    </w:p>
    <w:p w14:paraId="65A86698" w14:textId="77777777" w:rsidR="007A40FA" w:rsidRPr="00EA5FA7" w:rsidRDefault="007A40FA" w:rsidP="007A40FA">
      <w:pPr>
        <w:pStyle w:val="PL"/>
        <w:rPr>
          <w:noProof w:val="0"/>
        </w:rPr>
      </w:pPr>
    </w:p>
    <w:p w14:paraId="0874C504" w14:textId="77777777" w:rsidR="007A40FA" w:rsidRPr="00EA5FA7" w:rsidRDefault="007A40FA" w:rsidP="007A40FA">
      <w:pPr>
        <w:pStyle w:val="PL"/>
        <w:rPr>
          <w:noProof w:val="0"/>
        </w:rPr>
      </w:pPr>
    </w:p>
    <w:p w14:paraId="02B6DE3C" w14:textId="77777777" w:rsidR="007A40FA" w:rsidRPr="00EA5FA7" w:rsidRDefault="007A40FA" w:rsidP="007A40FA">
      <w:pPr>
        <w:pStyle w:val="PL"/>
        <w:rPr>
          <w:noProof w:val="0"/>
        </w:rPr>
      </w:pPr>
      <w:r w:rsidRPr="00EA5FA7">
        <w:rPr>
          <w:noProof w:val="0"/>
        </w:rPr>
        <w:t>SRBs-FailedToBeSetup-List ::= SEQUENCE (SIZE(1..maxnoofSRBs)) OF ProtocolIE-SingleContainer { { SRBs-FailedToBeSetup-ItemIEs} }</w:t>
      </w:r>
    </w:p>
    <w:p w14:paraId="3C78449E" w14:textId="77777777" w:rsidR="007A40FA" w:rsidRPr="00EA5FA7" w:rsidRDefault="007A40FA" w:rsidP="007A40FA">
      <w:pPr>
        <w:pStyle w:val="PL"/>
        <w:rPr>
          <w:noProof w:val="0"/>
        </w:rPr>
      </w:pPr>
      <w:r w:rsidRPr="00EA5FA7">
        <w:rPr>
          <w:noProof w:val="0"/>
        </w:rPr>
        <w:t>DRBs-FailedToBeSetup-List ::= SEQUENCE (SIZE(1..maxnoofDRBs)) OF ProtocolIE-SingleContainer { { DRBs-FailedToBeSetup-ItemIEs} }</w:t>
      </w:r>
    </w:p>
    <w:p w14:paraId="6CED2A4E" w14:textId="77777777" w:rsidR="007A40FA" w:rsidRPr="00EA5FA7" w:rsidRDefault="007A40FA" w:rsidP="007A40FA">
      <w:pPr>
        <w:pStyle w:val="PL"/>
        <w:rPr>
          <w:rFonts w:eastAsia="宋体"/>
        </w:rPr>
      </w:pPr>
      <w:r w:rsidRPr="00EA5FA7">
        <w:rPr>
          <w:rFonts w:eastAsia="宋体"/>
        </w:rPr>
        <w:lastRenderedPageBreak/>
        <w:t>SCell-FailedtoSetup-List ::= SEQUENCE (SIZE(1..maxnoofSCells)) OF ProtocolIE-SingleContainer { { SCell-FailedtoSetup-ItemIEs} }</w:t>
      </w:r>
    </w:p>
    <w:p w14:paraId="617CD910" w14:textId="77777777" w:rsidR="007A40FA" w:rsidRPr="00EA5FA7" w:rsidRDefault="007A40FA" w:rsidP="007A40FA">
      <w:pPr>
        <w:pStyle w:val="PL"/>
        <w:rPr>
          <w:noProof w:val="0"/>
        </w:rPr>
      </w:pPr>
      <w:r w:rsidRPr="00EA5FA7">
        <w:rPr>
          <w:noProof w:val="0"/>
        </w:rPr>
        <w:t>SRBs-Setup-List ::= SEQUENCE (SIZE(1..maxnoofSRBs)) OF ProtocolIE-SingleContainer { { SRBs-Setup-ItemIEs} }</w:t>
      </w:r>
    </w:p>
    <w:p w14:paraId="0DA015DB" w14:textId="77777777" w:rsidR="007A40FA" w:rsidRDefault="007A40FA" w:rsidP="007A40FA">
      <w:pPr>
        <w:pStyle w:val="PL"/>
        <w:rPr>
          <w:noProof w:val="0"/>
        </w:rPr>
      </w:pPr>
      <w:r>
        <w:rPr>
          <w:noProof w:val="0"/>
        </w:rPr>
        <w:t>BHChannels-Setup-List ::= SEQUENCE (SIZE(1..maxnoofBHRLCChannels)) OF ProtocolIE-SingleContainer { { BHChannels-Setup-ItemIEs} }</w:t>
      </w:r>
    </w:p>
    <w:p w14:paraId="51731A45" w14:textId="77777777" w:rsidR="007A40FA" w:rsidRDefault="007A40FA" w:rsidP="007A40FA">
      <w:pPr>
        <w:pStyle w:val="PL"/>
        <w:rPr>
          <w:noProof w:val="0"/>
        </w:rPr>
      </w:pPr>
      <w:r>
        <w:rPr>
          <w:noProof w:val="0"/>
        </w:rPr>
        <w:t>BHChannels-FailedToBeSetup-List ::= SEQUENCE (SIZE(1..maxnoofBHRLCChannels)) OF ProtocolIE-SingleContainer { { BHChannels-FailedToBeSetup-ItemIEs} }</w:t>
      </w:r>
    </w:p>
    <w:p w14:paraId="47C3AD3F" w14:textId="77777777" w:rsidR="007A40FA" w:rsidRPr="00EA5FA7" w:rsidRDefault="007A40FA" w:rsidP="007A40FA">
      <w:pPr>
        <w:pStyle w:val="PL"/>
        <w:rPr>
          <w:noProof w:val="0"/>
        </w:rPr>
      </w:pPr>
    </w:p>
    <w:p w14:paraId="38DA1E1B" w14:textId="77777777" w:rsidR="007A40FA" w:rsidRPr="00EA5FA7" w:rsidRDefault="007A40FA" w:rsidP="007A40FA">
      <w:pPr>
        <w:pStyle w:val="PL"/>
        <w:rPr>
          <w:noProof w:val="0"/>
        </w:rPr>
      </w:pPr>
      <w:r w:rsidRPr="00EA5FA7">
        <w:rPr>
          <w:noProof w:val="0"/>
        </w:rPr>
        <w:t>DRBs-Setup-ItemIEs F1AP-PROTOCOL-IES ::= {</w:t>
      </w:r>
    </w:p>
    <w:p w14:paraId="22C1D1F2" w14:textId="77777777" w:rsidR="007A40FA" w:rsidRPr="00EA5FA7" w:rsidRDefault="007A40FA" w:rsidP="007A40FA">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09FE61E" w14:textId="77777777" w:rsidR="007A40FA" w:rsidRPr="00EA5FA7" w:rsidRDefault="007A40FA" w:rsidP="007A40FA">
      <w:pPr>
        <w:pStyle w:val="PL"/>
        <w:rPr>
          <w:noProof w:val="0"/>
        </w:rPr>
      </w:pPr>
      <w:r w:rsidRPr="00EA5FA7">
        <w:rPr>
          <w:noProof w:val="0"/>
        </w:rPr>
        <w:tab/>
        <w:t>...</w:t>
      </w:r>
    </w:p>
    <w:p w14:paraId="114BBF07" w14:textId="77777777" w:rsidR="007A40FA" w:rsidRPr="00EA5FA7" w:rsidRDefault="007A40FA" w:rsidP="007A40FA">
      <w:pPr>
        <w:pStyle w:val="PL"/>
        <w:rPr>
          <w:noProof w:val="0"/>
        </w:rPr>
      </w:pPr>
      <w:r w:rsidRPr="00EA5FA7">
        <w:rPr>
          <w:noProof w:val="0"/>
        </w:rPr>
        <w:t>}</w:t>
      </w:r>
    </w:p>
    <w:p w14:paraId="21EC36E1" w14:textId="77777777" w:rsidR="007A40FA" w:rsidRPr="00EA5FA7" w:rsidRDefault="007A40FA" w:rsidP="007A40FA">
      <w:pPr>
        <w:pStyle w:val="PL"/>
        <w:rPr>
          <w:noProof w:val="0"/>
        </w:rPr>
      </w:pPr>
    </w:p>
    <w:p w14:paraId="7E0211B7" w14:textId="77777777" w:rsidR="007A40FA" w:rsidRPr="00EA5FA7" w:rsidRDefault="007A40FA" w:rsidP="007A40FA">
      <w:pPr>
        <w:pStyle w:val="PL"/>
        <w:rPr>
          <w:noProof w:val="0"/>
        </w:rPr>
      </w:pPr>
      <w:r w:rsidRPr="00EA5FA7">
        <w:rPr>
          <w:noProof w:val="0"/>
        </w:rPr>
        <w:t>SRBs-Setup-ItemIEs F1AP-PROTOCOL-IES ::= {</w:t>
      </w:r>
    </w:p>
    <w:p w14:paraId="306E95FA" w14:textId="77777777" w:rsidR="007A40FA" w:rsidRPr="00EA5FA7" w:rsidRDefault="007A40FA" w:rsidP="007A40FA">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D7C56B0" w14:textId="77777777" w:rsidR="007A40FA" w:rsidRPr="00EA5FA7" w:rsidRDefault="007A40FA" w:rsidP="007A40FA">
      <w:pPr>
        <w:pStyle w:val="PL"/>
        <w:rPr>
          <w:noProof w:val="0"/>
        </w:rPr>
      </w:pPr>
      <w:r w:rsidRPr="00EA5FA7">
        <w:rPr>
          <w:noProof w:val="0"/>
        </w:rPr>
        <w:tab/>
        <w:t>...</w:t>
      </w:r>
    </w:p>
    <w:p w14:paraId="461660A0" w14:textId="77777777" w:rsidR="007A40FA" w:rsidRPr="00EA5FA7" w:rsidRDefault="007A40FA" w:rsidP="007A40FA">
      <w:pPr>
        <w:pStyle w:val="PL"/>
        <w:rPr>
          <w:noProof w:val="0"/>
        </w:rPr>
      </w:pPr>
      <w:r w:rsidRPr="00EA5FA7">
        <w:rPr>
          <w:noProof w:val="0"/>
        </w:rPr>
        <w:t>}</w:t>
      </w:r>
    </w:p>
    <w:p w14:paraId="6385A6ED" w14:textId="77777777" w:rsidR="007A40FA" w:rsidRPr="00EA5FA7" w:rsidRDefault="007A40FA" w:rsidP="007A40FA">
      <w:pPr>
        <w:pStyle w:val="PL"/>
        <w:rPr>
          <w:noProof w:val="0"/>
        </w:rPr>
      </w:pPr>
    </w:p>
    <w:p w14:paraId="1961B2E8" w14:textId="77777777" w:rsidR="007A40FA" w:rsidRPr="00EA5FA7" w:rsidRDefault="007A40FA" w:rsidP="007A40FA">
      <w:pPr>
        <w:pStyle w:val="PL"/>
        <w:rPr>
          <w:noProof w:val="0"/>
        </w:rPr>
      </w:pPr>
      <w:r w:rsidRPr="00EA5FA7">
        <w:rPr>
          <w:noProof w:val="0"/>
        </w:rPr>
        <w:t>SRBs-FailedToBeSetup-ItemIEs F1AP-PROTOCOL-IES ::= {</w:t>
      </w:r>
    </w:p>
    <w:p w14:paraId="54193BD5" w14:textId="77777777" w:rsidR="007A40FA" w:rsidRPr="00EA5FA7" w:rsidRDefault="007A40FA" w:rsidP="007A40FA">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67193424" w14:textId="77777777" w:rsidR="007A40FA" w:rsidRPr="00EA5FA7" w:rsidRDefault="007A40FA" w:rsidP="007A40FA">
      <w:pPr>
        <w:pStyle w:val="PL"/>
        <w:rPr>
          <w:noProof w:val="0"/>
        </w:rPr>
      </w:pPr>
      <w:r w:rsidRPr="00EA5FA7">
        <w:rPr>
          <w:noProof w:val="0"/>
        </w:rPr>
        <w:tab/>
        <w:t>...</w:t>
      </w:r>
    </w:p>
    <w:p w14:paraId="4CF23A25" w14:textId="77777777" w:rsidR="007A40FA" w:rsidRPr="00EA5FA7" w:rsidRDefault="007A40FA" w:rsidP="007A40FA">
      <w:pPr>
        <w:pStyle w:val="PL"/>
        <w:rPr>
          <w:noProof w:val="0"/>
        </w:rPr>
      </w:pPr>
      <w:r w:rsidRPr="00EA5FA7">
        <w:rPr>
          <w:noProof w:val="0"/>
        </w:rPr>
        <w:t>}</w:t>
      </w:r>
    </w:p>
    <w:p w14:paraId="03AD7AF5" w14:textId="77777777" w:rsidR="007A40FA" w:rsidRPr="00EA5FA7" w:rsidRDefault="007A40FA" w:rsidP="007A40FA">
      <w:pPr>
        <w:pStyle w:val="PL"/>
        <w:rPr>
          <w:noProof w:val="0"/>
        </w:rPr>
      </w:pPr>
    </w:p>
    <w:p w14:paraId="3152B07E" w14:textId="77777777" w:rsidR="007A40FA" w:rsidRPr="00EA5FA7" w:rsidRDefault="007A40FA" w:rsidP="007A40FA">
      <w:pPr>
        <w:pStyle w:val="PL"/>
        <w:rPr>
          <w:noProof w:val="0"/>
        </w:rPr>
      </w:pPr>
    </w:p>
    <w:p w14:paraId="4C49A10C" w14:textId="77777777" w:rsidR="007A40FA" w:rsidRPr="00EA5FA7" w:rsidRDefault="007A40FA" w:rsidP="007A40FA">
      <w:pPr>
        <w:pStyle w:val="PL"/>
        <w:rPr>
          <w:noProof w:val="0"/>
        </w:rPr>
      </w:pPr>
      <w:r w:rsidRPr="00EA5FA7">
        <w:rPr>
          <w:noProof w:val="0"/>
        </w:rPr>
        <w:t>DRBs-FailedToBeSetup-ItemIEs F1AP-PROTOCOL-IES ::= {</w:t>
      </w:r>
    </w:p>
    <w:p w14:paraId="3FB429F1" w14:textId="77777777" w:rsidR="007A40FA" w:rsidRPr="00EA5FA7" w:rsidRDefault="007A40FA" w:rsidP="007A40FA">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7DB9E18E" w14:textId="77777777" w:rsidR="007A40FA" w:rsidRPr="00EA5FA7" w:rsidRDefault="007A40FA" w:rsidP="007A40FA">
      <w:pPr>
        <w:pStyle w:val="PL"/>
        <w:rPr>
          <w:noProof w:val="0"/>
        </w:rPr>
      </w:pPr>
      <w:r w:rsidRPr="00EA5FA7">
        <w:rPr>
          <w:noProof w:val="0"/>
        </w:rPr>
        <w:tab/>
        <w:t>...</w:t>
      </w:r>
    </w:p>
    <w:p w14:paraId="5F0F1113" w14:textId="77777777" w:rsidR="007A40FA" w:rsidRPr="00EA5FA7" w:rsidRDefault="007A40FA" w:rsidP="007A40FA">
      <w:pPr>
        <w:pStyle w:val="PL"/>
        <w:rPr>
          <w:noProof w:val="0"/>
        </w:rPr>
      </w:pPr>
      <w:r w:rsidRPr="00EA5FA7">
        <w:rPr>
          <w:noProof w:val="0"/>
        </w:rPr>
        <w:t>}</w:t>
      </w:r>
    </w:p>
    <w:p w14:paraId="600EF5EB" w14:textId="77777777" w:rsidR="007A40FA" w:rsidRPr="00EA5FA7" w:rsidRDefault="007A40FA" w:rsidP="007A40FA">
      <w:pPr>
        <w:pStyle w:val="PL"/>
        <w:rPr>
          <w:noProof w:val="0"/>
        </w:rPr>
      </w:pPr>
    </w:p>
    <w:p w14:paraId="38FD276A" w14:textId="77777777" w:rsidR="007A40FA" w:rsidRPr="00EA5FA7" w:rsidRDefault="007A40FA" w:rsidP="007A40FA">
      <w:pPr>
        <w:pStyle w:val="PL"/>
        <w:rPr>
          <w:rFonts w:eastAsia="宋体"/>
        </w:rPr>
      </w:pPr>
      <w:r w:rsidRPr="00EA5FA7">
        <w:rPr>
          <w:rFonts w:eastAsia="宋体"/>
        </w:rPr>
        <w:t>SCell-FailedtoSetup-ItemIEs F1AP-PROTOCOL-IES ::= {</w:t>
      </w:r>
    </w:p>
    <w:p w14:paraId="62DDEEB0" w14:textId="77777777" w:rsidR="007A40FA" w:rsidRPr="00EA5FA7" w:rsidRDefault="007A40FA" w:rsidP="007A40FA">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771AC654" w14:textId="77777777" w:rsidR="007A40FA" w:rsidRPr="00EA5FA7" w:rsidRDefault="007A40FA" w:rsidP="007A40FA">
      <w:pPr>
        <w:pStyle w:val="PL"/>
        <w:rPr>
          <w:rFonts w:eastAsia="宋体"/>
        </w:rPr>
      </w:pPr>
      <w:r w:rsidRPr="00EA5FA7">
        <w:rPr>
          <w:rFonts w:eastAsia="宋体"/>
        </w:rPr>
        <w:tab/>
        <w:t>...</w:t>
      </w:r>
    </w:p>
    <w:p w14:paraId="59377009" w14:textId="77777777" w:rsidR="007A40FA" w:rsidRPr="00EA5FA7" w:rsidRDefault="007A40FA" w:rsidP="007A40FA">
      <w:pPr>
        <w:pStyle w:val="PL"/>
        <w:rPr>
          <w:rFonts w:eastAsia="宋体"/>
        </w:rPr>
      </w:pPr>
      <w:r w:rsidRPr="00EA5FA7">
        <w:rPr>
          <w:rFonts w:eastAsia="宋体"/>
        </w:rPr>
        <w:t>}</w:t>
      </w:r>
    </w:p>
    <w:p w14:paraId="3ED1FC49" w14:textId="77777777" w:rsidR="007A40FA" w:rsidRDefault="007A40FA" w:rsidP="007A40FA">
      <w:pPr>
        <w:pStyle w:val="PL"/>
        <w:rPr>
          <w:noProof w:val="0"/>
        </w:rPr>
      </w:pPr>
    </w:p>
    <w:p w14:paraId="18C84F65" w14:textId="77777777" w:rsidR="007A40FA" w:rsidRDefault="007A40FA" w:rsidP="007A40FA">
      <w:pPr>
        <w:pStyle w:val="PL"/>
        <w:rPr>
          <w:noProof w:val="0"/>
        </w:rPr>
      </w:pPr>
      <w:r>
        <w:rPr>
          <w:noProof w:val="0"/>
        </w:rPr>
        <w:t>BHChannels-Setup-ItemIEs F1AP-PROTOCOL-IES ::= {</w:t>
      </w:r>
    </w:p>
    <w:p w14:paraId="579A851F" w14:textId="77777777" w:rsidR="007A40FA" w:rsidRDefault="007A40FA" w:rsidP="007A40FA">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DF1CF46" w14:textId="77777777" w:rsidR="007A40FA" w:rsidRDefault="007A40FA" w:rsidP="007A40FA">
      <w:pPr>
        <w:pStyle w:val="PL"/>
        <w:rPr>
          <w:noProof w:val="0"/>
        </w:rPr>
      </w:pPr>
      <w:r>
        <w:rPr>
          <w:noProof w:val="0"/>
        </w:rPr>
        <w:tab/>
        <w:t>...</w:t>
      </w:r>
    </w:p>
    <w:p w14:paraId="20A9A88B" w14:textId="77777777" w:rsidR="007A40FA" w:rsidRDefault="007A40FA" w:rsidP="007A40FA">
      <w:pPr>
        <w:pStyle w:val="PL"/>
        <w:rPr>
          <w:noProof w:val="0"/>
        </w:rPr>
      </w:pPr>
      <w:r>
        <w:rPr>
          <w:noProof w:val="0"/>
        </w:rPr>
        <w:t>}</w:t>
      </w:r>
    </w:p>
    <w:p w14:paraId="27B3967E" w14:textId="77777777" w:rsidR="007A40FA" w:rsidRDefault="007A40FA" w:rsidP="007A40FA">
      <w:pPr>
        <w:pStyle w:val="PL"/>
        <w:rPr>
          <w:noProof w:val="0"/>
        </w:rPr>
      </w:pPr>
    </w:p>
    <w:p w14:paraId="2FA129E1" w14:textId="77777777" w:rsidR="007A40FA" w:rsidRDefault="007A40FA" w:rsidP="007A40FA">
      <w:pPr>
        <w:pStyle w:val="PL"/>
        <w:rPr>
          <w:noProof w:val="0"/>
        </w:rPr>
      </w:pPr>
      <w:r>
        <w:rPr>
          <w:noProof w:val="0"/>
        </w:rPr>
        <w:t>BHChannels-FailedToBeSetup-ItemIEs F1AP-PROTOCOL-IES ::= {</w:t>
      </w:r>
    </w:p>
    <w:p w14:paraId="54D068DD" w14:textId="77777777" w:rsidR="007A40FA" w:rsidRDefault="007A40FA" w:rsidP="007A40FA">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5A53D51A" w14:textId="77777777" w:rsidR="007A40FA" w:rsidRDefault="007A40FA" w:rsidP="007A40FA">
      <w:pPr>
        <w:pStyle w:val="PL"/>
        <w:rPr>
          <w:noProof w:val="0"/>
        </w:rPr>
      </w:pPr>
      <w:r>
        <w:rPr>
          <w:noProof w:val="0"/>
        </w:rPr>
        <w:tab/>
        <w:t>...</w:t>
      </w:r>
    </w:p>
    <w:p w14:paraId="5D233916" w14:textId="77777777" w:rsidR="007A40FA" w:rsidRDefault="007A40FA" w:rsidP="007A40FA">
      <w:pPr>
        <w:pStyle w:val="PL"/>
        <w:rPr>
          <w:noProof w:val="0"/>
        </w:rPr>
      </w:pPr>
      <w:r>
        <w:rPr>
          <w:noProof w:val="0"/>
        </w:rPr>
        <w:t>}</w:t>
      </w:r>
    </w:p>
    <w:p w14:paraId="2B51D763" w14:textId="77777777" w:rsidR="007A40FA" w:rsidRDefault="007A40FA" w:rsidP="007A40FA">
      <w:pPr>
        <w:pStyle w:val="PL"/>
        <w:rPr>
          <w:noProof w:val="0"/>
        </w:rPr>
      </w:pPr>
    </w:p>
    <w:p w14:paraId="7DC0B4FF" w14:textId="77777777" w:rsidR="007A40FA" w:rsidRDefault="007A40FA" w:rsidP="007A40FA">
      <w:pPr>
        <w:pStyle w:val="PL"/>
        <w:rPr>
          <w:noProof w:val="0"/>
        </w:rPr>
      </w:pPr>
      <w:r>
        <w:rPr>
          <w:noProof w:val="0"/>
        </w:rPr>
        <w:t>SLDRBs-Setup-List ::= SEQUENCE (SIZE(1..maxnoofSLDRBs)) OF ProtocolIE-SingleContainer { { SLDRBs-Setup-ItemIEs} }</w:t>
      </w:r>
    </w:p>
    <w:p w14:paraId="64EC9824" w14:textId="77777777" w:rsidR="007A40FA" w:rsidRDefault="007A40FA" w:rsidP="007A40FA">
      <w:pPr>
        <w:pStyle w:val="PL"/>
        <w:rPr>
          <w:noProof w:val="0"/>
        </w:rPr>
      </w:pPr>
    </w:p>
    <w:p w14:paraId="63958082" w14:textId="77777777" w:rsidR="007A40FA" w:rsidRDefault="007A40FA" w:rsidP="007A40FA">
      <w:pPr>
        <w:pStyle w:val="PL"/>
        <w:rPr>
          <w:noProof w:val="0"/>
        </w:rPr>
      </w:pPr>
      <w:r>
        <w:rPr>
          <w:noProof w:val="0"/>
        </w:rPr>
        <w:t>SLDRBs-FailedToBeSetup-List ::= SEQUENCE (SIZE(1..maxnoofSLDRBs)) OF ProtocolIE-SingleContainer { { SLDRBs-FailedToBeSetup-ItemIEs} }</w:t>
      </w:r>
    </w:p>
    <w:p w14:paraId="796FD67C" w14:textId="77777777" w:rsidR="007A40FA" w:rsidRDefault="007A40FA" w:rsidP="007A40FA">
      <w:pPr>
        <w:pStyle w:val="PL"/>
        <w:rPr>
          <w:noProof w:val="0"/>
        </w:rPr>
      </w:pPr>
    </w:p>
    <w:p w14:paraId="52845C64" w14:textId="77777777" w:rsidR="007A40FA" w:rsidRDefault="007A40FA" w:rsidP="007A40FA">
      <w:pPr>
        <w:pStyle w:val="PL"/>
        <w:rPr>
          <w:noProof w:val="0"/>
        </w:rPr>
      </w:pPr>
      <w:r>
        <w:rPr>
          <w:noProof w:val="0"/>
        </w:rPr>
        <w:t>SLDRBs-Setup-ItemIEs F1AP-PROTOCOL-IES ::= {</w:t>
      </w:r>
    </w:p>
    <w:p w14:paraId="3AD94038" w14:textId="77777777" w:rsidR="007A40FA" w:rsidRDefault="007A40FA" w:rsidP="007A40FA">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3B8180A8" w14:textId="77777777" w:rsidR="007A40FA" w:rsidRDefault="007A40FA" w:rsidP="007A40FA">
      <w:pPr>
        <w:pStyle w:val="PL"/>
        <w:rPr>
          <w:noProof w:val="0"/>
        </w:rPr>
      </w:pPr>
      <w:r>
        <w:rPr>
          <w:noProof w:val="0"/>
        </w:rPr>
        <w:tab/>
        <w:t>...</w:t>
      </w:r>
    </w:p>
    <w:p w14:paraId="72317E7A" w14:textId="77777777" w:rsidR="007A40FA" w:rsidRDefault="007A40FA" w:rsidP="007A40FA">
      <w:pPr>
        <w:pStyle w:val="PL"/>
        <w:rPr>
          <w:noProof w:val="0"/>
        </w:rPr>
      </w:pPr>
      <w:r>
        <w:rPr>
          <w:noProof w:val="0"/>
        </w:rPr>
        <w:t>}</w:t>
      </w:r>
    </w:p>
    <w:p w14:paraId="6FCDF92A" w14:textId="77777777" w:rsidR="007A40FA" w:rsidRDefault="007A40FA" w:rsidP="007A40FA">
      <w:pPr>
        <w:pStyle w:val="PL"/>
        <w:rPr>
          <w:noProof w:val="0"/>
        </w:rPr>
      </w:pPr>
    </w:p>
    <w:p w14:paraId="4BDCC15C" w14:textId="77777777" w:rsidR="007A40FA" w:rsidRDefault="007A40FA" w:rsidP="007A40FA">
      <w:pPr>
        <w:pStyle w:val="PL"/>
        <w:rPr>
          <w:noProof w:val="0"/>
        </w:rPr>
      </w:pPr>
      <w:r>
        <w:rPr>
          <w:noProof w:val="0"/>
        </w:rPr>
        <w:t>SLDRBs-FailedToBeSetup-ItemIEs F1AP-PROTOCOL-IES ::= {</w:t>
      </w:r>
    </w:p>
    <w:p w14:paraId="6EF2BF0F" w14:textId="77777777" w:rsidR="007A40FA" w:rsidRDefault="007A40FA" w:rsidP="007A40FA">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71989E14" w14:textId="77777777" w:rsidR="007A40FA" w:rsidRDefault="007A40FA" w:rsidP="007A40FA">
      <w:pPr>
        <w:pStyle w:val="PL"/>
        <w:rPr>
          <w:noProof w:val="0"/>
        </w:rPr>
      </w:pPr>
      <w:r>
        <w:rPr>
          <w:noProof w:val="0"/>
        </w:rPr>
        <w:tab/>
        <w:t>...</w:t>
      </w:r>
    </w:p>
    <w:p w14:paraId="06F55A62" w14:textId="77777777" w:rsidR="007A40FA" w:rsidRDefault="007A40FA" w:rsidP="007A40FA">
      <w:pPr>
        <w:pStyle w:val="PL"/>
        <w:rPr>
          <w:noProof w:val="0"/>
        </w:rPr>
      </w:pPr>
      <w:r>
        <w:rPr>
          <w:noProof w:val="0"/>
        </w:rPr>
        <w:lastRenderedPageBreak/>
        <w:t>}</w:t>
      </w:r>
    </w:p>
    <w:p w14:paraId="0D99117C" w14:textId="77777777" w:rsidR="007A40FA" w:rsidRPr="00EA5FA7" w:rsidRDefault="007A40FA" w:rsidP="007A40FA">
      <w:pPr>
        <w:pStyle w:val="PL"/>
        <w:rPr>
          <w:noProof w:val="0"/>
        </w:rPr>
      </w:pPr>
    </w:p>
    <w:p w14:paraId="44407825" w14:textId="77777777" w:rsidR="007A40FA" w:rsidRPr="00EA5FA7" w:rsidRDefault="007A40FA" w:rsidP="007A40FA">
      <w:pPr>
        <w:pStyle w:val="PL"/>
        <w:rPr>
          <w:noProof w:val="0"/>
        </w:rPr>
      </w:pPr>
      <w:r w:rsidRPr="00EA5FA7">
        <w:rPr>
          <w:noProof w:val="0"/>
        </w:rPr>
        <w:t>-- **************************************************************</w:t>
      </w:r>
    </w:p>
    <w:p w14:paraId="784E02D2" w14:textId="77777777" w:rsidR="007A40FA" w:rsidRPr="00EA5FA7" w:rsidRDefault="007A40FA" w:rsidP="007A40FA">
      <w:pPr>
        <w:pStyle w:val="PL"/>
        <w:rPr>
          <w:noProof w:val="0"/>
        </w:rPr>
      </w:pPr>
      <w:r w:rsidRPr="00EA5FA7">
        <w:rPr>
          <w:noProof w:val="0"/>
        </w:rPr>
        <w:t>--</w:t>
      </w:r>
    </w:p>
    <w:p w14:paraId="63CF3B42" w14:textId="77777777" w:rsidR="007A40FA" w:rsidRPr="00EA5FA7" w:rsidRDefault="007A40FA" w:rsidP="007A40FA">
      <w:pPr>
        <w:pStyle w:val="PL"/>
        <w:outlineLvl w:val="4"/>
        <w:rPr>
          <w:noProof w:val="0"/>
        </w:rPr>
      </w:pPr>
      <w:r w:rsidRPr="00EA5FA7">
        <w:rPr>
          <w:noProof w:val="0"/>
        </w:rPr>
        <w:t>-- UE CONTEXT SETUP FAILURE</w:t>
      </w:r>
    </w:p>
    <w:p w14:paraId="20212E51" w14:textId="77777777" w:rsidR="007A40FA" w:rsidRPr="00EA5FA7" w:rsidRDefault="007A40FA" w:rsidP="007A40FA">
      <w:pPr>
        <w:pStyle w:val="PL"/>
        <w:rPr>
          <w:noProof w:val="0"/>
        </w:rPr>
      </w:pPr>
      <w:r w:rsidRPr="00EA5FA7">
        <w:rPr>
          <w:noProof w:val="0"/>
        </w:rPr>
        <w:t>--</w:t>
      </w:r>
    </w:p>
    <w:p w14:paraId="33FA9D03" w14:textId="77777777" w:rsidR="007A40FA" w:rsidRPr="00EA5FA7" w:rsidRDefault="007A40FA" w:rsidP="007A40FA">
      <w:pPr>
        <w:pStyle w:val="PL"/>
        <w:rPr>
          <w:noProof w:val="0"/>
        </w:rPr>
      </w:pPr>
      <w:r w:rsidRPr="00EA5FA7">
        <w:rPr>
          <w:noProof w:val="0"/>
        </w:rPr>
        <w:t>-- **************************************************************</w:t>
      </w:r>
    </w:p>
    <w:p w14:paraId="30664FC9" w14:textId="77777777" w:rsidR="007A40FA" w:rsidRPr="00EA5FA7" w:rsidRDefault="007A40FA" w:rsidP="007A40FA">
      <w:pPr>
        <w:pStyle w:val="PL"/>
        <w:rPr>
          <w:noProof w:val="0"/>
        </w:rPr>
      </w:pPr>
    </w:p>
    <w:p w14:paraId="600FA7BC" w14:textId="77777777" w:rsidR="007A40FA" w:rsidRPr="00EA5FA7" w:rsidRDefault="007A40FA" w:rsidP="007A40FA">
      <w:pPr>
        <w:pStyle w:val="PL"/>
        <w:rPr>
          <w:noProof w:val="0"/>
        </w:rPr>
      </w:pPr>
      <w:r w:rsidRPr="00EA5FA7">
        <w:rPr>
          <w:noProof w:val="0"/>
        </w:rPr>
        <w:t>UEContextSetupFailure ::= SEQUENCE {</w:t>
      </w:r>
    </w:p>
    <w:p w14:paraId="53A2CFB5"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280728A0" w14:textId="77777777" w:rsidR="007A40FA" w:rsidRPr="00EA5FA7" w:rsidRDefault="007A40FA" w:rsidP="007A40FA">
      <w:pPr>
        <w:pStyle w:val="PL"/>
        <w:rPr>
          <w:noProof w:val="0"/>
        </w:rPr>
      </w:pPr>
      <w:r w:rsidRPr="00EA5FA7">
        <w:rPr>
          <w:noProof w:val="0"/>
        </w:rPr>
        <w:tab/>
        <w:t>...</w:t>
      </w:r>
    </w:p>
    <w:p w14:paraId="35AE3BBF" w14:textId="77777777" w:rsidR="007A40FA" w:rsidRPr="00EA5FA7" w:rsidRDefault="007A40FA" w:rsidP="007A40FA">
      <w:pPr>
        <w:pStyle w:val="PL"/>
        <w:rPr>
          <w:noProof w:val="0"/>
        </w:rPr>
      </w:pPr>
      <w:r w:rsidRPr="00EA5FA7">
        <w:rPr>
          <w:noProof w:val="0"/>
        </w:rPr>
        <w:t>}</w:t>
      </w:r>
    </w:p>
    <w:p w14:paraId="7836DC02" w14:textId="77777777" w:rsidR="007A40FA" w:rsidRPr="00EA5FA7" w:rsidRDefault="007A40FA" w:rsidP="007A40FA">
      <w:pPr>
        <w:pStyle w:val="PL"/>
        <w:rPr>
          <w:noProof w:val="0"/>
        </w:rPr>
      </w:pPr>
    </w:p>
    <w:p w14:paraId="6BA33FD2" w14:textId="77777777" w:rsidR="007A40FA" w:rsidRPr="00EA5FA7" w:rsidRDefault="007A40FA" w:rsidP="007A40FA">
      <w:pPr>
        <w:pStyle w:val="PL"/>
        <w:rPr>
          <w:noProof w:val="0"/>
        </w:rPr>
      </w:pPr>
      <w:r w:rsidRPr="00EA5FA7">
        <w:rPr>
          <w:noProof w:val="0"/>
        </w:rPr>
        <w:t>UEContextSetupFailureIEs F1AP-PROTOCOL-IES ::= {</w:t>
      </w:r>
    </w:p>
    <w:p w14:paraId="70D4484F" w14:textId="77777777" w:rsidR="007A40FA" w:rsidRPr="00EA5FA7" w:rsidRDefault="007A40FA" w:rsidP="007A40F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AE6E3A1" w14:textId="77777777" w:rsidR="007A40FA" w:rsidRPr="00EA5FA7" w:rsidRDefault="007A40FA" w:rsidP="007A40F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26B764BE" w14:textId="77777777" w:rsidR="007A40FA" w:rsidRPr="00EA5FA7" w:rsidRDefault="007A40FA" w:rsidP="007A40F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A08AEA" w14:textId="77777777" w:rsidR="007A40FA" w:rsidRPr="00EA5FA7" w:rsidRDefault="007A40FA" w:rsidP="007A40FA">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7DFE0E31" w14:textId="77777777" w:rsidR="007A40FA" w:rsidRPr="005251DB" w:rsidRDefault="007A40FA" w:rsidP="007A40FA">
      <w:pPr>
        <w:pStyle w:val="PL"/>
        <w:rPr>
          <w:rFonts w:eastAsia="宋体"/>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5251DB">
        <w:rPr>
          <w:rFonts w:eastAsia="宋体"/>
        </w:rPr>
        <w:t>|</w:t>
      </w:r>
    </w:p>
    <w:p w14:paraId="1673702E" w14:textId="77777777" w:rsidR="007A40FA" w:rsidRPr="00EA5FA7" w:rsidRDefault="007A40FA" w:rsidP="007A40FA">
      <w:pPr>
        <w:pStyle w:val="PL"/>
        <w:rPr>
          <w:noProof w:val="0"/>
        </w:rPr>
      </w:pPr>
      <w:r w:rsidRPr="005251DB">
        <w:rPr>
          <w:rFonts w:eastAsia="宋体"/>
        </w:rPr>
        <w:tab/>
        <w:t>{ ID id-requestedTargetCellGlobalID</w:t>
      </w:r>
      <w:r w:rsidRPr="005251DB">
        <w:rPr>
          <w:rFonts w:eastAsia="宋体"/>
        </w:rPr>
        <w:tab/>
        <w:t>CRITICALITY reject</w:t>
      </w:r>
      <w:r w:rsidRPr="005251DB">
        <w:rPr>
          <w:rFonts w:eastAsia="宋体"/>
        </w:rPr>
        <w:tab/>
        <w:t>TYPE NRCGI</w:t>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t>PRESENCE optional}</w:t>
      </w:r>
      <w:r w:rsidRPr="00EA5FA7">
        <w:rPr>
          <w:noProof w:val="0"/>
        </w:rPr>
        <w:t>,</w:t>
      </w:r>
    </w:p>
    <w:p w14:paraId="65A34A48" w14:textId="77777777" w:rsidR="007A40FA" w:rsidRPr="00EA5FA7" w:rsidRDefault="007A40FA" w:rsidP="007A40FA">
      <w:pPr>
        <w:pStyle w:val="PL"/>
        <w:rPr>
          <w:noProof w:val="0"/>
        </w:rPr>
      </w:pPr>
      <w:r w:rsidRPr="00EA5FA7">
        <w:rPr>
          <w:noProof w:val="0"/>
        </w:rPr>
        <w:tab/>
        <w:t>...</w:t>
      </w:r>
    </w:p>
    <w:p w14:paraId="4465A77D" w14:textId="77777777" w:rsidR="007A40FA" w:rsidRPr="00EA5FA7" w:rsidRDefault="007A40FA" w:rsidP="007A40FA">
      <w:pPr>
        <w:pStyle w:val="PL"/>
        <w:rPr>
          <w:rFonts w:eastAsia="宋体"/>
        </w:rPr>
      </w:pPr>
      <w:r w:rsidRPr="00EA5FA7">
        <w:rPr>
          <w:noProof w:val="0"/>
        </w:rPr>
        <w:t>}</w:t>
      </w:r>
    </w:p>
    <w:p w14:paraId="0AD73F81" w14:textId="77777777" w:rsidR="007A40FA" w:rsidRPr="00EA5FA7" w:rsidRDefault="007A40FA" w:rsidP="007A40FA">
      <w:pPr>
        <w:pStyle w:val="PL"/>
        <w:rPr>
          <w:noProof w:val="0"/>
        </w:rPr>
      </w:pPr>
    </w:p>
    <w:p w14:paraId="7EABEA36" w14:textId="77777777" w:rsidR="007A40FA" w:rsidRPr="00EA5FA7" w:rsidRDefault="007A40FA" w:rsidP="007A40FA">
      <w:pPr>
        <w:pStyle w:val="PL"/>
        <w:rPr>
          <w:rFonts w:eastAsia="宋体"/>
        </w:rPr>
      </w:pPr>
      <w:r w:rsidRPr="00EA5FA7">
        <w:rPr>
          <w:rFonts w:eastAsia="宋体"/>
        </w:rPr>
        <w:t>Potential-SpCell-List::= SEQUENCE (SIZE(0..maxnoofPotentialSpCells)) OF ProtocolIE-SingleContainer { { Potential-SpCell-ItemIEs} }</w:t>
      </w:r>
    </w:p>
    <w:p w14:paraId="24451C38" w14:textId="77777777" w:rsidR="007A40FA" w:rsidRPr="00EA5FA7" w:rsidRDefault="007A40FA" w:rsidP="007A40FA">
      <w:pPr>
        <w:pStyle w:val="PL"/>
        <w:rPr>
          <w:rFonts w:eastAsia="宋体"/>
        </w:rPr>
      </w:pPr>
    </w:p>
    <w:p w14:paraId="0A585AE7" w14:textId="77777777" w:rsidR="007A40FA" w:rsidRPr="00EA5FA7" w:rsidRDefault="007A40FA" w:rsidP="007A40FA">
      <w:pPr>
        <w:pStyle w:val="PL"/>
        <w:rPr>
          <w:rFonts w:eastAsia="宋体"/>
        </w:rPr>
      </w:pPr>
      <w:r w:rsidRPr="00EA5FA7">
        <w:rPr>
          <w:rFonts w:eastAsia="宋体"/>
        </w:rPr>
        <w:t>Potential-SpCell-ItemIEs F1AP-PROTOCOL-IES ::= {</w:t>
      </w:r>
    </w:p>
    <w:p w14:paraId="7AA3F920" w14:textId="77777777" w:rsidR="007A40FA" w:rsidRPr="00EA5FA7" w:rsidRDefault="007A40FA" w:rsidP="007A40FA">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F993D14" w14:textId="77777777" w:rsidR="007A40FA" w:rsidRPr="00EA5FA7" w:rsidRDefault="007A40FA" w:rsidP="007A40FA">
      <w:pPr>
        <w:pStyle w:val="PL"/>
        <w:rPr>
          <w:rFonts w:eastAsia="宋体"/>
        </w:rPr>
      </w:pPr>
      <w:r w:rsidRPr="00EA5FA7">
        <w:rPr>
          <w:rFonts w:eastAsia="宋体"/>
        </w:rPr>
        <w:tab/>
        <w:t>...</w:t>
      </w:r>
    </w:p>
    <w:p w14:paraId="34C91D3B" w14:textId="77777777" w:rsidR="007A40FA" w:rsidRPr="00EA5FA7" w:rsidRDefault="007A40FA" w:rsidP="007A40FA">
      <w:pPr>
        <w:pStyle w:val="PL"/>
        <w:rPr>
          <w:rFonts w:eastAsia="宋体"/>
        </w:rPr>
      </w:pPr>
      <w:r w:rsidRPr="00EA5FA7">
        <w:rPr>
          <w:rFonts w:eastAsia="宋体"/>
        </w:rPr>
        <w:t>}</w:t>
      </w:r>
    </w:p>
    <w:p w14:paraId="227328BE" w14:textId="77777777" w:rsidR="007A40FA" w:rsidRPr="00EA5FA7" w:rsidRDefault="007A40FA" w:rsidP="007A40FA">
      <w:pPr>
        <w:pStyle w:val="PL"/>
        <w:rPr>
          <w:noProof w:val="0"/>
        </w:rPr>
      </w:pPr>
    </w:p>
    <w:p w14:paraId="36EEBF5D" w14:textId="77777777" w:rsidR="007A40FA" w:rsidRPr="00EA5FA7" w:rsidRDefault="007A40FA" w:rsidP="007A40FA">
      <w:pPr>
        <w:pStyle w:val="PL"/>
        <w:rPr>
          <w:noProof w:val="0"/>
        </w:rPr>
      </w:pPr>
      <w:r w:rsidRPr="00EA5FA7">
        <w:rPr>
          <w:noProof w:val="0"/>
        </w:rPr>
        <w:t>-- **************************************************************</w:t>
      </w:r>
    </w:p>
    <w:p w14:paraId="0030316C" w14:textId="77777777" w:rsidR="007A40FA" w:rsidRPr="00EA5FA7" w:rsidRDefault="007A40FA" w:rsidP="007A40FA">
      <w:pPr>
        <w:pStyle w:val="PL"/>
        <w:rPr>
          <w:noProof w:val="0"/>
        </w:rPr>
      </w:pPr>
      <w:r w:rsidRPr="00EA5FA7">
        <w:rPr>
          <w:noProof w:val="0"/>
        </w:rPr>
        <w:t>--</w:t>
      </w:r>
    </w:p>
    <w:p w14:paraId="53E4BF85" w14:textId="77777777" w:rsidR="007A40FA" w:rsidRPr="00EA5FA7" w:rsidRDefault="007A40FA" w:rsidP="007A40FA">
      <w:pPr>
        <w:pStyle w:val="PL"/>
        <w:outlineLvl w:val="3"/>
        <w:rPr>
          <w:noProof w:val="0"/>
        </w:rPr>
      </w:pPr>
      <w:r w:rsidRPr="00EA5FA7">
        <w:rPr>
          <w:noProof w:val="0"/>
        </w:rPr>
        <w:t>-- UE Context Release Request ELEMENTARY PROCEDURE</w:t>
      </w:r>
    </w:p>
    <w:p w14:paraId="09942F82" w14:textId="77777777" w:rsidR="007A40FA" w:rsidRPr="00EA5FA7" w:rsidRDefault="007A40FA" w:rsidP="007A40FA">
      <w:pPr>
        <w:pStyle w:val="PL"/>
        <w:rPr>
          <w:noProof w:val="0"/>
        </w:rPr>
      </w:pPr>
      <w:r w:rsidRPr="00EA5FA7">
        <w:rPr>
          <w:noProof w:val="0"/>
        </w:rPr>
        <w:t>--</w:t>
      </w:r>
    </w:p>
    <w:p w14:paraId="14EF3617" w14:textId="77777777" w:rsidR="007A40FA" w:rsidRPr="00EA5FA7" w:rsidRDefault="007A40FA" w:rsidP="007A40FA">
      <w:pPr>
        <w:pStyle w:val="PL"/>
        <w:rPr>
          <w:noProof w:val="0"/>
        </w:rPr>
      </w:pPr>
      <w:r w:rsidRPr="00EA5FA7">
        <w:rPr>
          <w:noProof w:val="0"/>
        </w:rPr>
        <w:t>-- **************************************************************</w:t>
      </w:r>
    </w:p>
    <w:p w14:paraId="37FADC1C" w14:textId="77777777" w:rsidR="007A40FA" w:rsidRPr="00EA5FA7" w:rsidRDefault="007A40FA" w:rsidP="007A40FA">
      <w:pPr>
        <w:pStyle w:val="PL"/>
        <w:rPr>
          <w:noProof w:val="0"/>
        </w:rPr>
      </w:pPr>
    </w:p>
    <w:p w14:paraId="2DDAEA27" w14:textId="77777777" w:rsidR="007A40FA" w:rsidRPr="00EA5FA7" w:rsidRDefault="007A40FA" w:rsidP="007A40FA">
      <w:pPr>
        <w:pStyle w:val="PL"/>
        <w:rPr>
          <w:noProof w:val="0"/>
        </w:rPr>
      </w:pPr>
      <w:r w:rsidRPr="00EA5FA7">
        <w:rPr>
          <w:noProof w:val="0"/>
        </w:rPr>
        <w:t>-- **************************************************************</w:t>
      </w:r>
    </w:p>
    <w:p w14:paraId="425594B0" w14:textId="77777777" w:rsidR="007A40FA" w:rsidRPr="00EA5FA7" w:rsidRDefault="007A40FA" w:rsidP="007A40FA">
      <w:pPr>
        <w:pStyle w:val="PL"/>
        <w:rPr>
          <w:noProof w:val="0"/>
        </w:rPr>
      </w:pPr>
      <w:r w:rsidRPr="00EA5FA7">
        <w:rPr>
          <w:noProof w:val="0"/>
        </w:rPr>
        <w:t>--</w:t>
      </w:r>
    </w:p>
    <w:p w14:paraId="6835F874" w14:textId="77777777" w:rsidR="007A40FA" w:rsidRPr="00EA5FA7" w:rsidRDefault="007A40FA" w:rsidP="007A40FA">
      <w:pPr>
        <w:pStyle w:val="PL"/>
        <w:outlineLvl w:val="4"/>
        <w:rPr>
          <w:noProof w:val="0"/>
        </w:rPr>
      </w:pPr>
      <w:r w:rsidRPr="00EA5FA7">
        <w:rPr>
          <w:noProof w:val="0"/>
        </w:rPr>
        <w:t>-- UE Context Release Request</w:t>
      </w:r>
    </w:p>
    <w:p w14:paraId="79897625" w14:textId="77777777" w:rsidR="007A40FA" w:rsidRPr="00EA5FA7" w:rsidRDefault="007A40FA" w:rsidP="007A40FA">
      <w:pPr>
        <w:pStyle w:val="PL"/>
        <w:rPr>
          <w:noProof w:val="0"/>
        </w:rPr>
      </w:pPr>
      <w:r w:rsidRPr="00EA5FA7">
        <w:rPr>
          <w:noProof w:val="0"/>
        </w:rPr>
        <w:t>--</w:t>
      </w:r>
    </w:p>
    <w:p w14:paraId="29865AE2" w14:textId="77777777" w:rsidR="007A40FA" w:rsidRPr="00EA5FA7" w:rsidRDefault="007A40FA" w:rsidP="007A40FA">
      <w:pPr>
        <w:pStyle w:val="PL"/>
        <w:rPr>
          <w:noProof w:val="0"/>
        </w:rPr>
      </w:pPr>
      <w:r w:rsidRPr="00EA5FA7">
        <w:rPr>
          <w:noProof w:val="0"/>
        </w:rPr>
        <w:t>-- **************************************************************</w:t>
      </w:r>
    </w:p>
    <w:p w14:paraId="22596A3E" w14:textId="77777777" w:rsidR="007A40FA" w:rsidRPr="00EA5FA7" w:rsidRDefault="007A40FA" w:rsidP="007A40FA">
      <w:pPr>
        <w:pStyle w:val="PL"/>
        <w:rPr>
          <w:noProof w:val="0"/>
        </w:rPr>
      </w:pPr>
    </w:p>
    <w:p w14:paraId="5B4D93B4" w14:textId="77777777" w:rsidR="007A40FA" w:rsidRPr="00EA5FA7" w:rsidRDefault="007A40FA" w:rsidP="007A40FA">
      <w:pPr>
        <w:pStyle w:val="PL"/>
        <w:rPr>
          <w:noProof w:val="0"/>
        </w:rPr>
      </w:pPr>
      <w:r w:rsidRPr="00EA5FA7">
        <w:rPr>
          <w:noProof w:val="0"/>
        </w:rPr>
        <w:t>UEContextReleaseRequest ::= SEQUENCE {</w:t>
      </w:r>
    </w:p>
    <w:p w14:paraId="4A284FA9"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0784D61F" w14:textId="77777777" w:rsidR="007A40FA" w:rsidRPr="00EA5FA7" w:rsidRDefault="007A40FA" w:rsidP="007A40FA">
      <w:pPr>
        <w:pStyle w:val="PL"/>
        <w:rPr>
          <w:noProof w:val="0"/>
        </w:rPr>
      </w:pPr>
      <w:r w:rsidRPr="00EA5FA7">
        <w:rPr>
          <w:noProof w:val="0"/>
        </w:rPr>
        <w:tab/>
        <w:t>...</w:t>
      </w:r>
    </w:p>
    <w:p w14:paraId="0E1720EE" w14:textId="77777777" w:rsidR="007A40FA" w:rsidRPr="00EA5FA7" w:rsidRDefault="007A40FA" w:rsidP="007A40FA">
      <w:pPr>
        <w:pStyle w:val="PL"/>
        <w:rPr>
          <w:noProof w:val="0"/>
        </w:rPr>
      </w:pPr>
      <w:r w:rsidRPr="00EA5FA7">
        <w:rPr>
          <w:noProof w:val="0"/>
        </w:rPr>
        <w:t>}</w:t>
      </w:r>
    </w:p>
    <w:p w14:paraId="285710BF" w14:textId="77777777" w:rsidR="007A40FA" w:rsidRPr="00EA5FA7" w:rsidRDefault="007A40FA" w:rsidP="007A40FA">
      <w:pPr>
        <w:pStyle w:val="PL"/>
        <w:rPr>
          <w:noProof w:val="0"/>
        </w:rPr>
      </w:pPr>
    </w:p>
    <w:p w14:paraId="2F2A3166" w14:textId="77777777" w:rsidR="007A40FA" w:rsidRPr="00EA5FA7" w:rsidRDefault="007A40FA" w:rsidP="007A40FA">
      <w:pPr>
        <w:pStyle w:val="PL"/>
        <w:rPr>
          <w:noProof w:val="0"/>
        </w:rPr>
      </w:pPr>
      <w:r w:rsidRPr="00EA5FA7">
        <w:rPr>
          <w:noProof w:val="0"/>
        </w:rPr>
        <w:t>UEContextReleaseRequestIEs F1AP-PROTOCOL-IES ::= {</w:t>
      </w:r>
    </w:p>
    <w:p w14:paraId="00B5F0DF" w14:textId="77777777" w:rsidR="007A40FA" w:rsidRPr="00EA5FA7" w:rsidRDefault="007A40FA" w:rsidP="007A40F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E6542E" w14:textId="77777777" w:rsidR="007A40FA" w:rsidRPr="00EA5FA7" w:rsidRDefault="007A40FA" w:rsidP="007A40F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385941" w14:textId="77777777" w:rsidR="007A40FA" w:rsidRDefault="007A40FA" w:rsidP="007A40F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DC4F12D" w14:textId="77777777" w:rsidR="007A40FA" w:rsidRPr="00EA5FA7" w:rsidRDefault="007A40FA" w:rsidP="007A40FA">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276507AB" w14:textId="77777777" w:rsidR="007A40FA" w:rsidRPr="00EA5FA7" w:rsidRDefault="007A40FA" w:rsidP="007A40FA">
      <w:pPr>
        <w:pStyle w:val="PL"/>
        <w:rPr>
          <w:noProof w:val="0"/>
        </w:rPr>
      </w:pPr>
      <w:r w:rsidRPr="00EA5FA7">
        <w:rPr>
          <w:noProof w:val="0"/>
        </w:rPr>
        <w:tab/>
        <w:t>...</w:t>
      </w:r>
    </w:p>
    <w:p w14:paraId="69E3E710" w14:textId="77777777" w:rsidR="007A40FA" w:rsidRPr="00EA5FA7" w:rsidRDefault="007A40FA" w:rsidP="007A40FA">
      <w:pPr>
        <w:pStyle w:val="PL"/>
        <w:rPr>
          <w:noProof w:val="0"/>
        </w:rPr>
      </w:pPr>
      <w:r w:rsidRPr="00EA5FA7">
        <w:rPr>
          <w:noProof w:val="0"/>
        </w:rPr>
        <w:lastRenderedPageBreak/>
        <w:t>}</w:t>
      </w:r>
    </w:p>
    <w:p w14:paraId="672436A3" w14:textId="77777777" w:rsidR="007A40FA" w:rsidRPr="00EA5FA7" w:rsidRDefault="007A40FA" w:rsidP="007A40FA">
      <w:pPr>
        <w:pStyle w:val="PL"/>
        <w:rPr>
          <w:noProof w:val="0"/>
        </w:rPr>
      </w:pPr>
    </w:p>
    <w:p w14:paraId="735105A5" w14:textId="77777777" w:rsidR="007A40FA" w:rsidRPr="00EA5FA7" w:rsidRDefault="007A40FA" w:rsidP="007A40FA">
      <w:pPr>
        <w:pStyle w:val="PL"/>
        <w:rPr>
          <w:noProof w:val="0"/>
        </w:rPr>
      </w:pPr>
    </w:p>
    <w:p w14:paraId="06528381" w14:textId="77777777" w:rsidR="007A40FA" w:rsidRPr="00EA5FA7" w:rsidRDefault="007A40FA" w:rsidP="007A40FA">
      <w:pPr>
        <w:pStyle w:val="PL"/>
        <w:rPr>
          <w:noProof w:val="0"/>
        </w:rPr>
      </w:pPr>
      <w:r w:rsidRPr="00EA5FA7">
        <w:rPr>
          <w:noProof w:val="0"/>
        </w:rPr>
        <w:t>-- **************************************************************</w:t>
      </w:r>
    </w:p>
    <w:p w14:paraId="268BA962" w14:textId="77777777" w:rsidR="007A40FA" w:rsidRPr="00EA5FA7" w:rsidRDefault="007A40FA" w:rsidP="007A40FA">
      <w:pPr>
        <w:pStyle w:val="PL"/>
        <w:rPr>
          <w:noProof w:val="0"/>
        </w:rPr>
      </w:pPr>
      <w:r w:rsidRPr="00EA5FA7">
        <w:rPr>
          <w:noProof w:val="0"/>
        </w:rPr>
        <w:t>--</w:t>
      </w:r>
    </w:p>
    <w:p w14:paraId="56EDCCF2" w14:textId="77777777" w:rsidR="007A40FA" w:rsidRPr="00EA5FA7" w:rsidRDefault="007A40FA" w:rsidP="007A40FA">
      <w:pPr>
        <w:pStyle w:val="PL"/>
        <w:outlineLvl w:val="3"/>
        <w:rPr>
          <w:noProof w:val="0"/>
        </w:rPr>
      </w:pPr>
      <w:r w:rsidRPr="00EA5FA7">
        <w:rPr>
          <w:noProof w:val="0"/>
        </w:rPr>
        <w:t>-- UE Context Release (gNB-CU initiated) ELEMENTARY PROCEDURE</w:t>
      </w:r>
    </w:p>
    <w:p w14:paraId="7BDC5087" w14:textId="77777777" w:rsidR="007A40FA" w:rsidRPr="00EA5FA7" w:rsidRDefault="007A40FA" w:rsidP="007A40FA">
      <w:pPr>
        <w:pStyle w:val="PL"/>
        <w:rPr>
          <w:noProof w:val="0"/>
        </w:rPr>
      </w:pPr>
      <w:r w:rsidRPr="00EA5FA7">
        <w:rPr>
          <w:noProof w:val="0"/>
        </w:rPr>
        <w:t>--</w:t>
      </w:r>
    </w:p>
    <w:p w14:paraId="4E0A4B78" w14:textId="77777777" w:rsidR="007A40FA" w:rsidRPr="00EA5FA7" w:rsidRDefault="007A40FA" w:rsidP="007A40FA">
      <w:pPr>
        <w:pStyle w:val="PL"/>
        <w:rPr>
          <w:noProof w:val="0"/>
        </w:rPr>
      </w:pPr>
      <w:r w:rsidRPr="00EA5FA7">
        <w:rPr>
          <w:noProof w:val="0"/>
        </w:rPr>
        <w:t>-- **************************************************************</w:t>
      </w:r>
    </w:p>
    <w:p w14:paraId="7BFE2151" w14:textId="77777777" w:rsidR="007A40FA" w:rsidRPr="00EA5FA7" w:rsidRDefault="007A40FA" w:rsidP="007A40FA">
      <w:pPr>
        <w:pStyle w:val="PL"/>
        <w:rPr>
          <w:noProof w:val="0"/>
        </w:rPr>
      </w:pPr>
    </w:p>
    <w:p w14:paraId="5F5121C0" w14:textId="77777777" w:rsidR="007A40FA" w:rsidRPr="00EA5FA7" w:rsidRDefault="007A40FA" w:rsidP="007A40FA">
      <w:pPr>
        <w:pStyle w:val="PL"/>
        <w:rPr>
          <w:noProof w:val="0"/>
        </w:rPr>
      </w:pPr>
      <w:r w:rsidRPr="00EA5FA7">
        <w:rPr>
          <w:noProof w:val="0"/>
        </w:rPr>
        <w:t>-- **************************************************************</w:t>
      </w:r>
    </w:p>
    <w:p w14:paraId="4688B05F" w14:textId="77777777" w:rsidR="007A40FA" w:rsidRPr="00EA5FA7" w:rsidRDefault="007A40FA" w:rsidP="007A40FA">
      <w:pPr>
        <w:pStyle w:val="PL"/>
        <w:rPr>
          <w:noProof w:val="0"/>
        </w:rPr>
      </w:pPr>
      <w:r w:rsidRPr="00EA5FA7">
        <w:rPr>
          <w:noProof w:val="0"/>
        </w:rPr>
        <w:t>--</w:t>
      </w:r>
    </w:p>
    <w:p w14:paraId="04E2FC64" w14:textId="77777777" w:rsidR="007A40FA" w:rsidRPr="00EA5FA7" w:rsidRDefault="007A40FA" w:rsidP="007A40FA">
      <w:pPr>
        <w:pStyle w:val="PL"/>
        <w:outlineLvl w:val="4"/>
        <w:rPr>
          <w:noProof w:val="0"/>
        </w:rPr>
      </w:pPr>
      <w:r w:rsidRPr="00EA5FA7">
        <w:rPr>
          <w:noProof w:val="0"/>
        </w:rPr>
        <w:t xml:space="preserve">-- UE CONTEXT RELEASE COMMAND </w:t>
      </w:r>
    </w:p>
    <w:p w14:paraId="12F92D92" w14:textId="77777777" w:rsidR="007A40FA" w:rsidRPr="00EA5FA7" w:rsidRDefault="007A40FA" w:rsidP="007A40FA">
      <w:pPr>
        <w:pStyle w:val="PL"/>
        <w:rPr>
          <w:noProof w:val="0"/>
        </w:rPr>
      </w:pPr>
      <w:r w:rsidRPr="00EA5FA7">
        <w:rPr>
          <w:noProof w:val="0"/>
        </w:rPr>
        <w:t>--</w:t>
      </w:r>
    </w:p>
    <w:p w14:paraId="7C55F814" w14:textId="77777777" w:rsidR="007A40FA" w:rsidRPr="00EA5FA7" w:rsidRDefault="007A40FA" w:rsidP="007A40FA">
      <w:pPr>
        <w:pStyle w:val="PL"/>
        <w:rPr>
          <w:noProof w:val="0"/>
        </w:rPr>
      </w:pPr>
      <w:r w:rsidRPr="00EA5FA7">
        <w:rPr>
          <w:noProof w:val="0"/>
        </w:rPr>
        <w:t>-- **************************************************************</w:t>
      </w:r>
    </w:p>
    <w:p w14:paraId="091B0065" w14:textId="77777777" w:rsidR="007A40FA" w:rsidRPr="00EA5FA7" w:rsidRDefault="007A40FA" w:rsidP="007A40FA">
      <w:pPr>
        <w:pStyle w:val="PL"/>
        <w:rPr>
          <w:noProof w:val="0"/>
        </w:rPr>
      </w:pPr>
    </w:p>
    <w:p w14:paraId="6BEAD02C" w14:textId="77777777" w:rsidR="007A40FA" w:rsidRPr="00EA5FA7" w:rsidRDefault="007A40FA" w:rsidP="007A40FA">
      <w:pPr>
        <w:pStyle w:val="PL"/>
        <w:rPr>
          <w:noProof w:val="0"/>
        </w:rPr>
      </w:pPr>
      <w:r w:rsidRPr="00EA5FA7">
        <w:rPr>
          <w:noProof w:val="0"/>
        </w:rPr>
        <w:t>UEContextReleaseCommand ::= SEQUENCE {</w:t>
      </w:r>
    </w:p>
    <w:p w14:paraId="2A410BA4"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C685C89" w14:textId="77777777" w:rsidR="007A40FA" w:rsidRPr="00EA5FA7" w:rsidRDefault="007A40FA" w:rsidP="007A40FA">
      <w:pPr>
        <w:pStyle w:val="PL"/>
        <w:rPr>
          <w:noProof w:val="0"/>
        </w:rPr>
      </w:pPr>
      <w:r w:rsidRPr="00EA5FA7">
        <w:rPr>
          <w:noProof w:val="0"/>
        </w:rPr>
        <w:tab/>
        <w:t>...</w:t>
      </w:r>
    </w:p>
    <w:p w14:paraId="6AB2B1F5" w14:textId="77777777" w:rsidR="007A40FA" w:rsidRPr="00EA5FA7" w:rsidRDefault="007A40FA" w:rsidP="007A40FA">
      <w:pPr>
        <w:pStyle w:val="PL"/>
        <w:rPr>
          <w:noProof w:val="0"/>
        </w:rPr>
      </w:pPr>
      <w:r w:rsidRPr="00EA5FA7">
        <w:rPr>
          <w:noProof w:val="0"/>
        </w:rPr>
        <w:t>}</w:t>
      </w:r>
    </w:p>
    <w:p w14:paraId="6461FB10" w14:textId="77777777" w:rsidR="007A40FA" w:rsidRPr="00EA5FA7" w:rsidRDefault="007A40FA" w:rsidP="007A40FA">
      <w:pPr>
        <w:pStyle w:val="PL"/>
        <w:rPr>
          <w:noProof w:val="0"/>
        </w:rPr>
      </w:pPr>
    </w:p>
    <w:p w14:paraId="1DE986B5" w14:textId="77777777" w:rsidR="007A40FA" w:rsidRPr="00EA5FA7" w:rsidRDefault="007A40FA" w:rsidP="007A40FA">
      <w:pPr>
        <w:pStyle w:val="PL"/>
        <w:rPr>
          <w:noProof w:val="0"/>
        </w:rPr>
      </w:pPr>
      <w:r w:rsidRPr="00EA5FA7">
        <w:rPr>
          <w:noProof w:val="0"/>
        </w:rPr>
        <w:t>UEContextReleaseCommandIEs F1AP-PROTOCOL-IES ::= {</w:t>
      </w:r>
    </w:p>
    <w:p w14:paraId="22E184D4" w14:textId="77777777" w:rsidR="007A40FA" w:rsidRPr="00EA5FA7" w:rsidRDefault="007A40FA" w:rsidP="007A40F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B17FE6" w14:textId="77777777" w:rsidR="007A40FA" w:rsidRPr="00EA5FA7" w:rsidRDefault="007A40FA" w:rsidP="007A40F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846DF2" w14:textId="77777777" w:rsidR="007A40FA" w:rsidRPr="00EA5FA7" w:rsidRDefault="007A40FA" w:rsidP="007A40F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177AE37D" w14:textId="77777777" w:rsidR="007A40FA" w:rsidRPr="00EA5FA7" w:rsidRDefault="007A40FA" w:rsidP="007A40F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75EE93" w14:textId="77777777" w:rsidR="007A40FA" w:rsidRPr="00EA5FA7" w:rsidRDefault="007A40FA" w:rsidP="007A40F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274E7823" w14:textId="77777777" w:rsidR="007A40FA" w:rsidRPr="00EA5FA7" w:rsidRDefault="007A40FA" w:rsidP="007A40FA">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639E6D" w14:textId="77777777" w:rsidR="007A40FA" w:rsidRPr="00EA5FA7" w:rsidRDefault="007A40FA" w:rsidP="007A40FA">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70C1688D" w14:textId="77777777" w:rsidR="007A40FA" w:rsidRDefault="007A40FA" w:rsidP="007A40FA">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46D4E8D3" w14:textId="77777777" w:rsidR="007A40FA" w:rsidRDefault="007A40FA" w:rsidP="007A40FA">
      <w:pPr>
        <w:pStyle w:val="PL"/>
      </w:pPr>
      <w:r>
        <w:tab/>
        <w:t>{ ID id-targetCellsToCancel</w:t>
      </w:r>
      <w:r>
        <w:tab/>
      </w:r>
      <w:r>
        <w:tab/>
      </w:r>
      <w:r>
        <w:tab/>
      </w:r>
      <w:r>
        <w:tab/>
        <w:t>CRITICALITY reject</w:t>
      </w:r>
      <w:r>
        <w:tab/>
        <w:t>TYPE TargetCellList</w:t>
      </w:r>
      <w:r>
        <w:tab/>
      </w:r>
      <w:r>
        <w:tab/>
      </w:r>
      <w:r>
        <w:tab/>
      </w:r>
      <w:r>
        <w:tab/>
      </w:r>
      <w:r>
        <w:tab/>
        <w:t>PRESENCE optional}|</w:t>
      </w:r>
    </w:p>
    <w:p w14:paraId="70F4CD60" w14:textId="77777777" w:rsidR="007A40FA" w:rsidRDefault="007A40FA" w:rsidP="007A40FA">
      <w:pPr>
        <w:pStyle w:val="PL"/>
      </w:pPr>
      <w:r>
        <w:tab/>
        <w:t>{ ID id-PosConextRevIndication</w:t>
      </w:r>
      <w:r>
        <w:tab/>
      </w:r>
      <w:r>
        <w:tab/>
      </w:r>
      <w:r>
        <w:tab/>
        <w:t>CRITICALITY reject</w:t>
      </w:r>
      <w:r>
        <w:tab/>
        <w:t>TYPE PosConextRevIndication</w:t>
      </w:r>
      <w:r>
        <w:tab/>
      </w:r>
      <w:r>
        <w:tab/>
      </w:r>
      <w:r>
        <w:tab/>
        <w:t>PRESENCE optional}|</w:t>
      </w:r>
    </w:p>
    <w:p w14:paraId="7A77DD33" w14:textId="77777777" w:rsidR="007A40FA" w:rsidRPr="00EA5FA7" w:rsidRDefault="007A40FA" w:rsidP="007A40FA">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Pr="00EA5FA7">
        <w:rPr>
          <w:noProof w:val="0"/>
        </w:rPr>
        <w:t>,</w:t>
      </w:r>
    </w:p>
    <w:p w14:paraId="636DDB25" w14:textId="77777777" w:rsidR="007A40FA" w:rsidRPr="00EA5FA7" w:rsidRDefault="007A40FA" w:rsidP="007A40FA">
      <w:pPr>
        <w:pStyle w:val="PL"/>
        <w:rPr>
          <w:noProof w:val="0"/>
        </w:rPr>
      </w:pPr>
      <w:r w:rsidRPr="00EA5FA7">
        <w:rPr>
          <w:noProof w:val="0"/>
        </w:rPr>
        <w:tab/>
        <w:t>...</w:t>
      </w:r>
    </w:p>
    <w:p w14:paraId="087D10C2" w14:textId="77777777" w:rsidR="007A40FA" w:rsidRPr="00EA5FA7" w:rsidRDefault="007A40FA" w:rsidP="007A40FA">
      <w:pPr>
        <w:pStyle w:val="PL"/>
        <w:rPr>
          <w:noProof w:val="0"/>
        </w:rPr>
      </w:pPr>
      <w:r w:rsidRPr="00EA5FA7">
        <w:rPr>
          <w:noProof w:val="0"/>
        </w:rPr>
        <w:t xml:space="preserve">} </w:t>
      </w:r>
    </w:p>
    <w:p w14:paraId="40F88EAF" w14:textId="77777777" w:rsidR="007A40FA" w:rsidRPr="00EA5FA7" w:rsidRDefault="007A40FA" w:rsidP="007A40FA">
      <w:pPr>
        <w:pStyle w:val="PL"/>
        <w:rPr>
          <w:noProof w:val="0"/>
        </w:rPr>
      </w:pPr>
    </w:p>
    <w:p w14:paraId="1A86AFDC" w14:textId="77777777" w:rsidR="007A40FA" w:rsidRPr="00EA5FA7" w:rsidRDefault="007A40FA" w:rsidP="007A40FA">
      <w:pPr>
        <w:pStyle w:val="PL"/>
        <w:rPr>
          <w:noProof w:val="0"/>
        </w:rPr>
      </w:pPr>
      <w:r w:rsidRPr="00EA5FA7">
        <w:rPr>
          <w:noProof w:val="0"/>
        </w:rPr>
        <w:t>-- **************************************************************</w:t>
      </w:r>
    </w:p>
    <w:p w14:paraId="3C154E0F" w14:textId="77777777" w:rsidR="007A40FA" w:rsidRPr="00EA5FA7" w:rsidRDefault="007A40FA" w:rsidP="007A40FA">
      <w:pPr>
        <w:pStyle w:val="PL"/>
        <w:rPr>
          <w:noProof w:val="0"/>
        </w:rPr>
      </w:pPr>
      <w:r w:rsidRPr="00EA5FA7">
        <w:rPr>
          <w:noProof w:val="0"/>
        </w:rPr>
        <w:t>--</w:t>
      </w:r>
    </w:p>
    <w:p w14:paraId="186065B3" w14:textId="77777777" w:rsidR="007A40FA" w:rsidRPr="00EA5FA7" w:rsidRDefault="007A40FA" w:rsidP="007A40FA">
      <w:pPr>
        <w:pStyle w:val="PL"/>
        <w:outlineLvl w:val="4"/>
        <w:rPr>
          <w:noProof w:val="0"/>
        </w:rPr>
      </w:pPr>
      <w:r w:rsidRPr="00EA5FA7">
        <w:rPr>
          <w:noProof w:val="0"/>
        </w:rPr>
        <w:t>-- UE CONTEXT RELEASE COMPLETE</w:t>
      </w:r>
    </w:p>
    <w:p w14:paraId="452A4C1C" w14:textId="77777777" w:rsidR="007A40FA" w:rsidRPr="00EA5FA7" w:rsidRDefault="007A40FA" w:rsidP="007A40FA">
      <w:pPr>
        <w:pStyle w:val="PL"/>
        <w:rPr>
          <w:noProof w:val="0"/>
        </w:rPr>
      </w:pPr>
      <w:r w:rsidRPr="00EA5FA7">
        <w:rPr>
          <w:noProof w:val="0"/>
        </w:rPr>
        <w:t>--</w:t>
      </w:r>
    </w:p>
    <w:p w14:paraId="02B69DF9" w14:textId="77777777" w:rsidR="007A40FA" w:rsidRPr="00EA5FA7" w:rsidRDefault="007A40FA" w:rsidP="007A40FA">
      <w:pPr>
        <w:pStyle w:val="PL"/>
        <w:rPr>
          <w:noProof w:val="0"/>
        </w:rPr>
      </w:pPr>
      <w:r w:rsidRPr="00EA5FA7">
        <w:rPr>
          <w:noProof w:val="0"/>
        </w:rPr>
        <w:t>-- **************************************************************</w:t>
      </w:r>
    </w:p>
    <w:p w14:paraId="32D71E18" w14:textId="77777777" w:rsidR="007A40FA" w:rsidRPr="00EA5FA7" w:rsidRDefault="007A40FA" w:rsidP="007A40FA">
      <w:pPr>
        <w:pStyle w:val="PL"/>
        <w:rPr>
          <w:noProof w:val="0"/>
        </w:rPr>
      </w:pPr>
    </w:p>
    <w:p w14:paraId="01AA40E3" w14:textId="77777777" w:rsidR="007A40FA" w:rsidRPr="00EA5FA7" w:rsidRDefault="007A40FA" w:rsidP="007A40FA">
      <w:pPr>
        <w:pStyle w:val="PL"/>
        <w:rPr>
          <w:noProof w:val="0"/>
        </w:rPr>
      </w:pPr>
      <w:r w:rsidRPr="00EA5FA7">
        <w:rPr>
          <w:noProof w:val="0"/>
        </w:rPr>
        <w:t>UEContextReleaseComplete ::= SEQUENCE {</w:t>
      </w:r>
    </w:p>
    <w:p w14:paraId="7B87F77D"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2A2E6B00" w14:textId="77777777" w:rsidR="007A40FA" w:rsidRPr="00EA5FA7" w:rsidRDefault="007A40FA" w:rsidP="007A40FA">
      <w:pPr>
        <w:pStyle w:val="PL"/>
        <w:rPr>
          <w:noProof w:val="0"/>
        </w:rPr>
      </w:pPr>
      <w:r w:rsidRPr="00EA5FA7">
        <w:rPr>
          <w:noProof w:val="0"/>
        </w:rPr>
        <w:tab/>
        <w:t>...</w:t>
      </w:r>
    </w:p>
    <w:p w14:paraId="51CBB64A" w14:textId="77777777" w:rsidR="007A40FA" w:rsidRPr="00EA5FA7" w:rsidRDefault="007A40FA" w:rsidP="007A40FA">
      <w:pPr>
        <w:pStyle w:val="PL"/>
        <w:rPr>
          <w:noProof w:val="0"/>
        </w:rPr>
      </w:pPr>
      <w:r w:rsidRPr="00EA5FA7">
        <w:rPr>
          <w:noProof w:val="0"/>
        </w:rPr>
        <w:t>}</w:t>
      </w:r>
    </w:p>
    <w:p w14:paraId="0F1D262D" w14:textId="77777777" w:rsidR="007A40FA" w:rsidRPr="00EA5FA7" w:rsidRDefault="007A40FA" w:rsidP="007A40FA">
      <w:pPr>
        <w:pStyle w:val="PL"/>
        <w:rPr>
          <w:noProof w:val="0"/>
        </w:rPr>
      </w:pPr>
    </w:p>
    <w:p w14:paraId="6C4E5866" w14:textId="77777777" w:rsidR="007A40FA" w:rsidRPr="00EA5FA7" w:rsidRDefault="007A40FA" w:rsidP="007A40FA">
      <w:pPr>
        <w:pStyle w:val="PL"/>
        <w:rPr>
          <w:noProof w:val="0"/>
        </w:rPr>
      </w:pPr>
    </w:p>
    <w:p w14:paraId="14A228E9" w14:textId="77777777" w:rsidR="007A40FA" w:rsidRPr="00EA5FA7" w:rsidRDefault="007A40FA" w:rsidP="007A40FA">
      <w:pPr>
        <w:pStyle w:val="PL"/>
        <w:rPr>
          <w:noProof w:val="0"/>
        </w:rPr>
      </w:pPr>
      <w:r w:rsidRPr="00EA5FA7">
        <w:rPr>
          <w:noProof w:val="0"/>
        </w:rPr>
        <w:t>UEContextReleaseCompleteIEs F1AP-PROTOCOL-IES ::= {</w:t>
      </w:r>
    </w:p>
    <w:p w14:paraId="2C081CD5" w14:textId="77777777" w:rsidR="007A40FA" w:rsidRPr="00EA5FA7" w:rsidRDefault="007A40FA" w:rsidP="007A40F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E46D4F8" w14:textId="77777777" w:rsidR="007A40FA" w:rsidRPr="00EA5FA7" w:rsidRDefault="007A40FA" w:rsidP="007A40F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E6513C6" w14:textId="77777777" w:rsidR="007A40FA" w:rsidRPr="00EA5FA7" w:rsidRDefault="007A40FA" w:rsidP="007A40F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6B45910" w14:textId="77777777" w:rsidR="007A40FA" w:rsidRPr="00EA5FA7" w:rsidRDefault="007A40FA" w:rsidP="007A40FA">
      <w:pPr>
        <w:pStyle w:val="PL"/>
        <w:rPr>
          <w:noProof w:val="0"/>
        </w:rPr>
      </w:pPr>
      <w:r w:rsidRPr="00EA5FA7">
        <w:rPr>
          <w:noProof w:val="0"/>
        </w:rPr>
        <w:tab/>
        <w:t>...</w:t>
      </w:r>
    </w:p>
    <w:p w14:paraId="5FC99540" w14:textId="77777777" w:rsidR="007A40FA" w:rsidRPr="00EA5FA7" w:rsidRDefault="007A40FA" w:rsidP="007A40FA">
      <w:pPr>
        <w:pStyle w:val="PL"/>
        <w:rPr>
          <w:noProof w:val="0"/>
        </w:rPr>
      </w:pPr>
      <w:r w:rsidRPr="00EA5FA7">
        <w:rPr>
          <w:noProof w:val="0"/>
        </w:rPr>
        <w:t>}</w:t>
      </w:r>
    </w:p>
    <w:p w14:paraId="536F9B4E" w14:textId="77777777" w:rsidR="007A40FA" w:rsidRPr="00EA5FA7" w:rsidRDefault="007A40FA" w:rsidP="007A40FA">
      <w:pPr>
        <w:pStyle w:val="PL"/>
        <w:rPr>
          <w:noProof w:val="0"/>
        </w:rPr>
      </w:pPr>
    </w:p>
    <w:p w14:paraId="7BA5DE1E" w14:textId="77777777" w:rsidR="007A40FA" w:rsidRPr="00EA5FA7" w:rsidRDefault="007A40FA" w:rsidP="007A40FA">
      <w:pPr>
        <w:pStyle w:val="PL"/>
        <w:rPr>
          <w:noProof w:val="0"/>
        </w:rPr>
      </w:pPr>
      <w:r w:rsidRPr="00EA5FA7">
        <w:rPr>
          <w:noProof w:val="0"/>
        </w:rPr>
        <w:t>-- **************************************************************</w:t>
      </w:r>
    </w:p>
    <w:p w14:paraId="25471C7C" w14:textId="77777777" w:rsidR="007A40FA" w:rsidRPr="00EA5FA7" w:rsidRDefault="007A40FA" w:rsidP="007A40FA">
      <w:pPr>
        <w:pStyle w:val="PL"/>
        <w:rPr>
          <w:noProof w:val="0"/>
        </w:rPr>
      </w:pPr>
      <w:r w:rsidRPr="00EA5FA7">
        <w:rPr>
          <w:noProof w:val="0"/>
        </w:rPr>
        <w:t>--</w:t>
      </w:r>
    </w:p>
    <w:p w14:paraId="341C96FE" w14:textId="77777777" w:rsidR="007A40FA" w:rsidRPr="00EA5FA7" w:rsidRDefault="007A40FA" w:rsidP="007A40FA">
      <w:pPr>
        <w:pStyle w:val="PL"/>
        <w:outlineLvl w:val="3"/>
        <w:rPr>
          <w:noProof w:val="0"/>
        </w:rPr>
      </w:pPr>
      <w:r w:rsidRPr="00EA5FA7">
        <w:rPr>
          <w:noProof w:val="0"/>
        </w:rPr>
        <w:t>-- UE Context Modification ELEMENTARY PROCEDURE</w:t>
      </w:r>
    </w:p>
    <w:p w14:paraId="47D94EDD" w14:textId="77777777" w:rsidR="007A40FA" w:rsidRPr="00EA5FA7" w:rsidRDefault="007A40FA" w:rsidP="007A40FA">
      <w:pPr>
        <w:pStyle w:val="PL"/>
        <w:rPr>
          <w:noProof w:val="0"/>
        </w:rPr>
      </w:pPr>
      <w:r w:rsidRPr="00EA5FA7">
        <w:rPr>
          <w:noProof w:val="0"/>
        </w:rPr>
        <w:t>--</w:t>
      </w:r>
    </w:p>
    <w:p w14:paraId="76B33DC9" w14:textId="77777777" w:rsidR="007A40FA" w:rsidRPr="00EA5FA7" w:rsidRDefault="007A40FA" w:rsidP="007A40FA">
      <w:pPr>
        <w:pStyle w:val="PL"/>
        <w:rPr>
          <w:noProof w:val="0"/>
        </w:rPr>
      </w:pPr>
      <w:r w:rsidRPr="00EA5FA7">
        <w:rPr>
          <w:noProof w:val="0"/>
        </w:rPr>
        <w:t>-- **************************************************************</w:t>
      </w:r>
    </w:p>
    <w:p w14:paraId="55564F7D" w14:textId="77777777" w:rsidR="007A40FA" w:rsidRPr="00EA5FA7" w:rsidRDefault="007A40FA" w:rsidP="007A40FA">
      <w:pPr>
        <w:pStyle w:val="PL"/>
        <w:rPr>
          <w:noProof w:val="0"/>
        </w:rPr>
      </w:pPr>
    </w:p>
    <w:p w14:paraId="6B3457D5" w14:textId="77777777" w:rsidR="007A40FA" w:rsidRPr="00EA5FA7" w:rsidRDefault="007A40FA" w:rsidP="007A40FA">
      <w:pPr>
        <w:pStyle w:val="PL"/>
        <w:rPr>
          <w:noProof w:val="0"/>
        </w:rPr>
      </w:pPr>
      <w:r w:rsidRPr="00EA5FA7">
        <w:rPr>
          <w:noProof w:val="0"/>
        </w:rPr>
        <w:t>-- **************************************************************</w:t>
      </w:r>
    </w:p>
    <w:p w14:paraId="521A7605" w14:textId="77777777" w:rsidR="007A40FA" w:rsidRPr="00EA5FA7" w:rsidRDefault="007A40FA" w:rsidP="007A40FA">
      <w:pPr>
        <w:pStyle w:val="PL"/>
        <w:rPr>
          <w:noProof w:val="0"/>
        </w:rPr>
      </w:pPr>
      <w:r w:rsidRPr="00EA5FA7">
        <w:rPr>
          <w:noProof w:val="0"/>
        </w:rPr>
        <w:t>--</w:t>
      </w:r>
    </w:p>
    <w:p w14:paraId="5C2E9088" w14:textId="77777777" w:rsidR="007A40FA" w:rsidRPr="00EA5FA7" w:rsidRDefault="007A40FA" w:rsidP="007A40FA">
      <w:pPr>
        <w:pStyle w:val="PL"/>
        <w:outlineLvl w:val="4"/>
        <w:rPr>
          <w:noProof w:val="0"/>
        </w:rPr>
      </w:pPr>
      <w:r w:rsidRPr="00EA5FA7">
        <w:rPr>
          <w:noProof w:val="0"/>
        </w:rPr>
        <w:t>-- UE CONTEXT MODIFICATION REQUEST</w:t>
      </w:r>
    </w:p>
    <w:p w14:paraId="016B8EC5" w14:textId="77777777" w:rsidR="007A40FA" w:rsidRPr="00EA5FA7" w:rsidRDefault="007A40FA" w:rsidP="007A40FA">
      <w:pPr>
        <w:pStyle w:val="PL"/>
        <w:rPr>
          <w:noProof w:val="0"/>
        </w:rPr>
      </w:pPr>
      <w:r w:rsidRPr="00EA5FA7">
        <w:rPr>
          <w:noProof w:val="0"/>
        </w:rPr>
        <w:t>--</w:t>
      </w:r>
    </w:p>
    <w:p w14:paraId="1650DB7C" w14:textId="77777777" w:rsidR="007A40FA" w:rsidRPr="00EA5FA7" w:rsidRDefault="007A40FA" w:rsidP="007A40FA">
      <w:pPr>
        <w:pStyle w:val="PL"/>
        <w:rPr>
          <w:noProof w:val="0"/>
        </w:rPr>
      </w:pPr>
      <w:r w:rsidRPr="00EA5FA7">
        <w:rPr>
          <w:noProof w:val="0"/>
        </w:rPr>
        <w:t>-- **************************************************************</w:t>
      </w:r>
    </w:p>
    <w:p w14:paraId="3700D534" w14:textId="77777777" w:rsidR="007A40FA" w:rsidRPr="00EA5FA7" w:rsidRDefault="007A40FA" w:rsidP="007A40FA">
      <w:pPr>
        <w:pStyle w:val="PL"/>
        <w:rPr>
          <w:noProof w:val="0"/>
        </w:rPr>
      </w:pPr>
    </w:p>
    <w:p w14:paraId="35FFF0DD" w14:textId="77777777" w:rsidR="007A40FA" w:rsidRPr="00EA5FA7" w:rsidRDefault="007A40FA" w:rsidP="007A40FA">
      <w:pPr>
        <w:pStyle w:val="PL"/>
        <w:rPr>
          <w:noProof w:val="0"/>
        </w:rPr>
      </w:pPr>
      <w:r w:rsidRPr="00EA5FA7">
        <w:rPr>
          <w:noProof w:val="0"/>
        </w:rPr>
        <w:t>UEContextModificationRequest ::= SEQUENCE {</w:t>
      </w:r>
    </w:p>
    <w:p w14:paraId="36C81CA9"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36005916" w14:textId="77777777" w:rsidR="007A40FA" w:rsidRPr="00EA5FA7" w:rsidRDefault="007A40FA" w:rsidP="007A40FA">
      <w:pPr>
        <w:pStyle w:val="PL"/>
        <w:rPr>
          <w:noProof w:val="0"/>
        </w:rPr>
      </w:pPr>
      <w:r w:rsidRPr="00EA5FA7">
        <w:rPr>
          <w:noProof w:val="0"/>
        </w:rPr>
        <w:tab/>
        <w:t>...</w:t>
      </w:r>
    </w:p>
    <w:p w14:paraId="466664BA" w14:textId="77777777" w:rsidR="007A40FA" w:rsidRPr="00EA5FA7" w:rsidRDefault="007A40FA" w:rsidP="007A40FA">
      <w:pPr>
        <w:pStyle w:val="PL"/>
        <w:rPr>
          <w:noProof w:val="0"/>
        </w:rPr>
      </w:pPr>
      <w:r w:rsidRPr="00EA5FA7">
        <w:rPr>
          <w:noProof w:val="0"/>
        </w:rPr>
        <w:t>}</w:t>
      </w:r>
    </w:p>
    <w:p w14:paraId="61331533" w14:textId="77777777" w:rsidR="007A40FA" w:rsidRPr="00EA5FA7" w:rsidRDefault="007A40FA" w:rsidP="007A40FA">
      <w:pPr>
        <w:pStyle w:val="PL"/>
        <w:rPr>
          <w:noProof w:val="0"/>
        </w:rPr>
      </w:pPr>
    </w:p>
    <w:p w14:paraId="7FC1395D" w14:textId="77777777" w:rsidR="007A40FA" w:rsidRPr="00EA5FA7" w:rsidRDefault="007A40FA" w:rsidP="007A40FA">
      <w:pPr>
        <w:pStyle w:val="PL"/>
        <w:rPr>
          <w:noProof w:val="0"/>
        </w:rPr>
      </w:pPr>
      <w:r w:rsidRPr="00EA5FA7">
        <w:rPr>
          <w:noProof w:val="0"/>
        </w:rPr>
        <w:t>UEContextModificationRequestIEs F1AP-PROTOCOL-IES ::= {</w:t>
      </w:r>
    </w:p>
    <w:p w14:paraId="32C29DF2" w14:textId="77777777" w:rsidR="007A40FA" w:rsidRPr="00EA5FA7" w:rsidRDefault="007A40FA" w:rsidP="007A40F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321BD0" w14:textId="77777777" w:rsidR="007A40FA" w:rsidRPr="00EA5FA7" w:rsidRDefault="007A40FA" w:rsidP="007A40F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61DEAA" w14:textId="77777777" w:rsidR="007A40FA" w:rsidRPr="00EA5FA7" w:rsidRDefault="007A40FA" w:rsidP="007A40FA">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A8135F" w14:textId="77777777" w:rsidR="007A40FA" w:rsidRPr="00EA5FA7" w:rsidRDefault="007A40FA" w:rsidP="007A40FA">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4BFC07D7" w14:textId="77777777" w:rsidR="007A40FA" w:rsidRPr="00EA5FA7" w:rsidRDefault="007A40FA" w:rsidP="007A40FA">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C5A557" w14:textId="77777777" w:rsidR="007A40FA" w:rsidRPr="00EA5FA7" w:rsidRDefault="007A40FA" w:rsidP="007A40FA">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64B31B" w14:textId="77777777" w:rsidR="007A40FA" w:rsidRPr="00EA5FA7" w:rsidRDefault="007A40FA" w:rsidP="007A40FA">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37C4A2" w14:textId="77777777" w:rsidR="007A40FA" w:rsidRPr="00EA5FA7" w:rsidRDefault="007A40FA" w:rsidP="007A40FA">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7F7309" w14:textId="77777777" w:rsidR="007A40FA" w:rsidRPr="00EA5FA7" w:rsidRDefault="007A40FA" w:rsidP="007A40F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F6D0798" w14:textId="77777777" w:rsidR="007A40FA" w:rsidRPr="00EA5FA7" w:rsidRDefault="007A40FA" w:rsidP="007A40FA">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4C93EA4" w14:textId="77777777" w:rsidR="007A40FA" w:rsidRPr="00EA5FA7" w:rsidRDefault="007A40FA" w:rsidP="007A40F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74ED1F" w14:textId="77777777" w:rsidR="007A40FA" w:rsidRPr="00EA5FA7" w:rsidRDefault="007A40FA" w:rsidP="007A40FA">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B9AC68" w14:textId="77777777" w:rsidR="007A40FA" w:rsidRPr="00EA5FA7" w:rsidRDefault="007A40FA" w:rsidP="007A40FA">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7D17EC37" w14:textId="77777777" w:rsidR="007A40FA" w:rsidRPr="00EA5FA7" w:rsidRDefault="007A40FA" w:rsidP="007A40FA">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CE0367" w14:textId="77777777" w:rsidR="007A40FA" w:rsidRPr="00EA5FA7" w:rsidRDefault="007A40FA" w:rsidP="007A40FA">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653EFE" w14:textId="77777777" w:rsidR="007A40FA" w:rsidRPr="00EA5FA7" w:rsidRDefault="007A40FA" w:rsidP="007A40FA">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2E4F12" w14:textId="77777777" w:rsidR="007A40FA" w:rsidRPr="00EA5FA7" w:rsidRDefault="007A40FA" w:rsidP="007A40FA">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9C333E" w14:textId="77777777" w:rsidR="007A40FA" w:rsidRPr="00EA5FA7" w:rsidRDefault="007A40FA" w:rsidP="007A40FA">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6692DD" w14:textId="77777777" w:rsidR="007A40FA" w:rsidRPr="00EA5FA7" w:rsidRDefault="007A40FA" w:rsidP="007A40FA">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1CEABF" w14:textId="77777777" w:rsidR="007A40FA" w:rsidRPr="00EA5FA7" w:rsidRDefault="007A40FA" w:rsidP="007A40F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667FA6" w14:textId="77777777" w:rsidR="007A40FA" w:rsidRPr="00EA5FA7" w:rsidRDefault="007A40FA" w:rsidP="007A40FA">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3BCA1D" w14:textId="77777777" w:rsidR="007A40FA" w:rsidRPr="00EA5FA7" w:rsidRDefault="007A40FA" w:rsidP="007A40FA">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C586F6" w14:textId="77777777" w:rsidR="007A40FA" w:rsidRPr="00EA5FA7" w:rsidRDefault="007A40FA" w:rsidP="007A40FA">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59D76FB2" w14:textId="77777777" w:rsidR="007A40FA" w:rsidRPr="00EA5FA7" w:rsidRDefault="007A40FA" w:rsidP="007A40FA">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8E4E1D2" w14:textId="77777777" w:rsidR="007A40FA" w:rsidRPr="00EA5FA7" w:rsidRDefault="007A40FA" w:rsidP="007A40F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FB80D2E" w14:textId="77777777" w:rsidR="007A40FA" w:rsidRPr="00EA5FA7" w:rsidRDefault="007A40FA" w:rsidP="007A40FA">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2DE7A07" w14:textId="77777777" w:rsidR="007A40FA" w:rsidRPr="00EA5FA7" w:rsidRDefault="007A40FA" w:rsidP="007A40FA">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BFC09A0" w14:textId="77777777" w:rsidR="007A40FA" w:rsidRPr="00EA5FA7" w:rsidRDefault="007A40FA" w:rsidP="007A40FA">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0F0A29FA" w14:textId="77777777" w:rsidR="007A40FA" w:rsidRPr="00EA5FA7" w:rsidRDefault="007A40FA" w:rsidP="007A40FA">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13F91033" w14:textId="77777777" w:rsidR="007A40FA" w:rsidRPr="00EA5FA7" w:rsidRDefault="007A40FA" w:rsidP="007A40FA">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54EF26BA" w14:textId="77777777" w:rsidR="007A40FA" w:rsidRPr="00EA5FA7" w:rsidRDefault="007A40FA" w:rsidP="007A40FA">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75ADA23B" w14:textId="77777777" w:rsidR="007A40FA" w:rsidRPr="00EA5FA7" w:rsidRDefault="007A40FA" w:rsidP="007A40FA">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135AA85" w14:textId="77777777" w:rsidR="007A40FA" w:rsidRPr="00B80478" w:rsidRDefault="007A40FA" w:rsidP="007A40FA">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22DB782D" w14:textId="77777777" w:rsidR="007A40FA" w:rsidRPr="00B80478" w:rsidRDefault="007A40FA" w:rsidP="007A40FA">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89E113D" w14:textId="77777777" w:rsidR="007A40FA" w:rsidRPr="00B80478" w:rsidRDefault="007A40FA" w:rsidP="007A40FA">
      <w:pPr>
        <w:pStyle w:val="PL"/>
        <w:rPr>
          <w:snapToGrid w:val="0"/>
        </w:rPr>
      </w:pPr>
      <w:r w:rsidRPr="00B80478">
        <w:rPr>
          <w:snapToGrid w:val="0"/>
        </w:rPr>
        <w:lastRenderedPageBreak/>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43084885" w14:textId="77777777" w:rsidR="007A40FA" w:rsidRPr="006A7576" w:rsidRDefault="007A40FA" w:rsidP="007A40FA">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2FD2FDB8" w14:textId="77777777" w:rsidR="007A40FA" w:rsidRPr="006A7576" w:rsidRDefault="007A40FA" w:rsidP="007A40FA">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C5C48CB" w14:textId="77777777" w:rsidR="007A40FA" w:rsidRPr="006A7576" w:rsidRDefault="007A40FA" w:rsidP="007A40FA">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B61827E" w14:textId="77777777" w:rsidR="007A40FA" w:rsidRPr="006A7576" w:rsidRDefault="007A40FA" w:rsidP="007A40FA">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36D7E115" w14:textId="77777777" w:rsidR="007A40FA" w:rsidRPr="006A7576" w:rsidRDefault="007A40FA" w:rsidP="007A40FA">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12E2BD25" w14:textId="77777777" w:rsidR="007A40FA" w:rsidRPr="006A7576" w:rsidRDefault="007A40FA" w:rsidP="007A40FA">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1F7EF81B" w14:textId="77777777" w:rsidR="007A40FA" w:rsidRPr="006A7576" w:rsidRDefault="007A40FA" w:rsidP="007A40FA">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500D81B" w14:textId="77777777" w:rsidR="007A40FA" w:rsidRPr="006A7576" w:rsidRDefault="007A40FA" w:rsidP="007A40FA">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C6F7BC4" w14:textId="77777777" w:rsidR="007A40FA" w:rsidRPr="00387DFF" w:rsidRDefault="007A40FA" w:rsidP="007A40FA">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0BEC06FE" w14:textId="77777777" w:rsidR="007A40FA" w:rsidRDefault="007A40FA" w:rsidP="007A40FA">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78D4EA41" w14:textId="77777777" w:rsidR="007A40FA" w:rsidRDefault="007A40FA" w:rsidP="007A40FA">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1B2BB15B" w14:textId="77777777" w:rsidR="007A40FA" w:rsidRDefault="007A40FA" w:rsidP="007A40FA">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763FBFB4" w14:textId="77777777" w:rsidR="007A40FA" w:rsidRDefault="007A40FA" w:rsidP="007A40FA">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6AA5FD2" w14:textId="77777777" w:rsidR="007A40FA" w:rsidRDefault="007A40FA" w:rsidP="007A40FA">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12A9F7B" w14:textId="77777777" w:rsidR="007A40FA" w:rsidRPr="007B39A9" w:rsidRDefault="007A40FA" w:rsidP="007A40FA">
      <w:pPr>
        <w:pStyle w:val="PL"/>
      </w:pPr>
      <w:r>
        <w:rPr>
          <w:snapToGrid w:val="0"/>
        </w:rPr>
        <w:tab/>
        <w:t>{ ID id-MDTPollutedMeasurementIndicator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6B350141" w14:textId="77777777" w:rsidR="007A40FA" w:rsidRDefault="007A40FA" w:rsidP="007A40FA">
      <w:pPr>
        <w:pStyle w:val="PL"/>
        <w:rPr>
          <w:noProof w:val="0"/>
        </w:rPr>
      </w:pPr>
      <w:r w:rsidRPr="007B39A9">
        <w:tab/>
        <w:t>{ ID id-SCGActivationRequest</w:t>
      </w:r>
      <w:r w:rsidRPr="007B39A9">
        <w:tab/>
      </w:r>
      <w:r w:rsidRPr="007B39A9">
        <w:tab/>
      </w:r>
      <w:r w:rsidRPr="007B39A9">
        <w:tab/>
      </w:r>
      <w:r w:rsidRPr="007B39A9">
        <w:tab/>
      </w:r>
      <w:r w:rsidRPr="007B39A9">
        <w:tab/>
        <w:t>CRITICALITY ignore</w:t>
      </w:r>
      <w:r w:rsidRPr="007B39A9">
        <w:tab/>
        <w:t>TYPE SCGActivationRequest</w:t>
      </w:r>
      <w:r w:rsidRPr="007B39A9">
        <w:tab/>
      </w:r>
      <w:r w:rsidRPr="007B39A9">
        <w:tab/>
      </w:r>
      <w:r w:rsidRPr="007B39A9">
        <w:tab/>
      </w:r>
      <w:r w:rsidRPr="007B39A9">
        <w:tab/>
      </w:r>
      <w:r w:rsidRPr="007B39A9">
        <w:tab/>
      </w:r>
      <w:r w:rsidRPr="007B39A9">
        <w:tab/>
      </w:r>
      <w:r w:rsidRPr="007B39A9">
        <w:tab/>
      </w:r>
      <w:r>
        <w:tab/>
      </w:r>
      <w:r w:rsidRPr="007B39A9">
        <w:t>PRESENCE optional }</w:t>
      </w:r>
      <w:r>
        <w:rPr>
          <w:noProof w:val="0"/>
        </w:rPr>
        <w:t>|</w:t>
      </w:r>
    </w:p>
    <w:p w14:paraId="6B7E1711" w14:textId="77777777" w:rsidR="007A40FA" w:rsidRDefault="007A40FA" w:rsidP="007A40FA">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5F47DC23" w14:textId="77777777" w:rsidR="007A40FA" w:rsidRDefault="007A40FA" w:rsidP="007A40FA">
      <w:pPr>
        <w:pStyle w:val="PL"/>
      </w:pPr>
      <w:r>
        <w:tab/>
        <w:t>{ ID id-FiveG-ProSeAuthorized</w:t>
      </w:r>
      <w:r>
        <w:tab/>
      </w:r>
      <w:r>
        <w:tab/>
      </w:r>
      <w:r>
        <w:tab/>
      </w:r>
      <w:r>
        <w:tab/>
      </w:r>
      <w:r>
        <w:tab/>
        <w:t>CRITICALITY ignore</w:t>
      </w:r>
      <w:r>
        <w:tab/>
        <w:t>TYPE FiveG-ProSeAuthorized</w:t>
      </w:r>
      <w:r>
        <w:tab/>
      </w:r>
      <w:r>
        <w:tab/>
      </w:r>
      <w:r>
        <w:tab/>
      </w:r>
      <w:r>
        <w:tab/>
      </w:r>
      <w:r>
        <w:tab/>
      </w:r>
      <w:r>
        <w:tab/>
      </w:r>
      <w:r>
        <w:tab/>
        <w:t>PRESENCE optional }|</w:t>
      </w:r>
    </w:p>
    <w:p w14:paraId="62D51962" w14:textId="77777777" w:rsidR="007A40FA" w:rsidRDefault="007A40FA" w:rsidP="007A40FA">
      <w:pPr>
        <w:pStyle w:val="PL"/>
      </w:pPr>
      <w:r>
        <w:tab/>
        <w:t>{ ID id-FiveG-ProSeUEPC5AggregateMaximumBitrate</w:t>
      </w:r>
      <w:r>
        <w:tab/>
        <w:t>CRITICALITY ignore</w:t>
      </w:r>
      <w:r>
        <w:tab/>
        <w:t>TYPE NRUESidelinkAggregateMaximumBitrate</w:t>
      </w:r>
      <w:r>
        <w:tab/>
      </w:r>
      <w:r>
        <w:tab/>
      </w:r>
      <w:r>
        <w:tab/>
        <w:t>PRESENCE optional }|</w:t>
      </w:r>
    </w:p>
    <w:p w14:paraId="243BA94F" w14:textId="77777777" w:rsidR="007A40FA" w:rsidRDefault="007A40FA" w:rsidP="007A40FA">
      <w:pPr>
        <w:pStyle w:val="PL"/>
        <w:rPr>
          <w:snapToGrid w:val="0"/>
        </w:rPr>
      </w:pPr>
      <w:r>
        <w:tab/>
        <w:t>{ ID id-FiveG-ProSePC5LinkAMBR</w:t>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FDAF3F9" w14:textId="77777777" w:rsidR="007A40FA" w:rsidRDefault="007A40FA" w:rsidP="007A40FA">
      <w:pPr>
        <w:pStyle w:val="PL"/>
        <w:rPr>
          <w:snapToGrid w:val="0"/>
        </w:rPr>
      </w:pPr>
      <w:r>
        <w:tab/>
        <w:t>{ ID id-UpdatedRemoteUELocalID</w:t>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2DCE5ABE" w14:textId="77777777" w:rsidR="007A40FA" w:rsidRDefault="007A40FA" w:rsidP="007A40FA">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07C0935" w14:textId="77777777" w:rsidR="007A40FA" w:rsidRDefault="007A40FA" w:rsidP="007A40FA">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117A1C76" w14:textId="77777777" w:rsidR="007A40FA" w:rsidRDefault="007A40FA" w:rsidP="007A40FA">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4A2850E" w14:textId="77777777" w:rsidR="007A40FA" w:rsidRDefault="007A40FA" w:rsidP="007A40FA">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9D727AD" w14:textId="77777777" w:rsidR="007A40FA" w:rsidRDefault="007A40FA" w:rsidP="007A40FA">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0E19FD87" w14:textId="77777777" w:rsidR="007A40FA" w:rsidRDefault="007A40FA" w:rsidP="007A40FA">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61FEA2E" w14:textId="77777777" w:rsidR="007A40FA" w:rsidRDefault="007A40FA" w:rsidP="007A40FA">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t>PRESENCE optional</w:t>
      </w:r>
      <w:r>
        <w:rPr>
          <w:snapToGrid w:val="0"/>
        </w:rPr>
        <w:tab/>
        <w:t>}</w:t>
      </w:r>
      <w:r>
        <w:rPr>
          <w:rFonts w:eastAsia="宋体" w:hint="eastAsia"/>
          <w:lang w:eastAsia="zh-CN"/>
        </w:rPr>
        <w:t>|</w:t>
      </w:r>
    </w:p>
    <w:p w14:paraId="61679AC9" w14:textId="77777777" w:rsidR="007A40FA" w:rsidRDefault="007A40FA" w:rsidP="007A40FA">
      <w:pPr>
        <w:pStyle w:val="PL"/>
        <w:rPr>
          <w:noProof w:val="0"/>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t xml:space="preserve">CRITICALITY </w:t>
      </w:r>
      <w:r>
        <w:rPr>
          <w:rFonts w:eastAsia="宋体" w:hint="eastAsia"/>
          <w:snapToGrid w:val="0"/>
          <w:lang w:eastAsia="zh-CN"/>
        </w:rPr>
        <w:t>ignore</w:t>
      </w:r>
      <w:r>
        <w:rPr>
          <w:snapToGrid w:val="0"/>
        </w:rPr>
        <w:tab/>
        <w:t>TYPE</w:t>
      </w:r>
      <w:r>
        <w:rPr>
          <w:rFonts w:eastAsia="宋体"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5EA9F413" w14:textId="77777777" w:rsidR="007A40FA" w:rsidRPr="00EA5FA7" w:rsidRDefault="007A40FA" w:rsidP="007A40FA">
      <w:pPr>
        <w:pStyle w:val="PL"/>
        <w:rPr>
          <w:noProof w:val="0"/>
        </w:rPr>
      </w:pPr>
      <w:r>
        <w:rPr>
          <w:noProof w:val="0"/>
        </w:rPr>
        <w:tab/>
        <w:t>{ ID id-</w:t>
      </w:r>
      <w:r>
        <w:t>MulticastMBSSessionSetupList</w:t>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r>
      <w:r>
        <w:tab/>
        <w:t>PRESENCE optional }|</w:t>
      </w:r>
    </w:p>
    <w:p w14:paraId="39055BB0" w14:textId="77777777" w:rsidR="007A40FA" w:rsidRPr="00EA5FA7" w:rsidRDefault="007A40FA" w:rsidP="007A40FA">
      <w:pPr>
        <w:pStyle w:val="PL"/>
        <w:rPr>
          <w:noProof w:val="0"/>
        </w:rPr>
      </w:pPr>
      <w:r>
        <w:rPr>
          <w:noProof w:val="0"/>
        </w:rPr>
        <w:tab/>
        <w:t>{ ID id-</w:t>
      </w:r>
      <w:r>
        <w:t>MulticastMBSSessionRemoveList</w:t>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r>
      <w:r>
        <w:tab/>
        <w:t>PRESENCE optional }|</w:t>
      </w:r>
    </w:p>
    <w:p w14:paraId="1D9B402A" w14:textId="77777777" w:rsidR="007A40FA" w:rsidRPr="00EA5FA7" w:rsidRDefault="007A40FA" w:rsidP="007A40FA">
      <w:pPr>
        <w:pStyle w:val="PL"/>
        <w:rPr>
          <w:noProof w:val="0"/>
        </w:rPr>
      </w:pPr>
      <w:r w:rsidRPr="00EA5FA7">
        <w:rPr>
          <w:noProof w:val="0"/>
        </w:rPr>
        <w:tab/>
        <w:t>{ ID id-</w:t>
      </w:r>
      <w:r w:rsidRPr="004B588D">
        <w:rPr>
          <w:noProof w:val="0"/>
        </w:rPr>
        <w:t>UE-MulticastMRBs-ToBeSetup-List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UE-MulticastMRBs-ToBeSetup-List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67F93AD6" w14:textId="77777777" w:rsidR="007A40FA" w:rsidRDefault="007A40FA" w:rsidP="007A40FA">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5F530AB1" w14:textId="77777777" w:rsidR="007A40FA" w:rsidRDefault="007A40FA" w:rsidP="007A40FA">
      <w:pPr>
        <w:pStyle w:val="PL"/>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宋体"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CRITICALITY ignore</w:t>
      </w:r>
      <w:r>
        <w:rPr>
          <w:rFonts w:eastAsia="宋体"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snapToGrid w:val="0"/>
        </w:rPr>
        <w:t>PRESENCE optional }</w:t>
      </w:r>
      <w:r>
        <w:rPr>
          <w:rFonts w:eastAsia="宋体" w:hint="eastAsia"/>
          <w:snapToGrid w:val="0"/>
          <w:lang w:eastAsia="zh-CN"/>
        </w:rPr>
        <w:t>|</w:t>
      </w:r>
    </w:p>
    <w:p w14:paraId="255569A7" w14:textId="77777777" w:rsidR="00FF28B2" w:rsidRPr="00EA5FA7" w:rsidRDefault="007A40FA" w:rsidP="00FF28B2">
      <w:pPr>
        <w:pStyle w:val="PL"/>
        <w:rPr>
          <w:ins w:id="368" w:author="Huawei" w:date="2022-07-06T17:41:00Z"/>
          <w:noProof w:val="0"/>
        </w:rPr>
      </w:pPr>
      <w:r>
        <w:rPr>
          <w:snapToGrid w:val="0"/>
        </w:rPr>
        <w:tab/>
        <w:t xml:space="preserve">{ ID </w:t>
      </w:r>
      <w:r>
        <w:rPr>
          <w:rFonts w:eastAsia="宋体" w:hint="eastAsia"/>
          <w:snapToGrid w:val="0"/>
          <w:lang w:eastAsia="zh-CN"/>
        </w:rPr>
        <w:t>id-</w:t>
      </w:r>
      <w:r>
        <w:rPr>
          <w:snapToGrid w:val="0"/>
        </w:rPr>
        <w:t>ManagementBasedMDTPLMNModificationList</w:t>
      </w:r>
      <w:r>
        <w:rPr>
          <w:snapToGrid w:val="0"/>
        </w:rPr>
        <w:tab/>
        <w:t>CRITICALITY ignore</w:t>
      </w:r>
      <w:r>
        <w:rPr>
          <w:snapToGrid w:val="0"/>
        </w:rPr>
        <w:tab/>
        <w:t>TYPE MDTPLMN</w:t>
      </w:r>
      <w:r>
        <w:rPr>
          <w:rFonts w:eastAsia="宋体"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69" w:author="Huawei" w:date="2022-07-06T17:41:00Z">
        <w:r w:rsidR="00FF28B2">
          <w:t>|</w:t>
        </w:r>
      </w:ins>
    </w:p>
    <w:p w14:paraId="0FCE182C" w14:textId="349C9A0A" w:rsidR="007A40FA" w:rsidRPr="00EA5FA7" w:rsidRDefault="00FF28B2" w:rsidP="00FF28B2">
      <w:pPr>
        <w:pStyle w:val="PL"/>
        <w:rPr>
          <w:noProof w:val="0"/>
        </w:rPr>
      </w:pPr>
      <w:ins w:id="370" w:author="Huawei" w:date="2022-07-06T17:41:00Z">
        <w:r w:rsidRPr="00EA5FA7">
          <w:rPr>
            <w:noProof w:val="0"/>
          </w:rPr>
          <w:tab/>
          <w:t>{ ID id-</w:t>
        </w:r>
        <w:r w:rsidRPr="004B588D">
          <w:rPr>
            <w:noProof w:val="0"/>
          </w:rPr>
          <w:t>UE-MulticastMRBs-ToBe</w:t>
        </w:r>
        <w:r>
          <w:rPr>
            <w:noProof w:val="0"/>
          </w:rPr>
          <w:t>Modified</w:t>
        </w:r>
        <w:r w:rsidRPr="004B588D">
          <w:rPr>
            <w:noProof w:val="0"/>
          </w:rPr>
          <w:t>-List</w:t>
        </w:r>
        <w:r w:rsidRPr="00EA5FA7">
          <w:rPr>
            <w:noProof w:val="0"/>
          </w:rPr>
          <w:tab/>
        </w:r>
        <w:r w:rsidRPr="00EA5FA7">
          <w:rPr>
            <w:noProof w:val="0"/>
          </w:rPr>
          <w:tab/>
          <w:t>CRITICALITY reject</w:t>
        </w:r>
        <w:r w:rsidRPr="00EA5FA7">
          <w:rPr>
            <w:noProof w:val="0"/>
          </w:rPr>
          <w:tab/>
          <w:t xml:space="preserve">TYPE </w:t>
        </w:r>
        <w:r w:rsidRPr="004B588D">
          <w:rPr>
            <w:noProof w:val="0"/>
          </w:rPr>
          <w:t>UE-MulticastMRBs-ToBe</w:t>
        </w:r>
        <w:r>
          <w:rPr>
            <w:noProof w:val="0"/>
          </w:rPr>
          <w:t>Modified</w:t>
        </w:r>
        <w:r w:rsidRPr="004B588D">
          <w:rPr>
            <w:noProof w:val="0"/>
          </w:rPr>
          <w:t>-List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ins>
      <w:r w:rsidR="007A40FA" w:rsidRPr="00EA5FA7">
        <w:t>,</w:t>
      </w:r>
    </w:p>
    <w:p w14:paraId="70820ABA" w14:textId="77777777" w:rsidR="007A40FA" w:rsidRPr="00EA5FA7" w:rsidRDefault="007A40FA" w:rsidP="007A40FA">
      <w:pPr>
        <w:pStyle w:val="PL"/>
        <w:rPr>
          <w:noProof w:val="0"/>
        </w:rPr>
      </w:pPr>
      <w:r w:rsidRPr="00EA5FA7">
        <w:rPr>
          <w:noProof w:val="0"/>
        </w:rPr>
        <w:tab/>
        <w:t>...</w:t>
      </w:r>
    </w:p>
    <w:p w14:paraId="47E26AFF" w14:textId="77777777" w:rsidR="007A40FA" w:rsidRPr="00EA5FA7" w:rsidRDefault="007A40FA" w:rsidP="007A40FA">
      <w:pPr>
        <w:pStyle w:val="PL"/>
        <w:rPr>
          <w:noProof w:val="0"/>
        </w:rPr>
      </w:pPr>
      <w:r w:rsidRPr="00EA5FA7">
        <w:rPr>
          <w:noProof w:val="0"/>
        </w:rPr>
        <w:t xml:space="preserve">} </w:t>
      </w:r>
    </w:p>
    <w:p w14:paraId="542F81FE" w14:textId="77777777" w:rsidR="007A40FA" w:rsidRPr="00EA5FA7" w:rsidRDefault="007A40FA" w:rsidP="007A40FA">
      <w:pPr>
        <w:pStyle w:val="PL"/>
        <w:rPr>
          <w:noProof w:val="0"/>
        </w:rPr>
      </w:pPr>
    </w:p>
    <w:p w14:paraId="3D9AC072" w14:textId="77777777" w:rsidR="007A40FA" w:rsidRPr="00EA5FA7" w:rsidRDefault="007A40FA" w:rsidP="007A40FA">
      <w:pPr>
        <w:pStyle w:val="PL"/>
        <w:rPr>
          <w:rFonts w:eastAsia="宋体"/>
        </w:rPr>
      </w:pPr>
      <w:r w:rsidRPr="00EA5FA7">
        <w:rPr>
          <w:rFonts w:eastAsia="宋体"/>
        </w:rPr>
        <w:t>SCell-ToBeSetupMod-List::= SEQUENCE (SIZE(1..maxnoofSCells)) OF ProtocolIE-SingleContainer { { SCell-ToBeSetupMod-ItemIEs} }</w:t>
      </w:r>
    </w:p>
    <w:p w14:paraId="74D5A0B7" w14:textId="77777777" w:rsidR="007A40FA" w:rsidRPr="00EA5FA7" w:rsidRDefault="007A40FA" w:rsidP="007A40FA">
      <w:pPr>
        <w:pStyle w:val="PL"/>
        <w:rPr>
          <w:rFonts w:eastAsia="宋体"/>
        </w:rPr>
      </w:pPr>
      <w:r w:rsidRPr="00EA5FA7">
        <w:rPr>
          <w:rFonts w:eastAsia="宋体"/>
        </w:rPr>
        <w:t>SCell-ToBeRemoved-List::= SEQUENCE (SIZE(1..maxnoofSCells)) OF ProtocolIE-SingleContainer { { SCell-ToBeRemoved-ItemIEs} }</w:t>
      </w:r>
    </w:p>
    <w:p w14:paraId="42837B60" w14:textId="77777777" w:rsidR="007A40FA" w:rsidRPr="00EA5FA7" w:rsidRDefault="007A40FA" w:rsidP="007A40FA">
      <w:pPr>
        <w:pStyle w:val="PL"/>
        <w:rPr>
          <w:rFonts w:eastAsia="宋体"/>
        </w:rPr>
      </w:pPr>
      <w:r w:rsidRPr="00EA5FA7">
        <w:rPr>
          <w:rFonts w:eastAsia="宋体"/>
        </w:rPr>
        <w:t>SRBs-ToBeSetupMod-List ::= SEQUENCE (SIZE(1..maxnoofSRBs)) OF ProtocolIE-SingleContainer { { SRBs-ToBeSetupMod-ItemIEs} }</w:t>
      </w:r>
    </w:p>
    <w:p w14:paraId="4920E51F" w14:textId="77777777" w:rsidR="007A40FA" w:rsidRPr="00EA5FA7" w:rsidRDefault="007A40FA" w:rsidP="007A40FA">
      <w:pPr>
        <w:pStyle w:val="PL"/>
        <w:rPr>
          <w:rFonts w:eastAsia="宋体"/>
        </w:rPr>
      </w:pPr>
      <w:r w:rsidRPr="00EA5FA7">
        <w:rPr>
          <w:rFonts w:eastAsia="宋体"/>
        </w:rPr>
        <w:t>DRBs-ToBeSetupMod-List ::= SEQUENCE (SIZE(1..maxnoofDRBs)) OF ProtocolIE-SingleContainer { { DRBs-ToBeSetupMod-ItemIEs} }</w:t>
      </w:r>
    </w:p>
    <w:p w14:paraId="0E02A889" w14:textId="77777777" w:rsidR="007A40FA" w:rsidRDefault="007A40FA" w:rsidP="007A40FA">
      <w:pPr>
        <w:pStyle w:val="PL"/>
        <w:rPr>
          <w:noProof w:val="0"/>
        </w:rPr>
      </w:pPr>
      <w:r w:rsidRPr="00B80478">
        <w:rPr>
          <w:noProof w:val="0"/>
        </w:rPr>
        <w:t>BHChannels-ToBeSetupMod-List ::= SEQUENCE (SIZE(1..maxnoofBHRLCChannels)) OF ProtocolIE-SingleContainer { { BHChannels-ToBeSetupMod-ItemIEs} }</w:t>
      </w:r>
    </w:p>
    <w:p w14:paraId="1708542F" w14:textId="77777777" w:rsidR="007A40FA" w:rsidRPr="00EA5FA7" w:rsidRDefault="007A40FA" w:rsidP="007A40FA">
      <w:pPr>
        <w:pStyle w:val="PL"/>
        <w:rPr>
          <w:noProof w:val="0"/>
        </w:rPr>
      </w:pPr>
    </w:p>
    <w:p w14:paraId="35923C55" w14:textId="77777777" w:rsidR="007A40FA" w:rsidRPr="00EA5FA7" w:rsidRDefault="007A40FA" w:rsidP="007A40FA">
      <w:pPr>
        <w:pStyle w:val="PL"/>
        <w:rPr>
          <w:noProof w:val="0"/>
        </w:rPr>
      </w:pPr>
      <w:r w:rsidRPr="00EA5FA7">
        <w:rPr>
          <w:noProof w:val="0"/>
        </w:rPr>
        <w:t>DRBs-ToBeModified-List ::= SEQUENCE (SIZE(1..maxnoofDRBs)) OF ProtocolIE-SingleContainer { { DRBs-ToBeModified-ItemIEs} }</w:t>
      </w:r>
    </w:p>
    <w:p w14:paraId="462157A1" w14:textId="77777777" w:rsidR="007A40FA" w:rsidRDefault="007A40FA" w:rsidP="007A40FA">
      <w:pPr>
        <w:pStyle w:val="PL"/>
        <w:rPr>
          <w:noProof w:val="0"/>
        </w:rPr>
      </w:pPr>
      <w:r w:rsidRPr="00B80478">
        <w:rPr>
          <w:noProof w:val="0"/>
        </w:rPr>
        <w:t>BHChannels-ToBeModified-List ::= SEQUENCE (SIZE(1..maxnoofBHRLCChannels)) OF ProtocolIE-SingleContainer { { BHChannels-ToBeModified-ItemIEs} }</w:t>
      </w:r>
    </w:p>
    <w:p w14:paraId="082B91A9" w14:textId="77777777" w:rsidR="007A40FA" w:rsidRPr="00EA5FA7" w:rsidRDefault="007A40FA" w:rsidP="007A40FA">
      <w:pPr>
        <w:pStyle w:val="PL"/>
        <w:rPr>
          <w:noProof w:val="0"/>
        </w:rPr>
      </w:pPr>
      <w:r w:rsidRPr="00EA5FA7">
        <w:rPr>
          <w:noProof w:val="0"/>
        </w:rPr>
        <w:t>SRBs-ToBeReleased-List ::= SEQUENCE (SIZE(1..maxnoofSRBs)) OF ProtocolIE-SingleContainer { { SRBs-ToBeReleased-ItemIEs} }</w:t>
      </w:r>
    </w:p>
    <w:p w14:paraId="0A7FAF87" w14:textId="77777777" w:rsidR="007A40FA" w:rsidRDefault="007A40FA" w:rsidP="007A40FA">
      <w:pPr>
        <w:pStyle w:val="PL"/>
        <w:rPr>
          <w:noProof w:val="0"/>
        </w:rPr>
      </w:pPr>
      <w:r w:rsidRPr="00EA5FA7">
        <w:rPr>
          <w:noProof w:val="0"/>
        </w:rPr>
        <w:t>DRBs-ToBeReleased-List ::= SEQUENCE (SIZE(1..maxnoofDRBs)) OF ProtocolIE-SingleContainer { { DRBs-ToBeReleased-ItemIEs} }</w:t>
      </w:r>
    </w:p>
    <w:p w14:paraId="5F7D8B2F" w14:textId="77777777" w:rsidR="007A40FA" w:rsidRPr="00EA5FA7" w:rsidRDefault="007A40FA" w:rsidP="007A40FA">
      <w:pPr>
        <w:pStyle w:val="PL"/>
        <w:rPr>
          <w:noProof w:val="0"/>
        </w:rPr>
      </w:pPr>
      <w:r w:rsidRPr="00A55ED4">
        <w:rPr>
          <w:noProof w:val="0"/>
        </w:rPr>
        <w:t>BHChannels-ToBeReleased-List ::= SEQUENCE (SIZE(1..maxnoofBHRLCChannels)) OF ProtocolIE-SingleContainer { { BHChannels-ToBeReleased-ItemIEs} }</w:t>
      </w:r>
    </w:p>
    <w:p w14:paraId="6E516C4D" w14:textId="77777777" w:rsidR="007A40FA" w:rsidRDefault="007A40FA" w:rsidP="007A40FA">
      <w:pPr>
        <w:pStyle w:val="PL"/>
        <w:rPr>
          <w:noProof w:val="0"/>
        </w:rPr>
      </w:pPr>
    </w:p>
    <w:p w14:paraId="44B4CB32" w14:textId="77777777" w:rsidR="007A40FA" w:rsidRDefault="007A40FA" w:rsidP="007A40FA">
      <w:pPr>
        <w:pStyle w:val="PL"/>
        <w:rPr>
          <w:noProof w:val="0"/>
        </w:rPr>
      </w:pPr>
      <w:r>
        <w:rPr>
          <w:noProof w:val="0"/>
        </w:rPr>
        <w:lastRenderedPageBreak/>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66E41581" w14:textId="51CF23DB" w:rsidR="007A40FA" w:rsidRDefault="007A40FA" w:rsidP="007A40FA">
      <w:pPr>
        <w:pStyle w:val="PL"/>
        <w:rPr>
          <w:ins w:id="371" w:author="Huawei" w:date="2022-07-06T17:48:00Z"/>
          <w:noProof w:val="0"/>
        </w:rPr>
      </w:pPr>
    </w:p>
    <w:p w14:paraId="035EC9A8" w14:textId="421EF95C" w:rsidR="00FF28B2" w:rsidRDefault="00FF28B2" w:rsidP="00FF28B2">
      <w:pPr>
        <w:pStyle w:val="PL"/>
        <w:rPr>
          <w:ins w:id="372" w:author="Huawei" w:date="2022-07-06T17:48:00Z"/>
          <w:noProof w:val="0"/>
        </w:rPr>
      </w:pPr>
      <w:ins w:id="373" w:author="Huawei" w:date="2022-07-06T17:48:00Z">
        <w:r>
          <w:rPr>
            <w:noProof w:val="0"/>
          </w:rPr>
          <w:t>UE-MulticastMRBs-ToBeModified-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UE-MulticastMRBs-ToBeModified</w:t>
        </w:r>
        <w:r w:rsidRPr="00EA5FA7">
          <w:rPr>
            <w:noProof w:val="0"/>
          </w:rPr>
          <w:t>-ItemIEs} }</w:t>
        </w:r>
      </w:ins>
    </w:p>
    <w:p w14:paraId="129F66E5" w14:textId="77777777" w:rsidR="00FF28B2" w:rsidRPr="00FF28B2" w:rsidRDefault="00FF28B2" w:rsidP="007A40FA">
      <w:pPr>
        <w:pStyle w:val="PL"/>
        <w:rPr>
          <w:noProof w:val="0"/>
        </w:rPr>
      </w:pPr>
    </w:p>
    <w:p w14:paraId="5719D59F" w14:textId="77777777" w:rsidR="007A40FA" w:rsidRPr="00EA5FA7" w:rsidRDefault="007A40FA" w:rsidP="007A40FA">
      <w:pPr>
        <w:pStyle w:val="PL"/>
        <w:rPr>
          <w:rFonts w:eastAsia="宋体"/>
        </w:rPr>
      </w:pPr>
      <w:r w:rsidRPr="00EA5FA7">
        <w:rPr>
          <w:rFonts w:eastAsia="宋体"/>
        </w:rPr>
        <w:t>SCell-ToBeSetupMod-ItemIEs F1AP-PROTOCOL-IES ::= {</w:t>
      </w:r>
    </w:p>
    <w:p w14:paraId="152513D9" w14:textId="77777777" w:rsidR="007A40FA" w:rsidRPr="00EA5FA7" w:rsidRDefault="007A40FA" w:rsidP="007A40FA">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A773290" w14:textId="77777777" w:rsidR="007A40FA" w:rsidRPr="00EA5FA7" w:rsidRDefault="007A40FA" w:rsidP="007A40FA">
      <w:pPr>
        <w:pStyle w:val="PL"/>
        <w:rPr>
          <w:rFonts w:eastAsia="宋体"/>
        </w:rPr>
      </w:pPr>
      <w:r w:rsidRPr="00EA5FA7">
        <w:rPr>
          <w:rFonts w:eastAsia="宋体"/>
        </w:rPr>
        <w:tab/>
        <w:t>...</w:t>
      </w:r>
    </w:p>
    <w:p w14:paraId="59DBAA22" w14:textId="77777777" w:rsidR="007A40FA" w:rsidRPr="00EA5FA7" w:rsidRDefault="007A40FA" w:rsidP="007A40FA">
      <w:pPr>
        <w:pStyle w:val="PL"/>
        <w:rPr>
          <w:rFonts w:eastAsia="宋体"/>
        </w:rPr>
      </w:pPr>
      <w:r w:rsidRPr="00EA5FA7">
        <w:rPr>
          <w:rFonts w:eastAsia="宋体"/>
        </w:rPr>
        <w:t>}</w:t>
      </w:r>
    </w:p>
    <w:p w14:paraId="5B1AC2CD" w14:textId="77777777" w:rsidR="007A40FA" w:rsidRPr="00EA5FA7" w:rsidRDefault="007A40FA" w:rsidP="007A40FA">
      <w:pPr>
        <w:pStyle w:val="PL"/>
        <w:rPr>
          <w:rFonts w:eastAsia="宋体"/>
        </w:rPr>
      </w:pPr>
    </w:p>
    <w:p w14:paraId="2CB01441" w14:textId="77777777" w:rsidR="007A40FA" w:rsidRPr="00EA5FA7" w:rsidRDefault="007A40FA" w:rsidP="007A40FA">
      <w:pPr>
        <w:pStyle w:val="PL"/>
        <w:rPr>
          <w:rFonts w:eastAsia="宋体"/>
        </w:rPr>
      </w:pPr>
      <w:r w:rsidRPr="00EA5FA7">
        <w:rPr>
          <w:rFonts w:eastAsia="宋体"/>
        </w:rPr>
        <w:t>SCell-ToBeRemoved-ItemIEs F1AP-PROTOCOL-IES ::= {</w:t>
      </w:r>
    </w:p>
    <w:p w14:paraId="7A05DD06" w14:textId="77777777" w:rsidR="007A40FA" w:rsidRPr="00EA5FA7" w:rsidRDefault="007A40FA" w:rsidP="007A40FA">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DFD2019" w14:textId="77777777" w:rsidR="007A40FA" w:rsidRPr="00EA5FA7" w:rsidRDefault="007A40FA" w:rsidP="007A40FA">
      <w:pPr>
        <w:pStyle w:val="PL"/>
        <w:rPr>
          <w:rFonts w:eastAsia="宋体"/>
        </w:rPr>
      </w:pPr>
      <w:r w:rsidRPr="00EA5FA7">
        <w:rPr>
          <w:rFonts w:eastAsia="宋体"/>
        </w:rPr>
        <w:tab/>
        <w:t>...</w:t>
      </w:r>
    </w:p>
    <w:p w14:paraId="02C52EBC" w14:textId="77777777" w:rsidR="007A40FA" w:rsidRPr="00EA5FA7" w:rsidRDefault="007A40FA" w:rsidP="007A40FA">
      <w:pPr>
        <w:pStyle w:val="PL"/>
        <w:rPr>
          <w:rFonts w:eastAsia="宋体"/>
        </w:rPr>
      </w:pPr>
      <w:r w:rsidRPr="00EA5FA7">
        <w:rPr>
          <w:rFonts w:eastAsia="宋体"/>
        </w:rPr>
        <w:t>}</w:t>
      </w:r>
    </w:p>
    <w:p w14:paraId="619E98FE" w14:textId="77777777" w:rsidR="007A40FA" w:rsidRPr="00EA5FA7" w:rsidRDefault="007A40FA" w:rsidP="007A40FA">
      <w:pPr>
        <w:pStyle w:val="PL"/>
        <w:rPr>
          <w:rFonts w:eastAsia="宋体"/>
        </w:rPr>
      </w:pPr>
    </w:p>
    <w:p w14:paraId="1C60390C" w14:textId="77777777" w:rsidR="007A40FA" w:rsidRPr="00EA5FA7" w:rsidRDefault="007A40FA" w:rsidP="007A40FA">
      <w:pPr>
        <w:pStyle w:val="PL"/>
        <w:rPr>
          <w:rFonts w:eastAsia="宋体"/>
        </w:rPr>
      </w:pPr>
    </w:p>
    <w:p w14:paraId="327933A3" w14:textId="77777777" w:rsidR="007A40FA" w:rsidRPr="00EA5FA7" w:rsidRDefault="007A40FA" w:rsidP="007A40FA">
      <w:pPr>
        <w:pStyle w:val="PL"/>
        <w:rPr>
          <w:rFonts w:eastAsia="宋体"/>
        </w:rPr>
      </w:pPr>
      <w:r w:rsidRPr="00EA5FA7">
        <w:rPr>
          <w:rFonts w:eastAsia="宋体"/>
        </w:rPr>
        <w:t>SRBs-ToBeSetupMod-ItemIEs F1AP-PROTOCOL-IES ::= {</w:t>
      </w:r>
    </w:p>
    <w:p w14:paraId="6EBEC97B" w14:textId="77777777" w:rsidR="007A40FA" w:rsidRPr="00EA5FA7" w:rsidRDefault="007A40FA" w:rsidP="007A40FA">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284468A6" w14:textId="77777777" w:rsidR="007A40FA" w:rsidRPr="00EA5FA7" w:rsidRDefault="007A40FA" w:rsidP="007A40FA">
      <w:pPr>
        <w:pStyle w:val="PL"/>
        <w:rPr>
          <w:rFonts w:eastAsia="宋体"/>
        </w:rPr>
      </w:pPr>
      <w:r w:rsidRPr="00EA5FA7">
        <w:rPr>
          <w:rFonts w:eastAsia="宋体"/>
        </w:rPr>
        <w:tab/>
        <w:t>...</w:t>
      </w:r>
    </w:p>
    <w:p w14:paraId="636F709C" w14:textId="77777777" w:rsidR="007A40FA" w:rsidRPr="00EA5FA7" w:rsidRDefault="007A40FA" w:rsidP="007A40FA">
      <w:pPr>
        <w:pStyle w:val="PL"/>
        <w:rPr>
          <w:rFonts w:eastAsia="宋体"/>
        </w:rPr>
      </w:pPr>
      <w:r w:rsidRPr="00EA5FA7">
        <w:rPr>
          <w:rFonts w:eastAsia="宋体"/>
        </w:rPr>
        <w:t>}</w:t>
      </w:r>
    </w:p>
    <w:p w14:paraId="453FF560" w14:textId="77777777" w:rsidR="007A40FA" w:rsidRPr="00EA5FA7" w:rsidRDefault="007A40FA" w:rsidP="007A40FA">
      <w:pPr>
        <w:pStyle w:val="PL"/>
        <w:rPr>
          <w:rFonts w:eastAsia="宋体"/>
        </w:rPr>
      </w:pPr>
    </w:p>
    <w:p w14:paraId="41B54282" w14:textId="77777777" w:rsidR="007A40FA" w:rsidRPr="00EA5FA7" w:rsidRDefault="007A40FA" w:rsidP="007A40FA">
      <w:pPr>
        <w:pStyle w:val="PL"/>
        <w:rPr>
          <w:rFonts w:eastAsia="宋体"/>
        </w:rPr>
      </w:pPr>
    </w:p>
    <w:p w14:paraId="61C55EE0" w14:textId="77777777" w:rsidR="007A40FA" w:rsidRPr="00EA5FA7" w:rsidRDefault="007A40FA" w:rsidP="007A40FA">
      <w:pPr>
        <w:pStyle w:val="PL"/>
        <w:rPr>
          <w:rFonts w:eastAsia="宋体"/>
        </w:rPr>
      </w:pPr>
      <w:r w:rsidRPr="00EA5FA7">
        <w:rPr>
          <w:rFonts w:eastAsia="宋体"/>
        </w:rPr>
        <w:t>DRBs-ToBeSetupMod-ItemIEs F1AP-PROTOCOL-IES ::= {</w:t>
      </w:r>
    </w:p>
    <w:p w14:paraId="6BD5958F" w14:textId="77777777" w:rsidR="007A40FA" w:rsidRPr="00EA5FA7" w:rsidRDefault="007A40FA" w:rsidP="007A40FA">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7BD77526" w14:textId="77777777" w:rsidR="007A40FA" w:rsidRPr="00EA5FA7" w:rsidRDefault="007A40FA" w:rsidP="007A40FA">
      <w:pPr>
        <w:pStyle w:val="PL"/>
        <w:rPr>
          <w:rFonts w:eastAsia="宋体"/>
        </w:rPr>
      </w:pPr>
      <w:r w:rsidRPr="00EA5FA7">
        <w:rPr>
          <w:rFonts w:eastAsia="宋体"/>
        </w:rPr>
        <w:tab/>
        <w:t>...</w:t>
      </w:r>
    </w:p>
    <w:p w14:paraId="13B629B8" w14:textId="77777777" w:rsidR="007A40FA" w:rsidRPr="00EA5FA7" w:rsidRDefault="007A40FA" w:rsidP="007A40FA">
      <w:pPr>
        <w:pStyle w:val="PL"/>
        <w:rPr>
          <w:rFonts w:eastAsia="宋体"/>
        </w:rPr>
      </w:pPr>
      <w:r w:rsidRPr="00EA5FA7">
        <w:rPr>
          <w:rFonts w:eastAsia="宋体"/>
        </w:rPr>
        <w:t>}</w:t>
      </w:r>
    </w:p>
    <w:p w14:paraId="4E6B3582" w14:textId="77777777" w:rsidR="007A40FA" w:rsidRPr="00EA5FA7" w:rsidRDefault="007A40FA" w:rsidP="007A40FA">
      <w:pPr>
        <w:pStyle w:val="PL"/>
        <w:rPr>
          <w:noProof w:val="0"/>
        </w:rPr>
      </w:pPr>
    </w:p>
    <w:p w14:paraId="01F0A8E0" w14:textId="77777777" w:rsidR="007A40FA" w:rsidRPr="00EA5FA7" w:rsidRDefault="007A40FA" w:rsidP="007A40FA">
      <w:pPr>
        <w:pStyle w:val="PL"/>
        <w:rPr>
          <w:noProof w:val="0"/>
        </w:rPr>
      </w:pPr>
      <w:r w:rsidRPr="00EA5FA7">
        <w:rPr>
          <w:noProof w:val="0"/>
        </w:rPr>
        <w:t>DRBs-ToBeModified-ItemIEs F1AP-PROTOCOL-IES ::= {</w:t>
      </w:r>
    </w:p>
    <w:p w14:paraId="088B5B64" w14:textId="77777777" w:rsidR="007A40FA" w:rsidRPr="00EA5FA7" w:rsidRDefault="007A40FA" w:rsidP="007A40FA">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653DBFC7" w14:textId="77777777" w:rsidR="007A40FA" w:rsidRPr="00EA5FA7" w:rsidRDefault="007A40FA" w:rsidP="007A40FA">
      <w:pPr>
        <w:pStyle w:val="PL"/>
        <w:rPr>
          <w:noProof w:val="0"/>
        </w:rPr>
      </w:pPr>
      <w:r w:rsidRPr="00EA5FA7">
        <w:rPr>
          <w:noProof w:val="0"/>
        </w:rPr>
        <w:tab/>
        <w:t>...</w:t>
      </w:r>
    </w:p>
    <w:p w14:paraId="0CF32BD3" w14:textId="77777777" w:rsidR="007A40FA" w:rsidRPr="00EA5FA7" w:rsidRDefault="007A40FA" w:rsidP="007A40FA">
      <w:pPr>
        <w:pStyle w:val="PL"/>
        <w:rPr>
          <w:noProof w:val="0"/>
        </w:rPr>
      </w:pPr>
      <w:r w:rsidRPr="00EA5FA7">
        <w:rPr>
          <w:noProof w:val="0"/>
        </w:rPr>
        <w:t>}</w:t>
      </w:r>
    </w:p>
    <w:p w14:paraId="67E4EF7A" w14:textId="77777777" w:rsidR="007A40FA" w:rsidRPr="00EA5FA7" w:rsidRDefault="007A40FA" w:rsidP="007A40FA">
      <w:pPr>
        <w:pStyle w:val="PL"/>
        <w:rPr>
          <w:noProof w:val="0"/>
        </w:rPr>
      </w:pPr>
    </w:p>
    <w:p w14:paraId="54C41381" w14:textId="77777777" w:rsidR="007A40FA" w:rsidRPr="00EA5FA7" w:rsidRDefault="007A40FA" w:rsidP="007A40FA">
      <w:pPr>
        <w:pStyle w:val="PL"/>
        <w:rPr>
          <w:noProof w:val="0"/>
        </w:rPr>
      </w:pPr>
    </w:p>
    <w:p w14:paraId="012D2332" w14:textId="77777777" w:rsidR="007A40FA" w:rsidRPr="00EA5FA7" w:rsidRDefault="007A40FA" w:rsidP="007A40FA">
      <w:pPr>
        <w:pStyle w:val="PL"/>
        <w:rPr>
          <w:noProof w:val="0"/>
        </w:rPr>
      </w:pPr>
      <w:r w:rsidRPr="00EA5FA7">
        <w:rPr>
          <w:noProof w:val="0"/>
        </w:rPr>
        <w:t>SRBs-ToBeReleased-ItemIEs F1AP-PROTOCOL-IES ::= {</w:t>
      </w:r>
    </w:p>
    <w:p w14:paraId="3BABD4C9" w14:textId="77777777" w:rsidR="007A40FA" w:rsidRPr="00EA5FA7" w:rsidRDefault="007A40FA" w:rsidP="007A40FA">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4A0EEF86" w14:textId="77777777" w:rsidR="007A40FA" w:rsidRPr="00EA5FA7" w:rsidRDefault="007A40FA" w:rsidP="007A40FA">
      <w:pPr>
        <w:pStyle w:val="PL"/>
        <w:rPr>
          <w:noProof w:val="0"/>
        </w:rPr>
      </w:pPr>
      <w:r w:rsidRPr="00EA5FA7">
        <w:rPr>
          <w:noProof w:val="0"/>
        </w:rPr>
        <w:tab/>
        <w:t>...</w:t>
      </w:r>
    </w:p>
    <w:p w14:paraId="3A07B814" w14:textId="77777777" w:rsidR="007A40FA" w:rsidRPr="00EA5FA7" w:rsidRDefault="007A40FA" w:rsidP="007A40FA">
      <w:pPr>
        <w:pStyle w:val="PL"/>
        <w:rPr>
          <w:noProof w:val="0"/>
        </w:rPr>
      </w:pPr>
      <w:r w:rsidRPr="00EA5FA7">
        <w:rPr>
          <w:noProof w:val="0"/>
        </w:rPr>
        <w:t>}</w:t>
      </w:r>
    </w:p>
    <w:p w14:paraId="552DAD48" w14:textId="77777777" w:rsidR="007A40FA" w:rsidRPr="00EA5FA7" w:rsidRDefault="007A40FA" w:rsidP="007A40FA">
      <w:pPr>
        <w:pStyle w:val="PL"/>
        <w:rPr>
          <w:noProof w:val="0"/>
        </w:rPr>
      </w:pPr>
    </w:p>
    <w:p w14:paraId="545D9113" w14:textId="77777777" w:rsidR="007A40FA" w:rsidRPr="00EA5FA7" w:rsidRDefault="007A40FA" w:rsidP="007A40FA">
      <w:pPr>
        <w:pStyle w:val="PL"/>
        <w:rPr>
          <w:noProof w:val="0"/>
        </w:rPr>
      </w:pPr>
      <w:r w:rsidRPr="00EA5FA7">
        <w:rPr>
          <w:noProof w:val="0"/>
        </w:rPr>
        <w:t>DRBs-ToBeReleased-ItemIEs F1AP-PROTOCOL-IES ::= {</w:t>
      </w:r>
    </w:p>
    <w:p w14:paraId="249371A7" w14:textId="77777777" w:rsidR="007A40FA" w:rsidRPr="00EA5FA7" w:rsidRDefault="007A40FA" w:rsidP="007A40FA">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477BCEC9" w14:textId="77777777" w:rsidR="007A40FA" w:rsidRPr="00EA5FA7" w:rsidRDefault="007A40FA" w:rsidP="007A40FA">
      <w:pPr>
        <w:pStyle w:val="PL"/>
        <w:rPr>
          <w:noProof w:val="0"/>
        </w:rPr>
      </w:pPr>
      <w:r w:rsidRPr="00EA5FA7">
        <w:rPr>
          <w:noProof w:val="0"/>
        </w:rPr>
        <w:tab/>
        <w:t>...</w:t>
      </w:r>
    </w:p>
    <w:p w14:paraId="73B8DAEB" w14:textId="77777777" w:rsidR="007A40FA" w:rsidRPr="00EA5FA7" w:rsidRDefault="007A40FA" w:rsidP="007A40FA">
      <w:pPr>
        <w:pStyle w:val="PL"/>
        <w:rPr>
          <w:noProof w:val="0"/>
        </w:rPr>
      </w:pPr>
      <w:r w:rsidRPr="00EA5FA7">
        <w:rPr>
          <w:noProof w:val="0"/>
        </w:rPr>
        <w:t>}</w:t>
      </w:r>
    </w:p>
    <w:p w14:paraId="15B36AC6" w14:textId="77777777" w:rsidR="007A40FA" w:rsidRDefault="007A40FA" w:rsidP="007A40FA">
      <w:pPr>
        <w:pStyle w:val="PL"/>
        <w:rPr>
          <w:noProof w:val="0"/>
        </w:rPr>
      </w:pPr>
    </w:p>
    <w:p w14:paraId="1F13FC15" w14:textId="77777777" w:rsidR="007A40FA" w:rsidRDefault="007A40FA" w:rsidP="007A40FA">
      <w:pPr>
        <w:pStyle w:val="PL"/>
        <w:rPr>
          <w:noProof w:val="0"/>
        </w:rPr>
      </w:pPr>
      <w:r>
        <w:rPr>
          <w:noProof w:val="0"/>
        </w:rPr>
        <w:t>BHChannels-ToBeSetupMod-ItemIEs F1AP-PROTOCOL-IES ::= {</w:t>
      </w:r>
    </w:p>
    <w:p w14:paraId="5CBA7669" w14:textId="77777777" w:rsidR="007A40FA" w:rsidRDefault="007A40FA" w:rsidP="007A40FA">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785D909A" w14:textId="77777777" w:rsidR="007A40FA" w:rsidRDefault="007A40FA" w:rsidP="007A40FA">
      <w:pPr>
        <w:pStyle w:val="PL"/>
        <w:rPr>
          <w:noProof w:val="0"/>
        </w:rPr>
      </w:pPr>
      <w:r>
        <w:rPr>
          <w:noProof w:val="0"/>
        </w:rPr>
        <w:tab/>
        <w:t>...</w:t>
      </w:r>
    </w:p>
    <w:p w14:paraId="38816AD1" w14:textId="77777777" w:rsidR="007A40FA" w:rsidRDefault="007A40FA" w:rsidP="007A40FA">
      <w:pPr>
        <w:pStyle w:val="PL"/>
        <w:rPr>
          <w:noProof w:val="0"/>
        </w:rPr>
      </w:pPr>
      <w:r>
        <w:rPr>
          <w:noProof w:val="0"/>
        </w:rPr>
        <w:t>}</w:t>
      </w:r>
    </w:p>
    <w:p w14:paraId="57EBABF7" w14:textId="77777777" w:rsidR="007A40FA" w:rsidRDefault="007A40FA" w:rsidP="007A40FA">
      <w:pPr>
        <w:pStyle w:val="PL"/>
        <w:rPr>
          <w:noProof w:val="0"/>
        </w:rPr>
      </w:pPr>
    </w:p>
    <w:p w14:paraId="07310CFC" w14:textId="77777777" w:rsidR="007A40FA" w:rsidRDefault="007A40FA" w:rsidP="007A40FA">
      <w:pPr>
        <w:pStyle w:val="PL"/>
        <w:rPr>
          <w:noProof w:val="0"/>
        </w:rPr>
      </w:pPr>
      <w:r>
        <w:rPr>
          <w:noProof w:val="0"/>
        </w:rPr>
        <w:t>BHChannels-ToBeModified-ItemIEs F1AP-PROTOCOL-IES ::= {</w:t>
      </w:r>
    </w:p>
    <w:p w14:paraId="7FCBC263" w14:textId="77777777" w:rsidR="007A40FA" w:rsidRDefault="007A40FA" w:rsidP="007A40FA">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46ED3B90" w14:textId="77777777" w:rsidR="007A40FA" w:rsidRDefault="007A40FA" w:rsidP="007A40FA">
      <w:pPr>
        <w:pStyle w:val="PL"/>
        <w:rPr>
          <w:noProof w:val="0"/>
        </w:rPr>
      </w:pPr>
      <w:r>
        <w:rPr>
          <w:noProof w:val="0"/>
        </w:rPr>
        <w:tab/>
        <w:t>...</w:t>
      </w:r>
    </w:p>
    <w:p w14:paraId="1612D6DC" w14:textId="77777777" w:rsidR="007A40FA" w:rsidRDefault="007A40FA" w:rsidP="007A40FA">
      <w:pPr>
        <w:pStyle w:val="PL"/>
        <w:rPr>
          <w:noProof w:val="0"/>
        </w:rPr>
      </w:pPr>
      <w:r>
        <w:rPr>
          <w:noProof w:val="0"/>
        </w:rPr>
        <w:t>}</w:t>
      </w:r>
    </w:p>
    <w:p w14:paraId="6BC97DB3" w14:textId="77777777" w:rsidR="007A40FA" w:rsidRDefault="007A40FA" w:rsidP="007A40FA">
      <w:pPr>
        <w:pStyle w:val="PL"/>
        <w:rPr>
          <w:noProof w:val="0"/>
        </w:rPr>
      </w:pPr>
    </w:p>
    <w:p w14:paraId="2BE83CAE" w14:textId="77777777" w:rsidR="007A40FA" w:rsidRDefault="007A40FA" w:rsidP="007A40FA">
      <w:pPr>
        <w:pStyle w:val="PL"/>
        <w:rPr>
          <w:noProof w:val="0"/>
        </w:rPr>
      </w:pPr>
      <w:r>
        <w:rPr>
          <w:noProof w:val="0"/>
        </w:rPr>
        <w:t>BHChannels-ToBeReleased-ItemIEs F1AP-PROTOCOL-IES ::= {</w:t>
      </w:r>
    </w:p>
    <w:p w14:paraId="076CB468" w14:textId="77777777" w:rsidR="007A40FA" w:rsidRDefault="007A40FA" w:rsidP="007A40FA">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7051C169" w14:textId="77777777" w:rsidR="007A40FA" w:rsidRDefault="007A40FA" w:rsidP="007A40FA">
      <w:pPr>
        <w:pStyle w:val="PL"/>
        <w:rPr>
          <w:noProof w:val="0"/>
        </w:rPr>
      </w:pPr>
      <w:r>
        <w:rPr>
          <w:noProof w:val="0"/>
        </w:rPr>
        <w:tab/>
        <w:t>...</w:t>
      </w:r>
    </w:p>
    <w:p w14:paraId="0B75CBDD" w14:textId="77777777" w:rsidR="007A40FA" w:rsidRDefault="007A40FA" w:rsidP="007A40FA">
      <w:pPr>
        <w:pStyle w:val="PL"/>
        <w:rPr>
          <w:noProof w:val="0"/>
        </w:rPr>
      </w:pPr>
      <w:r>
        <w:rPr>
          <w:noProof w:val="0"/>
        </w:rPr>
        <w:t>}</w:t>
      </w:r>
    </w:p>
    <w:p w14:paraId="411A945C" w14:textId="77777777" w:rsidR="007A40FA" w:rsidRDefault="007A40FA" w:rsidP="007A40FA">
      <w:pPr>
        <w:pStyle w:val="PL"/>
        <w:rPr>
          <w:noProof w:val="0"/>
        </w:rPr>
      </w:pPr>
    </w:p>
    <w:p w14:paraId="33BA544E" w14:textId="77777777" w:rsidR="007A40FA" w:rsidRDefault="007A40FA" w:rsidP="007A40FA">
      <w:pPr>
        <w:pStyle w:val="PL"/>
        <w:rPr>
          <w:noProof w:val="0"/>
        </w:rPr>
      </w:pPr>
      <w:r>
        <w:rPr>
          <w:noProof w:val="0"/>
        </w:rPr>
        <w:t>SLDRBs-ToBeSetupMod-List ::= SEQUENCE (SIZE(1..maxnoofSLDRBs)) OF ProtocolIE-SingleContainer { { SLDRBs-ToBeSetupMod-ItemIEs} }</w:t>
      </w:r>
    </w:p>
    <w:p w14:paraId="0E4107BC" w14:textId="77777777" w:rsidR="007A40FA" w:rsidRDefault="007A40FA" w:rsidP="007A40FA">
      <w:pPr>
        <w:pStyle w:val="PL"/>
        <w:rPr>
          <w:noProof w:val="0"/>
        </w:rPr>
      </w:pPr>
      <w:r>
        <w:rPr>
          <w:noProof w:val="0"/>
        </w:rPr>
        <w:t>SLDRBs-ToBeModified-List ::= SEQUENCE (SIZE(1..maxnoofSLDRBs)) OF ProtocolIE-SingleContainer { { SLDRBs-ToBeModified-ItemIEs} }</w:t>
      </w:r>
    </w:p>
    <w:p w14:paraId="6FD27124" w14:textId="77777777" w:rsidR="007A40FA" w:rsidRDefault="007A40FA" w:rsidP="007A40FA">
      <w:pPr>
        <w:pStyle w:val="PL"/>
        <w:rPr>
          <w:noProof w:val="0"/>
        </w:rPr>
      </w:pPr>
      <w:r>
        <w:rPr>
          <w:noProof w:val="0"/>
        </w:rPr>
        <w:t>SLDRBs-ToBeReleased-List ::= SEQUENCE (SIZE(1..maxnoofSLDRBs)) OF ProtocolIE-SingleContainer { { SLDRBs-ToBeReleased-ItemIEs} }</w:t>
      </w:r>
    </w:p>
    <w:p w14:paraId="774B549B" w14:textId="77777777" w:rsidR="007A40FA" w:rsidRDefault="007A40FA" w:rsidP="007A40FA">
      <w:pPr>
        <w:pStyle w:val="PL"/>
        <w:rPr>
          <w:noProof w:val="0"/>
        </w:rPr>
      </w:pPr>
    </w:p>
    <w:p w14:paraId="1FF9B91E" w14:textId="77777777" w:rsidR="007A40FA" w:rsidRDefault="007A40FA" w:rsidP="007A40FA">
      <w:pPr>
        <w:pStyle w:val="PL"/>
        <w:rPr>
          <w:noProof w:val="0"/>
        </w:rPr>
      </w:pPr>
      <w:r>
        <w:rPr>
          <w:noProof w:val="0"/>
        </w:rPr>
        <w:t>SLDRBs-ToBeSetupMod-ItemIEs F1AP-PROTOCOL-IES ::= {</w:t>
      </w:r>
    </w:p>
    <w:p w14:paraId="4A3F82A6" w14:textId="77777777" w:rsidR="007A40FA" w:rsidRDefault="007A40FA" w:rsidP="007A40FA">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0183F07A" w14:textId="77777777" w:rsidR="007A40FA" w:rsidRDefault="007A40FA" w:rsidP="007A40FA">
      <w:pPr>
        <w:pStyle w:val="PL"/>
        <w:rPr>
          <w:noProof w:val="0"/>
        </w:rPr>
      </w:pPr>
      <w:r>
        <w:rPr>
          <w:noProof w:val="0"/>
        </w:rPr>
        <w:tab/>
        <w:t>...</w:t>
      </w:r>
    </w:p>
    <w:p w14:paraId="3DAD2773" w14:textId="77777777" w:rsidR="007A40FA" w:rsidRDefault="007A40FA" w:rsidP="007A40FA">
      <w:pPr>
        <w:pStyle w:val="PL"/>
        <w:rPr>
          <w:noProof w:val="0"/>
        </w:rPr>
      </w:pPr>
      <w:r>
        <w:rPr>
          <w:noProof w:val="0"/>
        </w:rPr>
        <w:t>}</w:t>
      </w:r>
    </w:p>
    <w:p w14:paraId="36CF4A49" w14:textId="77777777" w:rsidR="007A40FA" w:rsidRDefault="007A40FA" w:rsidP="007A40FA">
      <w:pPr>
        <w:pStyle w:val="PL"/>
        <w:rPr>
          <w:noProof w:val="0"/>
        </w:rPr>
      </w:pPr>
    </w:p>
    <w:p w14:paraId="496199DA" w14:textId="77777777" w:rsidR="007A40FA" w:rsidRDefault="007A40FA" w:rsidP="007A40FA">
      <w:pPr>
        <w:pStyle w:val="PL"/>
        <w:rPr>
          <w:noProof w:val="0"/>
        </w:rPr>
      </w:pPr>
      <w:r>
        <w:rPr>
          <w:noProof w:val="0"/>
        </w:rPr>
        <w:t>SLDRBs-ToBeModified-ItemIEs F1AP-PROTOCOL-IES ::= {</w:t>
      </w:r>
    </w:p>
    <w:p w14:paraId="4058170A" w14:textId="77777777" w:rsidR="007A40FA" w:rsidRDefault="007A40FA" w:rsidP="007A40FA">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E78A21E" w14:textId="77777777" w:rsidR="007A40FA" w:rsidRDefault="007A40FA" w:rsidP="007A40FA">
      <w:pPr>
        <w:pStyle w:val="PL"/>
        <w:rPr>
          <w:noProof w:val="0"/>
        </w:rPr>
      </w:pPr>
      <w:r>
        <w:rPr>
          <w:noProof w:val="0"/>
        </w:rPr>
        <w:tab/>
        <w:t>...</w:t>
      </w:r>
    </w:p>
    <w:p w14:paraId="44F01750" w14:textId="77777777" w:rsidR="007A40FA" w:rsidRDefault="007A40FA" w:rsidP="007A40FA">
      <w:pPr>
        <w:pStyle w:val="PL"/>
        <w:rPr>
          <w:noProof w:val="0"/>
        </w:rPr>
      </w:pPr>
      <w:r>
        <w:rPr>
          <w:noProof w:val="0"/>
        </w:rPr>
        <w:t>}</w:t>
      </w:r>
    </w:p>
    <w:p w14:paraId="49BB3DAA" w14:textId="77777777" w:rsidR="007A40FA" w:rsidRDefault="007A40FA" w:rsidP="007A40FA">
      <w:pPr>
        <w:pStyle w:val="PL"/>
        <w:rPr>
          <w:noProof w:val="0"/>
        </w:rPr>
      </w:pPr>
    </w:p>
    <w:p w14:paraId="2F398849" w14:textId="77777777" w:rsidR="007A40FA" w:rsidRDefault="007A40FA" w:rsidP="007A40FA">
      <w:pPr>
        <w:pStyle w:val="PL"/>
        <w:rPr>
          <w:noProof w:val="0"/>
        </w:rPr>
      </w:pPr>
      <w:r>
        <w:rPr>
          <w:noProof w:val="0"/>
        </w:rPr>
        <w:t>SLDRBs-ToBeReleased-ItemIEs F1AP-PROTOCOL-IES ::= {</w:t>
      </w:r>
    </w:p>
    <w:p w14:paraId="4D2E3714" w14:textId="77777777" w:rsidR="007A40FA" w:rsidRDefault="007A40FA" w:rsidP="007A40FA">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0103DCF3" w14:textId="77777777" w:rsidR="007A40FA" w:rsidRDefault="007A40FA" w:rsidP="007A40FA">
      <w:pPr>
        <w:pStyle w:val="PL"/>
        <w:rPr>
          <w:noProof w:val="0"/>
        </w:rPr>
      </w:pPr>
      <w:r>
        <w:rPr>
          <w:noProof w:val="0"/>
        </w:rPr>
        <w:tab/>
        <w:t>...</w:t>
      </w:r>
    </w:p>
    <w:p w14:paraId="0C401239" w14:textId="77777777" w:rsidR="007A40FA" w:rsidRDefault="007A40FA" w:rsidP="007A40FA">
      <w:pPr>
        <w:pStyle w:val="PL"/>
        <w:rPr>
          <w:noProof w:val="0"/>
        </w:rPr>
      </w:pPr>
      <w:r>
        <w:rPr>
          <w:noProof w:val="0"/>
        </w:rPr>
        <w:t>}</w:t>
      </w:r>
    </w:p>
    <w:p w14:paraId="1107D42D" w14:textId="77777777" w:rsidR="007A40FA" w:rsidRDefault="007A40FA" w:rsidP="007A40FA">
      <w:pPr>
        <w:pStyle w:val="PL"/>
        <w:rPr>
          <w:noProof w:val="0"/>
        </w:rPr>
      </w:pPr>
    </w:p>
    <w:p w14:paraId="74637B8D" w14:textId="77777777" w:rsidR="007A40FA" w:rsidRDefault="007A40FA" w:rsidP="007A40FA">
      <w:pPr>
        <w:pStyle w:val="PL"/>
        <w:rPr>
          <w:noProof w:val="0"/>
        </w:rPr>
      </w:pPr>
    </w:p>
    <w:p w14:paraId="2787D76F" w14:textId="77777777" w:rsidR="007A40FA" w:rsidRDefault="007A40FA" w:rsidP="007A40FA">
      <w:pPr>
        <w:pStyle w:val="PL"/>
        <w:rPr>
          <w:noProof w:val="0"/>
        </w:rPr>
      </w:pPr>
      <w:r>
        <w:rPr>
          <w:noProof w:val="0"/>
        </w:rPr>
        <w:t>UE-MulticastMRBs-ToBeReleased-ItemIEs F1AP-PROTOCOL-IES ::= {</w:t>
      </w:r>
    </w:p>
    <w:p w14:paraId="21607B4B" w14:textId="77777777" w:rsidR="007A40FA" w:rsidRDefault="007A40FA" w:rsidP="007A40FA">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0D66A80B" w14:textId="77777777" w:rsidR="007A40FA" w:rsidRDefault="007A40FA" w:rsidP="007A40FA">
      <w:pPr>
        <w:pStyle w:val="PL"/>
        <w:rPr>
          <w:noProof w:val="0"/>
        </w:rPr>
      </w:pPr>
      <w:r>
        <w:rPr>
          <w:noProof w:val="0"/>
        </w:rPr>
        <w:tab/>
        <w:t>...</w:t>
      </w:r>
    </w:p>
    <w:p w14:paraId="36495F86" w14:textId="3E5BC103" w:rsidR="007A40FA" w:rsidRDefault="007A40FA" w:rsidP="007A40FA">
      <w:pPr>
        <w:pStyle w:val="PL"/>
        <w:rPr>
          <w:ins w:id="374" w:author="Huawei" w:date="2022-07-06T17:48:00Z"/>
          <w:noProof w:val="0"/>
        </w:rPr>
      </w:pPr>
      <w:r>
        <w:rPr>
          <w:noProof w:val="0"/>
        </w:rPr>
        <w:t>}</w:t>
      </w:r>
    </w:p>
    <w:p w14:paraId="61086A9A" w14:textId="51DFEC01" w:rsidR="00FF28B2" w:rsidRDefault="00FF28B2" w:rsidP="007A40FA">
      <w:pPr>
        <w:pStyle w:val="PL"/>
        <w:rPr>
          <w:ins w:id="375" w:author="Huawei" w:date="2022-07-06T17:48:00Z"/>
          <w:noProof w:val="0"/>
        </w:rPr>
      </w:pPr>
    </w:p>
    <w:p w14:paraId="38043DCD" w14:textId="7A645DAD" w:rsidR="00FF28B2" w:rsidRDefault="00FF28B2" w:rsidP="00FF28B2">
      <w:pPr>
        <w:pStyle w:val="PL"/>
        <w:rPr>
          <w:ins w:id="376" w:author="Huawei" w:date="2022-07-06T17:48:00Z"/>
          <w:noProof w:val="0"/>
        </w:rPr>
      </w:pPr>
      <w:ins w:id="377" w:author="Huawei" w:date="2022-07-06T17:48:00Z">
        <w:r>
          <w:rPr>
            <w:noProof w:val="0"/>
          </w:rPr>
          <w:t>UE-MulticastMRBs-ToBeModified-ItemIEs F1AP-PROTOCOL-IES ::= {</w:t>
        </w:r>
      </w:ins>
    </w:p>
    <w:p w14:paraId="15C3C2A8" w14:textId="2A0AF182" w:rsidR="00FF28B2" w:rsidRDefault="00FF28B2" w:rsidP="00FF28B2">
      <w:pPr>
        <w:pStyle w:val="PL"/>
        <w:rPr>
          <w:ins w:id="378" w:author="Huawei" w:date="2022-07-06T17:48:00Z"/>
          <w:noProof w:val="0"/>
        </w:rPr>
      </w:pPr>
      <w:ins w:id="379" w:author="Huawei" w:date="2022-07-06T17:48:00Z">
        <w:r>
          <w:rPr>
            <w:noProof w:val="0"/>
          </w:rPr>
          <w:tab/>
          <w:t>{ ID id-UE-MulticastMRBs-ToBeModified-Item</w:t>
        </w:r>
        <w:r>
          <w:rPr>
            <w:noProof w:val="0"/>
          </w:rPr>
          <w:tab/>
        </w:r>
        <w:r>
          <w:rPr>
            <w:noProof w:val="0"/>
          </w:rPr>
          <w:tab/>
          <w:t>CRITICALITY reject</w:t>
        </w:r>
        <w:r>
          <w:rPr>
            <w:noProof w:val="0"/>
          </w:rPr>
          <w:tab/>
          <w:t>TYPE UE-MulticastMRBs-ToBeModified-Item</w:t>
        </w:r>
        <w:r>
          <w:rPr>
            <w:noProof w:val="0"/>
          </w:rPr>
          <w:tab/>
        </w:r>
        <w:r>
          <w:rPr>
            <w:noProof w:val="0"/>
          </w:rPr>
          <w:tab/>
          <w:t>PRESENCE mandatory},</w:t>
        </w:r>
      </w:ins>
    </w:p>
    <w:p w14:paraId="120F7110" w14:textId="77777777" w:rsidR="00FF28B2" w:rsidRDefault="00FF28B2" w:rsidP="00FF28B2">
      <w:pPr>
        <w:pStyle w:val="PL"/>
        <w:rPr>
          <w:ins w:id="380" w:author="Huawei" w:date="2022-07-06T17:48:00Z"/>
          <w:noProof w:val="0"/>
        </w:rPr>
      </w:pPr>
      <w:ins w:id="381" w:author="Huawei" w:date="2022-07-06T17:48:00Z">
        <w:r>
          <w:rPr>
            <w:noProof w:val="0"/>
          </w:rPr>
          <w:tab/>
          <w:t>...</w:t>
        </w:r>
      </w:ins>
    </w:p>
    <w:p w14:paraId="757137F8" w14:textId="77777777" w:rsidR="00FF28B2" w:rsidRDefault="00FF28B2" w:rsidP="00FF28B2">
      <w:pPr>
        <w:pStyle w:val="PL"/>
        <w:rPr>
          <w:ins w:id="382" w:author="Huawei" w:date="2022-07-06T17:48:00Z"/>
          <w:noProof w:val="0"/>
        </w:rPr>
      </w:pPr>
      <w:ins w:id="383" w:author="Huawei" w:date="2022-07-06T17:48:00Z">
        <w:r>
          <w:rPr>
            <w:noProof w:val="0"/>
          </w:rPr>
          <w:t>}</w:t>
        </w:r>
      </w:ins>
    </w:p>
    <w:p w14:paraId="166DC87E" w14:textId="77777777" w:rsidR="00FF28B2" w:rsidRDefault="00FF28B2" w:rsidP="007A40FA">
      <w:pPr>
        <w:pStyle w:val="PL"/>
        <w:rPr>
          <w:noProof w:val="0"/>
        </w:rPr>
      </w:pPr>
    </w:p>
    <w:p w14:paraId="37E273FE" w14:textId="77777777" w:rsidR="007A40FA" w:rsidRPr="00EA5FA7" w:rsidRDefault="007A40FA" w:rsidP="007A40FA">
      <w:pPr>
        <w:pStyle w:val="PL"/>
        <w:rPr>
          <w:noProof w:val="0"/>
        </w:rPr>
      </w:pPr>
    </w:p>
    <w:p w14:paraId="0588A8B9" w14:textId="77777777" w:rsidR="007A40FA" w:rsidRPr="00EA5FA7" w:rsidRDefault="007A40FA" w:rsidP="007A40FA">
      <w:pPr>
        <w:pStyle w:val="PL"/>
        <w:rPr>
          <w:noProof w:val="0"/>
        </w:rPr>
      </w:pPr>
      <w:r w:rsidRPr="00EA5FA7">
        <w:rPr>
          <w:noProof w:val="0"/>
        </w:rPr>
        <w:t>-- **************************************************************</w:t>
      </w:r>
    </w:p>
    <w:p w14:paraId="66BD85B1" w14:textId="77777777" w:rsidR="007A40FA" w:rsidRPr="00EA5FA7" w:rsidRDefault="007A40FA" w:rsidP="007A40FA">
      <w:pPr>
        <w:pStyle w:val="PL"/>
        <w:rPr>
          <w:noProof w:val="0"/>
        </w:rPr>
      </w:pPr>
      <w:r w:rsidRPr="00EA5FA7">
        <w:rPr>
          <w:noProof w:val="0"/>
        </w:rPr>
        <w:t>--</w:t>
      </w:r>
    </w:p>
    <w:p w14:paraId="0FBEB1E4" w14:textId="77777777" w:rsidR="007A40FA" w:rsidRPr="00EA5FA7" w:rsidRDefault="007A40FA" w:rsidP="007A40FA">
      <w:pPr>
        <w:pStyle w:val="PL"/>
        <w:outlineLvl w:val="4"/>
        <w:rPr>
          <w:noProof w:val="0"/>
        </w:rPr>
      </w:pPr>
      <w:r w:rsidRPr="00EA5FA7">
        <w:rPr>
          <w:noProof w:val="0"/>
        </w:rPr>
        <w:t>-- UE CONTEXT MODIFICATION RESPONSE</w:t>
      </w:r>
    </w:p>
    <w:p w14:paraId="21BB4275" w14:textId="77777777" w:rsidR="007A40FA" w:rsidRPr="00EA5FA7" w:rsidRDefault="007A40FA" w:rsidP="007A40FA">
      <w:pPr>
        <w:pStyle w:val="PL"/>
        <w:rPr>
          <w:noProof w:val="0"/>
        </w:rPr>
      </w:pPr>
      <w:r w:rsidRPr="00EA5FA7">
        <w:rPr>
          <w:noProof w:val="0"/>
        </w:rPr>
        <w:t>--</w:t>
      </w:r>
    </w:p>
    <w:p w14:paraId="27F1590C" w14:textId="77777777" w:rsidR="007A40FA" w:rsidRPr="00EA5FA7" w:rsidRDefault="007A40FA" w:rsidP="007A40FA">
      <w:pPr>
        <w:pStyle w:val="PL"/>
        <w:rPr>
          <w:noProof w:val="0"/>
        </w:rPr>
      </w:pPr>
      <w:r w:rsidRPr="00EA5FA7">
        <w:rPr>
          <w:noProof w:val="0"/>
        </w:rPr>
        <w:t>-- **************************************************************</w:t>
      </w:r>
    </w:p>
    <w:p w14:paraId="70F1F354" w14:textId="77777777" w:rsidR="007A40FA" w:rsidRPr="00EA5FA7" w:rsidRDefault="007A40FA" w:rsidP="007A40FA">
      <w:pPr>
        <w:pStyle w:val="PL"/>
        <w:rPr>
          <w:noProof w:val="0"/>
        </w:rPr>
      </w:pPr>
    </w:p>
    <w:p w14:paraId="0D10D2C8" w14:textId="77777777" w:rsidR="007A40FA" w:rsidRPr="00EA5FA7" w:rsidRDefault="007A40FA" w:rsidP="007A40FA">
      <w:pPr>
        <w:pStyle w:val="PL"/>
        <w:rPr>
          <w:noProof w:val="0"/>
        </w:rPr>
      </w:pPr>
      <w:r w:rsidRPr="00EA5FA7">
        <w:rPr>
          <w:noProof w:val="0"/>
        </w:rPr>
        <w:t>UEContextModificationResponse ::= SEQUENCE {</w:t>
      </w:r>
    </w:p>
    <w:p w14:paraId="59730079"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2BE5F62E" w14:textId="77777777" w:rsidR="007A40FA" w:rsidRPr="00EA5FA7" w:rsidRDefault="007A40FA" w:rsidP="007A40FA">
      <w:pPr>
        <w:pStyle w:val="PL"/>
        <w:rPr>
          <w:noProof w:val="0"/>
        </w:rPr>
      </w:pPr>
      <w:r w:rsidRPr="00EA5FA7">
        <w:rPr>
          <w:noProof w:val="0"/>
        </w:rPr>
        <w:tab/>
        <w:t>...</w:t>
      </w:r>
    </w:p>
    <w:p w14:paraId="3021FC7B" w14:textId="77777777" w:rsidR="007A40FA" w:rsidRPr="00EA5FA7" w:rsidRDefault="007A40FA" w:rsidP="007A40FA">
      <w:pPr>
        <w:pStyle w:val="PL"/>
        <w:rPr>
          <w:noProof w:val="0"/>
        </w:rPr>
      </w:pPr>
      <w:r w:rsidRPr="00EA5FA7">
        <w:rPr>
          <w:noProof w:val="0"/>
        </w:rPr>
        <w:t>}</w:t>
      </w:r>
    </w:p>
    <w:p w14:paraId="22DFD640" w14:textId="77777777" w:rsidR="007A40FA" w:rsidRPr="00EA5FA7" w:rsidRDefault="007A40FA" w:rsidP="007A40FA">
      <w:pPr>
        <w:pStyle w:val="PL"/>
        <w:rPr>
          <w:noProof w:val="0"/>
        </w:rPr>
      </w:pPr>
    </w:p>
    <w:p w14:paraId="002B0762" w14:textId="77777777" w:rsidR="007A40FA" w:rsidRPr="00EA5FA7" w:rsidRDefault="007A40FA" w:rsidP="007A40FA">
      <w:pPr>
        <w:pStyle w:val="PL"/>
        <w:rPr>
          <w:noProof w:val="0"/>
        </w:rPr>
      </w:pPr>
    </w:p>
    <w:p w14:paraId="0DC6DB93" w14:textId="77777777" w:rsidR="007A40FA" w:rsidRPr="00EA5FA7" w:rsidRDefault="007A40FA" w:rsidP="007A40FA">
      <w:pPr>
        <w:pStyle w:val="PL"/>
        <w:rPr>
          <w:noProof w:val="0"/>
        </w:rPr>
      </w:pPr>
      <w:r w:rsidRPr="00EA5FA7">
        <w:rPr>
          <w:noProof w:val="0"/>
        </w:rPr>
        <w:t>UEContextModificationResponseIEs F1AP-PROTOCOL-IES ::= {</w:t>
      </w:r>
    </w:p>
    <w:p w14:paraId="20E246E2" w14:textId="77777777" w:rsidR="007A40FA" w:rsidRPr="00EA5FA7" w:rsidRDefault="007A40FA" w:rsidP="007A40FA">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C621F4" w14:textId="77777777" w:rsidR="007A40FA" w:rsidRPr="00EA5FA7" w:rsidRDefault="007A40FA" w:rsidP="007A40FA">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114F22" w14:textId="77777777" w:rsidR="007A40FA" w:rsidRPr="00EA5FA7" w:rsidRDefault="007A40FA" w:rsidP="007A40F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4A157563" w14:textId="77777777" w:rsidR="007A40FA" w:rsidRPr="00EA5FA7" w:rsidRDefault="007A40FA" w:rsidP="007A40FA">
      <w:pPr>
        <w:pStyle w:val="PL"/>
        <w:rPr>
          <w:noProof w:val="0"/>
        </w:rPr>
      </w:pPr>
      <w:r w:rsidRPr="00EA5FA7">
        <w:rPr>
          <w:noProof w:val="0"/>
        </w:rPr>
        <w:lastRenderedPageBreak/>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4452CFC" w14:textId="77777777" w:rsidR="007A40FA" w:rsidRPr="00EA5FA7" w:rsidRDefault="007A40FA" w:rsidP="007A40FA">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CDB9E1B" w14:textId="77777777" w:rsidR="007A40FA" w:rsidRPr="00EA5FA7" w:rsidRDefault="007A40FA" w:rsidP="007A40FA">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04D547D" w14:textId="77777777" w:rsidR="007A40FA" w:rsidRPr="00EA5FA7" w:rsidRDefault="007A40FA" w:rsidP="007A40FA">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AF21B7" w14:textId="77777777" w:rsidR="007A40FA" w:rsidRPr="00EA5FA7" w:rsidRDefault="007A40FA" w:rsidP="007A40FA">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AD4F50" w14:textId="77777777" w:rsidR="007A40FA" w:rsidRPr="00EA5FA7" w:rsidRDefault="007A40FA" w:rsidP="007A40FA">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1C85DC6" w14:textId="77777777" w:rsidR="007A40FA" w:rsidRPr="00EA5FA7" w:rsidRDefault="007A40FA" w:rsidP="007A40FA">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C220C3" w14:textId="77777777" w:rsidR="007A40FA" w:rsidRPr="00EA5FA7" w:rsidRDefault="007A40FA" w:rsidP="007A40FA">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6FBCA6" w14:textId="77777777" w:rsidR="007A40FA" w:rsidRPr="00EA5FA7" w:rsidRDefault="007A40FA" w:rsidP="007A40F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A4DDAF" w14:textId="77777777" w:rsidR="007A40FA" w:rsidRPr="00EA5FA7" w:rsidRDefault="007A40FA" w:rsidP="007A40FA">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D950F2" w14:textId="77777777" w:rsidR="007A40FA" w:rsidRPr="00EA5FA7" w:rsidRDefault="007A40FA" w:rsidP="007A40FA">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0353F7" w14:textId="77777777" w:rsidR="007A40FA" w:rsidRPr="00EA5FA7" w:rsidRDefault="007A40FA" w:rsidP="007A40FA">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B914E7" w14:textId="77777777" w:rsidR="007A40FA" w:rsidRPr="00EA5FA7" w:rsidRDefault="007A40FA" w:rsidP="007A40FA">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63CA84" w14:textId="77777777" w:rsidR="007A40FA" w:rsidRDefault="007A40FA" w:rsidP="007A40FA">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C5D19AC" w14:textId="77777777" w:rsidR="007A40FA" w:rsidRDefault="007A40FA" w:rsidP="007A40FA">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3AAEAEBB" w14:textId="77777777" w:rsidR="007A40FA" w:rsidRDefault="007A40FA" w:rsidP="007A40FA">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5A720E34" w14:textId="77777777" w:rsidR="007A40FA" w:rsidRDefault="007A40FA" w:rsidP="007A40FA">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6497CBA9" w14:textId="77777777" w:rsidR="007A40FA" w:rsidRDefault="007A40FA" w:rsidP="007A40FA">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2E6D0C61" w14:textId="77777777" w:rsidR="007A40FA" w:rsidRDefault="007A40FA" w:rsidP="007A40FA">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880B3FD" w14:textId="77777777" w:rsidR="007A40FA" w:rsidRDefault="007A40FA" w:rsidP="007A40FA">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C85C713" w14:textId="77777777" w:rsidR="007A40FA" w:rsidRDefault="007A40FA" w:rsidP="007A40FA">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63331FC2" w14:textId="77777777" w:rsidR="007A40FA" w:rsidRDefault="007A40FA" w:rsidP="007A40FA">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3B56390F" w14:textId="77777777" w:rsidR="007A40FA" w:rsidRPr="007B39A9" w:rsidRDefault="007A40FA" w:rsidP="007A40FA">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5D7B748" w14:textId="77777777" w:rsidR="007A40FA" w:rsidRDefault="007A40FA" w:rsidP="007A40FA">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r>
      <w:r w:rsidRPr="007B39A9">
        <w:tab/>
      </w:r>
      <w:r w:rsidRPr="007B39A9">
        <w:tab/>
        <w:t>PRESENCE optional }</w:t>
      </w:r>
      <w:r>
        <w:t>|</w:t>
      </w:r>
    </w:p>
    <w:p w14:paraId="6F9F4641" w14:textId="77777777" w:rsidR="007A40FA" w:rsidRDefault="007A40FA" w:rsidP="007A40FA">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4C572A9E" w14:textId="77777777" w:rsidR="007A40FA" w:rsidRDefault="007A40FA" w:rsidP="007A40FA">
      <w:pPr>
        <w:pStyle w:val="PL"/>
      </w:pPr>
      <w:r>
        <w:tab/>
        <w:t>{ ID id-UuRLCChannelFailedToBeSetupList</w:t>
      </w:r>
      <w:r>
        <w:tab/>
      </w:r>
      <w:r>
        <w:tab/>
      </w:r>
      <w:r>
        <w:tab/>
        <w:t>CRITICALITY ignore</w:t>
      </w:r>
      <w:r>
        <w:tab/>
        <w:t>TYPE UuRLCChannelFailedToBeSetupList</w:t>
      </w:r>
      <w:r>
        <w:tab/>
      </w:r>
      <w:r>
        <w:tab/>
      </w:r>
      <w:r>
        <w:tab/>
        <w:t>PRESENCE optional}|</w:t>
      </w:r>
    </w:p>
    <w:p w14:paraId="470AC4BE" w14:textId="77777777" w:rsidR="007A40FA" w:rsidRDefault="007A40FA" w:rsidP="007A40FA">
      <w:pPr>
        <w:pStyle w:val="PL"/>
      </w:pPr>
      <w:r>
        <w:tab/>
        <w:t>{ ID id-UuRLCChannelModifiedList</w:t>
      </w:r>
      <w:r>
        <w:tab/>
      </w:r>
      <w:r>
        <w:tab/>
      </w:r>
      <w:r>
        <w:tab/>
      </w:r>
      <w:r>
        <w:tab/>
        <w:t>CRITICALITY ignore</w:t>
      </w:r>
      <w:r>
        <w:tab/>
        <w:t>TYPE UuRLCChannelModifiedList</w:t>
      </w:r>
      <w:r>
        <w:tab/>
      </w:r>
      <w:r>
        <w:tab/>
      </w:r>
      <w:r>
        <w:tab/>
      </w:r>
      <w:r>
        <w:tab/>
      </w:r>
      <w:r>
        <w:tab/>
        <w:t>PRESENCE optional}|</w:t>
      </w:r>
    </w:p>
    <w:p w14:paraId="032A8298" w14:textId="77777777" w:rsidR="007A40FA" w:rsidRDefault="007A40FA" w:rsidP="007A40FA">
      <w:pPr>
        <w:pStyle w:val="PL"/>
      </w:pPr>
      <w:r>
        <w:tab/>
        <w:t>{ ID id-UuRLCChannelFailedToBeModifiedList</w:t>
      </w:r>
      <w:r>
        <w:tab/>
      </w:r>
      <w:r>
        <w:tab/>
        <w:t>CRITICALITY ignore</w:t>
      </w:r>
      <w:r>
        <w:tab/>
        <w:t>TYPE UuRLCChannelFailedToBeModifiedList</w:t>
      </w:r>
      <w:r>
        <w:tab/>
      </w:r>
      <w:r>
        <w:tab/>
        <w:t>PRESENCE optional}|</w:t>
      </w:r>
    </w:p>
    <w:p w14:paraId="10E0C555" w14:textId="77777777" w:rsidR="007A40FA" w:rsidRDefault="007A40FA" w:rsidP="007A40FA">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19FF05A1" w14:textId="77777777" w:rsidR="007A40FA" w:rsidRDefault="007A40FA" w:rsidP="007A40FA">
      <w:pPr>
        <w:pStyle w:val="PL"/>
      </w:pPr>
      <w:r>
        <w:tab/>
        <w:t>{ ID id-PC5RLCChannelFailedToBeSetupList</w:t>
      </w:r>
      <w:r>
        <w:tab/>
      </w:r>
      <w:r>
        <w:tab/>
        <w:t>CRITICALITY ignore</w:t>
      </w:r>
      <w:r>
        <w:tab/>
        <w:t>TYPE PC5RLCChannelFailedToBeSetupList</w:t>
      </w:r>
      <w:r>
        <w:tab/>
      </w:r>
      <w:r>
        <w:tab/>
      </w:r>
      <w:r>
        <w:tab/>
        <w:t>PRESENCE optional}|</w:t>
      </w:r>
    </w:p>
    <w:p w14:paraId="6787C15C" w14:textId="77777777" w:rsidR="007A40FA" w:rsidRDefault="007A40FA" w:rsidP="007A40FA">
      <w:pPr>
        <w:pStyle w:val="PL"/>
      </w:pPr>
      <w:r>
        <w:tab/>
        <w:t>{ ID id-PC5RLCChannelModifiedList</w:t>
      </w:r>
      <w:r>
        <w:tab/>
      </w:r>
      <w:r>
        <w:tab/>
      </w:r>
      <w:r>
        <w:tab/>
      </w:r>
      <w:r>
        <w:tab/>
        <w:t>CRITICALITY ignore</w:t>
      </w:r>
      <w:r>
        <w:tab/>
        <w:t>TYPE PC5RLCChannelModifiedList</w:t>
      </w:r>
      <w:r>
        <w:tab/>
      </w:r>
      <w:r>
        <w:tab/>
      </w:r>
      <w:r>
        <w:tab/>
      </w:r>
      <w:r>
        <w:tab/>
      </w:r>
      <w:r>
        <w:tab/>
        <w:t>PRESENCE optional}|</w:t>
      </w:r>
    </w:p>
    <w:p w14:paraId="5E11D863" w14:textId="77777777" w:rsidR="007A40FA" w:rsidRPr="00EA5FA7" w:rsidRDefault="007A40FA" w:rsidP="007A40FA">
      <w:pPr>
        <w:pStyle w:val="PL"/>
        <w:rPr>
          <w:noProof w:val="0"/>
        </w:rPr>
      </w:pPr>
      <w:r>
        <w:tab/>
        <w:t>{ ID id-PC5RLCChannelFailedToBeModifiedList</w:t>
      </w:r>
      <w:r>
        <w:tab/>
      </w:r>
      <w:r>
        <w:tab/>
        <w:t>CRITICALITY ignore</w:t>
      </w:r>
      <w:r>
        <w:tab/>
        <w:t>TYPE PC5RLCChannelFailedToBeModifiedList</w:t>
      </w:r>
      <w:r>
        <w:tab/>
      </w:r>
      <w:r>
        <w:tab/>
        <w:t>PRESENCE optional}</w:t>
      </w:r>
      <w:r w:rsidRPr="00EA5FA7">
        <w:rPr>
          <w:noProof w:val="0"/>
        </w:rPr>
        <w:t>,</w:t>
      </w:r>
    </w:p>
    <w:p w14:paraId="6DA7325E" w14:textId="77777777" w:rsidR="007A40FA" w:rsidRPr="00EA5FA7" w:rsidRDefault="007A40FA" w:rsidP="007A40FA">
      <w:pPr>
        <w:pStyle w:val="PL"/>
        <w:rPr>
          <w:noProof w:val="0"/>
        </w:rPr>
      </w:pPr>
      <w:r w:rsidRPr="00EA5FA7">
        <w:rPr>
          <w:noProof w:val="0"/>
        </w:rPr>
        <w:tab/>
        <w:t>...</w:t>
      </w:r>
    </w:p>
    <w:p w14:paraId="42442946" w14:textId="77777777" w:rsidR="007A40FA" w:rsidRPr="00EA5FA7" w:rsidRDefault="007A40FA" w:rsidP="007A40FA">
      <w:pPr>
        <w:pStyle w:val="PL"/>
        <w:rPr>
          <w:noProof w:val="0"/>
        </w:rPr>
      </w:pPr>
      <w:r w:rsidRPr="00EA5FA7">
        <w:rPr>
          <w:noProof w:val="0"/>
        </w:rPr>
        <w:t>}</w:t>
      </w:r>
    </w:p>
    <w:p w14:paraId="4BF03646" w14:textId="77777777" w:rsidR="007A40FA" w:rsidRPr="00EA5FA7" w:rsidRDefault="007A40FA" w:rsidP="007A40FA">
      <w:pPr>
        <w:pStyle w:val="PL"/>
        <w:rPr>
          <w:noProof w:val="0"/>
        </w:rPr>
      </w:pPr>
    </w:p>
    <w:p w14:paraId="595EFF15" w14:textId="77777777" w:rsidR="007A40FA" w:rsidRPr="00EA5FA7" w:rsidRDefault="007A40FA" w:rsidP="007A40FA">
      <w:pPr>
        <w:pStyle w:val="PL"/>
        <w:rPr>
          <w:noProof w:val="0"/>
        </w:rPr>
      </w:pPr>
    </w:p>
    <w:p w14:paraId="2C6CB8CC" w14:textId="77777777" w:rsidR="007A40FA" w:rsidRPr="00EA5FA7" w:rsidRDefault="007A40FA" w:rsidP="007A40FA">
      <w:pPr>
        <w:pStyle w:val="PL"/>
        <w:rPr>
          <w:rFonts w:eastAsia="宋体"/>
        </w:rPr>
      </w:pPr>
      <w:r w:rsidRPr="00EA5FA7">
        <w:rPr>
          <w:rFonts w:eastAsia="宋体"/>
        </w:rPr>
        <w:t>DRBs-SetupMod-List ::= SEQUENCE (SIZE(1..maxnoofDRBs)) OF ProtocolIE-SingleContainer { { DRBs-SetupMod-ItemIEs} }</w:t>
      </w:r>
    </w:p>
    <w:p w14:paraId="61FA40BA" w14:textId="77777777" w:rsidR="007A40FA" w:rsidRPr="00EA5FA7" w:rsidRDefault="007A40FA" w:rsidP="007A40FA">
      <w:pPr>
        <w:pStyle w:val="PL"/>
        <w:rPr>
          <w:noProof w:val="0"/>
        </w:rPr>
      </w:pPr>
      <w:r w:rsidRPr="00EA5FA7">
        <w:rPr>
          <w:noProof w:val="0"/>
        </w:rPr>
        <w:t>DRBs-Modified-List::= SEQUENCE (SIZE(1..maxnoofDRBs)) OF ProtocolIE-SingleContainer { { DRBs-Modified-ItemIEs } }</w:t>
      </w:r>
      <w:r w:rsidRPr="00EA5FA7">
        <w:t xml:space="preserve"> </w:t>
      </w:r>
    </w:p>
    <w:p w14:paraId="5891F882" w14:textId="77777777" w:rsidR="007A40FA" w:rsidRPr="00EA5FA7" w:rsidRDefault="007A40FA" w:rsidP="007A40FA">
      <w:pPr>
        <w:pStyle w:val="PL"/>
        <w:rPr>
          <w:noProof w:val="0"/>
        </w:rPr>
      </w:pPr>
      <w:r w:rsidRPr="00EA5FA7">
        <w:rPr>
          <w:noProof w:val="0"/>
        </w:rPr>
        <w:t>SRBs-SetupMod-List ::= SEQUENCE (SIZE(1..maxnoofSRBs)) OF ProtocolIE-SingleContainer { { SRBs-SetupMod-ItemIEs} }</w:t>
      </w:r>
    </w:p>
    <w:p w14:paraId="72F7845E" w14:textId="77777777" w:rsidR="007A40FA" w:rsidRPr="00EA5FA7" w:rsidRDefault="007A40FA" w:rsidP="007A40FA">
      <w:pPr>
        <w:pStyle w:val="PL"/>
        <w:rPr>
          <w:noProof w:val="0"/>
        </w:rPr>
      </w:pPr>
      <w:r w:rsidRPr="00EA5FA7">
        <w:rPr>
          <w:noProof w:val="0"/>
        </w:rPr>
        <w:t>SRBs-Modified-List ::= SEQUENCE (SIZE(1..maxnoofSRBs)) OF ProtocolIE-SingleContainer { { SRBs-Modified-ItemIEs } }</w:t>
      </w:r>
    </w:p>
    <w:p w14:paraId="1C9DEEA1" w14:textId="77777777" w:rsidR="007A40FA" w:rsidRPr="00EA5FA7" w:rsidRDefault="007A40FA" w:rsidP="007A40FA">
      <w:pPr>
        <w:pStyle w:val="PL"/>
        <w:rPr>
          <w:noProof w:val="0"/>
        </w:rPr>
      </w:pPr>
      <w:r w:rsidRPr="00EA5FA7">
        <w:rPr>
          <w:noProof w:val="0"/>
        </w:rPr>
        <w:t>DRBs-FailedToBeModified-List ::= SEQUENCE (SIZE(1..maxnoofDRBs)) OF ProtocolIE-SingleContainer { { DRBs-FailedToBeModified-ItemIEs} }</w:t>
      </w:r>
    </w:p>
    <w:p w14:paraId="71D8604A" w14:textId="77777777" w:rsidR="007A40FA" w:rsidRPr="00EA5FA7" w:rsidRDefault="007A40FA" w:rsidP="007A40FA">
      <w:pPr>
        <w:pStyle w:val="PL"/>
        <w:rPr>
          <w:rFonts w:eastAsia="宋体"/>
        </w:rPr>
      </w:pPr>
      <w:r w:rsidRPr="00EA5FA7">
        <w:rPr>
          <w:rFonts w:eastAsia="宋体"/>
        </w:rPr>
        <w:t>SRBs-FailedToBeSetupMod-List ::= SEQUENCE (SIZE(1..maxnoofSRBs)) OF ProtocolIE-SingleContainer { { SRBs-FailedToBeSetupMod-ItemIEs} }</w:t>
      </w:r>
    </w:p>
    <w:p w14:paraId="14F2F3DE" w14:textId="77777777" w:rsidR="007A40FA" w:rsidRPr="00EA5FA7" w:rsidRDefault="007A40FA" w:rsidP="007A40FA">
      <w:pPr>
        <w:pStyle w:val="PL"/>
        <w:rPr>
          <w:rFonts w:eastAsia="宋体"/>
        </w:rPr>
      </w:pPr>
      <w:r w:rsidRPr="00EA5FA7">
        <w:rPr>
          <w:rFonts w:eastAsia="宋体"/>
        </w:rPr>
        <w:t>DRBs-FailedToBeSetupMod-List ::= SEQUENCE (SIZE(1..maxnoofDRBs)) OF ProtocolIE-SingleContainer { { DRBs-FailedToBeSetupMod-ItemIEs} }</w:t>
      </w:r>
    </w:p>
    <w:p w14:paraId="47823E3A" w14:textId="77777777" w:rsidR="007A40FA" w:rsidRPr="00EA5FA7" w:rsidRDefault="007A40FA" w:rsidP="007A40FA">
      <w:pPr>
        <w:pStyle w:val="PL"/>
        <w:rPr>
          <w:rFonts w:eastAsia="宋体"/>
        </w:rPr>
      </w:pPr>
      <w:r w:rsidRPr="00EA5FA7">
        <w:rPr>
          <w:rFonts w:eastAsia="宋体"/>
        </w:rPr>
        <w:t>SCell-FailedtoSetupMod-List ::= SEQUENCE (SIZE(1..maxnoofSCells)) OF ProtocolIE-SingleContainer { { SCell-FailedtoSetupMod-ItemIEs} }</w:t>
      </w:r>
    </w:p>
    <w:p w14:paraId="6A9A01D9" w14:textId="77777777" w:rsidR="007A40FA" w:rsidRPr="00A55ED4" w:rsidRDefault="007A40FA" w:rsidP="007A40FA">
      <w:pPr>
        <w:pStyle w:val="PL"/>
        <w:rPr>
          <w:rFonts w:eastAsia="宋体"/>
        </w:rPr>
      </w:pPr>
      <w:r w:rsidRPr="00A55ED4">
        <w:rPr>
          <w:rFonts w:eastAsia="宋体"/>
        </w:rPr>
        <w:t>BHChannels-SetupMod-List ::= SEQUENCE (SIZE(1..maxnoofBHRLCChannels)) OF ProtocolIE-SingleContainer { { BHChannels-SetupMod-ItemIEs} }</w:t>
      </w:r>
    </w:p>
    <w:p w14:paraId="3145C650" w14:textId="77777777" w:rsidR="007A40FA" w:rsidRPr="00A55ED4" w:rsidRDefault="007A40FA" w:rsidP="007A40FA">
      <w:pPr>
        <w:pStyle w:val="PL"/>
        <w:rPr>
          <w:rFonts w:eastAsia="宋体"/>
        </w:rPr>
      </w:pPr>
      <w:r w:rsidRPr="00A55ED4">
        <w:rPr>
          <w:rFonts w:eastAsia="宋体"/>
        </w:rPr>
        <w:t xml:space="preserve">BHChannels-Modified-List ::= SEQUENCE (SIZE(1..maxnoofBHRLCChannels)) OF ProtocolIE-SingleContainer { { BHChannels-Modified-ItemIEs } } </w:t>
      </w:r>
    </w:p>
    <w:p w14:paraId="5CD5B4CA" w14:textId="77777777" w:rsidR="007A40FA" w:rsidRPr="00A55ED4" w:rsidRDefault="007A40FA" w:rsidP="007A40FA">
      <w:pPr>
        <w:pStyle w:val="PL"/>
        <w:rPr>
          <w:rFonts w:eastAsia="宋体"/>
        </w:rPr>
      </w:pPr>
      <w:r w:rsidRPr="00A55ED4">
        <w:rPr>
          <w:rFonts w:eastAsia="宋体"/>
        </w:rPr>
        <w:t>BHChannels-FailedToBeModified-List ::= SEQUENCE (SIZE(1..maxnoofBHRLCChannels)) OF ProtocolIE-SingleContainer { { BHChannels-FailedToBeModified-ItemIEs} }</w:t>
      </w:r>
    </w:p>
    <w:p w14:paraId="0D859F66" w14:textId="77777777" w:rsidR="007A40FA" w:rsidRDefault="007A40FA" w:rsidP="007A40FA">
      <w:pPr>
        <w:pStyle w:val="PL"/>
        <w:rPr>
          <w:rFonts w:eastAsia="宋体"/>
        </w:rPr>
      </w:pPr>
      <w:r w:rsidRPr="00A55ED4">
        <w:rPr>
          <w:rFonts w:eastAsia="宋体"/>
        </w:rPr>
        <w:t>BHChannels-FailedToBeSetupMod-List ::= SEQUENCE (SIZE(1..maxnoofBHRLCChannels)) OF ProtocolIE-SingleContainer { { BHChannels-FailedToBeSetupMod-ItemIEs} }</w:t>
      </w:r>
    </w:p>
    <w:p w14:paraId="5A40C2C0" w14:textId="77777777" w:rsidR="007A40FA" w:rsidRPr="00EA5FA7" w:rsidRDefault="007A40FA" w:rsidP="007A40FA">
      <w:pPr>
        <w:pStyle w:val="PL"/>
        <w:rPr>
          <w:rFonts w:eastAsia="宋体"/>
        </w:rPr>
      </w:pPr>
    </w:p>
    <w:p w14:paraId="017C3085" w14:textId="77777777" w:rsidR="007A40FA" w:rsidRPr="00EA5FA7" w:rsidRDefault="007A40FA" w:rsidP="007A40FA">
      <w:pPr>
        <w:pStyle w:val="PL"/>
        <w:rPr>
          <w:rFonts w:eastAsia="宋体"/>
        </w:rPr>
      </w:pPr>
      <w:r w:rsidRPr="00EA5FA7">
        <w:rPr>
          <w:rFonts w:eastAsia="宋体"/>
        </w:rPr>
        <w:t>Associated-SCell-List ::= SEQUENCE (SIZE(1.. maxnoofSCells)) OF ProtocolIE-SingleContainer { { Associated-SCell-ItemIEs} }</w:t>
      </w:r>
    </w:p>
    <w:p w14:paraId="145E1FF5" w14:textId="77777777" w:rsidR="007A40FA" w:rsidRPr="00EA5FA7" w:rsidRDefault="007A40FA" w:rsidP="007A40FA">
      <w:pPr>
        <w:pStyle w:val="PL"/>
        <w:rPr>
          <w:rFonts w:eastAsia="宋体"/>
        </w:rPr>
      </w:pPr>
    </w:p>
    <w:p w14:paraId="79FCB1F9" w14:textId="77777777" w:rsidR="007A40FA" w:rsidRPr="00EA5FA7" w:rsidRDefault="007A40FA" w:rsidP="007A40FA">
      <w:pPr>
        <w:pStyle w:val="PL"/>
        <w:rPr>
          <w:rFonts w:eastAsia="宋体"/>
        </w:rPr>
      </w:pPr>
      <w:r w:rsidRPr="00EA5FA7">
        <w:rPr>
          <w:rFonts w:eastAsia="宋体"/>
        </w:rPr>
        <w:lastRenderedPageBreak/>
        <w:t>DRBs-SetupMod-ItemIEs F1AP-PROTOCOL-IES ::= {</w:t>
      </w:r>
    </w:p>
    <w:p w14:paraId="6E449D18" w14:textId="77777777" w:rsidR="007A40FA" w:rsidRPr="00EA5FA7" w:rsidRDefault="007A40FA" w:rsidP="007A40FA">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594B9F13" w14:textId="77777777" w:rsidR="007A40FA" w:rsidRPr="00EA5FA7" w:rsidRDefault="007A40FA" w:rsidP="007A40FA">
      <w:pPr>
        <w:pStyle w:val="PL"/>
        <w:rPr>
          <w:rFonts w:eastAsia="宋体"/>
        </w:rPr>
      </w:pPr>
      <w:r w:rsidRPr="00EA5FA7">
        <w:rPr>
          <w:rFonts w:eastAsia="宋体"/>
        </w:rPr>
        <w:tab/>
        <w:t>...</w:t>
      </w:r>
    </w:p>
    <w:p w14:paraId="45227165" w14:textId="77777777" w:rsidR="007A40FA" w:rsidRPr="00EA5FA7" w:rsidRDefault="007A40FA" w:rsidP="007A40FA">
      <w:pPr>
        <w:pStyle w:val="PL"/>
        <w:rPr>
          <w:rFonts w:eastAsia="宋体"/>
        </w:rPr>
      </w:pPr>
      <w:r w:rsidRPr="00EA5FA7">
        <w:rPr>
          <w:rFonts w:eastAsia="宋体"/>
        </w:rPr>
        <w:t>}</w:t>
      </w:r>
    </w:p>
    <w:p w14:paraId="55651332" w14:textId="77777777" w:rsidR="007A40FA" w:rsidRPr="00EA5FA7" w:rsidRDefault="007A40FA" w:rsidP="007A40FA">
      <w:pPr>
        <w:pStyle w:val="PL"/>
        <w:rPr>
          <w:rFonts w:eastAsia="宋体"/>
        </w:rPr>
      </w:pPr>
    </w:p>
    <w:p w14:paraId="219E4766" w14:textId="77777777" w:rsidR="007A40FA" w:rsidRPr="00EA5FA7" w:rsidRDefault="007A40FA" w:rsidP="007A40FA">
      <w:pPr>
        <w:pStyle w:val="PL"/>
        <w:rPr>
          <w:noProof w:val="0"/>
        </w:rPr>
      </w:pPr>
    </w:p>
    <w:p w14:paraId="5025CC8D" w14:textId="77777777" w:rsidR="007A40FA" w:rsidRPr="00EA5FA7" w:rsidRDefault="007A40FA" w:rsidP="007A40FA">
      <w:pPr>
        <w:pStyle w:val="PL"/>
        <w:rPr>
          <w:noProof w:val="0"/>
        </w:rPr>
      </w:pPr>
      <w:r w:rsidRPr="00EA5FA7">
        <w:rPr>
          <w:noProof w:val="0"/>
        </w:rPr>
        <w:t>DRBs-Modified-ItemIEs F1AP-PROTOCOL-IES ::= {</w:t>
      </w:r>
    </w:p>
    <w:p w14:paraId="5525156A" w14:textId="77777777" w:rsidR="007A40FA" w:rsidRPr="00EA5FA7" w:rsidRDefault="007A40FA" w:rsidP="007A40FA">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0AB35555" w14:textId="77777777" w:rsidR="007A40FA" w:rsidRPr="00EA5FA7" w:rsidRDefault="007A40FA" w:rsidP="007A40FA">
      <w:pPr>
        <w:pStyle w:val="PL"/>
        <w:rPr>
          <w:noProof w:val="0"/>
        </w:rPr>
      </w:pPr>
      <w:r w:rsidRPr="00EA5FA7">
        <w:rPr>
          <w:noProof w:val="0"/>
        </w:rPr>
        <w:tab/>
        <w:t>...</w:t>
      </w:r>
    </w:p>
    <w:p w14:paraId="1CDD5ED8" w14:textId="77777777" w:rsidR="007A40FA" w:rsidRPr="00EA5FA7" w:rsidRDefault="007A40FA" w:rsidP="007A40FA">
      <w:pPr>
        <w:pStyle w:val="PL"/>
      </w:pPr>
      <w:r w:rsidRPr="00EA5FA7">
        <w:rPr>
          <w:noProof w:val="0"/>
        </w:rPr>
        <w:t>}</w:t>
      </w:r>
    </w:p>
    <w:p w14:paraId="738C4A73" w14:textId="77777777" w:rsidR="007A40FA" w:rsidRPr="00EA5FA7" w:rsidRDefault="007A40FA" w:rsidP="007A40FA">
      <w:pPr>
        <w:pStyle w:val="PL"/>
        <w:rPr>
          <w:noProof w:val="0"/>
        </w:rPr>
      </w:pPr>
    </w:p>
    <w:p w14:paraId="681110A4" w14:textId="77777777" w:rsidR="007A40FA" w:rsidRPr="00EA5FA7" w:rsidRDefault="007A40FA" w:rsidP="007A40FA">
      <w:pPr>
        <w:pStyle w:val="PL"/>
        <w:rPr>
          <w:noProof w:val="0"/>
        </w:rPr>
      </w:pPr>
      <w:r w:rsidRPr="00EA5FA7">
        <w:rPr>
          <w:noProof w:val="0"/>
        </w:rPr>
        <w:t>SRBs-SetupMod-ItemIEs F1AP-PROTOCOL-IES ::= {</w:t>
      </w:r>
    </w:p>
    <w:p w14:paraId="71B84EF3" w14:textId="77777777" w:rsidR="007A40FA" w:rsidRPr="00EA5FA7" w:rsidRDefault="007A40FA" w:rsidP="007A40FA">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46B9A548" w14:textId="77777777" w:rsidR="007A40FA" w:rsidRPr="00EA5FA7" w:rsidRDefault="007A40FA" w:rsidP="007A40FA">
      <w:pPr>
        <w:pStyle w:val="PL"/>
        <w:rPr>
          <w:noProof w:val="0"/>
        </w:rPr>
      </w:pPr>
      <w:r w:rsidRPr="00EA5FA7">
        <w:rPr>
          <w:noProof w:val="0"/>
        </w:rPr>
        <w:tab/>
        <w:t>...</w:t>
      </w:r>
    </w:p>
    <w:p w14:paraId="5B068F4D" w14:textId="77777777" w:rsidR="007A40FA" w:rsidRPr="00EA5FA7" w:rsidRDefault="007A40FA" w:rsidP="007A40FA">
      <w:pPr>
        <w:pStyle w:val="PL"/>
        <w:rPr>
          <w:noProof w:val="0"/>
        </w:rPr>
      </w:pPr>
      <w:r w:rsidRPr="00EA5FA7">
        <w:rPr>
          <w:noProof w:val="0"/>
        </w:rPr>
        <w:t>}</w:t>
      </w:r>
    </w:p>
    <w:p w14:paraId="25B45624" w14:textId="77777777" w:rsidR="007A40FA" w:rsidRPr="00EA5FA7" w:rsidRDefault="007A40FA" w:rsidP="007A40FA">
      <w:pPr>
        <w:pStyle w:val="PL"/>
        <w:rPr>
          <w:noProof w:val="0"/>
        </w:rPr>
      </w:pPr>
    </w:p>
    <w:p w14:paraId="12595C67" w14:textId="77777777" w:rsidR="007A40FA" w:rsidRPr="00EA5FA7" w:rsidRDefault="007A40FA" w:rsidP="007A40FA">
      <w:pPr>
        <w:pStyle w:val="PL"/>
        <w:rPr>
          <w:noProof w:val="0"/>
        </w:rPr>
      </w:pPr>
    </w:p>
    <w:p w14:paraId="093A8D2D" w14:textId="77777777" w:rsidR="007A40FA" w:rsidRPr="00EA5FA7" w:rsidRDefault="007A40FA" w:rsidP="007A40FA">
      <w:pPr>
        <w:pStyle w:val="PL"/>
        <w:rPr>
          <w:noProof w:val="0"/>
        </w:rPr>
      </w:pPr>
      <w:r w:rsidRPr="00EA5FA7">
        <w:rPr>
          <w:noProof w:val="0"/>
        </w:rPr>
        <w:t>SRBs-Modified-ItemIEs F1AP-PROTOCOL-IES ::= {</w:t>
      </w:r>
    </w:p>
    <w:p w14:paraId="26469BD7" w14:textId="77777777" w:rsidR="007A40FA" w:rsidRPr="00EA5FA7" w:rsidRDefault="007A40FA" w:rsidP="007A40FA">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7DD54C30" w14:textId="77777777" w:rsidR="007A40FA" w:rsidRPr="00EA5FA7" w:rsidRDefault="007A40FA" w:rsidP="007A40FA">
      <w:pPr>
        <w:pStyle w:val="PL"/>
        <w:rPr>
          <w:noProof w:val="0"/>
        </w:rPr>
      </w:pPr>
      <w:r w:rsidRPr="00EA5FA7">
        <w:rPr>
          <w:noProof w:val="0"/>
        </w:rPr>
        <w:tab/>
        <w:t>...</w:t>
      </w:r>
    </w:p>
    <w:p w14:paraId="7AD8B968" w14:textId="77777777" w:rsidR="007A40FA" w:rsidRPr="00EA5FA7" w:rsidRDefault="007A40FA" w:rsidP="007A40FA">
      <w:pPr>
        <w:pStyle w:val="PL"/>
        <w:rPr>
          <w:noProof w:val="0"/>
        </w:rPr>
      </w:pPr>
      <w:r w:rsidRPr="00EA5FA7">
        <w:rPr>
          <w:noProof w:val="0"/>
        </w:rPr>
        <w:t>}</w:t>
      </w:r>
    </w:p>
    <w:p w14:paraId="674DC13E" w14:textId="77777777" w:rsidR="007A40FA" w:rsidRPr="00EA5FA7" w:rsidRDefault="007A40FA" w:rsidP="007A40FA">
      <w:pPr>
        <w:pStyle w:val="PL"/>
        <w:rPr>
          <w:rFonts w:eastAsia="宋体"/>
        </w:rPr>
      </w:pPr>
    </w:p>
    <w:p w14:paraId="2CFB481C" w14:textId="77777777" w:rsidR="007A40FA" w:rsidRPr="00EA5FA7" w:rsidRDefault="007A40FA" w:rsidP="007A40FA">
      <w:pPr>
        <w:pStyle w:val="PL"/>
        <w:rPr>
          <w:rFonts w:eastAsia="宋体"/>
        </w:rPr>
      </w:pPr>
      <w:r w:rsidRPr="00EA5FA7">
        <w:rPr>
          <w:rFonts w:eastAsia="宋体"/>
        </w:rPr>
        <w:t>SRBs-FailedToBeSetupMod-ItemIEs F1AP-PROTOCOL-IES ::= {</w:t>
      </w:r>
    </w:p>
    <w:p w14:paraId="3F0A12D1" w14:textId="77777777" w:rsidR="007A40FA" w:rsidRPr="00EA5FA7" w:rsidRDefault="007A40FA" w:rsidP="007A40FA">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0080C20F" w14:textId="77777777" w:rsidR="007A40FA" w:rsidRPr="00EA5FA7" w:rsidRDefault="007A40FA" w:rsidP="007A40FA">
      <w:pPr>
        <w:pStyle w:val="PL"/>
        <w:rPr>
          <w:rFonts w:eastAsia="宋体"/>
        </w:rPr>
      </w:pPr>
      <w:r w:rsidRPr="00EA5FA7">
        <w:rPr>
          <w:rFonts w:eastAsia="宋体"/>
        </w:rPr>
        <w:tab/>
        <w:t>...</w:t>
      </w:r>
    </w:p>
    <w:p w14:paraId="66A15CAA" w14:textId="77777777" w:rsidR="007A40FA" w:rsidRPr="00EA5FA7" w:rsidRDefault="007A40FA" w:rsidP="007A40FA">
      <w:pPr>
        <w:pStyle w:val="PL"/>
        <w:rPr>
          <w:rFonts w:eastAsia="宋体"/>
        </w:rPr>
      </w:pPr>
      <w:r w:rsidRPr="00EA5FA7">
        <w:rPr>
          <w:rFonts w:eastAsia="宋体"/>
        </w:rPr>
        <w:t>}</w:t>
      </w:r>
    </w:p>
    <w:p w14:paraId="576CCDD5" w14:textId="77777777" w:rsidR="007A40FA" w:rsidRPr="00EA5FA7" w:rsidRDefault="007A40FA" w:rsidP="007A40FA">
      <w:pPr>
        <w:pStyle w:val="PL"/>
        <w:rPr>
          <w:rFonts w:eastAsia="宋体"/>
        </w:rPr>
      </w:pPr>
    </w:p>
    <w:p w14:paraId="04215526" w14:textId="77777777" w:rsidR="007A40FA" w:rsidRPr="00EA5FA7" w:rsidRDefault="007A40FA" w:rsidP="007A40FA">
      <w:pPr>
        <w:pStyle w:val="PL"/>
        <w:rPr>
          <w:rFonts w:eastAsia="宋体"/>
        </w:rPr>
      </w:pPr>
    </w:p>
    <w:p w14:paraId="0DCC5472" w14:textId="77777777" w:rsidR="007A40FA" w:rsidRPr="00EA5FA7" w:rsidRDefault="007A40FA" w:rsidP="007A40FA">
      <w:pPr>
        <w:pStyle w:val="PL"/>
        <w:rPr>
          <w:rFonts w:eastAsia="宋体"/>
        </w:rPr>
      </w:pPr>
      <w:r w:rsidRPr="00EA5FA7">
        <w:rPr>
          <w:rFonts w:eastAsia="宋体"/>
        </w:rPr>
        <w:t>DRBs-FailedToBeSetupMod-ItemIEs F1AP-PROTOCOL-IES ::= {</w:t>
      </w:r>
    </w:p>
    <w:p w14:paraId="72D05162" w14:textId="77777777" w:rsidR="007A40FA" w:rsidRPr="00EA5FA7" w:rsidRDefault="007A40FA" w:rsidP="007A40FA">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3CCF10BE" w14:textId="77777777" w:rsidR="007A40FA" w:rsidRPr="00EA5FA7" w:rsidRDefault="007A40FA" w:rsidP="007A40FA">
      <w:pPr>
        <w:pStyle w:val="PL"/>
        <w:rPr>
          <w:rFonts w:eastAsia="宋体"/>
        </w:rPr>
      </w:pPr>
      <w:r w:rsidRPr="00EA5FA7">
        <w:rPr>
          <w:rFonts w:eastAsia="宋体"/>
        </w:rPr>
        <w:tab/>
        <w:t>...</w:t>
      </w:r>
    </w:p>
    <w:p w14:paraId="6EC2117A" w14:textId="77777777" w:rsidR="007A40FA" w:rsidRPr="00EA5FA7" w:rsidRDefault="007A40FA" w:rsidP="007A40FA">
      <w:pPr>
        <w:pStyle w:val="PL"/>
        <w:rPr>
          <w:rFonts w:eastAsia="宋体"/>
        </w:rPr>
      </w:pPr>
      <w:r w:rsidRPr="00EA5FA7">
        <w:rPr>
          <w:rFonts w:eastAsia="宋体"/>
        </w:rPr>
        <w:t>}</w:t>
      </w:r>
    </w:p>
    <w:p w14:paraId="262567F6" w14:textId="77777777" w:rsidR="007A40FA" w:rsidRPr="00EA5FA7" w:rsidRDefault="007A40FA" w:rsidP="007A40FA">
      <w:pPr>
        <w:pStyle w:val="PL"/>
        <w:rPr>
          <w:rFonts w:eastAsia="宋体"/>
        </w:rPr>
      </w:pPr>
    </w:p>
    <w:p w14:paraId="04121EEA" w14:textId="77777777" w:rsidR="007A40FA" w:rsidRPr="00EA5FA7" w:rsidRDefault="007A40FA" w:rsidP="007A40FA">
      <w:pPr>
        <w:pStyle w:val="PL"/>
        <w:rPr>
          <w:noProof w:val="0"/>
        </w:rPr>
      </w:pPr>
    </w:p>
    <w:p w14:paraId="4638A29E" w14:textId="77777777" w:rsidR="007A40FA" w:rsidRPr="00EA5FA7" w:rsidRDefault="007A40FA" w:rsidP="007A40FA">
      <w:pPr>
        <w:pStyle w:val="PL"/>
        <w:rPr>
          <w:noProof w:val="0"/>
        </w:rPr>
      </w:pPr>
      <w:r w:rsidRPr="00EA5FA7">
        <w:rPr>
          <w:noProof w:val="0"/>
        </w:rPr>
        <w:t>DRBs-FailedToBeModified-ItemIEs F1AP-PROTOCOL-IES ::= {</w:t>
      </w:r>
    </w:p>
    <w:p w14:paraId="05C3564D" w14:textId="77777777" w:rsidR="007A40FA" w:rsidRPr="00EA5FA7" w:rsidRDefault="007A40FA" w:rsidP="007A40FA">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31D285B7" w14:textId="77777777" w:rsidR="007A40FA" w:rsidRPr="00EA5FA7" w:rsidRDefault="007A40FA" w:rsidP="007A40FA">
      <w:pPr>
        <w:pStyle w:val="PL"/>
        <w:rPr>
          <w:noProof w:val="0"/>
        </w:rPr>
      </w:pPr>
      <w:r w:rsidRPr="00EA5FA7">
        <w:rPr>
          <w:noProof w:val="0"/>
        </w:rPr>
        <w:tab/>
        <w:t>...</w:t>
      </w:r>
    </w:p>
    <w:p w14:paraId="74608ABB" w14:textId="77777777" w:rsidR="007A40FA" w:rsidRPr="00EA5FA7" w:rsidRDefault="007A40FA" w:rsidP="007A40FA">
      <w:pPr>
        <w:pStyle w:val="PL"/>
        <w:rPr>
          <w:noProof w:val="0"/>
        </w:rPr>
      </w:pPr>
      <w:r w:rsidRPr="00EA5FA7">
        <w:rPr>
          <w:noProof w:val="0"/>
        </w:rPr>
        <w:t>}</w:t>
      </w:r>
    </w:p>
    <w:p w14:paraId="36B70C30" w14:textId="77777777" w:rsidR="007A40FA" w:rsidRPr="00EA5FA7" w:rsidRDefault="007A40FA" w:rsidP="007A40FA">
      <w:pPr>
        <w:pStyle w:val="PL"/>
        <w:rPr>
          <w:noProof w:val="0"/>
        </w:rPr>
      </w:pPr>
    </w:p>
    <w:p w14:paraId="275B68C7" w14:textId="77777777" w:rsidR="007A40FA" w:rsidRPr="00EA5FA7" w:rsidRDefault="007A40FA" w:rsidP="007A40FA">
      <w:pPr>
        <w:pStyle w:val="PL"/>
        <w:rPr>
          <w:rFonts w:eastAsia="宋体"/>
        </w:rPr>
      </w:pPr>
      <w:r w:rsidRPr="00EA5FA7">
        <w:rPr>
          <w:rFonts w:eastAsia="宋体"/>
        </w:rPr>
        <w:t>SCell-FailedtoSetupMod-ItemIEs F1AP-PROTOCOL-IES ::= {</w:t>
      </w:r>
    </w:p>
    <w:p w14:paraId="78CF5DE0" w14:textId="77777777" w:rsidR="007A40FA" w:rsidRPr="00EA5FA7" w:rsidRDefault="007A40FA" w:rsidP="007A40FA">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4651546F" w14:textId="77777777" w:rsidR="007A40FA" w:rsidRPr="00EA5FA7" w:rsidRDefault="007A40FA" w:rsidP="007A40FA">
      <w:pPr>
        <w:pStyle w:val="PL"/>
        <w:rPr>
          <w:rFonts w:eastAsia="宋体"/>
        </w:rPr>
      </w:pPr>
      <w:r w:rsidRPr="00EA5FA7">
        <w:rPr>
          <w:rFonts w:eastAsia="宋体"/>
        </w:rPr>
        <w:tab/>
        <w:t>...</w:t>
      </w:r>
    </w:p>
    <w:p w14:paraId="3920FC1E" w14:textId="77777777" w:rsidR="007A40FA" w:rsidRPr="00EA5FA7" w:rsidRDefault="007A40FA" w:rsidP="007A40FA">
      <w:pPr>
        <w:pStyle w:val="PL"/>
        <w:rPr>
          <w:rFonts w:eastAsia="宋体"/>
        </w:rPr>
      </w:pPr>
      <w:r w:rsidRPr="00EA5FA7">
        <w:rPr>
          <w:rFonts w:eastAsia="宋体"/>
        </w:rPr>
        <w:t>}</w:t>
      </w:r>
    </w:p>
    <w:p w14:paraId="4174E3EA" w14:textId="77777777" w:rsidR="007A40FA" w:rsidRPr="00EA5FA7" w:rsidRDefault="007A40FA" w:rsidP="007A40FA">
      <w:pPr>
        <w:pStyle w:val="PL"/>
        <w:rPr>
          <w:rFonts w:eastAsia="宋体"/>
        </w:rPr>
      </w:pPr>
    </w:p>
    <w:p w14:paraId="3C5859C1" w14:textId="77777777" w:rsidR="007A40FA" w:rsidRPr="00EA5FA7" w:rsidRDefault="007A40FA" w:rsidP="007A40FA">
      <w:pPr>
        <w:pStyle w:val="PL"/>
        <w:rPr>
          <w:rFonts w:eastAsia="宋体"/>
        </w:rPr>
      </w:pPr>
      <w:r w:rsidRPr="00EA5FA7">
        <w:rPr>
          <w:rFonts w:eastAsia="宋体"/>
        </w:rPr>
        <w:t>Associated-SCell-ItemIEs F1AP-PROTOCOL-IES ::= {</w:t>
      </w:r>
    </w:p>
    <w:p w14:paraId="24782179" w14:textId="77777777" w:rsidR="007A40FA" w:rsidRPr="00EA5FA7" w:rsidRDefault="007A40FA" w:rsidP="007A40FA">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2FA8E910" w14:textId="77777777" w:rsidR="007A40FA" w:rsidRPr="00EA5FA7" w:rsidRDefault="007A40FA" w:rsidP="007A40FA">
      <w:pPr>
        <w:pStyle w:val="PL"/>
        <w:rPr>
          <w:rFonts w:eastAsia="宋体"/>
        </w:rPr>
      </w:pPr>
      <w:r w:rsidRPr="00EA5FA7">
        <w:rPr>
          <w:rFonts w:eastAsia="宋体"/>
        </w:rPr>
        <w:tab/>
        <w:t>...</w:t>
      </w:r>
    </w:p>
    <w:p w14:paraId="7E01D6F0" w14:textId="77777777" w:rsidR="007A40FA" w:rsidRPr="00EA5FA7" w:rsidRDefault="007A40FA" w:rsidP="007A40FA">
      <w:pPr>
        <w:pStyle w:val="PL"/>
        <w:rPr>
          <w:rFonts w:eastAsia="宋体"/>
        </w:rPr>
      </w:pPr>
      <w:r w:rsidRPr="00EA5FA7">
        <w:rPr>
          <w:rFonts w:eastAsia="宋体"/>
        </w:rPr>
        <w:t>}</w:t>
      </w:r>
    </w:p>
    <w:p w14:paraId="279FA402" w14:textId="77777777" w:rsidR="007A40FA" w:rsidRDefault="007A40FA" w:rsidP="007A40FA">
      <w:pPr>
        <w:pStyle w:val="PL"/>
        <w:rPr>
          <w:rFonts w:eastAsia="宋体"/>
        </w:rPr>
      </w:pPr>
    </w:p>
    <w:p w14:paraId="3263AD14" w14:textId="77777777" w:rsidR="007A40FA" w:rsidRPr="00A55ED4" w:rsidRDefault="007A40FA" w:rsidP="007A40FA">
      <w:pPr>
        <w:pStyle w:val="PL"/>
        <w:rPr>
          <w:rFonts w:eastAsia="宋体"/>
        </w:rPr>
      </w:pPr>
      <w:r w:rsidRPr="00A55ED4">
        <w:rPr>
          <w:rFonts w:eastAsia="宋体"/>
        </w:rPr>
        <w:t>BHChannels-SetupMod-ItemIEs F1AP-PROTOCOL-IES ::= {</w:t>
      </w:r>
    </w:p>
    <w:p w14:paraId="34F3B5A1" w14:textId="77777777" w:rsidR="007A40FA" w:rsidRPr="00A55ED4" w:rsidRDefault="007A40FA" w:rsidP="007A40FA">
      <w:pPr>
        <w:pStyle w:val="PL"/>
        <w:rPr>
          <w:rFonts w:eastAsia="宋体"/>
        </w:rPr>
      </w:pPr>
      <w:r w:rsidRPr="00A55ED4">
        <w:rPr>
          <w:rFonts w:eastAsia="宋体"/>
        </w:rPr>
        <w:tab/>
        <w:t>{ ID id-BHChannels-SetupMod-Item</w:t>
      </w:r>
      <w:r w:rsidRPr="00A55ED4">
        <w:rPr>
          <w:rFonts w:eastAsia="宋体"/>
        </w:rPr>
        <w:tab/>
      </w:r>
      <w:r w:rsidRPr="00A55ED4">
        <w:rPr>
          <w:rFonts w:eastAsia="宋体"/>
        </w:rPr>
        <w:tab/>
        <w:t>CRITICALITY ignore</w:t>
      </w:r>
      <w:r w:rsidRPr="00A55ED4">
        <w:rPr>
          <w:rFonts w:eastAsia="宋体"/>
        </w:rPr>
        <w:tab/>
      </w:r>
      <w:r w:rsidRPr="00A55ED4">
        <w:rPr>
          <w:rFonts w:eastAsia="宋体"/>
        </w:rPr>
        <w:tab/>
        <w:t>TYPE BHChannels-SetupMod-Item</w:t>
      </w:r>
      <w:r w:rsidRPr="00A55ED4">
        <w:rPr>
          <w:rFonts w:eastAsia="宋体"/>
        </w:rPr>
        <w:tab/>
      </w:r>
      <w:r w:rsidRPr="00A55ED4">
        <w:rPr>
          <w:rFonts w:eastAsia="宋体"/>
        </w:rPr>
        <w:tab/>
        <w:t>PRESENCE mandatory},</w:t>
      </w:r>
    </w:p>
    <w:p w14:paraId="048BA168" w14:textId="77777777" w:rsidR="007A40FA" w:rsidRPr="00A55ED4" w:rsidRDefault="007A40FA" w:rsidP="007A40FA">
      <w:pPr>
        <w:pStyle w:val="PL"/>
        <w:rPr>
          <w:rFonts w:eastAsia="宋体"/>
        </w:rPr>
      </w:pPr>
      <w:r w:rsidRPr="00A55ED4">
        <w:rPr>
          <w:rFonts w:eastAsia="宋体"/>
        </w:rPr>
        <w:tab/>
        <w:t>...</w:t>
      </w:r>
    </w:p>
    <w:p w14:paraId="7BBBC3EE" w14:textId="77777777" w:rsidR="007A40FA" w:rsidRPr="00A55ED4" w:rsidRDefault="007A40FA" w:rsidP="007A40FA">
      <w:pPr>
        <w:pStyle w:val="PL"/>
        <w:rPr>
          <w:rFonts w:eastAsia="宋体"/>
        </w:rPr>
      </w:pPr>
      <w:r w:rsidRPr="00A55ED4">
        <w:rPr>
          <w:rFonts w:eastAsia="宋体"/>
        </w:rPr>
        <w:t>}</w:t>
      </w:r>
    </w:p>
    <w:p w14:paraId="6D5887A8" w14:textId="77777777" w:rsidR="007A40FA" w:rsidRPr="00A55ED4" w:rsidRDefault="007A40FA" w:rsidP="007A40FA">
      <w:pPr>
        <w:pStyle w:val="PL"/>
        <w:rPr>
          <w:rFonts w:eastAsia="宋体"/>
        </w:rPr>
      </w:pPr>
    </w:p>
    <w:p w14:paraId="78591E28" w14:textId="77777777" w:rsidR="007A40FA" w:rsidRPr="00A55ED4" w:rsidRDefault="007A40FA" w:rsidP="007A40FA">
      <w:pPr>
        <w:pStyle w:val="PL"/>
        <w:rPr>
          <w:rFonts w:eastAsia="宋体"/>
        </w:rPr>
      </w:pPr>
    </w:p>
    <w:p w14:paraId="0DE6D48D" w14:textId="77777777" w:rsidR="007A40FA" w:rsidRPr="00A55ED4" w:rsidRDefault="007A40FA" w:rsidP="007A40FA">
      <w:pPr>
        <w:pStyle w:val="PL"/>
        <w:rPr>
          <w:rFonts w:eastAsia="宋体"/>
        </w:rPr>
      </w:pPr>
      <w:r w:rsidRPr="00A55ED4">
        <w:rPr>
          <w:rFonts w:eastAsia="宋体"/>
        </w:rPr>
        <w:t>BHChannels-Modified-ItemIEs F1AP-PROTOCOL-IES ::= {</w:t>
      </w:r>
    </w:p>
    <w:p w14:paraId="6B74EDFA" w14:textId="77777777" w:rsidR="007A40FA" w:rsidRPr="00A55ED4" w:rsidRDefault="007A40FA" w:rsidP="007A40FA">
      <w:pPr>
        <w:pStyle w:val="PL"/>
        <w:rPr>
          <w:rFonts w:eastAsia="宋体"/>
        </w:rPr>
      </w:pPr>
      <w:r w:rsidRPr="00A55ED4">
        <w:rPr>
          <w:rFonts w:eastAsia="宋体"/>
        </w:rPr>
        <w:tab/>
        <w:t>{ ID id-BHChannels-Modified-Item</w:t>
      </w:r>
      <w:r w:rsidRPr="00A55ED4">
        <w:rPr>
          <w:rFonts w:eastAsia="宋体"/>
        </w:rPr>
        <w:tab/>
      </w:r>
      <w:r w:rsidRPr="00A55ED4">
        <w:rPr>
          <w:rFonts w:eastAsia="宋体"/>
        </w:rPr>
        <w:tab/>
        <w:t>CRITICALITY ignore</w:t>
      </w:r>
      <w:r w:rsidRPr="00A55ED4">
        <w:rPr>
          <w:rFonts w:eastAsia="宋体"/>
        </w:rPr>
        <w:tab/>
        <w:t>TYPE BHChannels-Modified-Item</w:t>
      </w:r>
      <w:r w:rsidRPr="00A55ED4">
        <w:rPr>
          <w:rFonts w:eastAsia="宋体"/>
        </w:rPr>
        <w:tab/>
      </w:r>
      <w:r w:rsidRPr="00A55ED4">
        <w:rPr>
          <w:rFonts w:eastAsia="宋体"/>
        </w:rPr>
        <w:tab/>
        <w:t>PRESENCE mandatory},</w:t>
      </w:r>
    </w:p>
    <w:p w14:paraId="7FDA77F8" w14:textId="77777777" w:rsidR="007A40FA" w:rsidRPr="00A55ED4" w:rsidRDefault="007A40FA" w:rsidP="007A40FA">
      <w:pPr>
        <w:pStyle w:val="PL"/>
        <w:rPr>
          <w:rFonts w:eastAsia="宋体"/>
        </w:rPr>
      </w:pPr>
      <w:r w:rsidRPr="00A55ED4">
        <w:rPr>
          <w:rFonts w:eastAsia="宋体"/>
        </w:rPr>
        <w:tab/>
        <w:t>...</w:t>
      </w:r>
    </w:p>
    <w:p w14:paraId="7B395183" w14:textId="77777777" w:rsidR="007A40FA" w:rsidRPr="00A55ED4" w:rsidRDefault="007A40FA" w:rsidP="007A40FA">
      <w:pPr>
        <w:pStyle w:val="PL"/>
        <w:rPr>
          <w:rFonts w:eastAsia="宋体"/>
        </w:rPr>
      </w:pPr>
      <w:r w:rsidRPr="00A55ED4">
        <w:rPr>
          <w:rFonts w:eastAsia="宋体"/>
        </w:rPr>
        <w:t>}</w:t>
      </w:r>
    </w:p>
    <w:p w14:paraId="60F9087F" w14:textId="77777777" w:rsidR="007A40FA" w:rsidRPr="00A55ED4" w:rsidRDefault="007A40FA" w:rsidP="007A40FA">
      <w:pPr>
        <w:pStyle w:val="PL"/>
        <w:rPr>
          <w:rFonts w:eastAsia="宋体"/>
        </w:rPr>
      </w:pPr>
    </w:p>
    <w:p w14:paraId="4CC7DE5B" w14:textId="77777777" w:rsidR="007A40FA" w:rsidRPr="00A55ED4" w:rsidRDefault="007A40FA" w:rsidP="007A40FA">
      <w:pPr>
        <w:pStyle w:val="PL"/>
        <w:rPr>
          <w:rFonts w:eastAsia="宋体"/>
        </w:rPr>
      </w:pPr>
      <w:r w:rsidRPr="00A55ED4">
        <w:rPr>
          <w:rFonts w:eastAsia="宋体"/>
        </w:rPr>
        <w:t>BHChannels-FailedToBeSetupMod-ItemIEs F1AP-PROTOCOL-IES ::= {</w:t>
      </w:r>
    </w:p>
    <w:p w14:paraId="2AAA2A51" w14:textId="77777777" w:rsidR="007A40FA" w:rsidRPr="00A55ED4" w:rsidRDefault="007A40FA" w:rsidP="007A40FA">
      <w:pPr>
        <w:pStyle w:val="PL"/>
        <w:rPr>
          <w:rFonts w:eastAsia="宋体"/>
        </w:rPr>
      </w:pPr>
      <w:r w:rsidRPr="00A55ED4">
        <w:rPr>
          <w:rFonts w:eastAsia="宋体"/>
        </w:rPr>
        <w:tab/>
        <w:t>{ ID id-BHChannels-FailedToBeSetupMod-Item</w:t>
      </w:r>
      <w:r w:rsidRPr="00A55ED4">
        <w:rPr>
          <w:rFonts w:eastAsia="宋体"/>
        </w:rPr>
        <w:tab/>
      </w:r>
      <w:r w:rsidRPr="00A55ED4">
        <w:rPr>
          <w:rFonts w:eastAsia="宋体"/>
        </w:rPr>
        <w:tab/>
        <w:t>CRITICALITY ignore</w:t>
      </w:r>
      <w:r w:rsidRPr="00A55ED4">
        <w:rPr>
          <w:rFonts w:eastAsia="宋体"/>
        </w:rPr>
        <w:tab/>
        <w:t>TYPE BHChannels-FailedToBeSetupMod-Item</w:t>
      </w:r>
      <w:r w:rsidRPr="00A55ED4">
        <w:rPr>
          <w:rFonts w:eastAsia="宋体"/>
        </w:rPr>
        <w:tab/>
      </w:r>
      <w:r w:rsidRPr="00A55ED4">
        <w:rPr>
          <w:rFonts w:eastAsia="宋体"/>
        </w:rPr>
        <w:tab/>
        <w:t>PRESENCE mandatory},</w:t>
      </w:r>
    </w:p>
    <w:p w14:paraId="5D26366C" w14:textId="77777777" w:rsidR="007A40FA" w:rsidRPr="00A55ED4" w:rsidRDefault="007A40FA" w:rsidP="007A40FA">
      <w:pPr>
        <w:pStyle w:val="PL"/>
        <w:rPr>
          <w:rFonts w:eastAsia="宋体"/>
        </w:rPr>
      </w:pPr>
      <w:r w:rsidRPr="00A55ED4">
        <w:rPr>
          <w:rFonts w:eastAsia="宋体"/>
        </w:rPr>
        <w:tab/>
        <w:t>...</w:t>
      </w:r>
    </w:p>
    <w:p w14:paraId="1E02B4A3" w14:textId="77777777" w:rsidR="007A40FA" w:rsidRPr="00A55ED4" w:rsidRDefault="007A40FA" w:rsidP="007A40FA">
      <w:pPr>
        <w:pStyle w:val="PL"/>
        <w:rPr>
          <w:rFonts w:eastAsia="宋体"/>
        </w:rPr>
      </w:pPr>
      <w:r w:rsidRPr="00A55ED4">
        <w:rPr>
          <w:rFonts w:eastAsia="宋体"/>
        </w:rPr>
        <w:t>}</w:t>
      </w:r>
    </w:p>
    <w:p w14:paraId="68D89E2A" w14:textId="77777777" w:rsidR="007A40FA" w:rsidRPr="00A55ED4" w:rsidRDefault="007A40FA" w:rsidP="007A40FA">
      <w:pPr>
        <w:pStyle w:val="PL"/>
        <w:rPr>
          <w:rFonts w:eastAsia="宋体"/>
        </w:rPr>
      </w:pPr>
    </w:p>
    <w:p w14:paraId="5938A000" w14:textId="77777777" w:rsidR="007A40FA" w:rsidRPr="00A55ED4" w:rsidRDefault="007A40FA" w:rsidP="007A40FA">
      <w:pPr>
        <w:pStyle w:val="PL"/>
        <w:rPr>
          <w:rFonts w:eastAsia="宋体"/>
        </w:rPr>
      </w:pPr>
      <w:r w:rsidRPr="00A55ED4">
        <w:rPr>
          <w:rFonts w:eastAsia="宋体"/>
        </w:rPr>
        <w:t>BHChannels-FailedToBeModified-ItemIEs F1AP-PROTOCOL-IES ::= {</w:t>
      </w:r>
    </w:p>
    <w:p w14:paraId="6C5F0BAB" w14:textId="77777777" w:rsidR="007A40FA" w:rsidRPr="00A55ED4" w:rsidRDefault="007A40FA" w:rsidP="007A40FA">
      <w:pPr>
        <w:pStyle w:val="PL"/>
        <w:rPr>
          <w:rFonts w:eastAsia="宋体"/>
        </w:rPr>
      </w:pPr>
      <w:r w:rsidRPr="00A55ED4">
        <w:rPr>
          <w:rFonts w:eastAsia="宋体"/>
        </w:rPr>
        <w:tab/>
        <w:t>{ ID id-BHChannels-FailedToBeModified-Item</w:t>
      </w:r>
      <w:r w:rsidRPr="00A55ED4">
        <w:rPr>
          <w:rFonts w:eastAsia="宋体"/>
        </w:rPr>
        <w:tab/>
      </w:r>
      <w:r w:rsidRPr="00A55ED4">
        <w:rPr>
          <w:rFonts w:eastAsia="宋体"/>
        </w:rPr>
        <w:tab/>
        <w:t>CRITICALITY ignore</w:t>
      </w:r>
      <w:r w:rsidRPr="00A55ED4">
        <w:rPr>
          <w:rFonts w:eastAsia="宋体"/>
        </w:rPr>
        <w:tab/>
        <w:t>TYPE BHChannels-FailedToBeModified-Item</w:t>
      </w:r>
      <w:r w:rsidRPr="00A55ED4">
        <w:rPr>
          <w:rFonts w:eastAsia="宋体"/>
        </w:rPr>
        <w:tab/>
      </w:r>
      <w:r w:rsidRPr="00A55ED4">
        <w:rPr>
          <w:rFonts w:eastAsia="宋体"/>
        </w:rPr>
        <w:tab/>
        <w:t>PRESENCE mandatory},</w:t>
      </w:r>
    </w:p>
    <w:p w14:paraId="154FA000" w14:textId="77777777" w:rsidR="007A40FA" w:rsidRPr="00A55ED4" w:rsidRDefault="007A40FA" w:rsidP="007A40FA">
      <w:pPr>
        <w:pStyle w:val="PL"/>
        <w:rPr>
          <w:rFonts w:eastAsia="宋体"/>
        </w:rPr>
      </w:pPr>
      <w:r w:rsidRPr="00A55ED4">
        <w:rPr>
          <w:rFonts w:eastAsia="宋体"/>
        </w:rPr>
        <w:tab/>
        <w:t>...</w:t>
      </w:r>
    </w:p>
    <w:p w14:paraId="2AB9E3A9" w14:textId="77777777" w:rsidR="007A40FA" w:rsidRPr="00EA5FA7" w:rsidRDefault="007A40FA" w:rsidP="007A40FA">
      <w:pPr>
        <w:pStyle w:val="PL"/>
        <w:rPr>
          <w:rFonts w:eastAsia="宋体"/>
        </w:rPr>
      </w:pPr>
      <w:r w:rsidRPr="00A55ED4">
        <w:rPr>
          <w:rFonts w:eastAsia="宋体"/>
        </w:rPr>
        <w:t>}</w:t>
      </w:r>
    </w:p>
    <w:p w14:paraId="385FA50F" w14:textId="77777777" w:rsidR="007A40FA" w:rsidRDefault="007A40FA" w:rsidP="007A40FA">
      <w:pPr>
        <w:pStyle w:val="PL"/>
        <w:rPr>
          <w:noProof w:val="0"/>
        </w:rPr>
      </w:pPr>
    </w:p>
    <w:p w14:paraId="484C020C" w14:textId="77777777" w:rsidR="007A40FA" w:rsidRDefault="007A40FA" w:rsidP="007A40FA">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26F758C8" w14:textId="77777777" w:rsidR="007A40FA" w:rsidRDefault="007A40FA" w:rsidP="007A40FA">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7A15C300" w14:textId="77777777" w:rsidR="007A40FA" w:rsidRDefault="007A40FA" w:rsidP="007A40FA">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2FE6C8BE" w14:textId="77777777" w:rsidR="007A40FA" w:rsidRDefault="007A40FA" w:rsidP="007A40FA">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43AFF0AC" w14:textId="77777777" w:rsidR="007A40FA" w:rsidRDefault="007A40FA" w:rsidP="007A40FA">
      <w:pPr>
        <w:pStyle w:val="PL"/>
        <w:rPr>
          <w:noProof w:val="0"/>
        </w:rPr>
      </w:pPr>
    </w:p>
    <w:p w14:paraId="4FB0D38B" w14:textId="77777777" w:rsidR="007A40FA" w:rsidRDefault="007A40FA" w:rsidP="007A40FA">
      <w:pPr>
        <w:pStyle w:val="PL"/>
        <w:rPr>
          <w:noProof w:val="0"/>
        </w:rPr>
      </w:pPr>
      <w:r>
        <w:rPr>
          <w:noProof w:val="0"/>
        </w:rPr>
        <w:t>SLDRBs-SetupMod-ItemIEs F1AP-PROTOCOL-IES ::= {</w:t>
      </w:r>
    </w:p>
    <w:p w14:paraId="4DB06C43" w14:textId="77777777" w:rsidR="007A40FA" w:rsidRDefault="007A40FA" w:rsidP="007A40FA">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04362E58" w14:textId="77777777" w:rsidR="007A40FA" w:rsidRDefault="007A40FA" w:rsidP="007A40FA">
      <w:pPr>
        <w:pStyle w:val="PL"/>
        <w:rPr>
          <w:noProof w:val="0"/>
        </w:rPr>
      </w:pPr>
      <w:r>
        <w:rPr>
          <w:noProof w:val="0"/>
        </w:rPr>
        <w:tab/>
        <w:t>...</w:t>
      </w:r>
    </w:p>
    <w:p w14:paraId="2D9C9DF1" w14:textId="77777777" w:rsidR="007A40FA" w:rsidRDefault="007A40FA" w:rsidP="007A40FA">
      <w:pPr>
        <w:pStyle w:val="PL"/>
        <w:rPr>
          <w:noProof w:val="0"/>
        </w:rPr>
      </w:pPr>
      <w:r>
        <w:rPr>
          <w:noProof w:val="0"/>
        </w:rPr>
        <w:t>}</w:t>
      </w:r>
    </w:p>
    <w:p w14:paraId="6C63F453" w14:textId="77777777" w:rsidR="007A40FA" w:rsidRDefault="007A40FA" w:rsidP="007A40FA">
      <w:pPr>
        <w:pStyle w:val="PL"/>
        <w:rPr>
          <w:noProof w:val="0"/>
        </w:rPr>
      </w:pPr>
    </w:p>
    <w:p w14:paraId="51A102D2" w14:textId="77777777" w:rsidR="007A40FA" w:rsidRDefault="007A40FA" w:rsidP="007A40FA">
      <w:pPr>
        <w:pStyle w:val="PL"/>
        <w:rPr>
          <w:noProof w:val="0"/>
        </w:rPr>
      </w:pPr>
      <w:r>
        <w:rPr>
          <w:noProof w:val="0"/>
        </w:rPr>
        <w:t>SLDRBs-Modified-ItemIEs F1AP-PROTOCOL-IES ::= {</w:t>
      </w:r>
    </w:p>
    <w:p w14:paraId="28F61712" w14:textId="77777777" w:rsidR="007A40FA" w:rsidRDefault="007A40FA" w:rsidP="007A40FA">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3DFCCC8" w14:textId="77777777" w:rsidR="007A40FA" w:rsidRDefault="007A40FA" w:rsidP="007A40FA">
      <w:pPr>
        <w:pStyle w:val="PL"/>
        <w:rPr>
          <w:noProof w:val="0"/>
        </w:rPr>
      </w:pPr>
      <w:r>
        <w:rPr>
          <w:noProof w:val="0"/>
        </w:rPr>
        <w:tab/>
        <w:t>...</w:t>
      </w:r>
    </w:p>
    <w:p w14:paraId="3BBFD3D2" w14:textId="77777777" w:rsidR="007A40FA" w:rsidRDefault="007A40FA" w:rsidP="007A40FA">
      <w:pPr>
        <w:pStyle w:val="PL"/>
        <w:rPr>
          <w:noProof w:val="0"/>
        </w:rPr>
      </w:pPr>
      <w:r>
        <w:rPr>
          <w:noProof w:val="0"/>
        </w:rPr>
        <w:t>}</w:t>
      </w:r>
    </w:p>
    <w:p w14:paraId="492DFDD9" w14:textId="77777777" w:rsidR="007A40FA" w:rsidRDefault="007A40FA" w:rsidP="007A40FA">
      <w:pPr>
        <w:pStyle w:val="PL"/>
        <w:rPr>
          <w:noProof w:val="0"/>
        </w:rPr>
      </w:pPr>
    </w:p>
    <w:p w14:paraId="04705084" w14:textId="77777777" w:rsidR="007A40FA" w:rsidRDefault="007A40FA" w:rsidP="007A40FA">
      <w:pPr>
        <w:pStyle w:val="PL"/>
        <w:rPr>
          <w:noProof w:val="0"/>
        </w:rPr>
      </w:pPr>
      <w:r>
        <w:rPr>
          <w:noProof w:val="0"/>
        </w:rPr>
        <w:t>SLDRBs-FailedToBeSetupMod-ItemIEs F1AP-PROTOCOL-IES ::= {</w:t>
      </w:r>
    </w:p>
    <w:p w14:paraId="63CD93E5" w14:textId="77777777" w:rsidR="007A40FA" w:rsidRDefault="007A40FA" w:rsidP="007A40FA">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60AF9E04" w14:textId="77777777" w:rsidR="007A40FA" w:rsidRDefault="007A40FA" w:rsidP="007A40FA">
      <w:pPr>
        <w:pStyle w:val="PL"/>
        <w:rPr>
          <w:noProof w:val="0"/>
        </w:rPr>
      </w:pPr>
      <w:r>
        <w:rPr>
          <w:noProof w:val="0"/>
        </w:rPr>
        <w:tab/>
        <w:t>...</w:t>
      </w:r>
    </w:p>
    <w:p w14:paraId="4C4DF9E3" w14:textId="77777777" w:rsidR="007A40FA" w:rsidRDefault="007A40FA" w:rsidP="007A40FA">
      <w:pPr>
        <w:pStyle w:val="PL"/>
        <w:rPr>
          <w:noProof w:val="0"/>
        </w:rPr>
      </w:pPr>
      <w:r>
        <w:rPr>
          <w:noProof w:val="0"/>
        </w:rPr>
        <w:t>}</w:t>
      </w:r>
    </w:p>
    <w:p w14:paraId="66784BA9" w14:textId="77777777" w:rsidR="007A40FA" w:rsidRDefault="007A40FA" w:rsidP="007A40FA">
      <w:pPr>
        <w:pStyle w:val="PL"/>
        <w:rPr>
          <w:noProof w:val="0"/>
        </w:rPr>
      </w:pPr>
    </w:p>
    <w:p w14:paraId="2FFB7633" w14:textId="77777777" w:rsidR="007A40FA" w:rsidRDefault="007A40FA" w:rsidP="007A40FA">
      <w:pPr>
        <w:pStyle w:val="PL"/>
        <w:rPr>
          <w:noProof w:val="0"/>
        </w:rPr>
      </w:pPr>
      <w:r>
        <w:rPr>
          <w:noProof w:val="0"/>
        </w:rPr>
        <w:t>SLDRBs-FailedToBeModified-ItemIEs F1AP-PROTOCOL-IES ::= {</w:t>
      </w:r>
    </w:p>
    <w:p w14:paraId="5CF25A44" w14:textId="77777777" w:rsidR="007A40FA" w:rsidRDefault="007A40FA" w:rsidP="007A40FA">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87DD771" w14:textId="77777777" w:rsidR="007A40FA" w:rsidRDefault="007A40FA" w:rsidP="007A40FA">
      <w:pPr>
        <w:pStyle w:val="PL"/>
        <w:rPr>
          <w:noProof w:val="0"/>
        </w:rPr>
      </w:pPr>
      <w:r>
        <w:rPr>
          <w:noProof w:val="0"/>
        </w:rPr>
        <w:tab/>
        <w:t>...</w:t>
      </w:r>
    </w:p>
    <w:p w14:paraId="6EBEE3BD" w14:textId="77777777" w:rsidR="007A40FA" w:rsidRDefault="007A40FA" w:rsidP="007A40FA">
      <w:pPr>
        <w:pStyle w:val="PL"/>
        <w:rPr>
          <w:noProof w:val="0"/>
        </w:rPr>
      </w:pPr>
      <w:r>
        <w:rPr>
          <w:noProof w:val="0"/>
        </w:rPr>
        <w:t>}</w:t>
      </w:r>
    </w:p>
    <w:p w14:paraId="2C33B3C3" w14:textId="77777777" w:rsidR="007A40FA" w:rsidRPr="00EA5FA7" w:rsidRDefault="007A40FA" w:rsidP="007A40FA">
      <w:pPr>
        <w:pStyle w:val="PL"/>
        <w:rPr>
          <w:noProof w:val="0"/>
        </w:rPr>
      </w:pPr>
    </w:p>
    <w:p w14:paraId="5683FB1B" w14:textId="77777777" w:rsidR="007A40FA" w:rsidRPr="00EA5FA7" w:rsidRDefault="007A40FA" w:rsidP="007A40FA">
      <w:pPr>
        <w:pStyle w:val="PL"/>
        <w:rPr>
          <w:noProof w:val="0"/>
        </w:rPr>
      </w:pPr>
      <w:r w:rsidRPr="00EA5FA7">
        <w:rPr>
          <w:noProof w:val="0"/>
        </w:rPr>
        <w:t>-- **************************************************************</w:t>
      </w:r>
    </w:p>
    <w:p w14:paraId="20452EA6" w14:textId="77777777" w:rsidR="007A40FA" w:rsidRPr="00EA5FA7" w:rsidRDefault="007A40FA" w:rsidP="007A40FA">
      <w:pPr>
        <w:pStyle w:val="PL"/>
        <w:rPr>
          <w:noProof w:val="0"/>
        </w:rPr>
      </w:pPr>
      <w:r w:rsidRPr="00EA5FA7">
        <w:rPr>
          <w:noProof w:val="0"/>
        </w:rPr>
        <w:t>--</w:t>
      </w:r>
    </w:p>
    <w:p w14:paraId="191B691A" w14:textId="77777777" w:rsidR="007A40FA" w:rsidRPr="00EA5FA7" w:rsidRDefault="007A40FA" w:rsidP="007A40FA">
      <w:pPr>
        <w:pStyle w:val="PL"/>
        <w:outlineLvl w:val="4"/>
        <w:rPr>
          <w:noProof w:val="0"/>
        </w:rPr>
      </w:pPr>
      <w:r w:rsidRPr="00EA5FA7">
        <w:rPr>
          <w:noProof w:val="0"/>
        </w:rPr>
        <w:t>-- UE CONTEXT MODIFICATION FAILURE</w:t>
      </w:r>
    </w:p>
    <w:p w14:paraId="4B9BD945" w14:textId="77777777" w:rsidR="007A40FA" w:rsidRPr="00EA5FA7" w:rsidRDefault="007A40FA" w:rsidP="007A40FA">
      <w:pPr>
        <w:pStyle w:val="PL"/>
        <w:rPr>
          <w:noProof w:val="0"/>
        </w:rPr>
      </w:pPr>
      <w:r w:rsidRPr="00EA5FA7">
        <w:rPr>
          <w:noProof w:val="0"/>
        </w:rPr>
        <w:t>--</w:t>
      </w:r>
    </w:p>
    <w:p w14:paraId="34EB0934" w14:textId="77777777" w:rsidR="007A40FA" w:rsidRPr="00EA5FA7" w:rsidRDefault="007A40FA" w:rsidP="007A40FA">
      <w:pPr>
        <w:pStyle w:val="PL"/>
        <w:rPr>
          <w:noProof w:val="0"/>
        </w:rPr>
      </w:pPr>
      <w:r w:rsidRPr="00EA5FA7">
        <w:rPr>
          <w:noProof w:val="0"/>
        </w:rPr>
        <w:t>-- **************************************************************</w:t>
      </w:r>
    </w:p>
    <w:p w14:paraId="37CCE143" w14:textId="77777777" w:rsidR="007A40FA" w:rsidRPr="00EA5FA7" w:rsidRDefault="007A40FA" w:rsidP="007A40FA">
      <w:pPr>
        <w:pStyle w:val="PL"/>
        <w:rPr>
          <w:noProof w:val="0"/>
        </w:rPr>
      </w:pPr>
    </w:p>
    <w:p w14:paraId="49EAAB38" w14:textId="77777777" w:rsidR="007A40FA" w:rsidRPr="00EA5FA7" w:rsidRDefault="007A40FA" w:rsidP="007A40FA">
      <w:pPr>
        <w:pStyle w:val="PL"/>
        <w:rPr>
          <w:noProof w:val="0"/>
        </w:rPr>
      </w:pPr>
      <w:r w:rsidRPr="00EA5FA7">
        <w:rPr>
          <w:noProof w:val="0"/>
        </w:rPr>
        <w:t>UEContextModificationFailure ::= SEQUENCE {</w:t>
      </w:r>
    </w:p>
    <w:p w14:paraId="4AB7620E"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78397D56" w14:textId="77777777" w:rsidR="007A40FA" w:rsidRPr="00EA5FA7" w:rsidRDefault="007A40FA" w:rsidP="007A40FA">
      <w:pPr>
        <w:pStyle w:val="PL"/>
        <w:rPr>
          <w:noProof w:val="0"/>
        </w:rPr>
      </w:pPr>
      <w:r w:rsidRPr="00EA5FA7">
        <w:rPr>
          <w:noProof w:val="0"/>
        </w:rPr>
        <w:tab/>
        <w:t>...</w:t>
      </w:r>
    </w:p>
    <w:p w14:paraId="508A4CAB" w14:textId="77777777" w:rsidR="007A40FA" w:rsidRPr="00EA5FA7" w:rsidRDefault="007A40FA" w:rsidP="007A40FA">
      <w:pPr>
        <w:pStyle w:val="PL"/>
        <w:rPr>
          <w:noProof w:val="0"/>
        </w:rPr>
      </w:pPr>
      <w:r w:rsidRPr="00EA5FA7">
        <w:rPr>
          <w:noProof w:val="0"/>
        </w:rPr>
        <w:t>}</w:t>
      </w:r>
    </w:p>
    <w:p w14:paraId="64AC22D9" w14:textId="77777777" w:rsidR="007A40FA" w:rsidRPr="00EA5FA7" w:rsidRDefault="007A40FA" w:rsidP="007A40FA">
      <w:pPr>
        <w:pStyle w:val="PL"/>
        <w:rPr>
          <w:noProof w:val="0"/>
        </w:rPr>
      </w:pPr>
    </w:p>
    <w:p w14:paraId="3AC1B9CC" w14:textId="77777777" w:rsidR="007A40FA" w:rsidRPr="00EA5FA7" w:rsidRDefault="007A40FA" w:rsidP="007A40FA">
      <w:pPr>
        <w:pStyle w:val="PL"/>
        <w:rPr>
          <w:noProof w:val="0"/>
        </w:rPr>
      </w:pPr>
      <w:r w:rsidRPr="00EA5FA7">
        <w:rPr>
          <w:noProof w:val="0"/>
        </w:rPr>
        <w:lastRenderedPageBreak/>
        <w:t>UEContextModificationFailureIEs F1AP-PROTOCOL-IES ::= {</w:t>
      </w:r>
    </w:p>
    <w:p w14:paraId="35018E38" w14:textId="77777777" w:rsidR="007A40FA" w:rsidRPr="00EA5FA7" w:rsidRDefault="007A40FA" w:rsidP="007A40F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B9BC49" w14:textId="77777777" w:rsidR="007A40FA" w:rsidRPr="00EA5FA7" w:rsidRDefault="007A40FA" w:rsidP="007A40F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78EA00" w14:textId="77777777" w:rsidR="007A40FA" w:rsidRPr="00EA5FA7" w:rsidRDefault="007A40FA" w:rsidP="007A40F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B5E5A7" w14:textId="77777777" w:rsidR="007A40FA" w:rsidRDefault="007A40FA" w:rsidP="007A40F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753827D5" w14:textId="77777777" w:rsidR="007A40FA" w:rsidRPr="00EA5FA7" w:rsidRDefault="007A40FA" w:rsidP="007A40FA">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65D1370" w14:textId="77777777" w:rsidR="007A40FA" w:rsidRPr="00EA5FA7" w:rsidRDefault="007A40FA" w:rsidP="007A40FA">
      <w:pPr>
        <w:pStyle w:val="PL"/>
        <w:rPr>
          <w:noProof w:val="0"/>
        </w:rPr>
      </w:pPr>
      <w:r w:rsidRPr="00EA5FA7">
        <w:rPr>
          <w:noProof w:val="0"/>
        </w:rPr>
        <w:tab/>
        <w:t>...</w:t>
      </w:r>
    </w:p>
    <w:p w14:paraId="3BBF694F" w14:textId="77777777" w:rsidR="007A40FA" w:rsidRPr="00EA5FA7" w:rsidRDefault="007A40FA" w:rsidP="007A40FA">
      <w:pPr>
        <w:pStyle w:val="PL"/>
        <w:rPr>
          <w:noProof w:val="0"/>
        </w:rPr>
      </w:pPr>
      <w:r w:rsidRPr="00EA5FA7">
        <w:rPr>
          <w:noProof w:val="0"/>
        </w:rPr>
        <w:t>}</w:t>
      </w:r>
    </w:p>
    <w:p w14:paraId="3937C953" w14:textId="77777777" w:rsidR="007A40FA" w:rsidRPr="00EA5FA7" w:rsidRDefault="007A40FA" w:rsidP="007A40FA">
      <w:pPr>
        <w:pStyle w:val="PL"/>
        <w:rPr>
          <w:noProof w:val="0"/>
        </w:rPr>
      </w:pPr>
    </w:p>
    <w:p w14:paraId="2C3355E3" w14:textId="77777777" w:rsidR="007A40FA" w:rsidRPr="00EA5FA7" w:rsidRDefault="007A40FA" w:rsidP="007A40FA">
      <w:pPr>
        <w:pStyle w:val="PL"/>
        <w:rPr>
          <w:noProof w:val="0"/>
        </w:rPr>
      </w:pPr>
    </w:p>
    <w:p w14:paraId="4872AC0C" w14:textId="77777777" w:rsidR="007A40FA" w:rsidRPr="00EA5FA7" w:rsidRDefault="007A40FA" w:rsidP="007A40FA">
      <w:pPr>
        <w:pStyle w:val="PL"/>
        <w:rPr>
          <w:noProof w:val="0"/>
        </w:rPr>
      </w:pPr>
      <w:r w:rsidRPr="00EA5FA7">
        <w:rPr>
          <w:noProof w:val="0"/>
        </w:rPr>
        <w:t>-- **************************************************************</w:t>
      </w:r>
    </w:p>
    <w:p w14:paraId="723F263E" w14:textId="77777777" w:rsidR="007A40FA" w:rsidRPr="00EA5FA7" w:rsidRDefault="007A40FA" w:rsidP="007A40FA">
      <w:pPr>
        <w:pStyle w:val="PL"/>
        <w:rPr>
          <w:noProof w:val="0"/>
        </w:rPr>
      </w:pPr>
      <w:r w:rsidRPr="00EA5FA7">
        <w:rPr>
          <w:noProof w:val="0"/>
        </w:rPr>
        <w:t>--</w:t>
      </w:r>
    </w:p>
    <w:p w14:paraId="7BAB0936" w14:textId="77777777" w:rsidR="007A40FA" w:rsidRPr="00EA5FA7" w:rsidRDefault="007A40FA" w:rsidP="007A40FA">
      <w:pPr>
        <w:pStyle w:val="PL"/>
        <w:outlineLvl w:val="3"/>
        <w:rPr>
          <w:noProof w:val="0"/>
        </w:rPr>
      </w:pPr>
      <w:r w:rsidRPr="00EA5FA7">
        <w:rPr>
          <w:noProof w:val="0"/>
        </w:rPr>
        <w:t>-- UE Context Modification Required (gNB-DU initiated) ELEMENTARY PROCEDURE</w:t>
      </w:r>
    </w:p>
    <w:p w14:paraId="6B8D6403" w14:textId="77777777" w:rsidR="007A40FA" w:rsidRPr="00EA5FA7" w:rsidRDefault="007A40FA" w:rsidP="007A40FA">
      <w:pPr>
        <w:pStyle w:val="PL"/>
        <w:rPr>
          <w:noProof w:val="0"/>
        </w:rPr>
      </w:pPr>
      <w:r w:rsidRPr="00EA5FA7">
        <w:rPr>
          <w:noProof w:val="0"/>
        </w:rPr>
        <w:t>--</w:t>
      </w:r>
    </w:p>
    <w:p w14:paraId="2A42A99F" w14:textId="77777777" w:rsidR="007A40FA" w:rsidRPr="00EA5FA7" w:rsidRDefault="007A40FA" w:rsidP="007A40FA">
      <w:pPr>
        <w:pStyle w:val="PL"/>
        <w:rPr>
          <w:noProof w:val="0"/>
        </w:rPr>
      </w:pPr>
      <w:r w:rsidRPr="00EA5FA7">
        <w:rPr>
          <w:noProof w:val="0"/>
        </w:rPr>
        <w:t>-- **************************************************************</w:t>
      </w:r>
    </w:p>
    <w:p w14:paraId="5A720D34" w14:textId="77777777" w:rsidR="007A40FA" w:rsidRPr="00EA5FA7" w:rsidRDefault="007A40FA" w:rsidP="007A40FA">
      <w:pPr>
        <w:pStyle w:val="PL"/>
        <w:rPr>
          <w:noProof w:val="0"/>
        </w:rPr>
      </w:pPr>
    </w:p>
    <w:p w14:paraId="647178ED" w14:textId="77777777" w:rsidR="007A40FA" w:rsidRPr="00EA5FA7" w:rsidRDefault="007A40FA" w:rsidP="007A40FA">
      <w:pPr>
        <w:pStyle w:val="PL"/>
        <w:rPr>
          <w:noProof w:val="0"/>
        </w:rPr>
      </w:pPr>
      <w:r w:rsidRPr="00EA5FA7">
        <w:rPr>
          <w:noProof w:val="0"/>
        </w:rPr>
        <w:t>-- **************************************************************</w:t>
      </w:r>
    </w:p>
    <w:p w14:paraId="703911A8" w14:textId="77777777" w:rsidR="007A40FA" w:rsidRPr="00EA5FA7" w:rsidRDefault="007A40FA" w:rsidP="007A40FA">
      <w:pPr>
        <w:pStyle w:val="PL"/>
        <w:rPr>
          <w:noProof w:val="0"/>
        </w:rPr>
      </w:pPr>
      <w:r w:rsidRPr="00EA5FA7">
        <w:rPr>
          <w:noProof w:val="0"/>
        </w:rPr>
        <w:t>--</w:t>
      </w:r>
    </w:p>
    <w:p w14:paraId="58675A02" w14:textId="77777777" w:rsidR="007A40FA" w:rsidRPr="00EA5FA7" w:rsidRDefault="007A40FA" w:rsidP="007A40FA">
      <w:pPr>
        <w:pStyle w:val="PL"/>
        <w:outlineLvl w:val="4"/>
        <w:rPr>
          <w:noProof w:val="0"/>
        </w:rPr>
      </w:pPr>
      <w:r w:rsidRPr="00EA5FA7">
        <w:rPr>
          <w:noProof w:val="0"/>
        </w:rPr>
        <w:t>-- UE CONTEXT MODIFICATION REQUIRED</w:t>
      </w:r>
    </w:p>
    <w:p w14:paraId="0FF4E1DC" w14:textId="77777777" w:rsidR="007A40FA" w:rsidRPr="00EA5FA7" w:rsidRDefault="007A40FA" w:rsidP="007A40FA">
      <w:pPr>
        <w:pStyle w:val="PL"/>
        <w:rPr>
          <w:noProof w:val="0"/>
        </w:rPr>
      </w:pPr>
      <w:r w:rsidRPr="00EA5FA7">
        <w:rPr>
          <w:noProof w:val="0"/>
        </w:rPr>
        <w:t>--</w:t>
      </w:r>
    </w:p>
    <w:p w14:paraId="40897450" w14:textId="77777777" w:rsidR="007A40FA" w:rsidRPr="00EA5FA7" w:rsidRDefault="007A40FA" w:rsidP="007A40FA">
      <w:pPr>
        <w:pStyle w:val="PL"/>
        <w:rPr>
          <w:noProof w:val="0"/>
        </w:rPr>
      </w:pPr>
      <w:r w:rsidRPr="00EA5FA7">
        <w:rPr>
          <w:noProof w:val="0"/>
        </w:rPr>
        <w:t>-- **************************************************************</w:t>
      </w:r>
    </w:p>
    <w:p w14:paraId="743FEE29" w14:textId="77777777" w:rsidR="007A40FA" w:rsidRPr="00EA5FA7" w:rsidRDefault="007A40FA" w:rsidP="007A40FA">
      <w:pPr>
        <w:pStyle w:val="PL"/>
        <w:rPr>
          <w:noProof w:val="0"/>
        </w:rPr>
      </w:pPr>
    </w:p>
    <w:p w14:paraId="53A09793" w14:textId="77777777" w:rsidR="007A40FA" w:rsidRPr="00EA5FA7" w:rsidRDefault="007A40FA" w:rsidP="007A40FA">
      <w:pPr>
        <w:pStyle w:val="PL"/>
        <w:rPr>
          <w:noProof w:val="0"/>
        </w:rPr>
      </w:pPr>
      <w:r w:rsidRPr="00EA5FA7">
        <w:rPr>
          <w:noProof w:val="0"/>
        </w:rPr>
        <w:t>UEContextModificationRequired ::= SEQUENCE {</w:t>
      </w:r>
    </w:p>
    <w:p w14:paraId="52E3C5D5"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072957A5" w14:textId="77777777" w:rsidR="007A40FA" w:rsidRPr="00EA5FA7" w:rsidRDefault="007A40FA" w:rsidP="007A40FA">
      <w:pPr>
        <w:pStyle w:val="PL"/>
        <w:rPr>
          <w:noProof w:val="0"/>
        </w:rPr>
      </w:pPr>
      <w:r w:rsidRPr="00EA5FA7">
        <w:rPr>
          <w:noProof w:val="0"/>
        </w:rPr>
        <w:tab/>
        <w:t>...</w:t>
      </w:r>
    </w:p>
    <w:p w14:paraId="5814118F" w14:textId="77777777" w:rsidR="007A40FA" w:rsidRPr="00EA5FA7" w:rsidRDefault="007A40FA" w:rsidP="007A40FA">
      <w:pPr>
        <w:pStyle w:val="PL"/>
        <w:rPr>
          <w:noProof w:val="0"/>
        </w:rPr>
      </w:pPr>
      <w:r w:rsidRPr="00EA5FA7">
        <w:rPr>
          <w:noProof w:val="0"/>
        </w:rPr>
        <w:t>}</w:t>
      </w:r>
    </w:p>
    <w:p w14:paraId="14F272C5" w14:textId="77777777" w:rsidR="007A40FA" w:rsidRPr="00EA5FA7" w:rsidRDefault="007A40FA" w:rsidP="007A40FA">
      <w:pPr>
        <w:pStyle w:val="PL"/>
        <w:rPr>
          <w:noProof w:val="0"/>
        </w:rPr>
      </w:pPr>
    </w:p>
    <w:p w14:paraId="34299E8C" w14:textId="77777777" w:rsidR="007A40FA" w:rsidRPr="00EA5FA7" w:rsidRDefault="007A40FA" w:rsidP="007A40FA">
      <w:pPr>
        <w:pStyle w:val="PL"/>
        <w:rPr>
          <w:noProof w:val="0"/>
        </w:rPr>
      </w:pPr>
      <w:r w:rsidRPr="00EA5FA7">
        <w:rPr>
          <w:noProof w:val="0"/>
        </w:rPr>
        <w:t>UEContextModificationRequiredIEs F1AP-PROTOCOL-IES ::= {</w:t>
      </w:r>
    </w:p>
    <w:p w14:paraId="3BB4366E" w14:textId="77777777" w:rsidR="007A40FA" w:rsidRPr="00EA5FA7" w:rsidRDefault="007A40FA" w:rsidP="007A40F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B98DE13" w14:textId="77777777" w:rsidR="007A40FA" w:rsidRPr="00EA5FA7" w:rsidRDefault="007A40FA" w:rsidP="007A40F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28C36A7" w14:textId="77777777" w:rsidR="007A40FA" w:rsidRPr="00EA5FA7" w:rsidRDefault="007A40FA" w:rsidP="007A40FA">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8195D8A" w14:textId="77777777" w:rsidR="007A40FA" w:rsidRPr="00EA5FA7" w:rsidRDefault="007A40FA" w:rsidP="007A40F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0264BCD" w14:textId="77777777" w:rsidR="007A40FA" w:rsidRPr="00EA5FA7" w:rsidRDefault="007A40FA" w:rsidP="007A40FA">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3836F20E" w14:textId="77777777" w:rsidR="007A40FA" w:rsidRPr="00EA5FA7" w:rsidRDefault="007A40FA" w:rsidP="007A40FA">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2EF0E338" w14:textId="77777777" w:rsidR="007A40FA" w:rsidRPr="00EA5FA7" w:rsidRDefault="007A40FA" w:rsidP="007A40FA">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6A49B6E7" w14:textId="77777777" w:rsidR="007A40FA" w:rsidRDefault="007A40FA" w:rsidP="007A40F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28FABAC6" w14:textId="77777777" w:rsidR="007A40FA" w:rsidRDefault="007A40FA" w:rsidP="007A40FA">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35DC0543" w14:textId="77777777" w:rsidR="007A40FA" w:rsidRDefault="007A40FA" w:rsidP="007A40FA">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54C2B22E" w14:textId="77777777" w:rsidR="007A40FA" w:rsidRDefault="007A40FA" w:rsidP="007A40FA">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4C3A7C8E" w14:textId="77777777" w:rsidR="007A40FA" w:rsidRDefault="007A40FA" w:rsidP="007A40FA">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7AC9385C" w14:textId="77777777" w:rsidR="007A40FA" w:rsidRDefault="007A40FA" w:rsidP="007A40FA">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t>PRESENCE optional}|</w:t>
      </w:r>
    </w:p>
    <w:p w14:paraId="14842D64" w14:textId="77777777" w:rsidR="007A40FA" w:rsidRDefault="007A40FA" w:rsidP="007A40FA">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t>PRESENCE optional}|</w:t>
      </w:r>
    </w:p>
    <w:p w14:paraId="2DCE147E" w14:textId="77777777" w:rsidR="007A40FA" w:rsidRDefault="007A40FA" w:rsidP="007A40FA">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t>PRESENCE optional}|</w:t>
      </w:r>
    </w:p>
    <w:p w14:paraId="55F50455" w14:textId="77777777" w:rsidR="007A40FA" w:rsidRPr="00EA5FA7" w:rsidRDefault="007A40FA" w:rsidP="007A40FA">
      <w:pPr>
        <w:pStyle w:val="PL"/>
        <w:rPr>
          <w:noProof w:val="0"/>
        </w:rPr>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t>PRESENCE optional}</w:t>
      </w:r>
      <w:r w:rsidRPr="00EA5FA7">
        <w:rPr>
          <w:noProof w:val="0"/>
        </w:rPr>
        <w:t>,</w:t>
      </w:r>
    </w:p>
    <w:p w14:paraId="33B4138F" w14:textId="77777777" w:rsidR="007A40FA" w:rsidRPr="00EA5FA7" w:rsidRDefault="007A40FA" w:rsidP="007A40FA">
      <w:pPr>
        <w:pStyle w:val="PL"/>
        <w:rPr>
          <w:noProof w:val="0"/>
        </w:rPr>
      </w:pPr>
      <w:r w:rsidRPr="00EA5FA7">
        <w:rPr>
          <w:noProof w:val="0"/>
        </w:rPr>
        <w:tab/>
        <w:t>...</w:t>
      </w:r>
    </w:p>
    <w:p w14:paraId="1E5F3742" w14:textId="77777777" w:rsidR="007A40FA" w:rsidRPr="00EA5FA7" w:rsidRDefault="007A40FA" w:rsidP="007A40FA">
      <w:pPr>
        <w:pStyle w:val="PL"/>
        <w:rPr>
          <w:noProof w:val="0"/>
        </w:rPr>
      </w:pPr>
      <w:r w:rsidRPr="00EA5FA7">
        <w:rPr>
          <w:noProof w:val="0"/>
        </w:rPr>
        <w:t xml:space="preserve">} </w:t>
      </w:r>
    </w:p>
    <w:p w14:paraId="45D79E71" w14:textId="77777777" w:rsidR="007A40FA" w:rsidRPr="00EA5FA7" w:rsidRDefault="007A40FA" w:rsidP="007A40FA">
      <w:pPr>
        <w:pStyle w:val="PL"/>
        <w:rPr>
          <w:noProof w:val="0"/>
        </w:rPr>
      </w:pPr>
    </w:p>
    <w:p w14:paraId="7BE6291E" w14:textId="77777777" w:rsidR="007A40FA" w:rsidRPr="00EA5FA7" w:rsidRDefault="007A40FA" w:rsidP="007A40FA">
      <w:pPr>
        <w:pStyle w:val="PL"/>
        <w:rPr>
          <w:noProof w:val="0"/>
        </w:rPr>
      </w:pPr>
      <w:r w:rsidRPr="00EA5FA7">
        <w:rPr>
          <w:noProof w:val="0"/>
        </w:rPr>
        <w:t>DRBs-Required-ToBeModified-List::= SEQUENCE (SIZE(1..maxnoofDRBs)) OF ProtocolIE-SingleContainer { { DRBs-Required-ToBeModified-ItemIEs } }</w:t>
      </w:r>
    </w:p>
    <w:p w14:paraId="47C45C75" w14:textId="77777777" w:rsidR="007A40FA" w:rsidRPr="00EA5FA7" w:rsidRDefault="007A40FA" w:rsidP="007A40FA">
      <w:pPr>
        <w:pStyle w:val="PL"/>
        <w:rPr>
          <w:noProof w:val="0"/>
        </w:rPr>
      </w:pPr>
      <w:r w:rsidRPr="00EA5FA7">
        <w:rPr>
          <w:noProof w:val="0"/>
        </w:rPr>
        <w:t>DRBs-Required-ToBeReleased-List::= SEQUENCE (SIZE(1..maxnoofDRBs)) OF ProtocolIE-SingleContainer { { DRBs-Required-ToBeReleased-ItemIEs } }</w:t>
      </w:r>
    </w:p>
    <w:p w14:paraId="531BD862" w14:textId="77777777" w:rsidR="007A40FA" w:rsidRPr="00EA5FA7" w:rsidRDefault="007A40FA" w:rsidP="007A40FA">
      <w:pPr>
        <w:pStyle w:val="PL"/>
        <w:rPr>
          <w:noProof w:val="0"/>
        </w:rPr>
      </w:pPr>
    </w:p>
    <w:p w14:paraId="6E49064F" w14:textId="77777777" w:rsidR="007A40FA" w:rsidRPr="00EA5FA7" w:rsidRDefault="007A40FA" w:rsidP="007A40FA">
      <w:pPr>
        <w:pStyle w:val="PL"/>
        <w:rPr>
          <w:noProof w:val="0"/>
        </w:rPr>
      </w:pPr>
      <w:r w:rsidRPr="00EA5FA7">
        <w:rPr>
          <w:noProof w:val="0"/>
        </w:rPr>
        <w:t>SRBs-Required-ToBeReleased-List::= SEQUENCE (SIZE(1..maxnoofSRBs)) OF ProtocolIE-SingleContainer { { SRBs-Required-ToBeReleased-ItemIEs } }</w:t>
      </w:r>
    </w:p>
    <w:p w14:paraId="0283F552" w14:textId="77777777" w:rsidR="007A40FA" w:rsidRDefault="007A40FA" w:rsidP="007A40FA">
      <w:pPr>
        <w:pStyle w:val="PL"/>
        <w:rPr>
          <w:noProof w:val="0"/>
        </w:rPr>
      </w:pPr>
    </w:p>
    <w:p w14:paraId="1B66FE91" w14:textId="77777777" w:rsidR="007A40FA" w:rsidRDefault="007A40FA" w:rsidP="007A40FA">
      <w:pPr>
        <w:pStyle w:val="PL"/>
        <w:rPr>
          <w:noProof w:val="0"/>
        </w:rPr>
      </w:pPr>
      <w:r w:rsidRPr="00A55ED4">
        <w:rPr>
          <w:noProof w:val="0"/>
        </w:rPr>
        <w:lastRenderedPageBreak/>
        <w:t>BHChannels-Required-ToBeReleased-List ::= SEQUENCE (SIZE(1..maxnoofBHRLCChannels)) OF ProtocolIE-SingleContainer { { BHChannels-Required-ToBeReleased-ItemIEs } }</w:t>
      </w:r>
    </w:p>
    <w:p w14:paraId="5940C7DC" w14:textId="77777777" w:rsidR="007A40FA" w:rsidRPr="00EA5FA7" w:rsidRDefault="007A40FA" w:rsidP="007A40FA">
      <w:pPr>
        <w:pStyle w:val="PL"/>
        <w:rPr>
          <w:noProof w:val="0"/>
        </w:rPr>
      </w:pPr>
    </w:p>
    <w:p w14:paraId="254022D5" w14:textId="77777777" w:rsidR="007A40FA" w:rsidRPr="00EA5FA7" w:rsidRDefault="007A40FA" w:rsidP="007A40FA">
      <w:pPr>
        <w:pStyle w:val="PL"/>
        <w:rPr>
          <w:noProof w:val="0"/>
        </w:rPr>
      </w:pPr>
      <w:r w:rsidRPr="00EA5FA7">
        <w:rPr>
          <w:noProof w:val="0"/>
        </w:rPr>
        <w:t>DRBs-Required-ToBeModified-ItemIEs F1AP-PROTOCOL-IES ::= {</w:t>
      </w:r>
    </w:p>
    <w:p w14:paraId="28850C0A" w14:textId="77777777" w:rsidR="007A40FA" w:rsidRPr="00EA5FA7" w:rsidRDefault="007A40FA" w:rsidP="007A40FA">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132B9A20" w14:textId="77777777" w:rsidR="007A40FA" w:rsidRPr="00EA5FA7" w:rsidRDefault="007A40FA" w:rsidP="007A40FA">
      <w:pPr>
        <w:pStyle w:val="PL"/>
        <w:rPr>
          <w:noProof w:val="0"/>
        </w:rPr>
      </w:pPr>
      <w:r w:rsidRPr="00EA5FA7">
        <w:rPr>
          <w:noProof w:val="0"/>
        </w:rPr>
        <w:tab/>
        <w:t>...</w:t>
      </w:r>
    </w:p>
    <w:p w14:paraId="0AC483D6" w14:textId="77777777" w:rsidR="007A40FA" w:rsidRPr="00EA5FA7" w:rsidRDefault="007A40FA" w:rsidP="007A40FA">
      <w:pPr>
        <w:pStyle w:val="PL"/>
        <w:rPr>
          <w:noProof w:val="0"/>
        </w:rPr>
      </w:pPr>
      <w:r w:rsidRPr="00EA5FA7">
        <w:rPr>
          <w:noProof w:val="0"/>
        </w:rPr>
        <w:t>}</w:t>
      </w:r>
    </w:p>
    <w:p w14:paraId="300263C9" w14:textId="77777777" w:rsidR="007A40FA" w:rsidRPr="00EA5FA7" w:rsidRDefault="007A40FA" w:rsidP="007A40FA">
      <w:pPr>
        <w:pStyle w:val="PL"/>
        <w:rPr>
          <w:noProof w:val="0"/>
        </w:rPr>
      </w:pPr>
    </w:p>
    <w:p w14:paraId="66BAF4F4" w14:textId="77777777" w:rsidR="007A40FA" w:rsidRPr="00EA5FA7" w:rsidRDefault="007A40FA" w:rsidP="007A40FA">
      <w:pPr>
        <w:pStyle w:val="PL"/>
        <w:rPr>
          <w:noProof w:val="0"/>
        </w:rPr>
      </w:pPr>
      <w:r w:rsidRPr="00EA5FA7">
        <w:rPr>
          <w:noProof w:val="0"/>
        </w:rPr>
        <w:t>DRBs-Required-ToBeReleased-ItemIEs F1AP-PROTOCOL-IES ::= {</w:t>
      </w:r>
    </w:p>
    <w:p w14:paraId="2D5413CD" w14:textId="77777777" w:rsidR="007A40FA" w:rsidRPr="00EA5FA7" w:rsidRDefault="007A40FA" w:rsidP="007A40FA">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0D886D2D" w14:textId="77777777" w:rsidR="007A40FA" w:rsidRPr="00EA5FA7" w:rsidRDefault="007A40FA" w:rsidP="007A40FA">
      <w:pPr>
        <w:pStyle w:val="PL"/>
        <w:rPr>
          <w:noProof w:val="0"/>
        </w:rPr>
      </w:pPr>
      <w:r w:rsidRPr="00EA5FA7">
        <w:rPr>
          <w:noProof w:val="0"/>
        </w:rPr>
        <w:tab/>
        <w:t>...</w:t>
      </w:r>
    </w:p>
    <w:p w14:paraId="45D118AF" w14:textId="77777777" w:rsidR="007A40FA" w:rsidRPr="00EA5FA7" w:rsidRDefault="007A40FA" w:rsidP="007A40FA">
      <w:pPr>
        <w:pStyle w:val="PL"/>
        <w:rPr>
          <w:noProof w:val="0"/>
        </w:rPr>
      </w:pPr>
      <w:r w:rsidRPr="00EA5FA7">
        <w:rPr>
          <w:noProof w:val="0"/>
        </w:rPr>
        <w:t>}</w:t>
      </w:r>
    </w:p>
    <w:p w14:paraId="01ACDA67" w14:textId="77777777" w:rsidR="007A40FA" w:rsidRPr="00EA5FA7" w:rsidRDefault="007A40FA" w:rsidP="007A40FA">
      <w:pPr>
        <w:pStyle w:val="PL"/>
        <w:rPr>
          <w:noProof w:val="0"/>
        </w:rPr>
      </w:pPr>
    </w:p>
    <w:p w14:paraId="5F435950" w14:textId="77777777" w:rsidR="007A40FA" w:rsidRPr="00EA5FA7" w:rsidRDefault="007A40FA" w:rsidP="007A40FA">
      <w:pPr>
        <w:pStyle w:val="PL"/>
        <w:rPr>
          <w:noProof w:val="0"/>
        </w:rPr>
      </w:pPr>
      <w:r w:rsidRPr="00EA5FA7">
        <w:rPr>
          <w:noProof w:val="0"/>
        </w:rPr>
        <w:t>SRBs-Required-ToBeReleased-ItemIEs F1AP-PROTOCOL-IES ::= {</w:t>
      </w:r>
    </w:p>
    <w:p w14:paraId="35C63F3C" w14:textId="77777777" w:rsidR="007A40FA" w:rsidRPr="00EA5FA7" w:rsidRDefault="007A40FA" w:rsidP="007A40FA">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1174C43B" w14:textId="77777777" w:rsidR="007A40FA" w:rsidRPr="00EA5FA7" w:rsidRDefault="007A40FA" w:rsidP="007A40FA">
      <w:pPr>
        <w:pStyle w:val="PL"/>
        <w:rPr>
          <w:noProof w:val="0"/>
        </w:rPr>
      </w:pPr>
      <w:r w:rsidRPr="00EA5FA7">
        <w:rPr>
          <w:noProof w:val="0"/>
        </w:rPr>
        <w:tab/>
        <w:t>...</w:t>
      </w:r>
    </w:p>
    <w:p w14:paraId="4798C055" w14:textId="77777777" w:rsidR="007A40FA" w:rsidRPr="00EA5FA7" w:rsidRDefault="007A40FA" w:rsidP="007A40FA">
      <w:pPr>
        <w:pStyle w:val="PL"/>
        <w:rPr>
          <w:noProof w:val="0"/>
        </w:rPr>
      </w:pPr>
      <w:r w:rsidRPr="00EA5FA7">
        <w:rPr>
          <w:noProof w:val="0"/>
        </w:rPr>
        <w:t>}</w:t>
      </w:r>
    </w:p>
    <w:p w14:paraId="4A175FDC" w14:textId="77777777" w:rsidR="007A40FA" w:rsidRDefault="007A40FA" w:rsidP="007A40FA">
      <w:pPr>
        <w:pStyle w:val="PL"/>
        <w:rPr>
          <w:noProof w:val="0"/>
        </w:rPr>
      </w:pPr>
    </w:p>
    <w:p w14:paraId="7DC552BC" w14:textId="77777777" w:rsidR="007A40FA" w:rsidRPr="00A45B89" w:rsidRDefault="007A40FA" w:rsidP="007A40FA">
      <w:pPr>
        <w:pStyle w:val="PL"/>
        <w:rPr>
          <w:rFonts w:cs="Courier New"/>
          <w:noProof w:val="0"/>
        </w:rPr>
      </w:pPr>
      <w:r w:rsidRPr="00A45B89">
        <w:rPr>
          <w:rFonts w:cs="Courier New"/>
          <w:noProof w:val="0"/>
        </w:rPr>
        <w:t>BHChannels-Required-ToBeReleased-ItemIEs F1AP-PROTOCOL-IES ::= {</w:t>
      </w:r>
    </w:p>
    <w:p w14:paraId="1603F202" w14:textId="77777777" w:rsidR="007A40FA" w:rsidRPr="00A45B89" w:rsidRDefault="007A40FA" w:rsidP="007A40FA">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3067E602" w14:textId="77777777" w:rsidR="007A40FA" w:rsidRPr="00A45B89" w:rsidRDefault="007A40FA" w:rsidP="007A40FA">
      <w:pPr>
        <w:pStyle w:val="PL"/>
        <w:rPr>
          <w:rFonts w:cs="Courier New"/>
          <w:noProof w:val="0"/>
        </w:rPr>
      </w:pPr>
      <w:r w:rsidRPr="00A45B89">
        <w:rPr>
          <w:rFonts w:cs="Courier New"/>
          <w:noProof w:val="0"/>
        </w:rPr>
        <w:tab/>
        <w:t>...</w:t>
      </w:r>
    </w:p>
    <w:p w14:paraId="1CEFA5CF" w14:textId="77777777" w:rsidR="007A40FA" w:rsidRDefault="007A40FA" w:rsidP="007A40FA">
      <w:pPr>
        <w:pStyle w:val="PL"/>
        <w:rPr>
          <w:rFonts w:cs="Courier New"/>
          <w:noProof w:val="0"/>
        </w:rPr>
      </w:pPr>
      <w:r w:rsidRPr="00A45B89">
        <w:rPr>
          <w:rFonts w:cs="Courier New"/>
          <w:noProof w:val="0"/>
        </w:rPr>
        <w:t>}</w:t>
      </w:r>
    </w:p>
    <w:p w14:paraId="30B8A9D3" w14:textId="77777777" w:rsidR="007A40FA" w:rsidRDefault="007A40FA" w:rsidP="007A40FA">
      <w:pPr>
        <w:pStyle w:val="PL"/>
        <w:rPr>
          <w:noProof w:val="0"/>
        </w:rPr>
      </w:pPr>
    </w:p>
    <w:p w14:paraId="3757E343" w14:textId="77777777" w:rsidR="007A40FA" w:rsidRDefault="007A40FA" w:rsidP="007A40FA">
      <w:pPr>
        <w:pStyle w:val="PL"/>
        <w:rPr>
          <w:noProof w:val="0"/>
        </w:rPr>
      </w:pPr>
      <w:r>
        <w:rPr>
          <w:noProof w:val="0"/>
        </w:rPr>
        <w:t>SLDRBs-Required-ToBeModified-List::= SEQUENCE (SIZE(1..maxnoofSLDRBs)) OF ProtocolIE-SingleContainer { { SLDRBs-Required-ToBeModified-ItemIEs } }</w:t>
      </w:r>
    </w:p>
    <w:p w14:paraId="41B6527D" w14:textId="77777777" w:rsidR="007A40FA" w:rsidRDefault="007A40FA" w:rsidP="007A40FA">
      <w:pPr>
        <w:pStyle w:val="PL"/>
        <w:rPr>
          <w:noProof w:val="0"/>
        </w:rPr>
      </w:pPr>
      <w:r>
        <w:rPr>
          <w:noProof w:val="0"/>
        </w:rPr>
        <w:t>SLDRBs-Required-ToBeReleased-List::= SEQUENCE (SIZE(1..maxnoofSLDRBs)) OF ProtocolIE-SingleContainer { { SLDRBs-Required-ToBeReleased-ItemIEs } }</w:t>
      </w:r>
    </w:p>
    <w:p w14:paraId="0A875463" w14:textId="77777777" w:rsidR="007A40FA" w:rsidRDefault="007A40FA" w:rsidP="007A40FA">
      <w:pPr>
        <w:pStyle w:val="PL"/>
        <w:rPr>
          <w:noProof w:val="0"/>
        </w:rPr>
      </w:pPr>
    </w:p>
    <w:p w14:paraId="04BD1EAE" w14:textId="77777777" w:rsidR="007A40FA" w:rsidRDefault="007A40FA" w:rsidP="007A40FA">
      <w:pPr>
        <w:pStyle w:val="PL"/>
        <w:rPr>
          <w:noProof w:val="0"/>
        </w:rPr>
      </w:pPr>
      <w:r>
        <w:rPr>
          <w:noProof w:val="0"/>
        </w:rPr>
        <w:t>SLDRBs-Required-ToBeModified-ItemIEs F1AP-PROTOCOL-IES ::= {</w:t>
      </w:r>
    </w:p>
    <w:p w14:paraId="664E9BFA" w14:textId="77777777" w:rsidR="007A40FA" w:rsidRDefault="007A40FA" w:rsidP="007A40FA">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70C2AA72" w14:textId="77777777" w:rsidR="007A40FA" w:rsidRDefault="007A40FA" w:rsidP="007A40FA">
      <w:pPr>
        <w:pStyle w:val="PL"/>
        <w:rPr>
          <w:noProof w:val="0"/>
        </w:rPr>
      </w:pPr>
      <w:r>
        <w:rPr>
          <w:noProof w:val="0"/>
        </w:rPr>
        <w:tab/>
        <w:t>...</w:t>
      </w:r>
    </w:p>
    <w:p w14:paraId="7711D571" w14:textId="77777777" w:rsidR="007A40FA" w:rsidRDefault="007A40FA" w:rsidP="007A40FA">
      <w:pPr>
        <w:pStyle w:val="PL"/>
        <w:rPr>
          <w:noProof w:val="0"/>
        </w:rPr>
      </w:pPr>
      <w:r>
        <w:rPr>
          <w:noProof w:val="0"/>
        </w:rPr>
        <w:t>}</w:t>
      </w:r>
    </w:p>
    <w:p w14:paraId="02363DFA" w14:textId="77777777" w:rsidR="007A40FA" w:rsidRDefault="007A40FA" w:rsidP="007A40FA">
      <w:pPr>
        <w:pStyle w:val="PL"/>
        <w:rPr>
          <w:noProof w:val="0"/>
        </w:rPr>
      </w:pPr>
    </w:p>
    <w:p w14:paraId="75F43EEA" w14:textId="77777777" w:rsidR="007A40FA" w:rsidRDefault="007A40FA" w:rsidP="007A40FA">
      <w:pPr>
        <w:pStyle w:val="PL"/>
        <w:rPr>
          <w:noProof w:val="0"/>
        </w:rPr>
      </w:pPr>
      <w:r>
        <w:rPr>
          <w:noProof w:val="0"/>
        </w:rPr>
        <w:t>SLDRBs-Required-ToBeReleased-ItemIEs F1AP-PROTOCOL-IES ::= {</w:t>
      </w:r>
    </w:p>
    <w:p w14:paraId="361E7F76" w14:textId="77777777" w:rsidR="007A40FA" w:rsidRDefault="007A40FA" w:rsidP="007A40FA">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4B0CA45D" w14:textId="77777777" w:rsidR="007A40FA" w:rsidRDefault="007A40FA" w:rsidP="007A40FA">
      <w:pPr>
        <w:pStyle w:val="PL"/>
        <w:rPr>
          <w:noProof w:val="0"/>
        </w:rPr>
      </w:pPr>
      <w:r>
        <w:rPr>
          <w:noProof w:val="0"/>
        </w:rPr>
        <w:tab/>
        <w:t>...</w:t>
      </w:r>
    </w:p>
    <w:p w14:paraId="3F0A5D1A" w14:textId="77777777" w:rsidR="007A40FA" w:rsidRDefault="007A40FA" w:rsidP="007A40FA">
      <w:pPr>
        <w:pStyle w:val="PL"/>
        <w:rPr>
          <w:noProof w:val="0"/>
        </w:rPr>
      </w:pPr>
      <w:r>
        <w:rPr>
          <w:noProof w:val="0"/>
        </w:rPr>
        <w:t>}</w:t>
      </w:r>
    </w:p>
    <w:p w14:paraId="0BA275B5" w14:textId="77777777" w:rsidR="007A40FA" w:rsidRPr="00EA5FA7" w:rsidRDefault="007A40FA" w:rsidP="007A40FA">
      <w:pPr>
        <w:pStyle w:val="PL"/>
        <w:rPr>
          <w:noProof w:val="0"/>
        </w:rPr>
      </w:pPr>
    </w:p>
    <w:p w14:paraId="728A4A43" w14:textId="77777777" w:rsidR="007A40FA" w:rsidRPr="00EA5FA7" w:rsidRDefault="007A40FA" w:rsidP="007A40FA">
      <w:pPr>
        <w:pStyle w:val="PL"/>
        <w:rPr>
          <w:noProof w:val="0"/>
        </w:rPr>
      </w:pPr>
      <w:r w:rsidRPr="00EA5FA7">
        <w:rPr>
          <w:noProof w:val="0"/>
        </w:rPr>
        <w:t>-- **************************************************************</w:t>
      </w:r>
    </w:p>
    <w:p w14:paraId="3E4FDE4E" w14:textId="77777777" w:rsidR="007A40FA" w:rsidRPr="00EA5FA7" w:rsidRDefault="007A40FA" w:rsidP="007A40FA">
      <w:pPr>
        <w:pStyle w:val="PL"/>
        <w:rPr>
          <w:noProof w:val="0"/>
        </w:rPr>
      </w:pPr>
      <w:r w:rsidRPr="00EA5FA7">
        <w:rPr>
          <w:noProof w:val="0"/>
        </w:rPr>
        <w:t>--</w:t>
      </w:r>
    </w:p>
    <w:p w14:paraId="19103AD1" w14:textId="77777777" w:rsidR="007A40FA" w:rsidRPr="00EA5FA7" w:rsidRDefault="007A40FA" w:rsidP="007A40FA">
      <w:pPr>
        <w:pStyle w:val="PL"/>
        <w:outlineLvl w:val="4"/>
        <w:rPr>
          <w:noProof w:val="0"/>
        </w:rPr>
      </w:pPr>
      <w:r w:rsidRPr="00EA5FA7">
        <w:rPr>
          <w:noProof w:val="0"/>
        </w:rPr>
        <w:t>-- UE CONTEXT MODIFICATION CONFIRM</w:t>
      </w:r>
    </w:p>
    <w:p w14:paraId="1EAD2DA8" w14:textId="77777777" w:rsidR="007A40FA" w:rsidRPr="00EA5FA7" w:rsidRDefault="007A40FA" w:rsidP="007A40FA">
      <w:pPr>
        <w:pStyle w:val="PL"/>
        <w:rPr>
          <w:noProof w:val="0"/>
        </w:rPr>
      </w:pPr>
      <w:r w:rsidRPr="00EA5FA7">
        <w:rPr>
          <w:noProof w:val="0"/>
        </w:rPr>
        <w:t>--</w:t>
      </w:r>
    </w:p>
    <w:p w14:paraId="74BD55AD" w14:textId="77777777" w:rsidR="007A40FA" w:rsidRPr="00EA5FA7" w:rsidRDefault="007A40FA" w:rsidP="007A40FA">
      <w:pPr>
        <w:pStyle w:val="PL"/>
        <w:rPr>
          <w:noProof w:val="0"/>
        </w:rPr>
      </w:pPr>
      <w:r w:rsidRPr="00EA5FA7">
        <w:rPr>
          <w:noProof w:val="0"/>
        </w:rPr>
        <w:t>-- **************************************************************</w:t>
      </w:r>
    </w:p>
    <w:p w14:paraId="1E8CD146" w14:textId="77777777" w:rsidR="007A40FA" w:rsidRPr="00EA5FA7" w:rsidRDefault="007A40FA" w:rsidP="007A40FA">
      <w:pPr>
        <w:pStyle w:val="PL"/>
        <w:rPr>
          <w:noProof w:val="0"/>
        </w:rPr>
      </w:pPr>
    </w:p>
    <w:p w14:paraId="1B4534FC" w14:textId="77777777" w:rsidR="007A40FA" w:rsidRPr="00EA5FA7" w:rsidRDefault="007A40FA" w:rsidP="007A40FA">
      <w:pPr>
        <w:pStyle w:val="PL"/>
        <w:rPr>
          <w:noProof w:val="0"/>
        </w:rPr>
      </w:pPr>
      <w:r w:rsidRPr="00EA5FA7">
        <w:rPr>
          <w:noProof w:val="0"/>
        </w:rPr>
        <w:t>UEContextModificationConfirm::= SEQUENCE {</w:t>
      </w:r>
    </w:p>
    <w:p w14:paraId="490E771F"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4AFCB65B" w14:textId="77777777" w:rsidR="007A40FA" w:rsidRPr="00EA5FA7" w:rsidRDefault="007A40FA" w:rsidP="007A40FA">
      <w:pPr>
        <w:pStyle w:val="PL"/>
        <w:rPr>
          <w:noProof w:val="0"/>
        </w:rPr>
      </w:pPr>
      <w:r w:rsidRPr="00EA5FA7">
        <w:rPr>
          <w:noProof w:val="0"/>
        </w:rPr>
        <w:tab/>
        <w:t>...</w:t>
      </w:r>
    </w:p>
    <w:p w14:paraId="5BEC8F95" w14:textId="77777777" w:rsidR="007A40FA" w:rsidRPr="00EA5FA7" w:rsidRDefault="007A40FA" w:rsidP="007A40FA">
      <w:pPr>
        <w:pStyle w:val="PL"/>
        <w:rPr>
          <w:noProof w:val="0"/>
        </w:rPr>
      </w:pPr>
      <w:r w:rsidRPr="00EA5FA7">
        <w:rPr>
          <w:noProof w:val="0"/>
        </w:rPr>
        <w:t>}</w:t>
      </w:r>
    </w:p>
    <w:p w14:paraId="1D4D2EC2" w14:textId="77777777" w:rsidR="007A40FA" w:rsidRPr="00EA5FA7" w:rsidRDefault="007A40FA" w:rsidP="007A40FA">
      <w:pPr>
        <w:pStyle w:val="PL"/>
        <w:rPr>
          <w:noProof w:val="0"/>
        </w:rPr>
      </w:pPr>
    </w:p>
    <w:p w14:paraId="350783F8" w14:textId="77777777" w:rsidR="007A40FA" w:rsidRPr="00EA5FA7" w:rsidRDefault="007A40FA" w:rsidP="007A40FA">
      <w:pPr>
        <w:pStyle w:val="PL"/>
        <w:rPr>
          <w:noProof w:val="0"/>
        </w:rPr>
      </w:pPr>
    </w:p>
    <w:p w14:paraId="7C5EA379" w14:textId="77777777" w:rsidR="007A40FA" w:rsidRPr="00EA5FA7" w:rsidRDefault="007A40FA" w:rsidP="007A40FA">
      <w:pPr>
        <w:pStyle w:val="PL"/>
        <w:rPr>
          <w:noProof w:val="0"/>
        </w:rPr>
      </w:pPr>
      <w:r w:rsidRPr="00EA5FA7">
        <w:rPr>
          <w:noProof w:val="0"/>
        </w:rPr>
        <w:t>UEContextModificationConfirmIEs F1AP-PROTOCOL-IES ::= {</w:t>
      </w:r>
    </w:p>
    <w:p w14:paraId="55B245C0" w14:textId="77777777" w:rsidR="007A40FA" w:rsidRPr="00EA5FA7" w:rsidRDefault="007A40FA" w:rsidP="007A40F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2ACD10" w14:textId="77777777" w:rsidR="007A40FA" w:rsidRPr="00EA5FA7" w:rsidRDefault="007A40FA" w:rsidP="007A40F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09B163" w14:textId="77777777" w:rsidR="007A40FA" w:rsidRPr="00EA5FA7" w:rsidRDefault="007A40FA" w:rsidP="007A40FA">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AE6DCE2" w14:textId="77777777" w:rsidR="007A40FA" w:rsidRPr="00EA5FA7" w:rsidRDefault="007A40FA" w:rsidP="007A40FA">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5B4B39A" w14:textId="77777777" w:rsidR="007A40FA" w:rsidRPr="00EA5FA7" w:rsidRDefault="007A40FA" w:rsidP="007A40FA">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5AEB31" w14:textId="77777777" w:rsidR="007A40FA" w:rsidRPr="00EA5FA7" w:rsidRDefault="007A40FA" w:rsidP="007A40F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FDA53E" w14:textId="77777777" w:rsidR="007A40FA" w:rsidRPr="00EA5FA7" w:rsidRDefault="007A40FA" w:rsidP="007A40FA">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1FB931D6" w14:textId="77777777" w:rsidR="007A40FA" w:rsidRDefault="007A40FA" w:rsidP="007A40FA">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1EB9B164" w14:textId="77777777" w:rsidR="007A40FA" w:rsidRDefault="007A40FA" w:rsidP="007A40FA">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t>|</w:t>
      </w:r>
    </w:p>
    <w:p w14:paraId="54D70A37" w14:textId="77777777" w:rsidR="007A40FA" w:rsidRDefault="007A40FA" w:rsidP="007A40FA">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t>PRESENCE optional}|</w:t>
      </w:r>
    </w:p>
    <w:p w14:paraId="58AFC55B" w14:textId="77777777" w:rsidR="007A40FA" w:rsidRPr="00EA5FA7" w:rsidRDefault="007A40FA" w:rsidP="007A40FA">
      <w:pPr>
        <w:pStyle w:val="PL"/>
        <w:rPr>
          <w:noProof w:val="0"/>
        </w:rPr>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t>PRESENCE optional}</w:t>
      </w:r>
      <w:r w:rsidRPr="00EA5FA7">
        <w:rPr>
          <w:noProof w:val="0"/>
        </w:rPr>
        <w:t>,</w:t>
      </w:r>
    </w:p>
    <w:p w14:paraId="6A332B0B" w14:textId="77777777" w:rsidR="007A40FA" w:rsidRPr="00EA5FA7" w:rsidRDefault="007A40FA" w:rsidP="007A40FA">
      <w:pPr>
        <w:pStyle w:val="PL"/>
        <w:rPr>
          <w:noProof w:val="0"/>
        </w:rPr>
      </w:pPr>
      <w:r w:rsidRPr="00EA5FA7">
        <w:rPr>
          <w:noProof w:val="0"/>
        </w:rPr>
        <w:tab/>
        <w:t>...</w:t>
      </w:r>
    </w:p>
    <w:p w14:paraId="48072FEB" w14:textId="77777777" w:rsidR="007A40FA" w:rsidRPr="00EA5FA7" w:rsidRDefault="007A40FA" w:rsidP="007A40FA">
      <w:pPr>
        <w:pStyle w:val="PL"/>
        <w:rPr>
          <w:noProof w:val="0"/>
        </w:rPr>
      </w:pPr>
      <w:r w:rsidRPr="00EA5FA7">
        <w:rPr>
          <w:noProof w:val="0"/>
        </w:rPr>
        <w:t>}</w:t>
      </w:r>
    </w:p>
    <w:p w14:paraId="56C62BED" w14:textId="77777777" w:rsidR="007A40FA" w:rsidRPr="00EA5FA7" w:rsidRDefault="007A40FA" w:rsidP="007A40FA">
      <w:pPr>
        <w:pStyle w:val="PL"/>
        <w:rPr>
          <w:noProof w:val="0"/>
        </w:rPr>
      </w:pPr>
    </w:p>
    <w:p w14:paraId="0B900FF9" w14:textId="77777777" w:rsidR="007A40FA" w:rsidRPr="00EA5FA7" w:rsidRDefault="007A40FA" w:rsidP="007A40FA">
      <w:pPr>
        <w:pStyle w:val="PL"/>
        <w:rPr>
          <w:noProof w:val="0"/>
        </w:rPr>
      </w:pPr>
      <w:r w:rsidRPr="00EA5FA7">
        <w:rPr>
          <w:noProof w:val="0"/>
        </w:rPr>
        <w:t>DRBs-ModifiedConf-List::= SEQUENCE (SIZE(1..maxnoofDRBs)) OF ProtocolIE-SingleContainer { { DRBs-ModifiedConf-ItemIEs } }</w:t>
      </w:r>
    </w:p>
    <w:p w14:paraId="30C17403" w14:textId="77777777" w:rsidR="007A40FA" w:rsidRPr="00EA5FA7" w:rsidRDefault="007A40FA" w:rsidP="007A40FA">
      <w:pPr>
        <w:pStyle w:val="PL"/>
        <w:rPr>
          <w:noProof w:val="0"/>
        </w:rPr>
      </w:pPr>
    </w:p>
    <w:p w14:paraId="088C658B" w14:textId="77777777" w:rsidR="007A40FA" w:rsidRPr="00EA5FA7" w:rsidRDefault="007A40FA" w:rsidP="007A40FA">
      <w:pPr>
        <w:pStyle w:val="PL"/>
        <w:rPr>
          <w:noProof w:val="0"/>
        </w:rPr>
      </w:pPr>
      <w:r w:rsidRPr="00EA5FA7">
        <w:rPr>
          <w:noProof w:val="0"/>
        </w:rPr>
        <w:t>DRBs-ModifiedConf-ItemIEs F1AP-PROTOCOL-IES ::= {</w:t>
      </w:r>
    </w:p>
    <w:p w14:paraId="0D203FCB" w14:textId="77777777" w:rsidR="007A40FA" w:rsidRPr="00EA5FA7" w:rsidRDefault="007A40FA" w:rsidP="007A40FA">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293C0E5D" w14:textId="77777777" w:rsidR="007A40FA" w:rsidRPr="00EA5FA7" w:rsidRDefault="007A40FA" w:rsidP="007A40FA">
      <w:pPr>
        <w:pStyle w:val="PL"/>
        <w:rPr>
          <w:noProof w:val="0"/>
        </w:rPr>
      </w:pPr>
      <w:r w:rsidRPr="00EA5FA7">
        <w:rPr>
          <w:noProof w:val="0"/>
        </w:rPr>
        <w:tab/>
        <w:t>...</w:t>
      </w:r>
    </w:p>
    <w:p w14:paraId="7FFFC16D" w14:textId="77777777" w:rsidR="007A40FA" w:rsidRPr="00EA5FA7" w:rsidRDefault="007A40FA" w:rsidP="007A40FA">
      <w:pPr>
        <w:pStyle w:val="PL"/>
        <w:rPr>
          <w:noProof w:val="0"/>
        </w:rPr>
      </w:pPr>
      <w:r w:rsidRPr="00EA5FA7">
        <w:rPr>
          <w:noProof w:val="0"/>
        </w:rPr>
        <w:t>}</w:t>
      </w:r>
    </w:p>
    <w:p w14:paraId="11AC62EB" w14:textId="77777777" w:rsidR="007A40FA" w:rsidRDefault="007A40FA" w:rsidP="007A40FA">
      <w:pPr>
        <w:pStyle w:val="PL"/>
        <w:rPr>
          <w:noProof w:val="0"/>
        </w:rPr>
      </w:pPr>
    </w:p>
    <w:p w14:paraId="1D5B8FA4" w14:textId="77777777" w:rsidR="007A40FA" w:rsidRDefault="007A40FA" w:rsidP="007A40FA">
      <w:pPr>
        <w:pStyle w:val="PL"/>
        <w:rPr>
          <w:noProof w:val="0"/>
        </w:rPr>
      </w:pPr>
      <w:r>
        <w:rPr>
          <w:noProof w:val="0"/>
        </w:rPr>
        <w:t>SLDRBs-ModifiedConf-List::= SEQUENCE (SIZE(1..maxnoofSLDRBs)) OF ProtocolIE-SingleContainer { { SLDRBs-ModifiedConf-ItemIEs } }</w:t>
      </w:r>
    </w:p>
    <w:p w14:paraId="5CA237E1" w14:textId="77777777" w:rsidR="007A40FA" w:rsidRDefault="007A40FA" w:rsidP="007A40FA">
      <w:pPr>
        <w:pStyle w:val="PL"/>
        <w:rPr>
          <w:noProof w:val="0"/>
        </w:rPr>
      </w:pPr>
    </w:p>
    <w:p w14:paraId="5646A082" w14:textId="77777777" w:rsidR="007A40FA" w:rsidRDefault="007A40FA" w:rsidP="007A40FA">
      <w:pPr>
        <w:pStyle w:val="PL"/>
        <w:rPr>
          <w:noProof w:val="0"/>
        </w:rPr>
      </w:pPr>
      <w:r>
        <w:rPr>
          <w:noProof w:val="0"/>
        </w:rPr>
        <w:t>SLDRBs-ModifiedConf-ItemIEs F1AP-PROTOCOL-IES ::= {</w:t>
      </w:r>
    </w:p>
    <w:p w14:paraId="6E887909" w14:textId="77777777" w:rsidR="007A40FA" w:rsidRDefault="007A40FA" w:rsidP="007A40FA">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049837FF" w14:textId="77777777" w:rsidR="007A40FA" w:rsidRDefault="007A40FA" w:rsidP="007A40FA">
      <w:pPr>
        <w:pStyle w:val="PL"/>
        <w:rPr>
          <w:noProof w:val="0"/>
        </w:rPr>
      </w:pPr>
      <w:r>
        <w:rPr>
          <w:noProof w:val="0"/>
        </w:rPr>
        <w:tab/>
        <w:t>...</w:t>
      </w:r>
    </w:p>
    <w:p w14:paraId="5EA8F080" w14:textId="77777777" w:rsidR="007A40FA" w:rsidRDefault="007A40FA" w:rsidP="007A40FA">
      <w:pPr>
        <w:pStyle w:val="PL"/>
        <w:rPr>
          <w:noProof w:val="0"/>
        </w:rPr>
      </w:pPr>
      <w:r>
        <w:rPr>
          <w:noProof w:val="0"/>
        </w:rPr>
        <w:t>}</w:t>
      </w:r>
    </w:p>
    <w:p w14:paraId="121F478D" w14:textId="77777777" w:rsidR="007A40FA" w:rsidRPr="00EA5FA7" w:rsidRDefault="007A40FA" w:rsidP="007A40FA">
      <w:pPr>
        <w:pStyle w:val="PL"/>
        <w:rPr>
          <w:noProof w:val="0"/>
        </w:rPr>
      </w:pPr>
    </w:p>
    <w:p w14:paraId="5508B906" w14:textId="77777777" w:rsidR="007A40FA" w:rsidRPr="00EA5FA7" w:rsidRDefault="007A40FA" w:rsidP="007A40FA">
      <w:pPr>
        <w:pStyle w:val="PL"/>
      </w:pPr>
      <w:r w:rsidRPr="00EA5FA7">
        <w:t>-- **************************************************************</w:t>
      </w:r>
    </w:p>
    <w:p w14:paraId="4AAEFBFD" w14:textId="77777777" w:rsidR="007A40FA" w:rsidRPr="00EA5FA7" w:rsidRDefault="007A40FA" w:rsidP="007A40FA">
      <w:pPr>
        <w:pStyle w:val="PL"/>
      </w:pPr>
      <w:r w:rsidRPr="00EA5FA7">
        <w:t>--</w:t>
      </w:r>
    </w:p>
    <w:p w14:paraId="3605E676" w14:textId="77777777" w:rsidR="007A40FA" w:rsidRPr="00EA5FA7" w:rsidRDefault="007A40FA" w:rsidP="007A40FA">
      <w:pPr>
        <w:pStyle w:val="PL"/>
      </w:pPr>
      <w:r w:rsidRPr="00EA5FA7">
        <w:t>-- UE CONTEXT MODIFICATION REFUSE</w:t>
      </w:r>
    </w:p>
    <w:p w14:paraId="1B6716A2" w14:textId="77777777" w:rsidR="007A40FA" w:rsidRPr="00EA5FA7" w:rsidRDefault="007A40FA" w:rsidP="007A40FA">
      <w:pPr>
        <w:pStyle w:val="PL"/>
      </w:pPr>
      <w:r w:rsidRPr="00EA5FA7">
        <w:t>--</w:t>
      </w:r>
    </w:p>
    <w:p w14:paraId="5CDC0F8E" w14:textId="77777777" w:rsidR="007A40FA" w:rsidRPr="00EA5FA7" w:rsidRDefault="007A40FA" w:rsidP="007A40FA">
      <w:pPr>
        <w:pStyle w:val="PL"/>
      </w:pPr>
      <w:r w:rsidRPr="00EA5FA7">
        <w:t>-- **************************************************************</w:t>
      </w:r>
    </w:p>
    <w:p w14:paraId="014D981A" w14:textId="77777777" w:rsidR="007A40FA" w:rsidRPr="00EA5FA7" w:rsidRDefault="007A40FA" w:rsidP="007A40FA">
      <w:pPr>
        <w:pStyle w:val="PL"/>
      </w:pPr>
    </w:p>
    <w:p w14:paraId="18D0C4EF" w14:textId="77777777" w:rsidR="007A40FA" w:rsidRPr="00EA5FA7" w:rsidRDefault="007A40FA" w:rsidP="007A40FA">
      <w:pPr>
        <w:pStyle w:val="PL"/>
      </w:pPr>
      <w:r w:rsidRPr="00EA5FA7">
        <w:t>UEContextModificationRefuse::= SEQUENCE {</w:t>
      </w:r>
    </w:p>
    <w:p w14:paraId="1C1FD41A" w14:textId="77777777" w:rsidR="007A40FA" w:rsidRPr="00EA5FA7" w:rsidRDefault="007A40FA" w:rsidP="007A40FA">
      <w:pPr>
        <w:pStyle w:val="PL"/>
      </w:pPr>
      <w:r w:rsidRPr="00EA5FA7">
        <w:tab/>
        <w:t>protocolIEs</w:t>
      </w:r>
      <w:r w:rsidRPr="00EA5FA7">
        <w:tab/>
      </w:r>
      <w:r w:rsidRPr="00EA5FA7">
        <w:tab/>
      </w:r>
      <w:r w:rsidRPr="00EA5FA7">
        <w:tab/>
        <w:t>ProtocolIE-Container       { { UEContextModificationRefuseIEs} },</w:t>
      </w:r>
    </w:p>
    <w:p w14:paraId="0C18AF2B" w14:textId="77777777" w:rsidR="007A40FA" w:rsidRPr="00EA5FA7" w:rsidRDefault="007A40FA" w:rsidP="007A40FA">
      <w:pPr>
        <w:pStyle w:val="PL"/>
      </w:pPr>
      <w:r w:rsidRPr="00EA5FA7">
        <w:tab/>
        <w:t>...</w:t>
      </w:r>
    </w:p>
    <w:p w14:paraId="2A04CBEB" w14:textId="77777777" w:rsidR="007A40FA" w:rsidRPr="00EA5FA7" w:rsidRDefault="007A40FA" w:rsidP="007A40FA">
      <w:pPr>
        <w:pStyle w:val="PL"/>
      </w:pPr>
      <w:r w:rsidRPr="00EA5FA7">
        <w:t>}</w:t>
      </w:r>
    </w:p>
    <w:p w14:paraId="150FB68D" w14:textId="77777777" w:rsidR="007A40FA" w:rsidRPr="00EA5FA7" w:rsidRDefault="007A40FA" w:rsidP="007A40FA">
      <w:pPr>
        <w:pStyle w:val="PL"/>
      </w:pPr>
    </w:p>
    <w:p w14:paraId="16DAF596" w14:textId="77777777" w:rsidR="007A40FA" w:rsidRPr="00EA5FA7" w:rsidRDefault="007A40FA" w:rsidP="007A40FA">
      <w:pPr>
        <w:pStyle w:val="PL"/>
      </w:pPr>
    </w:p>
    <w:p w14:paraId="690C39B8" w14:textId="77777777" w:rsidR="007A40FA" w:rsidRPr="00EA5FA7" w:rsidRDefault="007A40FA" w:rsidP="007A40FA">
      <w:pPr>
        <w:pStyle w:val="PL"/>
      </w:pPr>
      <w:r w:rsidRPr="00EA5FA7">
        <w:t>UEContextModificationRefuseIEs F1AP-PROTOCOL-IES ::= {</w:t>
      </w:r>
    </w:p>
    <w:p w14:paraId="150F2F36" w14:textId="77777777" w:rsidR="007A40FA" w:rsidRPr="00EA5FA7" w:rsidRDefault="007A40FA" w:rsidP="007A40FA">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0292E0DF" w14:textId="77777777" w:rsidR="007A40FA" w:rsidRPr="00EA5FA7" w:rsidRDefault="007A40FA" w:rsidP="007A40FA">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7C96B9B" w14:textId="77777777" w:rsidR="007A40FA" w:rsidRPr="00EA5FA7" w:rsidRDefault="007A40FA" w:rsidP="007A40FA">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531F3AC" w14:textId="77777777" w:rsidR="007A40FA" w:rsidRPr="00EA5FA7" w:rsidRDefault="007A40FA" w:rsidP="007A40F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85E0093" w14:textId="77777777" w:rsidR="007A40FA" w:rsidRPr="00EA5FA7" w:rsidRDefault="007A40FA" w:rsidP="007A40FA">
      <w:pPr>
        <w:pStyle w:val="PL"/>
      </w:pPr>
      <w:r w:rsidRPr="00EA5FA7">
        <w:tab/>
        <w:t>...</w:t>
      </w:r>
    </w:p>
    <w:p w14:paraId="5948E13D" w14:textId="77777777" w:rsidR="007A40FA" w:rsidRPr="00EA5FA7" w:rsidRDefault="007A40FA" w:rsidP="007A40FA">
      <w:pPr>
        <w:pStyle w:val="PL"/>
      </w:pPr>
      <w:r w:rsidRPr="00EA5FA7">
        <w:t>}</w:t>
      </w:r>
    </w:p>
    <w:p w14:paraId="5BF5D932" w14:textId="77777777" w:rsidR="007A40FA" w:rsidRPr="00EA5FA7" w:rsidRDefault="007A40FA" w:rsidP="007A40FA">
      <w:pPr>
        <w:pStyle w:val="PL"/>
      </w:pPr>
    </w:p>
    <w:p w14:paraId="019A2C8F" w14:textId="77777777" w:rsidR="007A40FA" w:rsidRPr="00EA5FA7" w:rsidRDefault="007A40FA" w:rsidP="007A40FA">
      <w:pPr>
        <w:pStyle w:val="PL"/>
      </w:pPr>
    </w:p>
    <w:p w14:paraId="12AC11D0" w14:textId="77777777" w:rsidR="007A40FA" w:rsidRPr="00EA5FA7" w:rsidRDefault="007A40FA" w:rsidP="007A40FA">
      <w:pPr>
        <w:pStyle w:val="PL"/>
      </w:pPr>
      <w:r w:rsidRPr="00EA5FA7">
        <w:t xml:space="preserve">-- ************************************************************** </w:t>
      </w:r>
    </w:p>
    <w:p w14:paraId="6E342450" w14:textId="77777777" w:rsidR="007A40FA" w:rsidRPr="00EA5FA7" w:rsidRDefault="007A40FA" w:rsidP="007A40FA">
      <w:pPr>
        <w:pStyle w:val="PL"/>
      </w:pPr>
      <w:r w:rsidRPr="00EA5FA7">
        <w:t xml:space="preserve">-- </w:t>
      </w:r>
    </w:p>
    <w:p w14:paraId="61620EE7" w14:textId="77777777" w:rsidR="007A40FA" w:rsidRPr="00EA5FA7" w:rsidRDefault="007A40FA" w:rsidP="007A40FA">
      <w:pPr>
        <w:pStyle w:val="PL"/>
        <w:outlineLvl w:val="3"/>
      </w:pPr>
      <w:r w:rsidRPr="00EA5FA7">
        <w:t xml:space="preserve">-- WRITE-REPLACE WARNING ELEMENTARY PROCEDURE </w:t>
      </w:r>
    </w:p>
    <w:p w14:paraId="09E2A37D" w14:textId="77777777" w:rsidR="007A40FA" w:rsidRPr="00EA5FA7" w:rsidRDefault="007A40FA" w:rsidP="007A40FA">
      <w:pPr>
        <w:pStyle w:val="PL"/>
      </w:pPr>
      <w:r w:rsidRPr="00EA5FA7">
        <w:t xml:space="preserve">-- </w:t>
      </w:r>
    </w:p>
    <w:p w14:paraId="56A6B7A5" w14:textId="77777777" w:rsidR="007A40FA" w:rsidRPr="00EA5FA7" w:rsidRDefault="007A40FA" w:rsidP="007A40FA">
      <w:pPr>
        <w:pStyle w:val="PL"/>
      </w:pPr>
      <w:r w:rsidRPr="00EA5FA7">
        <w:t xml:space="preserve">-- ************************************************************** </w:t>
      </w:r>
    </w:p>
    <w:p w14:paraId="54E0087C" w14:textId="77777777" w:rsidR="007A40FA" w:rsidRPr="00EA5FA7" w:rsidRDefault="007A40FA" w:rsidP="007A40FA">
      <w:pPr>
        <w:pStyle w:val="PL"/>
      </w:pPr>
    </w:p>
    <w:p w14:paraId="31B26B31" w14:textId="77777777" w:rsidR="007A40FA" w:rsidRPr="00EA5FA7" w:rsidRDefault="007A40FA" w:rsidP="007A40FA">
      <w:pPr>
        <w:pStyle w:val="PL"/>
      </w:pPr>
      <w:r w:rsidRPr="00EA5FA7">
        <w:t xml:space="preserve">-- ************************************************************** </w:t>
      </w:r>
    </w:p>
    <w:p w14:paraId="24C71117" w14:textId="77777777" w:rsidR="007A40FA" w:rsidRPr="00EA5FA7" w:rsidRDefault="007A40FA" w:rsidP="007A40FA">
      <w:pPr>
        <w:pStyle w:val="PL"/>
      </w:pPr>
      <w:r w:rsidRPr="00EA5FA7">
        <w:t xml:space="preserve">-- </w:t>
      </w:r>
    </w:p>
    <w:p w14:paraId="03E7747A" w14:textId="77777777" w:rsidR="007A40FA" w:rsidRPr="00EA5FA7" w:rsidRDefault="007A40FA" w:rsidP="007A40FA">
      <w:pPr>
        <w:pStyle w:val="PL"/>
        <w:outlineLvl w:val="4"/>
      </w:pPr>
      <w:r w:rsidRPr="00EA5FA7">
        <w:lastRenderedPageBreak/>
        <w:t xml:space="preserve">-- Write-Replace Warning Request </w:t>
      </w:r>
    </w:p>
    <w:p w14:paraId="616C2CFB" w14:textId="77777777" w:rsidR="007A40FA" w:rsidRPr="00EA5FA7" w:rsidRDefault="007A40FA" w:rsidP="007A40FA">
      <w:pPr>
        <w:pStyle w:val="PL"/>
      </w:pPr>
      <w:r w:rsidRPr="00EA5FA7">
        <w:t xml:space="preserve">-- </w:t>
      </w:r>
    </w:p>
    <w:p w14:paraId="0E069006" w14:textId="77777777" w:rsidR="007A40FA" w:rsidRPr="00EA5FA7" w:rsidRDefault="007A40FA" w:rsidP="007A40FA">
      <w:pPr>
        <w:pStyle w:val="PL"/>
      </w:pPr>
      <w:r w:rsidRPr="00EA5FA7">
        <w:t xml:space="preserve">-- ************************************************************** </w:t>
      </w:r>
    </w:p>
    <w:p w14:paraId="2CCFECCE" w14:textId="77777777" w:rsidR="007A40FA" w:rsidRPr="00EA5FA7" w:rsidRDefault="007A40FA" w:rsidP="007A40FA">
      <w:pPr>
        <w:pStyle w:val="PL"/>
      </w:pPr>
    </w:p>
    <w:p w14:paraId="3FBC5E46" w14:textId="77777777" w:rsidR="007A40FA" w:rsidRPr="00EA5FA7" w:rsidRDefault="007A40FA" w:rsidP="007A40FA">
      <w:pPr>
        <w:pStyle w:val="PL"/>
      </w:pPr>
      <w:r w:rsidRPr="00EA5FA7">
        <w:t xml:space="preserve">WriteReplaceWarningRequest ::= SEQUENCE { </w:t>
      </w:r>
    </w:p>
    <w:p w14:paraId="38796930" w14:textId="77777777" w:rsidR="007A40FA" w:rsidRPr="00EA5FA7" w:rsidRDefault="007A40FA" w:rsidP="007A40FA">
      <w:pPr>
        <w:pStyle w:val="PL"/>
      </w:pPr>
      <w:r w:rsidRPr="00EA5FA7">
        <w:tab/>
        <w:t xml:space="preserve">protocolIEs ProtocolIE-Container { {WriteReplaceWarningRequestIEs} }, </w:t>
      </w:r>
    </w:p>
    <w:p w14:paraId="24C53466" w14:textId="77777777" w:rsidR="007A40FA" w:rsidRPr="00EA5FA7" w:rsidRDefault="007A40FA" w:rsidP="007A40FA">
      <w:pPr>
        <w:pStyle w:val="PL"/>
      </w:pPr>
      <w:r w:rsidRPr="00EA5FA7">
        <w:tab/>
        <w:t xml:space="preserve">... </w:t>
      </w:r>
    </w:p>
    <w:p w14:paraId="3C77FE5A" w14:textId="77777777" w:rsidR="007A40FA" w:rsidRPr="00EA5FA7" w:rsidRDefault="007A40FA" w:rsidP="007A40FA">
      <w:pPr>
        <w:pStyle w:val="PL"/>
      </w:pPr>
      <w:r w:rsidRPr="00EA5FA7">
        <w:t xml:space="preserve">} </w:t>
      </w:r>
    </w:p>
    <w:p w14:paraId="62659F9B" w14:textId="77777777" w:rsidR="007A40FA" w:rsidRPr="00EA5FA7" w:rsidRDefault="007A40FA" w:rsidP="007A40FA">
      <w:pPr>
        <w:pStyle w:val="PL"/>
      </w:pPr>
    </w:p>
    <w:p w14:paraId="6FA8E023" w14:textId="77777777" w:rsidR="007A40FA" w:rsidRPr="00EA5FA7" w:rsidRDefault="007A40FA" w:rsidP="007A40FA">
      <w:pPr>
        <w:pStyle w:val="PL"/>
      </w:pPr>
      <w:r w:rsidRPr="00EA5FA7">
        <w:t xml:space="preserve">WriteReplaceWarningRequestIEs F1AP-PROTOCOL-IES ::= { </w:t>
      </w:r>
    </w:p>
    <w:p w14:paraId="3CAB8EF5" w14:textId="77777777" w:rsidR="007A40FA" w:rsidRPr="00EA5FA7" w:rsidRDefault="007A40FA" w:rsidP="007A40FA">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C982ABE" w14:textId="77777777" w:rsidR="007A40FA" w:rsidRPr="00EA5FA7" w:rsidRDefault="007A40FA" w:rsidP="007A40FA">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14AC776B" w14:textId="77777777" w:rsidR="007A40FA" w:rsidRPr="00EA5FA7" w:rsidRDefault="007A40FA" w:rsidP="007A40FA">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376E06C8" w14:textId="77777777" w:rsidR="007A40FA" w:rsidRPr="00EA5FA7" w:rsidRDefault="007A40FA" w:rsidP="007A40FA">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307085E" w14:textId="77777777" w:rsidR="007A40FA" w:rsidRPr="00EA5FA7" w:rsidRDefault="007A40FA" w:rsidP="007A40FA">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0FD8AC3C" w14:textId="77777777" w:rsidR="007A40FA" w:rsidRPr="00EA5FA7" w:rsidRDefault="007A40FA" w:rsidP="007A40FA">
      <w:pPr>
        <w:pStyle w:val="PL"/>
      </w:pPr>
      <w:r w:rsidRPr="00EA5FA7">
        <w:tab/>
        <w:t xml:space="preserve">... </w:t>
      </w:r>
    </w:p>
    <w:p w14:paraId="0654221D" w14:textId="77777777" w:rsidR="007A40FA" w:rsidRPr="00EA5FA7" w:rsidRDefault="007A40FA" w:rsidP="007A40FA">
      <w:pPr>
        <w:pStyle w:val="PL"/>
      </w:pPr>
      <w:r w:rsidRPr="00EA5FA7">
        <w:t>}</w:t>
      </w:r>
    </w:p>
    <w:p w14:paraId="64AD5B5F" w14:textId="77777777" w:rsidR="007A40FA" w:rsidRPr="00EA5FA7" w:rsidRDefault="007A40FA" w:rsidP="007A40FA">
      <w:pPr>
        <w:pStyle w:val="PL"/>
      </w:pPr>
    </w:p>
    <w:p w14:paraId="69972520" w14:textId="77777777" w:rsidR="007A40FA" w:rsidRPr="00EA5FA7" w:rsidRDefault="007A40FA" w:rsidP="007A40FA">
      <w:pPr>
        <w:pStyle w:val="PL"/>
      </w:pPr>
      <w:r w:rsidRPr="00EA5FA7">
        <w:t>Cells-To-Be-Broadcast-List</w:t>
      </w:r>
      <w:r w:rsidRPr="00EA5FA7">
        <w:tab/>
      </w:r>
      <w:r w:rsidRPr="00EA5FA7">
        <w:tab/>
        <w:t>::= SEQUENCE (SIZE(1.. maxCellingNBDU))</w:t>
      </w:r>
      <w:r w:rsidRPr="00EA5FA7">
        <w:tab/>
        <w:t>OF ProtocolIE-SingleContainer { { Cells-To-Be-Broadcast-List-ItemIEs } }</w:t>
      </w:r>
    </w:p>
    <w:p w14:paraId="66781FC1" w14:textId="77777777" w:rsidR="007A40FA" w:rsidRPr="00EA5FA7" w:rsidRDefault="007A40FA" w:rsidP="007A40FA">
      <w:pPr>
        <w:pStyle w:val="PL"/>
      </w:pPr>
    </w:p>
    <w:p w14:paraId="296714DE" w14:textId="77777777" w:rsidR="007A40FA" w:rsidRPr="00EA5FA7" w:rsidRDefault="007A40FA" w:rsidP="007A40FA">
      <w:pPr>
        <w:pStyle w:val="PL"/>
      </w:pPr>
      <w:r w:rsidRPr="00EA5FA7">
        <w:t>Cells-To-Be-Broadcast-List-ItemIEs F1AP-PROTOCOL-IES</w:t>
      </w:r>
      <w:r w:rsidRPr="00EA5FA7">
        <w:tab/>
        <w:t>::= {</w:t>
      </w:r>
    </w:p>
    <w:p w14:paraId="729855BF" w14:textId="77777777" w:rsidR="007A40FA" w:rsidRPr="00EA5FA7" w:rsidRDefault="007A40FA" w:rsidP="007A40FA">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591E7D11" w14:textId="77777777" w:rsidR="007A40FA" w:rsidRPr="00EA5FA7" w:rsidRDefault="007A40FA" w:rsidP="007A40FA">
      <w:pPr>
        <w:pStyle w:val="PL"/>
      </w:pPr>
      <w:r w:rsidRPr="00EA5FA7">
        <w:tab/>
        <w:t>...</w:t>
      </w:r>
    </w:p>
    <w:p w14:paraId="01B0D89C" w14:textId="77777777" w:rsidR="007A40FA" w:rsidRPr="00EA5FA7" w:rsidRDefault="007A40FA" w:rsidP="007A40FA">
      <w:pPr>
        <w:pStyle w:val="PL"/>
      </w:pPr>
      <w:r w:rsidRPr="00EA5FA7">
        <w:t>}</w:t>
      </w:r>
    </w:p>
    <w:p w14:paraId="78728D91" w14:textId="77777777" w:rsidR="007A40FA" w:rsidRPr="00EA5FA7" w:rsidRDefault="007A40FA" w:rsidP="007A40FA">
      <w:pPr>
        <w:pStyle w:val="PL"/>
      </w:pPr>
    </w:p>
    <w:p w14:paraId="5DADFD05" w14:textId="77777777" w:rsidR="007A40FA" w:rsidRPr="00EA5FA7" w:rsidRDefault="007A40FA" w:rsidP="007A40FA">
      <w:pPr>
        <w:pStyle w:val="PL"/>
      </w:pPr>
      <w:r w:rsidRPr="00EA5FA7">
        <w:t xml:space="preserve">-- ************************************************************** </w:t>
      </w:r>
    </w:p>
    <w:p w14:paraId="76D097A2" w14:textId="77777777" w:rsidR="007A40FA" w:rsidRPr="00EA5FA7" w:rsidRDefault="007A40FA" w:rsidP="007A40FA">
      <w:pPr>
        <w:pStyle w:val="PL"/>
      </w:pPr>
      <w:r w:rsidRPr="00EA5FA7">
        <w:t xml:space="preserve">-- </w:t>
      </w:r>
    </w:p>
    <w:p w14:paraId="3B56147E" w14:textId="77777777" w:rsidR="007A40FA" w:rsidRPr="00EA5FA7" w:rsidRDefault="007A40FA" w:rsidP="007A40FA">
      <w:pPr>
        <w:pStyle w:val="PL"/>
        <w:outlineLvl w:val="4"/>
      </w:pPr>
      <w:r w:rsidRPr="00EA5FA7">
        <w:t xml:space="preserve">-- Write-Replace Warning Response </w:t>
      </w:r>
    </w:p>
    <w:p w14:paraId="705CFC50" w14:textId="77777777" w:rsidR="007A40FA" w:rsidRPr="00EA5FA7" w:rsidRDefault="007A40FA" w:rsidP="007A40FA">
      <w:pPr>
        <w:pStyle w:val="PL"/>
      </w:pPr>
      <w:r w:rsidRPr="00EA5FA7">
        <w:t xml:space="preserve">-- </w:t>
      </w:r>
    </w:p>
    <w:p w14:paraId="3A488166" w14:textId="77777777" w:rsidR="007A40FA" w:rsidRPr="00EA5FA7" w:rsidRDefault="007A40FA" w:rsidP="007A40FA">
      <w:pPr>
        <w:pStyle w:val="PL"/>
      </w:pPr>
      <w:r w:rsidRPr="00EA5FA7">
        <w:t xml:space="preserve">-- ************************************************************** </w:t>
      </w:r>
    </w:p>
    <w:p w14:paraId="0A98F51C" w14:textId="77777777" w:rsidR="007A40FA" w:rsidRPr="00EA5FA7" w:rsidRDefault="007A40FA" w:rsidP="007A40FA">
      <w:pPr>
        <w:pStyle w:val="PL"/>
      </w:pPr>
    </w:p>
    <w:p w14:paraId="28FFD87D" w14:textId="77777777" w:rsidR="007A40FA" w:rsidRPr="00EA5FA7" w:rsidRDefault="007A40FA" w:rsidP="007A40FA">
      <w:pPr>
        <w:pStyle w:val="PL"/>
      </w:pPr>
      <w:r w:rsidRPr="00EA5FA7">
        <w:t xml:space="preserve">WriteReplaceWarningResponse ::= SEQUENCE { </w:t>
      </w:r>
    </w:p>
    <w:p w14:paraId="7A20F86A" w14:textId="77777777" w:rsidR="007A40FA" w:rsidRPr="00EA5FA7" w:rsidRDefault="007A40FA" w:rsidP="007A40FA">
      <w:pPr>
        <w:pStyle w:val="PL"/>
      </w:pPr>
      <w:r w:rsidRPr="00EA5FA7">
        <w:tab/>
        <w:t xml:space="preserve">protocolIEs ProtocolIE-Container { {WriteReplaceWarningResponseIEs} }, </w:t>
      </w:r>
    </w:p>
    <w:p w14:paraId="5DE705DF" w14:textId="77777777" w:rsidR="007A40FA" w:rsidRPr="00EA5FA7" w:rsidRDefault="007A40FA" w:rsidP="007A40FA">
      <w:pPr>
        <w:pStyle w:val="PL"/>
      </w:pPr>
      <w:r w:rsidRPr="00EA5FA7">
        <w:tab/>
        <w:t xml:space="preserve">... </w:t>
      </w:r>
    </w:p>
    <w:p w14:paraId="02D93686" w14:textId="77777777" w:rsidR="007A40FA" w:rsidRPr="00EA5FA7" w:rsidRDefault="007A40FA" w:rsidP="007A40FA">
      <w:pPr>
        <w:pStyle w:val="PL"/>
      </w:pPr>
      <w:r w:rsidRPr="00EA5FA7">
        <w:t xml:space="preserve">} </w:t>
      </w:r>
    </w:p>
    <w:p w14:paraId="620D657B" w14:textId="77777777" w:rsidR="007A40FA" w:rsidRPr="00EA5FA7" w:rsidRDefault="007A40FA" w:rsidP="007A40FA">
      <w:pPr>
        <w:pStyle w:val="PL"/>
      </w:pPr>
    </w:p>
    <w:p w14:paraId="36FAFF5F" w14:textId="77777777" w:rsidR="007A40FA" w:rsidRPr="00EA5FA7" w:rsidRDefault="007A40FA" w:rsidP="007A40FA">
      <w:pPr>
        <w:pStyle w:val="PL"/>
      </w:pPr>
      <w:r w:rsidRPr="00EA5FA7">
        <w:t xml:space="preserve">WriteReplaceWarningResponseIEs F1AP-PROTOCOL-IES ::= { </w:t>
      </w:r>
    </w:p>
    <w:p w14:paraId="5623A844" w14:textId="77777777" w:rsidR="007A40FA" w:rsidRPr="00EA5FA7" w:rsidRDefault="007A40FA" w:rsidP="007A40F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0FB20DB" w14:textId="77777777" w:rsidR="007A40FA" w:rsidRPr="00EA5FA7" w:rsidRDefault="007A40FA" w:rsidP="007A40FA">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2D283778" w14:textId="77777777" w:rsidR="007A40FA" w:rsidRPr="00EA5FA7" w:rsidRDefault="007A40FA" w:rsidP="007A40FA">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AE4BC20" w14:textId="77777777" w:rsidR="007A40FA" w:rsidRPr="00EA5FA7" w:rsidRDefault="007A40FA" w:rsidP="007A40FA">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412070B" w14:textId="77777777" w:rsidR="007A40FA" w:rsidRPr="00EA5FA7" w:rsidRDefault="007A40FA" w:rsidP="007A40FA">
      <w:pPr>
        <w:pStyle w:val="PL"/>
      </w:pPr>
      <w:r w:rsidRPr="00EA5FA7">
        <w:tab/>
        <w:t>...</w:t>
      </w:r>
    </w:p>
    <w:p w14:paraId="32A50EBC" w14:textId="77777777" w:rsidR="007A40FA" w:rsidRPr="00EA5FA7" w:rsidRDefault="007A40FA" w:rsidP="007A40FA">
      <w:pPr>
        <w:pStyle w:val="PL"/>
      </w:pPr>
      <w:r w:rsidRPr="00EA5FA7">
        <w:t>}</w:t>
      </w:r>
    </w:p>
    <w:p w14:paraId="0132FEB1" w14:textId="77777777" w:rsidR="007A40FA" w:rsidRPr="00EA5FA7" w:rsidRDefault="007A40FA" w:rsidP="007A40FA">
      <w:pPr>
        <w:pStyle w:val="PL"/>
      </w:pPr>
    </w:p>
    <w:p w14:paraId="1C618F37" w14:textId="77777777" w:rsidR="007A40FA" w:rsidRPr="00EA5FA7" w:rsidRDefault="007A40FA" w:rsidP="007A40FA">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65BFEC53" w14:textId="77777777" w:rsidR="007A40FA" w:rsidRPr="00EA5FA7" w:rsidRDefault="007A40FA" w:rsidP="007A40FA">
      <w:pPr>
        <w:pStyle w:val="PL"/>
      </w:pPr>
    </w:p>
    <w:p w14:paraId="0EDA0C1A" w14:textId="77777777" w:rsidR="007A40FA" w:rsidRPr="00EA5FA7" w:rsidRDefault="007A40FA" w:rsidP="007A40FA">
      <w:pPr>
        <w:pStyle w:val="PL"/>
      </w:pPr>
      <w:r w:rsidRPr="00EA5FA7">
        <w:t>Cells-Broadcast-Completed-List-ItemIEs F1AP-PROTOCOL-IES</w:t>
      </w:r>
      <w:r w:rsidRPr="00EA5FA7">
        <w:tab/>
        <w:t>::= {</w:t>
      </w:r>
    </w:p>
    <w:p w14:paraId="5E0EF871" w14:textId="77777777" w:rsidR="007A40FA" w:rsidRPr="00EA5FA7" w:rsidRDefault="007A40FA" w:rsidP="007A40FA">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F5DED53" w14:textId="77777777" w:rsidR="007A40FA" w:rsidRPr="00EA5FA7" w:rsidRDefault="007A40FA" w:rsidP="007A40FA">
      <w:pPr>
        <w:pStyle w:val="PL"/>
      </w:pPr>
      <w:r w:rsidRPr="00EA5FA7">
        <w:tab/>
        <w:t>...</w:t>
      </w:r>
    </w:p>
    <w:p w14:paraId="51668708" w14:textId="77777777" w:rsidR="007A40FA" w:rsidRPr="00EA5FA7" w:rsidRDefault="007A40FA" w:rsidP="007A40FA">
      <w:pPr>
        <w:pStyle w:val="PL"/>
      </w:pPr>
      <w:r w:rsidRPr="00EA5FA7">
        <w:t>}</w:t>
      </w:r>
    </w:p>
    <w:p w14:paraId="65571DBD" w14:textId="77777777" w:rsidR="007A40FA" w:rsidRPr="00EA5FA7" w:rsidRDefault="007A40FA" w:rsidP="007A40FA">
      <w:pPr>
        <w:pStyle w:val="PL"/>
      </w:pPr>
    </w:p>
    <w:p w14:paraId="5A1CC1B6" w14:textId="77777777" w:rsidR="007A40FA" w:rsidRPr="00EA5FA7" w:rsidRDefault="007A40FA" w:rsidP="007A40FA">
      <w:pPr>
        <w:pStyle w:val="PL"/>
      </w:pPr>
    </w:p>
    <w:p w14:paraId="1C404C18" w14:textId="77777777" w:rsidR="007A40FA" w:rsidRPr="00EA5FA7" w:rsidRDefault="007A40FA" w:rsidP="007A40FA">
      <w:pPr>
        <w:pStyle w:val="PL"/>
      </w:pPr>
      <w:r w:rsidRPr="00EA5FA7">
        <w:lastRenderedPageBreak/>
        <w:t xml:space="preserve">-- ************************************************************** </w:t>
      </w:r>
    </w:p>
    <w:p w14:paraId="69B3FA8D" w14:textId="77777777" w:rsidR="007A40FA" w:rsidRPr="00EA5FA7" w:rsidRDefault="007A40FA" w:rsidP="007A40FA">
      <w:pPr>
        <w:pStyle w:val="PL"/>
      </w:pPr>
      <w:r w:rsidRPr="00EA5FA7">
        <w:t xml:space="preserve">-- </w:t>
      </w:r>
    </w:p>
    <w:p w14:paraId="389FD827" w14:textId="77777777" w:rsidR="007A40FA" w:rsidRPr="00EA5FA7" w:rsidRDefault="007A40FA" w:rsidP="007A40FA">
      <w:pPr>
        <w:pStyle w:val="PL"/>
        <w:outlineLvl w:val="3"/>
      </w:pPr>
      <w:r w:rsidRPr="00EA5FA7">
        <w:t xml:space="preserve">-- PWS CANCEL ELEMENTARY PROCEDURE </w:t>
      </w:r>
    </w:p>
    <w:p w14:paraId="67341D58" w14:textId="77777777" w:rsidR="007A40FA" w:rsidRPr="00EA5FA7" w:rsidRDefault="007A40FA" w:rsidP="007A40FA">
      <w:pPr>
        <w:pStyle w:val="PL"/>
      </w:pPr>
      <w:r w:rsidRPr="00EA5FA7">
        <w:t xml:space="preserve">-- </w:t>
      </w:r>
    </w:p>
    <w:p w14:paraId="55569641" w14:textId="77777777" w:rsidR="007A40FA" w:rsidRPr="00EA5FA7" w:rsidRDefault="007A40FA" w:rsidP="007A40FA">
      <w:pPr>
        <w:pStyle w:val="PL"/>
      </w:pPr>
      <w:r w:rsidRPr="00EA5FA7">
        <w:t xml:space="preserve">-- ************************************************************** </w:t>
      </w:r>
    </w:p>
    <w:p w14:paraId="75CF1AEB" w14:textId="77777777" w:rsidR="007A40FA" w:rsidRPr="00EA5FA7" w:rsidRDefault="007A40FA" w:rsidP="007A40FA">
      <w:pPr>
        <w:pStyle w:val="PL"/>
      </w:pPr>
    </w:p>
    <w:p w14:paraId="2548AB60" w14:textId="77777777" w:rsidR="007A40FA" w:rsidRPr="00EA5FA7" w:rsidRDefault="007A40FA" w:rsidP="007A40FA">
      <w:pPr>
        <w:pStyle w:val="PL"/>
      </w:pPr>
      <w:r w:rsidRPr="00EA5FA7">
        <w:t xml:space="preserve">-- ************************************************************** </w:t>
      </w:r>
    </w:p>
    <w:p w14:paraId="6FE33B0B" w14:textId="77777777" w:rsidR="007A40FA" w:rsidRPr="00EA5FA7" w:rsidRDefault="007A40FA" w:rsidP="007A40FA">
      <w:pPr>
        <w:pStyle w:val="PL"/>
      </w:pPr>
      <w:r w:rsidRPr="00EA5FA7">
        <w:t xml:space="preserve">-- </w:t>
      </w:r>
    </w:p>
    <w:p w14:paraId="7B5D0589" w14:textId="77777777" w:rsidR="007A40FA" w:rsidRPr="00EA5FA7" w:rsidRDefault="007A40FA" w:rsidP="007A40FA">
      <w:pPr>
        <w:pStyle w:val="PL"/>
        <w:outlineLvl w:val="4"/>
      </w:pPr>
      <w:r w:rsidRPr="00EA5FA7">
        <w:t xml:space="preserve">-- PWS Cancel Request </w:t>
      </w:r>
    </w:p>
    <w:p w14:paraId="3AAA5261" w14:textId="77777777" w:rsidR="007A40FA" w:rsidRPr="00EA5FA7" w:rsidRDefault="007A40FA" w:rsidP="007A40FA">
      <w:pPr>
        <w:pStyle w:val="PL"/>
      </w:pPr>
      <w:r w:rsidRPr="00EA5FA7">
        <w:t xml:space="preserve">-- </w:t>
      </w:r>
    </w:p>
    <w:p w14:paraId="33272596" w14:textId="77777777" w:rsidR="007A40FA" w:rsidRPr="00EA5FA7" w:rsidRDefault="007A40FA" w:rsidP="007A40FA">
      <w:pPr>
        <w:pStyle w:val="PL"/>
      </w:pPr>
      <w:r w:rsidRPr="00EA5FA7">
        <w:t xml:space="preserve">-- ************************************************************** </w:t>
      </w:r>
    </w:p>
    <w:p w14:paraId="7FD9B6DE" w14:textId="77777777" w:rsidR="007A40FA" w:rsidRPr="00EA5FA7" w:rsidRDefault="007A40FA" w:rsidP="007A40FA">
      <w:pPr>
        <w:pStyle w:val="PL"/>
      </w:pPr>
    </w:p>
    <w:p w14:paraId="5E495882" w14:textId="77777777" w:rsidR="007A40FA" w:rsidRPr="00EA5FA7" w:rsidRDefault="007A40FA" w:rsidP="007A40FA">
      <w:pPr>
        <w:pStyle w:val="PL"/>
      </w:pPr>
      <w:r w:rsidRPr="00EA5FA7">
        <w:t xml:space="preserve">PWSCancelRequest ::= SEQUENCE { </w:t>
      </w:r>
    </w:p>
    <w:p w14:paraId="3ED568CA" w14:textId="77777777" w:rsidR="007A40FA" w:rsidRPr="00EA5FA7" w:rsidRDefault="007A40FA" w:rsidP="007A40FA">
      <w:pPr>
        <w:pStyle w:val="PL"/>
      </w:pPr>
      <w:r w:rsidRPr="00EA5FA7">
        <w:tab/>
        <w:t xml:space="preserve">protocolIEs ProtocolIE-Container { {PWSCancelRequestIEs} }, </w:t>
      </w:r>
    </w:p>
    <w:p w14:paraId="1C21E700" w14:textId="77777777" w:rsidR="007A40FA" w:rsidRPr="00EA5FA7" w:rsidRDefault="007A40FA" w:rsidP="007A40FA">
      <w:pPr>
        <w:pStyle w:val="PL"/>
      </w:pPr>
      <w:r w:rsidRPr="00EA5FA7">
        <w:tab/>
        <w:t xml:space="preserve">... </w:t>
      </w:r>
    </w:p>
    <w:p w14:paraId="5BA7A7C4" w14:textId="77777777" w:rsidR="007A40FA" w:rsidRPr="00EA5FA7" w:rsidRDefault="007A40FA" w:rsidP="007A40FA">
      <w:pPr>
        <w:pStyle w:val="PL"/>
      </w:pPr>
      <w:r w:rsidRPr="00EA5FA7">
        <w:t xml:space="preserve">} </w:t>
      </w:r>
    </w:p>
    <w:p w14:paraId="49DBEFF5" w14:textId="77777777" w:rsidR="007A40FA" w:rsidRPr="00EA5FA7" w:rsidRDefault="007A40FA" w:rsidP="007A40FA">
      <w:pPr>
        <w:pStyle w:val="PL"/>
      </w:pPr>
    </w:p>
    <w:p w14:paraId="1591571C" w14:textId="77777777" w:rsidR="007A40FA" w:rsidRPr="00EA5FA7" w:rsidRDefault="007A40FA" w:rsidP="007A40FA">
      <w:pPr>
        <w:pStyle w:val="PL"/>
      </w:pPr>
      <w:r w:rsidRPr="00EA5FA7">
        <w:t xml:space="preserve">PWSCancelRequestIEs F1AP-PROTOCOL-IES ::= { </w:t>
      </w:r>
    </w:p>
    <w:p w14:paraId="03C77D21" w14:textId="77777777" w:rsidR="007A40FA" w:rsidRPr="00EA5FA7" w:rsidRDefault="007A40FA" w:rsidP="007A40F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718180F" w14:textId="77777777" w:rsidR="007A40FA" w:rsidRPr="00EA5FA7" w:rsidRDefault="007A40FA" w:rsidP="007A40FA">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25FAC5A" w14:textId="77777777" w:rsidR="007A40FA" w:rsidRPr="00EA5FA7" w:rsidRDefault="007A40FA" w:rsidP="007A40FA">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7B63B54F" w14:textId="77777777" w:rsidR="007A40FA" w:rsidRPr="00EA5FA7" w:rsidRDefault="007A40FA" w:rsidP="007A40FA">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3B2F95E1" w14:textId="77777777" w:rsidR="007A40FA" w:rsidRPr="00EA5FA7" w:rsidRDefault="007A40FA" w:rsidP="007A40FA">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B95AE15" w14:textId="77777777" w:rsidR="007A40FA" w:rsidRPr="00EA5FA7" w:rsidRDefault="007A40FA" w:rsidP="007A40FA">
      <w:pPr>
        <w:pStyle w:val="PL"/>
      </w:pPr>
      <w:r w:rsidRPr="00EA5FA7">
        <w:tab/>
        <w:t xml:space="preserve">... </w:t>
      </w:r>
    </w:p>
    <w:p w14:paraId="28443133" w14:textId="77777777" w:rsidR="007A40FA" w:rsidRPr="00EA5FA7" w:rsidRDefault="007A40FA" w:rsidP="007A40FA">
      <w:pPr>
        <w:pStyle w:val="PL"/>
      </w:pPr>
      <w:r w:rsidRPr="00EA5FA7">
        <w:t>}</w:t>
      </w:r>
    </w:p>
    <w:p w14:paraId="5B2035A3" w14:textId="77777777" w:rsidR="007A40FA" w:rsidRPr="00EA5FA7" w:rsidRDefault="007A40FA" w:rsidP="007A40FA">
      <w:pPr>
        <w:pStyle w:val="PL"/>
      </w:pPr>
    </w:p>
    <w:p w14:paraId="7DB68C52" w14:textId="77777777" w:rsidR="007A40FA" w:rsidRPr="00EA5FA7" w:rsidRDefault="007A40FA" w:rsidP="007A40FA">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5F322B62" w14:textId="77777777" w:rsidR="007A40FA" w:rsidRPr="00EA5FA7" w:rsidRDefault="007A40FA" w:rsidP="007A40FA">
      <w:pPr>
        <w:pStyle w:val="PL"/>
      </w:pPr>
    </w:p>
    <w:p w14:paraId="22B749B6" w14:textId="77777777" w:rsidR="007A40FA" w:rsidRPr="00EA5FA7" w:rsidRDefault="007A40FA" w:rsidP="007A40FA">
      <w:pPr>
        <w:pStyle w:val="PL"/>
      </w:pPr>
      <w:r w:rsidRPr="00EA5FA7">
        <w:t>Broadcast-To-Be-Cancelled-List-ItemIEs F1AP-PROTOCOL-IES</w:t>
      </w:r>
      <w:r w:rsidRPr="00EA5FA7">
        <w:tab/>
        <w:t>::= {</w:t>
      </w:r>
    </w:p>
    <w:p w14:paraId="6C938F4D" w14:textId="77777777" w:rsidR="007A40FA" w:rsidRPr="00EA5FA7" w:rsidRDefault="007A40FA" w:rsidP="007A40FA">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73ED620C" w14:textId="77777777" w:rsidR="007A40FA" w:rsidRPr="00EA5FA7" w:rsidRDefault="007A40FA" w:rsidP="007A40FA">
      <w:pPr>
        <w:pStyle w:val="PL"/>
      </w:pPr>
      <w:r w:rsidRPr="00EA5FA7">
        <w:tab/>
        <w:t>...</w:t>
      </w:r>
    </w:p>
    <w:p w14:paraId="74D767E8" w14:textId="77777777" w:rsidR="007A40FA" w:rsidRPr="00EA5FA7" w:rsidRDefault="007A40FA" w:rsidP="007A40FA">
      <w:pPr>
        <w:pStyle w:val="PL"/>
      </w:pPr>
      <w:r w:rsidRPr="00EA5FA7">
        <w:t>}</w:t>
      </w:r>
    </w:p>
    <w:p w14:paraId="06BA31BC" w14:textId="77777777" w:rsidR="007A40FA" w:rsidRPr="00EA5FA7" w:rsidRDefault="007A40FA" w:rsidP="007A40FA">
      <w:pPr>
        <w:pStyle w:val="PL"/>
      </w:pPr>
    </w:p>
    <w:p w14:paraId="3012B5EA" w14:textId="77777777" w:rsidR="007A40FA" w:rsidRPr="00EA5FA7" w:rsidRDefault="007A40FA" w:rsidP="007A40FA">
      <w:pPr>
        <w:pStyle w:val="PL"/>
      </w:pPr>
      <w:r w:rsidRPr="00EA5FA7">
        <w:t xml:space="preserve">-- ************************************************************** </w:t>
      </w:r>
    </w:p>
    <w:p w14:paraId="58D9A9D3" w14:textId="77777777" w:rsidR="007A40FA" w:rsidRPr="00EA5FA7" w:rsidRDefault="007A40FA" w:rsidP="007A40FA">
      <w:pPr>
        <w:pStyle w:val="PL"/>
      </w:pPr>
      <w:r w:rsidRPr="00EA5FA7">
        <w:t xml:space="preserve">-- </w:t>
      </w:r>
    </w:p>
    <w:p w14:paraId="3154D8FF" w14:textId="77777777" w:rsidR="007A40FA" w:rsidRPr="00EA5FA7" w:rsidRDefault="007A40FA" w:rsidP="007A40FA">
      <w:pPr>
        <w:pStyle w:val="PL"/>
        <w:outlineLvl w:val="4"/>
      </w:pPr>
      <w:r w:rsidRPr="00EA5FA7">
        <w:t xml:space="preserve">-- PWS Cancel Response </w:t>
      </w:r>
    </w:p>
    <w:p w14:paraId="1F158435" w14:textId="77777777" w:rsidR="007A40FA" w:rsidRPr="00EA5FA7" w:rsidRDefault="007A40FA" w:rsidP="007A40FA">
      <w:pPr>
        <w:pStyle w:val="PL"/>
      </w:pPr>
      <w:r w:rsidRPr="00EA5FA7">
        <w:t xml:space="preserve">-- </w:t>
      </w:r>
    </w:p>
    <w:p w14:paraId="177DA95E" w14:textId="77777777" w:rsidR="007A40FA" w:rsidRPr="00EA5FA7" w:rsidRDefault="007A40FA" w:rsidP="007A40FA">
      <w:pPr>
        <w:pStyle w:val="PL"/>
      </w:pPr>
      <w:r w:rsidRPr="00EA5FA7">
        <w:t xml:space="preserve">-- ************************************************************** </w:t>
      </w:r>
    </w:p>
    <w:p w14:paraId="4AD732E5" w14:textId="77777777" w:rsidR="007A40FA" w:rsidRPr="00EA5FA7" w:rsidRDefault="007A40FA" w:rsidP="007A40FA">
      <w:pPr>
        <w:pStyle w:val="PL"/>
      </w:pPr>
    </w:p>
    <w:p w14:paraId="3CC85A6D" w14:textId="77777777" w:rsidR="007A40FA" w:rsidRPr="00EA5FA7" w:rsidRDefault="007A40FA" w:rsidP="007A40FA">
      <w:pPr>
        <w:pStyle w:val="PL"/>
      </w:pPr>
      <w:r w:rsidRPr="00EA5FA7">
        <w:t xml:space="preserve">PWSCancelResponse ::= SEQUENCE { </w:t>
      </w:r>
    </w:p>
    <w:p w14:paraId="6D41DC44" w14:textId="77777777" w:rsidR="007A40FA" w:rsidRPr="00EA5FA7" w:rsidRDefault="007A40FA" w:rsidP="007A40FA">
      <w:pPr>
        <w:pStyle w:val="PL"/>
      </w:pPr>
      <w:r w:rsidRPr="00EA5FA7">
        <w:tab/>
        <w:t xml:space="preserve">protocolIEs ProtocolIE-Container { {PWSCancelResponseIEs} }, </w:t>
      </w:r>
    </w:p>
    <w:p w14:paraId="12AC0049" w14:textId="77777777" w:rsidR="007A40FA" w:rsidRPr="00EA5FA7" w:rsidRDefault="007A40FA" w:rsidP="007A40FA">
      <w:pPr>
        <w:pStyle w:val="PL"/>
      </w:pPr>
      <w:r w:rsidRPr="00EA5FA7">
        <w:tab/>
        <w:t xml:space="preserve">... </w:t>
      </w:r>
    </w:p>
    <w:p w14:paraId="6B93B36E" w14:textId="77777777" w:rsidR="007A40FA" w:rsidRPr="00EA5FA7" w:rsidRDefault="007A40FA" w:rsidP="007A40FA">
      <w:pPr>
        <w:pStyle w:val="PL"/>
      </w:pPr>
      <w:r w:rsidRPr="00EA5FA7">
        <w:t xml:space="preserve">} </w:t>
      </w:r>
    </w:p>
    <w:p w14:paraId="1C5764AC" w14:textId="77777777" w:rsidR="007A40FA" w:rsidRPr="00EA5FA7" w:rsidRDefault="007A40FA" w:rsidP="007A40FA">
      <w:pPr>
        <w:pStyle w:val="PL"/>
      </w:pPr>
    </w:p>
    <w:p w14:paraId="5FBDC890" w14:textId="77777777" w:rsidR="007A40FA" w:rsidRPr="00EA5FA7" w:rsidRDefault="007A40FA" w:rsidP="007A40FA">
      <w:pPr>
        <w:pStyle w:val="PL"/>
      </w:pPr>
      <w:r w:rsidRPr="00EA5FA7">
        <w:t xml:space="preserve">PWSCancelResponseIEs F1AP-PROTOCOL-IES ::= { </w:t>
      </w:r>
    </w:p>
    <w:p w14:paraId="0EC4315B" w14:textId="77777777" w:rsidR="007A40FA" w:rsidRPr="00EA5FA7" w:rsidRDefault="007A40FA" w:rsidP="007A40FA">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17A618E6" w14:textId="77777777" w:rsidR="007A40FA" w:rsidRPr="00EA5FA7" w:rsidRDefault="007A40FA" w:rsidP="007A40FA">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5A15E2CE" w14:textId="77777777" w:rsidR="007A40FA" w:rsidRPr="00EA5FA7" w:rsidRDefault="007A40FA" w:rsidP="007A40F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4AADBF8" w14:textId="77777777" w:rsidR="007A40FA" w:rsidRPr="00EA5FA7" w:rsidRDefault="007A40FA" w:rsidP="007A40FA">
      <w:pPr>
        <w:pStyle w:val="PL"/>
      </w:pPr>
      <w:r w:rsidRPr="00EA5FA7">
        <w:tab/>
        <w:t xml:space="preserve">... </w:t>
      </w:r>
    </w:p>
    <w:p w14:paraId="79C5787B" w14:textId="77777777" w:rsidR="007A40FA" w:rsidRPr="00EA5FA7" w:rsidRDefault="007A40FA" w:rsidP="007A40FA">
      <w:pPr>
        <w:pStyle w:val="PL"/>
      </w:pPr>
      <w:r w:rsidRPr="00EA5FA7">
        <w:t>}</w:t>
      </w:r>
    </w:p>
    <w:p w14:paraId="27ABFA26" w14:textId="77777777" w:rsidR="007A40FA" w:rsidRPr="00EA5FA7" w:rsidRDefault="007A40FA" w:rsidP="007A40FA">
      <w:pPr>
        <w:pStyle w:val="PL"/>
      </w:pPr>
    </w:p>
    <w:p w14:paraId="0BA85A33" w14:textId="77777777" w:rsidR="007A40FA" w:rsidRPr="00EA5FA7" w:rsidRDefault="007A40FA" w:rsidP="007A40FA">
      <w:pPr>
        <w:pStyle w:val="PL"/>
      </w:pPr>
      <w:r w:rsidRPr="00EA5FA7">
        <w:lastRenderedPageBreak/>
        <w:t>Cells-Broadcast-Cancelled-List</w:t>
      </w:r>
      <w:r w:rsidRPr="00EA5FA7">
        <w:tab/>
      </w:r>
      <w:r w:rsidRPr="00EA5FA7">
        <w:tab/>
        <w:t>::= SEQUENCE (SIZE(1.. maxCellingNBDU))</w:t>
      </w:r>
      <w:r w:rsidRPr="00EA5FA7">
        <w:tab/>
        <w:t>OF ProtocolIE-SingleContainer { { Cells-Broadcast-Cancelled-List-ItemIEs } }</w:t>
      </w:r>
    </w:p>
    <w:p w14:paraId="54991A90" w14:textId="77777777" w:rsidR="007A40FA" w:rsidRPr="00EA5FA7" w:rsidRDefault="007A40FA" w:rsidP="007A40FA">
      <w:pPr>
        <w:pStyle w:val="PL"/>
      </w:pPr>
    </w:p>
    <w:p w14:paraId="109CDD75" w14:textId="77777777" w:rsidR="007A40FA" w:rsidRPr="00EA5FA7" w:rsidRDefault="007A40FA" w:rsidP="007A40FA">
      <w:pPr>
        <w:pStyle w:val="PL"/>
      </w:pPr>
      <w:r w:rsidRPr="00EA5FA7">
        <w:t>Cells-Broadcast-Cancelled-List-ItemIEs F1AP-PROTOCOL-IES</w:t>
      </w:r>
      <w:r w:rsidRPr="00EA5FA7">
        <w:tab/>
        <w:t>::= {</w:t>
      </w:r>
    </w:p>
    <w:p w14:paraId="6CE88E7E" w14:textId="77777777" w:rsidR="007A40FA" w:rsidRPr="00EA5FA7" w:rsidRDefault="007A40FA" w:rsidP="007A40FA">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30AF726F" w14:textId="77777777" w:rsidR="007A40FA" w:rsidRPr="00EA5FA7" w:rsidRDefault="007A40FA" w:rsidP="007A40FA">
      <w:pPr>
        <w:pStyle w:val="PL"/>
      </w:pPr>
      <w:r w:rsidRPr="00EA5FA7">
        <w:tab/>
        <w:t>...</w:t>
      </w:r>
    </w:p>
    <w:p w14:paraId="55C5CD23" w14:textId="77777777" w:rsidR="007A40FA" w:rsidRPr="00EA5FA7" w:rsidRDefault="007A40FA" w:rsidP="007A40FA">
      <w:pPr>
        <w:pStyle w:val="PL"/>
      </w:pPr>
      <w:r w:rsidRPr="00EA5FA7">
        <w:t>}</w:t>
      </w:r>
    </w:p>
    <w:p w14:paraId="205B9620" w14:textId="77777777" w:rsidR="007A40FA" w:rsidRPr="00EA5FA7" w:rsidRDefault="007A40FA" w:rsidP="007A40FA">
      <w:pPr>
        <w:pStyle w:val="PL"/>
      </w:pPr>
    </w:p>
    <w:p w14:paraId="749B1E5E" w14:textId="77777777" w:rsidR="007A40FA" w:rsidRPr="00EA5FA7" w:rsidRDefault="007A40FA" w:rsidP="007A40FA">
      <w:pPr>
        <w:pStyle w:val="PL"/>
      </w:pPr>
      <w:r w:rsidRPr="00EA5FA7">
        <w:t>-- **************************************************************</w:t>
      </w:r>
    </w:p>
    <w:p w14:paraId="7DE8E6B1" w14:textId="77777777" w:rsidR="007A40FA" w:rsidRPr="00EA5FA7" w:rsidRDefault="007A40FA" w:rsidP="007A40FA">
      <w:pPr>
        <w:pStyle w:val="PL"/>
      </w:pPr>
      <w:r w:rsidRPr="00EA5FA7">
        <w:t>--</w:t>
      </w:r>
    </w:p>
    <w:p w14:paraId="6AE71FE4" w14:textId="77777777" w:rsidR="007A40FA" w:rsidRPr="00EA5FA7" w:rsidRDefault="007A40FA" w:rsidP="007A40FA">
      <w:pPr>
        <w:pStyle w:val="PL"/>
        <w:outlineLvl w:val="3"/>
      </w:pPr>
      <w:r w:rsidRPr="00EA5FA7">
        <w:t>-- UE Inactivity Notification ELEMENTARY PROCEDURE</w:t>
      </w:r>
    </w:p>
    <w:p w14:paraId="3FBF56F4" w14:textId="77777777" w:rsidR="007A40FA" w:rsidRPr="00EA5FA7" w:rsidRDefault="007A40FA" w:rsidP="007A40FA">
      <w:pPr>
        <w:pStyle w:val="PL"/>
      </w:pPr>
      <w:r w:rsidRPr="00EA5FA7">
        <w:t>--</w:t>
      </w:r>
    </w:p>
    <w:p w14:paraId="2A77A27D" w14:textId="77777777" w:rsidR="007A40FA" w:rsidRPr="00EA5FA7" w:rsidRDefault="007A40FA" w:rsidP="007A40FA">
      <w:pPr>
        <w:pStyle w:val="PL"/>
      </w:pPr>
      <w:r w:rsidRPr="00EA5FA7">
        <w:t>-- **************************************************************</w:t>
      </w:r>
    </w:p>
    <w:p w14:paraId="4AA152B4" w14:textId="77777777" w:rsidR="007A40FA" w:rsidRPr="00EA5FA7" w:rsidRDefault="007A40FA" w:rsidP="007A40FA">
      <w:pPr>
        <w:pStyle w:val="PL"/>
      </w:pPr>
    </w:p>
    <w:p w14:paraId="29EE8D32" w14:textId="77777777" w:rsidR="007A40FA" w:rsidRPr="00EA5FA7" w:rsidRDefault="007A40FA" w:rsidP="007A40FA">
      <w:pPr>
        <w:pStyle w:val="PL"/>
      </w:pPr>
      <w:r w:rsidRPr="00EA5FA7">
        <w:t>-- **************************************************************</w:t>
      </w:r>
    </w:p>
    <w:p w14:paraId="3FAB8DC8" w14:textId="77777777" w:rsidR="007A40FA" w:rsidRPr="00EA5FA7" w:rsidRDefault="007A40FA" w:rsidP="007A40FA">
      <w:pPr>
        <w:pStyle w:val="PL"/>
      </w:pPr>
      <w:r w:rsidRPr="00EA5FA7">
        <w:t>--</w:t>
      </w:r>
    </w:p>
    <w:p w14:paraId="336B0A99" w14:textId="77777777" w:rsidR="007A40FA" w:rsidRPr="00EA5FA7" w:rsidRDefault="007A40FA" w:rsidP="007A40FA">
      <w:pPr>
        <w:pStyle w:val="PL"/>
        <w:outlineLvl w:val="4"/>
      </w:pPr>
      <w:r w:rsidRPr="00EA5FA7">
        <w:t>-- UE Inactivity Notification</w:t>
      </w:r>
    </w:p>
    <w:p w14:paraId="2C825A5D" w14:textId="77777777" w:rsidR="007A40FA" w:rsidRPr="00EA5FA7" w:rsidRDefault="007A40FA" w:rsidP="007A40FA">
      <w:pPr>
        <w:pStyle w:val="PL"/>
      </w:pPr>
      <w:r w:rsidRPr="00EA5FA7">
        <w:t>--</w:t>
      </w:r>
    </w:p>
    <w:p w14:paraId="1FD15FE7" w14:textId="77777777" w:rsidR="007A40FA" w:rsidRPr="00EA5FA7" w:rsidRDefault="007A40FA" w:rsidP="007A40FA">
      <w:pPr>
        <w:pStyle w:val="PL"/>
      </w:pPr>
      <w:r w:rsidRPr="00EA5FA7">
        <w:t>-- **************************************************************</w:t>
      </w:r>
    </w:p>
    <w:p w14:paraId="3E58EAA6" w14:textId="77777777" w:rsidR="007A40FA" w:rsidRPr="00EA5FA7" w:rsidRDefault="007A40FA" w:rsidP="007A40FA">
      <w:pPr>
        <w:pStyle w:val="PL"/>
      </w:pPr>
    </w:p>
    <w:p w14:paraId="742EB1F3" w14:textId="77777777" w:rsidR="007A40FA" w:rsidRPr="00EA5FA7" w:rsidRDefault="007A40FA" w:rsidP="007A40FA">
      <w:pPr>
        <w:pStyle w:val="PL"/>
      </w:pPr>
      <w:r w:rsidRPr="00EA5FA7">
        <w:t>UEInactivityNotification ::= SEQUENCE {</w:t>
      </w:r>
    </w:p>
    <w:p w14:paraId="3E6DBAB4" w14:textId="77777777" w:rsidR="007A40FA" w:rsidRPr="00EA5FA7" w:rsidRDefault="007A40FA" w:rsidP="007A40FA">
      <w:pPr>
        <w:pStyle w:val="PL"/>
      </w:pPr>
      <w:r w:rsidRPr="00EA5FA7">
        <w:tab/>
        <w:t>protocolIEs</w:t>
      </w:r>
      <w:r w:rsidRPr="00EA5FA7">
        <w:tab/>
      </w:r>
      <w:r w:rsidRPr="00EA5FA7">
        <w:tab/>
      </w:r>
      <w:r w:rsidRPr="00EA5FA7">
        <w:tab/>
        <w:t>ProtocolIE-Container       {{ UEInactivityNotificationIEs}},</w:t>
      </w:r>
    </w:p>
    <w:p w14:paraId="12A055F3" w14:textId="77777777" w:rsidR="007A40FA" w:rsidRPr="00EA5FA7" w:rsidRDefault="007A40FA" w:rsidP="007A40FA">
      <w:pPr>
        <w:pStyle w:val="PL"/>
      </w:pPr>
      <w:r w:rsidRPr="00EA5FA7">
        <w:tab/>
        <w:t>...</w:t>
      </w:r>
    </w:p>
    <w:p w14:paraId="2C0DF47D" w14:textId="77777777" w:rsidR="007A40FA" w:rsidRPr="00EA5FA7" w:rsidRDefault="007A40FA" w:rsidP="007A40FA">
      <w:pPr>
        <w:pStyle w:val="PL"/>
      </w:pPr>
      <w:r w:rsidRPr="00EA5FA7">
        <w:t>}</w:t>
      </w:r>
    </w:p>
    <w:p w14:paraId="2E693581" w14:textId="77777777" w:rsidR="007A40FA" w:rsidRPr="00EA5FA7" w:rsidRDefault="007A40FA" w:rsidP="007A40FA">
      <w:pPr>
        <w:pStyle w:val="PL"/>
      </w:pPr>
    </w:p>
    <w:p w14:paraId="15366464" w14:textId="77777777" w:rsidR="007A40FA" w:rsidRPr="00EA5FA7" w:rsidRDefault="007A40FA" w:rsidP="007A40FA">
      <w:pPr>
        <w:pStyle w:val="PL"/>
      </w:pPr>
      <w:r w:rsidRPr="00EA5FA7">
        <w:t>UEInactivityNotificationIEs F1AP-PROTOCOL-IES ::= {</w:t>
      </w:r>
    </w:p>
    <w:p w14:paraId="62B61197" w14:textId="77777777" w:rsidR="007A40FA" w:rsidRPr="00EA5FA7" w:rsidRDefault="007A40FA" w:rsidP="007A40FA">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7DCDAFB5" w14:textId="77777777" w:rsidR="007A40FA" w:rsidRPr="00EA5FA7" w:rsidRDefault="007A40FA" w:rsidP="007A40FA">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6DABB7F" w14:textId="77777777" w:rsidR="007A40FA" w:rsidRDefault="007A40FA" w:rsidP="007A40FA">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2057E403" w14:textId="77777777" w:rsidR="007A40FA" w:rsidRPr="00EA5FA7" w:rsidRDefault="007A40FA" w:rsidP="007A40FA">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66D2F7A4" w14:textId="77777777" w:rsidR="007A40FA" w:rsidRPr="00EA5FA7" w:rsidRDefault="007A40FA" w:rsidP="007A40FA">
      <w:pPr>
        <w:pStyle w:val="PL"/>
      </w:pPr>
      <w:r w:rsidRPr="00EA5FA7">
        <w:tab/>
        <w:t>...</w:t>
      </w:r>
    </w:p>
    <w:p w14:paraId="46734364" w14:textId="77777777" w:rsidR="007A40FA" w:rsidRPr="00EA5FA7" w:rsidRDefault="007A40FA" w:rsidP="007A40FA">
      <w:pPr>
        <w:pStyle w:val="PL"/>
      </w:pPr>
      <w:r w:rsidRPr="00EA5FA7">
        <w:t>}</w:t>
      </w:r>
    </w:p>
    <w:p w14:paraId="4EED33FC" w14:textId="77777777" w:rsidR="007A40FA" w:rsidRPr="00EA5FA7" w:rsidRDefault="007A40FA" w:rsidP="007A40FA">
      <w:pPr>
        <w:pStyle w:val="PL"/>
      </w:pPr>
    </w:p>
    <w:p w14:paraId="7CF03085" w14:textId="77777777" w:rsidR="007A40FA" w:rsidRPr="00EA5FA7" w:rsidRDefault="007A40FA" w:rsidP="007A40FA">
      <w:pPr>
        <w:pStyle w:val="PL"/>
      </w:pPr>
      <w:r w:rsidRPr="00EA5FA7">
        <w:t>DRB-Activity-List::= SEQUENCE (SIZE(1..maxnoofDRBs)) OF ProtocolIE-SingleContainer { { DRB-Activity-ItemIEs } }</w:t>
      </w:r>
    </w:p>
    <w:p w14:paraId="258266B0" w14:textId="77777777" w:rsidR="007A40FA" w:rsidRPr="00EA5FA7" w:rsidRDefault="007A40FA" w:rsidP="007A40FA">
      <w:pPr>
        <w:pStyle w:val="PL"/>
      </w:pPr>
    </w:p>
    <w:p w14:paraId="16AA37E5" w14:textId="77777777" w:rsidR="007A40FA" w:rsidRPr="00EA5FA7" w:rsidRDefault="007A40FA" w:rsidP="007A40FA">
      <w:pPr>
        <w:pStyle w:val="PL"/>
      </w:pPr>
      <w:r w:rsidRPr="00EA5FA7">
        <w:t>DRB-Activity-ItemIEs F1AP-PROTOCOL-IES ::= {</w:t>
      </w:r>
    </w:p>
    <w:p w14:paraId="1B2F0A62" w14:textId="77777777" w:rsidR="007A40FA" w:rsidRPr="00EA5FA7" w:rsidRDefault="007A40FA" w:rsidP="007A40FA">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76AE224C" w14:textId="77777777" w:rsidR="007A40FA" w:rsidRPr="00EA5FA7" w:rsidRDefault="007A40FA" w:rsidP="007A40FA">
      <w:pPr>
        <w:pStyle w:val="PL"/>
      </w:pPr>
      <w:r w:rsidRPr="00EA5FA7">
        <w:tab/>
        <w:t>...</w:t>
      </w:r>
    </w:p>
    <w:p w14:paraId="1166AF81" w14:textId="77777777" w:rsidR="007A40FA" w:rsidRPr="00EA5FA7" w:rsidRDefault="007A40FA" w:rsidP="007A40FA">
      <w:pPr>
        <w:pStyle w:val="PL"/>
      </w:pPr>
      <w:r w:rsidRPr="00EA5FA7">
        <w:t>}</w:t>
      </w:r>
    </w:p>
    <w:p w14:paraId="2B679EF0" w14:textId="77777777" w:rsidR="007A40FA" w:rsidRPr="00EA5FA7" w:rsidRDefault="007A40FA" w:rsidP="007A40FA">
      <w:pPr>
        <w:pStyle w:val="PL"/>
      </w:pPr>
      <w:r w:rsidRPr="00EA5FA7">
        <w:t>-- **************************************************************</w:t>
      </w:r>
    </w:p>
    <w:p w14:paraId="41492412" w14:textId="77777777" w:rsidR="007A40FA" w:rsidRPr="00EA5FA7" w:rsidRDefault="007A40FA" w:rsidP="007A40FA">
      <w:pPr>
        <w:pStyle w:val="PL"/>
      </w:pPr>
      <w:r w:rsidRPr="00EA5FA7">
        <w:t>--</w:t>
      </w:r>
    </w:p>
    <w:p w14:paraId="2DF999F0" w14:textId="77777777" w:rsidR="007A40FA" w:rsidRPr="00EA5FA7" w:rsidRDefault="007A40FA" w:rsidP="007A40FA">
      <w:pPr>
        <w:pStyle w:val="PL"/>
        <w:outlineLvl w:val="3"/>
      </w:pPr>
      <w:r w:rsidRPr="00EA5FA7">
        <w:t>-- Initial UL RRC Message Transfer ELEMENTARY PROCEDURE</w:t>
      </w:r>
    </w:p>
    <w:p w14:paraId="5B934608" w14:textId="77777777" w:rsidR="007A40FA" w:rsidRPr="00EA5FA7" w:rsidRDefault="007A40FA" w:rsidP="007A40FA">
      <w:pPr>
        <w:pStyle w:val="PL"/>
      </w:pPr>
      <w:r w:rsidRPr="00EA5FA7">
        <w:t>--</w:t>
      </w:r>
    </w:p>
    <w:p w14:paraId="3BF28370" w14:textId="77777777" w:rsidR="007A40FA" w:rsidRPr="00EA5FA7" w:rsidRDefault="007A40FA" w:rsidP="007A40FA">
      <w:pPr>
        <w:pStyle w:val="PL"/>
      </w:pPr>
      <w:r w:rsidRPr="00EA5FA7">
        <w:t>-- **************************************************************</w:t>
      </w:r>
    </w:p>
    <w:p w14:paraId="61A9340E" w14:textId="77777777" w:rsidR="007A40FA" w:rsidRPr="00EA5FA7" w:rsidRDefault="007A40FA" w:rsidP="007A40FA">
      <w:pPr>
        <w:pStyle w:val="PL"/>
      </w:pPr>
    </w:p>
    <w:p w14:paraId="333EEB28" w14:textId="77777777" w:rsidR="007A40FA" w:rsidRPr="00EA5FA7" w:rsidRDefault="007A40FA" w:rsidP="007A40FA">
      <w:pPr>
        <w:pStyle w:val="PL"/>
      </w:pPr>
      <w:r w:rsidRPr="00EA5FA7">
        <w:t>-- **************************************************************</w:t>
      </w:r>
    </w:p>
    <w:p w14:paraId="0FD030DB" w14:textId="77777777" w:rsidR="007A40FA" w:rsidRPr="00EA5FA7" w:rsidRDefault="007A40FA" w:rsidP="007A40FA">
      <w:pPr>
        <w:pStyle w:val="PL"/>
      </w:pPr>
      <w:r w:rsidRPr="00EA5FA7">
        <w:t>--</w:t>
      </w:r>
    </w:p>
    <w:p w14:paraId="40EEF46F" w14:textId="77777777" w:rsidR="007A40FA" w:rsidRPr="00EA5FA7" w:rsidRDefault="007A40FA" w:rsidP="007A40FA">
      <w:pPr>
        <w:pStyle w:val="PL"/>
        <w:outlineLvl w:val="4"/>
      </w:pPr>
      <w:r w:rsidRPr="00EA5FA7">
        <w:t>-- INITIAL UL RRC Message Transfer</w:t>
      </w:r>
    </w:p>
    <w:p w14:paraId="2A242CFA" w14:textId="77777777" w:rsidR="007A40FA" w:rsidRPr="00EA5FA7" w:rsidRDefault="007A40FA" w:rsidP="007A40FA">
      <w:pPr>
        <w:pStyle w:val="PL"/>
      </w:pPr>
      <w:r w:rsidRPr="00EA5FA7">
        <w:t>--</w:t>
      </w:r>
    </w:p>
    <w:p w14:paraId="48DE46D1" w14:textId="77777777" w:rsidR="007A40FA" w:rsidRPr="00EA5FA7" w:rsidRDefault="007A40FA" w:rsidP="007A40FA">
      <w:pPr>
        <w:pStyle w:val="PL"/>
      </w:pPr>
      <w:r w:rsidRPr="00EA5FA7">
        <w:t>-- **************************************************************</w:t>
      </w:r>
    </w:p>
    <w:p w14:paraId="124F8B28" w14:textId="77777777" w:rsidR="007A40FA" w:rsidRPr="00EA5FA7" w:rsidRDefault="007A40FA" w:rsidP="007A40FA">
      <w:pPr>
        <w:pStyle w:val="PL"/>
      </w:pPr>
    </w:p>
    <w:p w14:paraId="109A3F19" w14:textId="77777777" w:rsidR="007A40FA" w:rsidRPr="00EA5FA7" w:rsidRDefault="007A40FA" w:rsidP="007A40FA">
      <w:pPr>
        <w:pStyle w:val="PL"/>
      </w:pPr>
      <w:r w:rsidRPr="00EA5FA7">
        <w:t>InitialULRRCMessageTransfer ::= SEQUENCE {</w:t>
      </w:r>
    </w:p>
    <w:p w14:paraId="08735317" w14:textId="77777777" w:rsidR="007A40FA" w:rsidRPr="00EA5FA7" w:rsidRDefault="007A40FA" w:rsidP="007A40FA">
      <w:pPr>
        <w:pStyle w:val="PL"/>
      </w:pPr>
      <w:r w:rsidRPr="00EA5FA7">
        <w:tab/>
        <w:t>protocolIEs</w:t>
      </w:r>
      <w:r w:rsidRPr="00EA5FA7">
        <w:tab/>
      </w:r>
      <w:r w:rsidRPr="00EA5FA7">
        <w:tab/>
      </w:r>
      <w:r w:rsidRPr="00EA5FA7">
        <w:tab/>
        <w:t>ProtocolIE-Container       {{ InitialULRRCMessageTransferIEs}},</w:t>
      </w:r>
    </w:p>
    <w:p w14:paraId="4B4744E3" w14:textId="77777777" w:rsidR="007A40FA" w:rsidRPr="00EA5FA7" w:rsidRDefault="007A40FA" w:rsidP="007A40FA">
      <w:pPr>
        <w:pStyle w:val="PL"/>
      </w:pPr>
      <w:r w:rsidRPr="00EA5FA7">
        <w:lastRenderedPageBreak/>
        <w:tab/>
        <w:t>...</w:t>
      </w:r>
    </w:p>
    <w:p w14:paraId="082AA6C3" w14:textId="77777777" w:rsidR="007A40FA" w:rsidRPr="00EA5FA7" w:rsidRDefault="007A40FA" w:rsidP="007A40FA">
      <w:pPr>
        <w:pStyle w:val="PL"/>
      </w:pPr>
      <w:r w:rsidRPr="00EA5FA7">
        <w:t>}</w:t>
      </w:r>
    </w:p>
    <w:p w14:paraId="674C48B3" w14:textId="77777777" w:rsidR="007A40FA" w:rsidRPr="00EA5FA7" w:rsidRDefault="007A40FA" w:rsidP="007A40FA">
      <w:pPr>
        <w:pStyle w:val="PL"/>
      </w:pPr>
    </w:p>
    <w:p w14:paraId="748DEE44" w14:textId="77777777" w:rsidR="007A40FA" w:rsidRPr="00EA5FA7" w:rsidRDefault="007A40FA" w:rsidP="007A40FA">
      <w:pPr>
        <w:pStyle w:val="PL"/>
      </w:pPr>
      <w:r w:rsidRPr="00EA5FA7">
        <w:t>InitialULRRCMessageTransferIEs F1AP-PROTOCOL-IES ::= {</w:t>
      </w:r>
    </w:p>
    <w:p w14:paraId="03FA8E7C" w14:textId="77777777" w:rsidR="007A40FA" w:rsidRPr="00EA5FA7" w:rsidRDefault="007A40FA" w:rsidP="007A40FA">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3E38CE30" w14:textId="77777777" w:rsidR="007A40FA" w:rsidRPr="00EA5FA7" w:rsidRDefault="007A40FA" w:rsidP="007A40FA">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44AE88C" w14:textId="77777777" w:rsidR="007A40FA" w:rsidRPr="00EA5FA7" w:rsidRDefault="007A40FA" w:rsidP="007A40FA">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8C805EB" w14:textId="77777777" w:rsidR="007A40FA" w:rsidRPr="00EA5FA7" w:rsidRDefault="007A40FA" w:rsidP="007A40FA">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5C97F803" w14:textId="77777777" w:rsidR="007A40FA" w:rsidRPr="00EA5FA7" w:rsidRDefault="007A40FA" w:rsidP="007A40FA">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4D127DA8" w14:textId="77777777" w:rsidR="007A40FA" w:rsidRPr="00EA5FA7" w:rsidRDefault="007A40FA" w:rsidP="007A40FA">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596B6574" w14:textId="77777777" w:rsidR="007A40FA" w:rsidRPr="00EA5FA7" w:rsidRDefault="007A40FA" w:rsidP="007A40FA">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082001AA" w14:textId="77777777" w:rsidR="007A40FA" w:rsidRPr="00EA5FA7" w:rsidRDefault="007A40FA" w:rsidP="007A40FA">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EEC8729" w14:textId="77777777" w:rsidR="007A40FA" w:rsidRPr="00EA5FA7" w:rsidRDefault="007A40FA" w:rsidP="007A40F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630A16C5" w14:textId="77777777" w:rsidR="007A40FA" w:rsidRDefault="007A40FA" w:rsidP="007A40FA">
      <w:pPr>
        <w:pStyle w:val="PL"/>
        <w:rPr>
          <w:rFonts w:eastAsia="宋体"/>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宋体"/>
        </w:rPr>
        <w:t>|</w:t>
      </w:r>
    </w:p>
    <w:p w14:paraId="15186C78" w14:textId="77777777" w:rsidR="007A40FA" w:rsidRDefault="007A40FA" w:rsidP="007A40FA">
      <w:pPr>
        <w:pStyle w:val="PL"/>
      </w:pPr>
      <w:r>
        <w:rPr>
          <w:rFonts w:eastAsia="宋体"/>
        </w:rPr>
        <w:tab/>
      </w:r>
      <w:r w:rsidRPr="0037510A">
        <w:rPr>
          <w:rFonts w:eastAsia="宋体"/>
        </w:rPr>
        <w:t>{ ID id-SDTInformation</w:t>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t>CRITICALITY ignore</w:t>
      </w:r>
      <w:r w:rsidRPr="0037510A">
        <w:rPr>
          <w:rFonts w:eastAsia="宋体"/>
        </w:rPr>
        <w:tab/>
        <w:t>TYPE SDTInformation</w:t>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t>PRESENCE optional</w:t>
      </w:r>
      <w:r w:rsidRPr="0037510A">
        <w:rPr>
          <w:rFonts w:eastAsia="宋体"/>
        </w:rPr>
        <w:tab/>
        <w:t>}</w:t>
      </w:r>
      <w:r>
        <w:t>|</w:t>
      </w:r>
    </w:p>
    <w:p w14:paraId="6505F675" w14:textId="77777777" w:rsidR="007A40FA" w:rsidRPr="00EA5FA7" w:rsidRDefault="007A40FA" w:rsidP="007A40FA">
      <w:pPr>
        <w:pStyle w:val="PL"/>
      </w:pPr>
      <w:r>
        <w:tab/>
        <w:t>{ ID id-SidelinkRelayConfiguration</w:t>
      </w:r>
      <w:r>
        <w:tab/>
      </w:r>
      <w:r>
        <w:tab/>
      </w:r>
      <w:r>
        <w:tab/>
        <w:t>CRITICALITY ignore</w:t>
      </w:r>
      <w:r>
        <w:tab/>
        <w:t>TYPE SidelinkRelayConfiguration</w:t>
      </w:r>
      <w:r>
        <w:tab/>
      </w:r>
      <w:r>
        <w:tab/>
      </w:r>
      <w:r>
        <w:tab/>
        <w:t>PRESENCE optional</w:t>
      </w:r>
      <w:r>
        <w:tab/>
        <w:t>}</w:t>
      </w:r>
      <w:r w:rsidRPr="00EA5FA7">
        <w:t>,</w:t>
      </w:r>
    </w:p>
    <w:p w14:paraId="30CCCF8E" w14:textId="77777777" w:rsidR="007A40FA" w:rsidRPr="00EA5FA7" w:rsidRDefault="007A40FA" w:rsidP="007A40FA">
      <w:pPr>
        <w:pStyle w:val="PL"/>
      </w:pPr>
      <w:r w:rsidRPr="00EA5FA7">
        <w:tab/>
        <w:t>...</w:t>
      </w:r>
    </w:p>
    <w:p w14:paraId="3C434763" w14:textId="77777777" w:rsidR="007A40FA" w:rsidRPr="00EA5FA7" w:rsidRDefault="007A40FA" w:rsidP="007A40FA">
      <w:pPr>
        <w:pStyle w:val="PL"/>
      </w:pPr>
      <w:r w:rsidRPr="00EA5FA7">
        <w:t>}</w:t>
      </w:r>
    </w:p>
    <w:p w14:paraId="7C1681C5" w14:textId="77777777" w:rsidR="007A40FA" w:rsidRPr="00EA5FA7" w:rsidRDefault="007A40FA" w:rsidP="007A40FA">
      <w:pPr>
        <w:pStyle w:val="PL"/>
      </w:pPr>
    </w:p>
    <w:p w14:paraId="067D567C" w14:textId="77777777" w:rsidR="007A40FA" w:rsidRPr="00EA5FA7" w:rsidRDefault="007A40FA" w:rsidP="007A40FA">
      <w:pPr>
        <w:pStyle w:val="PL"/>
        <w:rPr>
          <w:noProof w:val="0"/>
        </w:rPr>
      </w:pPr>
    </w:p>
    <w:p w14:paraId="116B8687" w14:textId="77777777" w:rsidR="007A40FA" w:rsidRPr="00EA5FA7" w:rsidRDefault="007A40FA" w:rsidP="007A40FA">
      <w:pPr>
        <w:pStyle w:val="PL"/>
        <w:rPr>
          <w:noProof w:val="0"/>
        </w:rPr>
      </w:pPr>
      <w:r w:rsidRPr="00EA5FA7">
        <w:rPr>
          <w:noProof w:val="0"/>
        </w:rPr>
        <w:t>-- **************************************************************</w:t>
      </w:r>
    </w:p>
    <w:p w14:paraId="65149459" w14:textId="77777777" w:rsidR="007A40FA" w:rsidRPr="00EA5FA7" w:rsidRDefault="007A40FA" w:rsidP="007A40FA">
      <w:pPr>
        <w:pStyle w:val="PL"/>
        <w:rPr>
          <w:noProof w:val="0"/>
        </w:rPr>
      </w:pPr>
      <w:r w:rsidRPr="00EA5FA7">
        <w:rPr>
          <w:noProof w:val="0"/>
        </w:rPr>
        <w:t>--</w:t>
      </w:r>
    </w:p>
    <w:p w14:paraId="618C1A15" w14:textId="77777777" w:rsidR="007A40FA" w:rsidRPr="00EA5FA7" w:rsidRDefault="007A40FA" w:rsidP="007A40FA">
      <w:pPr>
        <w:pStyle w:val="PL"/>
        <w:outlineLvl w:val="3"/>
        <w:rPr>
          <w:noProof w:val="0"/>
        </w:rPr>
      </w:pPr>
      <w:r w:rsidRPr="00EA5FA7">
        <w:rPr>
          <w:noProof w:val="0"/>
        </w:rPr>
        <w:t>-- DL RRC Message Transfer ELEMENTARY PROCEDURE</w:t>
      </w:r>
    </w:p>
    <w:p w14:paraId="56D18C37" w14:textId="77777777" w:rsidR="007A40FA" w:rsidRPr="00EA5FA7" w:rsidRDefault="007A40FA" w:rsidP="007A40FA">
      <w:pPr>
        <w:pStyle w:val="PL"/>
        <w:rPr>
          <w:noProof w:val="0"/>
        </w:rPr>
      </w:pPr>
      <w:r w:rsidRPr="00EA5FA7">
        <w:rPr>
          <w:noProof w:val="0"/>
        </w:rPr>
        <w:t>--</w:t>
      </w:r>
    </w:p>
    <w:p w14:paraId="3FFD0C19" w14:textId="77777777" w:rsidR="007A40FA" w:rsidRPr="00EA5FA7" w:rsidRDefault="007A40FA" w:rsidP="007A40FA">
      <w:pPr>
        <w:pStyle w:val="PL"/>
        <w:rPr>
          <w:noProof w:val="0"/>
        </w:rPr>
      </w:pPr>
      <w:r w:rsidRPr="00EA5FA7">
        <w:rPr>
          <w:noProof w:val="0"/>
        </w:rPr>
        <w:t>-- **************************************************************</w:t>
      </w:r>
    </w:p>
    <w:p w14:paraId="69C5E70F" w14:textId="77777777" w:rsidR="007A40FA" w:rsidRPr="00EA5FA7" w:rsidRDefault="007A40FA" w:rsidP="007A40FA">
      <w:pPr>
        <w:pStyle w:val="PL"/>
        <w:rPr>
          <w:noProof w:val="0"/>
        </w:rPr>
      </w:pPr>
    </w:p>
    <w:p w14:paraId="683E0B54" w14:textId="77777777" w:rsidR="007A40FA" w:rsidRPr="00EA5FA7" w:rsidRDefault="007A40FA" w:rsidP="007A40FA">
      <w:pPr>
        <w:pStyle w:val="PL"/>
        <w:rPr>
          <w:noProof w:val="0"/>
        </w:rPr>
      </w:pPr>
      <w:r w:rsidRPr="00EA5FA7">
        <w:rPr>
          <w:noProof w:val="0"/>
        </w:rPr>
        <w:t>-- **************************************************************</w:t>
      </w:r>
    </w:p>
    <w:p w14:paraId="2F459066" w14:textId="77777777" w:rsidR="007A40FA" w:rsidRPr="00EA5FA7" w:rsidRDefault="007A40FA" w:rsidP="007A40FA">
      <w:pPr>
        <w:pStyle w:val="PL"/>
        <w:rPr>
          <w:noProof w:val="0"/>
        </w:rPr>
      </w:pPr>
      <w:r w:rsidRPr="00EA5FA7">
        <w:rPr>
          <w:noProof w:val="0"/>
        </w:rPr>
        <w:t>--</w:t>
      </w:r>
    </w:p>
    <w:p w14:paraId="1AC16EB3" w14:textId="77777777" w:rsidR="007A40FA" w:rsidRPr="00EA5FA7" w:rsidRDefault="007A40FA" w:rsidP="007A40FA">
      <w:pPr>
        <w:pStyle w:val="PL"/>
        <w:outlineLvl w:val="4"/>
        <w:rPr>
          <w:noProof w:val="0"/>
        </w:rPr>
      </w:pPr>
      <w:r w:rsidRPr="00EA5FA7">
        <w:rPr>
          <w:noProof w:val="0"/>
        </w:rPr>
        <w:t>-- DL RRC Message Transfer</w:t>
      </w:r>
    </w:p>
    <w:p w14:paraId="09C0941C" w14:textId="77777777" w:rsidR="007A40FA" w:rsidRPr="00EA5FA7" w:rsidRDefault="007A40FA" w:rsidP="007A40FA">
      <w:pPr>
        <w:pStyle w:val="PL"/>
        <w:rPr>
          <w:noProof w:val="0"/>
        </w:rPr>
      </w:pPr>
      <w:r w:rsidRPr="00EA5FA7">
        <w:rPr>
          <w:noProof w:val="0"/>
        </w:rPr>
        <w:t>--</w:t>
      </w:r>
    </w:p>
    <w:p w14:paraId="3BFEA9CC" w14:textId="77777777" w:rsidR="007A40FA" w:rsidRPr="00EA5FA7" w:rsidRDefault="007A40FA" w:rsidP="007A40FA">
      <w:pPr>
        <w:pStyle w:val="PL"/>
        <w:rPr>
          <w:noProof w:val="0"/>
        </w:rPr>
      </w:pPr>
      <w:r w:rsidRPr="00EA5FA7">
        <w:rPr>
          <w:noProof w:val="0"/>
        </w:rPr>
        <w:t>-- **************************************************************</w:t>
      </w:r>
    </w:p>
    <w:p w14:paraId="33C4D6B8" w14:textId="77777777" w:rsidR="007A40FA" w:rsidRPr="00EA5FA7" w:rsidRDefault="007A40FA" w:rsidP="007A40FA">
      <w:pPr>
        <w:pStyle w:val="PL"/>
        <w:rPr>
          <w:noProof w:val="0"/>
        </w:rPr>
      </w:pPr>
    </w:p>
    <w:p w14:paraId="216E21FE" w14:textId="77777777" w:rsidR="007A40FA" w:rsidRPr="00EA5FA7" w:rsidRDefault="007A40FA" w:rsidP="007A40FA">
      <w:pPr>
        <w:pStyle w:val="PL"/>
        <w:rPr>
          <w:noProof w:val="0"/>
        </w:rPr>
      </w:pPr>
      <w:r w:rsidRPr="00EA5FA7">
        <w:rPr>
          <w:noProof w:val="0"/>
        </w:rPr>
        <w:t>DLRRCMessageTransfer ::= SEQUENCE {</w:t>
      </w:r>
    </w:p>
    <w:p w14:paraId="191ADC40"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368047F6" w14:textId="77777777" w:rsidR="007A40FA" w:rsidRPr="00EA5FA7" w:rsidRDefault="007A40FA" w:rsidP="007A40FA">
      <w:pPr>
        <w:pStyle w:val="PL"/>
        <w:rPr>
          <w:noProof w:val="0"/>
        </w:rPr>
      </w:pPr>
      <w:r w:rsidRPr="00EA5FA7">
        <w:rPr>
          <w:noProof w:val="0"/>
        </w:rPr>
        <w:tab/>
        <w:t>...</w:t>
      </w:r>
    </w:p>
    <w:p w14:paraId="7255717F" w14:textId="77777777" w:rsidR="007A40FA" w:rsidRPr="00EA5FA7" w:rsidRDefault="007A40FA" w:rsidP="007A40FA">
      <w:pPr>
        <w:pStyle w:val="PL"/>
        <w:rPr>
          <w:noProof w:val="0"/>
        </w:rPr>
      </w:pPr>
      <w:r w:rsidRPr="00EA5FA7">
        <w:rPr>
          <w:noProof w:val="0"/>
        </w:rPr>
        <w:t>}</w:t>
      </w:r>
    </w:p>
    <w:p w14:paraId="52EFF9C4" w14:textId="77777777" w:rsidR="007A40FA" w:rsidRPr="00EA5FA7" w:rsidRDefault="007A40FA" w:rsidP="007A40FA">
      <w:pPr>
        <w:pStyle w:val="PL"/>
        <w:rPr>
          <w:noProof w:val="0"/>
        </w:rPr>
      </w:pPr>
    </w:p>
    <w:p w14:paraId="5B4DABF1" w14:textId="77777777" w:rsidR="007A40FA" w:rsidRPr="00EA5FA7" w:rsidRDefault="007A40FA" w:rsidP="007A40FA">
      <w:pPr>
        <w:pStyle w:val="PL"/>
        <w:rPr>
          <w:noProof w:val="0"/>
        </w:rPr>
      </w:pPr>
      <w:r w:rsidRPr="00EA5FA7">
        <w:rPr>
          <w:noProof w:val="0"/>
        </w:rPr>
        <w:t>DLRRCMessageTransferIEs F1AP-PROTOCOL-IES ::= {</w:t>
      </w:r>
    </w:p>
    <w:p w14:paraId="4DCA314A" w14:textId="77777777" w:rsidR="007A40FA" w:rsidRPr="00EA5FA7" w:rsidRDefault="007A40FA" w:rsidP="007A40F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D1BD92" w14:textId="77777777" w:rsidR="007A40FA" w:rsidRPr="00EA5FA7" w:rsidRDefault="007A40FA" w:rsidP="007A40F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627423" w14:textId="77777777" w:rsidR="007A40FA" w:rsidRPr="00EA5FA7" w:rsidRDefault="007A40FA" w:rsidP="007A40FA">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0E445A" w14:textId="77777777" w:rsidR="007A40FA" w:rsidRPr="00EA5FA7" w:rsidRDefault="007A40FA" w:rsidP="007A40F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60D7CF" w14:textId="77777777" w:rsidR="007A40FA" w:rsidRPr="00EA5FA7" w:rsidRDefault="007A40FA" w:rsidP="007A40FA">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D43F2FE" w14:textId="77777777" w:rsidR="007A40FA" w:rsidRPr="00EA5FA7" w:rsidRDefault="007A40FA" w:rsidP="007A40F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CDFAF6" w14:textId="77777777" w:rsidR="007A40FA" w:rsidRPr="00EA5FA7" w:rsidRDefault="007A40FA" w:rsidP="007A40FA">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13219B31" w14:textId="77777777" w:rsidR="007A40FA" w:rsidRPr="00EA5FA7" w:rsidRDefault="007A40FA" w:rsidP="007A40FA">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0B4B68E4" w14:textId="77777777" w:rsidR="007A40FA" w:rsidRPr="00EA5FA7" w:rsidRDefault="007A40FA" w:rsidP="007A40FA">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6703AE3F" w14:textId="77777777" w:rsidR="007A40FA" w:rsidRPr="00EA5FA7" w:rsidRDefault="007A40FA" w:rsidP="007A40FA">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340824D" w14:textId="77777777" w:rsidR="007A40FA" w:rsidRPr="00EA5FA7" w:rsidRDefault="007A40FA" w:rsidP="007A40FA">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CD38E87" w14:textId="77777777" w:rsidR="007A40FA" w:rsidRPr="00EA5FA7" w:rsidRDefault="007A40FA" w:rsidP="007A40FA">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4B0FA09E" w14:textId="77777777" w:rsidR="007A40FA" w:rsidRPr="00EA5FA7" w:rsidRDefault="007A40FA" w:rsidP="007A40FA">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3191A37E" w14:textId="77777777" w:rsidR="007A40FA" w:rsidRPr="00EA5FA7" w:rsidRDefault="007A40FA" w:rsidP="007A40FA">
      <w:pPr>
        <w:pStyle w:val="PL"/>
        <w:rPr>
          <w:noProof w:val="0"/>
        </w:rPr>
      </w:pPr>
      <w:r w:rsidRPr="00EA5FA7">
        <w:rPr>
          <w:noProof w:val="0"/>
        </w:rPr>
        <w:tab/>
        <w:t>...</w:t>
      </w:r>
    </w:p>
    <w:p w14:paraId="3B39E74D" w14:textId="77777777" w:rsidR="007A40FA" w:rsidRPr="00EA5FA7" w:rsidRDefault="007A40FA" w:rsidP="007A40FA">
      <w:pPr>
        <w:pStyle w:val="PL"/>
        <w:rPr>
          <w:noProof w:val="0"/>
        </w:rPr>
      </w:pPr>
      <w:r w:rsidRPr="00EA5FA7">
        <w:rPr>
          <w:noProof w:val="0"/>
        </w:rPr>
        <w:t>}</w:t>
      </w:r>
    </w:p>
    <w:p w14:paraId="376B363C" w14:textId="77777777" w:rsidR="007A40FA" w:rsidRPr="00EA5FA7" w:rsidRDefault="007A40FA" w:rsidP="007A40FA">
      <w:pPr>
        <w:pStyle w:val="PL"/>
        <w:rPr>
          <w:noProof w:val="0"/>
        </w:rPr>
      </w:pPr>
      <w:r w:rsidRPr="00EA5FA7">
        <w:rPr>
          <w:noProof w:val="0"/>
        </w:rPr>
        <w:lastRenderedPageBreak/>
        <w:t>-- **************************************************************</w:t>
      </w:r>
    </w:p>
    <w:p w14:paraId="270C7DA8" w14:textId="77777777" w:rsidR="007A40FA" w:rsidRPr="00EA5FA7" w:rsidRDefault="007A40FA" w:rsidP="007A40FA">
      <w:pPr>
        <w:pStyle w:val="PL"/>
        <w:rPr>
          <w:noProof w:val="0"/>
        </w:rPr>
      </w:pPr>
      <w:r w:rsidRPr="00EA5FA7">
        <w:rPr>
          <w:noProof w:val="0"/>
        </w:rPr>
        <w:t>--</w:t>
      </w:r>
    </w:p>
    <w:p w14:paraId="253D520D" w14:textId="77777777" w:rsidR="007A40FA" w:rsidRPr="00EA5FA7" w:rsidRDefault="007A40FA" w:rsidP="007A40FA">
      <w:pPr>
        <w:pStyle w:val="PL"/>
        <w:outlineLvl w:val="3"/>
        <w:rPr>
          <w:noProof w:val="0"/>
        </w:rPr>
      </w:pPr>
      <w:r w:rsidRPr="00EA5FA7">
        <w:rPr>
          <w:noProof w:val="0"/>
        </w:rPr>
        <w:t>-- UL RRC Message Transfer ELEMENTARY PROCEDURE</w:t>
      </w:r>
    </w:p>
    <w:p w14:paraId="3C818328" w14:textId="77777777" w:rsidR="007A40FA" w:rsidRPr="00EA5FA7" w:rsidRDefault="007A40FA" w:rsidP="007A40FA">
      <w:pPr>
        <w:pStyle w:val="PL"/>
        <w:rPr>
          <w:noProof w:val="0"/>
        </w:rPr>
      </w:pPr>
      <w:r w:rsidRPr="00EA5FA7">
        <w:rPr>
          <w:noProof w:val="0"/>
        </w:rPr>
        <w:t>--</w:t>
      </w:r>
    </w:p>
    <w:p w14:paraId="4F91657B" w14:textId="77777777" w:rsidR="007A40FA" w:rsidRPr="00EA5FA7" w:rsidRDefault="007A40FA" w:rsidP="007A40FA">
      <w:pPr>
        <w:pStyle w:val="PL"/>
        <w:rPr>
          <w:noProof w:val="0"/>
        </w:rPr>
      </w:pPr>
      <w:r w:rsidRPr="00EA5FA7">
        <w:rPr>
          <w:noProof w:val="0"/>
        </w:rPr>
        <w:t>-- **************************************************************</w:t>
      </w:r>
    </w:p>
    <w:p w14:paraId="17EEF242" w14:textId="77777777" w:rsidR="007A40FA" w:rsidRPr="00EA5FA7" w:rsidRDefault="007A40FA" w:rsidP="007A40FA">
      <w:pPr>
        <w:pStyle w:val="PL"/>
        <w:rPr>
          <w:noProof w:val="0"/>
        </w:rPr>
      </w:pPr>
    </w:p>
    <w:p w14:paraId="44D087E5" w14:textId="77777777" w:rsidR="007A40FA" w:rsidRPr="00EA5FA7" w:rsidRDefault="007A40FA" w:rsidP="007A40FA">
      <w:pPr>
        <w:pStyle w:val="PL"/>
        <w:rPr>
          <w:noProof w:val="0"/>
        </w:rPr>
      </w:pPr>
      <w:r w:rsidRPr="00EA5FA7">
        <w:rPr>
          <w:noProof w:val="0"/>
        </w:rPr>
        <w:t>-- **************************************************************</w:t>
      </w:r>
    </w:p>
    <w:p w14:paraId="0EFA45B2" w14:textId="77777777" w:rsidR="007A40FA" w:rsidRPr="00EA5FA7" w:rsidRDefault="007A40FA" w:rsidP="007A40FA">
      <w:pPr>
        <w:pStyle w:val="PL"/>
        <w:rPr>
          <w:noProof w:val="0"/>
        </w:rPr>
      </w:pPr>
      <w:r w:rsidRPr="00EA5FA7">
        <w:rPr>
          <w:noProof w:val="0"/>
        </w:rPr>
        <w:t>--</w:t>
      </w:r>
    </w:p>
    <w:p w14:paraId="3250678D" w14:textId="77777777" w:rsidR="007A40FA" w:rsidRPr="00EA5FA7" w:rsidRDefault="007A40FA" w:rsidP="007A40FA">
      <w:pPr>
        <w:pStyle w:val="PL"/>
        <w:outlineLvl w:val="4"/>
        <w:rPr>
          <w:noProof w:val="0"/>
        </w:rPr>
      </w:pPr>
      <w:r w:rsidRPr="00EA5FA7">
        <w:rPr>
          <w:noProof w:val="0"/>
        </w:rPr>
        <w:t>-- UL RRC Message Transfer</w:t>
      </w:r>
    </w:p>
    <w:p w14:paraId="51A1544E" w14:textId="77777777" w:rsidR="007A40FA" w:rsidRPr="00EA5FA7" w:rsidRDefault="007A40FA" w:rsidP="007A40FA">
      <w:pPr>
        <w:pStyle w:val="PL"/>
        <w:rPr>
          <w:noProof w:val="0"/>
        </w:rPr>
      </w:pPr>
      <w:r w:rsidRPr="00EA5FA7">
        <w:rPr>
          <w:noProof w:val="0"/>
        </w:rPr>
        <w:t>--</w:t>
      </w:r>
    </w:p>
    <w:p w14:paraId="352C0423" w14:textId="77777777" w:rsidR="007A40FA" w:rsidRPr="00EA5FA7" w:rsidRDefault="007A40FA" w:rsidP="007A40FA">
      <w:pPr>
        <w:pStyle w:val="PL"/>
        <w:rPr>
          <w:noProof w:val="0"/>
        </w:rPr>
      </w:pPr>
      <w:r w:rsidRPr="00EA5FA7">
        <w:rPr>
          <w:noProof w:val="0"/>
        </w:rPr>
        <w:t>-- **************************************************************</w:t>
      </w:r>
    </w:p>
    <w:p w14:paraId="74A77759" w14:textId="77777777" w:rsidR="007A40FA" w:rsidRPr="00EA5FA7" w:rsidRDefault="007A40FA" w:rsidP="007A40FA">
      <w:pPr>
        <w:pStyle w:val="PL"/>
        <w:rPr>
          <w:noProof w:val="0"/>
        </w:rPr>
      </w:pPr>
    </w:p>
    <w:p w14:paraId="579A79DB" w14:textId="77777777" w:rsidR="007A40FA" w:rsidRPr="00EA5FA7" w:rsidRDefault="007A40FA" w:rsidP="007A40FA">
      <w:pPr>
        <w:pStyle w:val="PL"/>
        <w:rPr>
          <w:noProof w:val="0"/>
        </w:rPr>
      </w:pPr>
      <w:r w:rsidRPr="00EA5FA7">
        <w:rPr>
          <w:noProof w:val="0"/>
        </w:rPr>
        <w:t>ULRRCMessageTransfer ::= SEQUENCE {</w:t>
      </w:r>
    </w:p>
    <w:p w14:paraId="5C41AF62"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5EF220DC" w14:textId="77777777" w:rsidR="007A40FA" w:rsidRPr="00EA5FA7" w:rsidRDefault="007A40FA" w:rsidP="007A40FA">
      <w:pPr>
        <w:pStyle w:val="PL"/>
        <w:rPr>
          <w:noProof w:val="0"/>
        </w:rPr>
      </w:pPr>
      <w:r w:rsidRPr="00EA5FA7">
        <w:rPr>
          <w:noProof w:val="0"/>
        </w:rPr>
        <w:tab/>
        <w:t>...</w:t>
      </w:r>
    </w:p>
    <w:p w14:paraId="09E38519" w14:textId="77777777" w:rsidR="007A40FA" w:rsidRPr="00EA5FA7" w:rsidRDefault="007A40FA" w:rsidP="007A40FA">
      <w:pPr>
        <w:pStyle w:val="PL"/>
        <w:rPr>
          <w:noProof w:val="0"/>
        </w:rPr>
      </w:pPr>
      <w:r w:rsidRPr="00EA5FA7">
        <w:rPr>
          <w:noProof w:val="0"/>
        </w:rPr>
        <w:t>}</w:t>
      </w:r>
    </w:p>
    <w:p w14:paraId="7875B624" w14:textId="77777777" w:rsidR="007A40FA" w:rsidRPr="00EA5FA7" w:rsidRDefault="007A40FA" w:rsidP="007A40FA">
      <w:pPr>
        <w:pStyle w:val="PL"/>
        <w:rPr>
          <w:noProof w:val="0"/>
        </w:rPr>
      </w:pPr>
    </w:p>
    <w:p w14:paraId="56D98DC5" w14:textId="77777777" w:rsidR="007A40FA" w:rsidRPr="00EA5FA7" w:rsidRDefault="007A40FA" w:rsidP="007A40FA">
      <w:pPr>
        <w:pStyle w:val="PL"/>
        <w:rPr>
          <w:noProof w:val="0"/>
        </w:rPr>
      </w:pPr>
      <w:r w:rsidRPr="00EA5FA7">
        <w:rPr>
          <w:noProof w:val="0"/>
        </w:rPr>
        <w:t>ULRRCMessageTransferIEs F1AP-PROTOCOL-IES ::= {</w:t>
      </w:r>
    </w:p>
    <w:p w14:paraId="7320A0CB" w14:textId="77777777" w:rsidR="007A40FA" w:rsidRPr="00EA5FA7" w:rsidRDefault="007A40FA" w:rsidP="007A40F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C590F8" w14:textId="77777777" w:rsidR="007A40FA" w:rsidRPr="00EA5FA7" w:rsidRDefault="007A40FA" w:rsidP="007A40F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57526F" w14:textId="77777777" w:rsidR="007A40FA" w:rsidRPr="00EA5FA7" w:rsidRDefault="007A40FA" w:rsidP="007A40F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024C14" w14:textId="77777777" w:rsidR="007A40FA" w:rsidRPr="00EA5FA7" w:rsidRDefault="007A40FA" w:rsidP="007A40F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2DA0B6" w14:textId="77777777" w:rsidR="007A40FA" w:rsidRPr="00EA5FA7" w:rsidRDefault="007A40FA" w:rsidP="007A40FA">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47B534A" w14:textId="77777777" w:rsidR="007A40FA" w:rsidRPr="00EA5FA7" w:rsidRDefault="007A40FA" w:rsidP="007A40FA">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5A370A62" w14:textId="77777777" w:rsidR="007A40FA" w:rsidRPr="00EA5FA7" w:rsidRDefault="007A40FA" w:rsidP="007A40FA">
      <w:pPr>
        <w:pStyle w:val="PL"/>
        <w:rPr>
          <w:noProof w:val="0"/>
        </w:rPr>
      </w:pPr>
      <w:r w:rsidRPr="00EA5FA7">
        <w:rPr>
          <w:noProof w:val="0"/>
        </w:rPr>
        <w:tab/>
        <w:t>...</w:t>
      </w:r>
    </w:p>
    <w:p w14:paraId="0C963CE7" w14:textId="77777777" w:rsidR="007A40FA" w:rsidRPr="00EA5FA7" w:rsidRDefault="007A40FA" w:rsidP="007A40FA">
      <w:pPr>
        <w:pStyle w:val="PL"/>
        <w:rPr>
          <w:noProof w:val="0"/>
        </w:rPr>
      </w:pPr>
      <w:r w:rsidRPr="00EA5FA7">
        <w:rPr>
          <w:noProof w:val="0"/>
        </w:rPr>
        <w:t>}</w:t>
      </w:r>
    </w:p>
    <w:p w14:paraId="7AAB2196" w14:textId="77777777" w:rsidR="007A40FA" w:rsidRPr="00EA5FA7" w:rsidRDefault="007A40FA" w:rsidP="007A40FA">
      <w:pPr>
        <w:pStyle w:val="PL"/>
        <w:rPr>
          <w:noProof w:val="0"/>
        </w:rPr>
      </w:pPr>
    </w:p>
    <w:p w14:paraId="12347620" w14:textId="77777777" w:rsidR="007A40FA" w:rsidRPr="00EA5FA7" w:rsidRDefault="007A40FA" w:rsidP="007A40FA">
      <w:pPr>
        <w:pStyle w:val="PL"/>
        <w:rPr>
          <w:noProof w:val="0"/>
        </w:rPr>
      </w:pPr>
      <w:r w:rsidRPr="00EA5FA7">
        <w:rPr>
          <w:noProof w:val="0"/>
        </w:rPr>
        <w:t>-- **************************************************************</w:t>
      </w:r>
    </w:p>
    <w:p w14:paraId="01A45C35" w14:textId="77777777" w:rsidR="007A40FA" w:rsidRPr="00EA5FA7" w:rsidRDefault="007A40FA" w:rsidP="007A40FA">
      <w:pPr>
        <w:pStyle w:val="PL"/>
        <w:rPr>
          <w:noProof w:val="0"/>
        </w:rPr>
      </w:pPr>
      <w:r w:rsidRPr="00EA5FA7">
        <w:rPr>
          <w:noProof w:val="0"/>
        </w:rPr>
        <w:t>--</w:t>
      </w:r>
    </w:p>
    <w:p w14:paraId="197201AC" w14:textId="77777777" w:rsidR="007A40FA" w:rsidRPr="00EA5FA7" w:rsidRDefault="007A40FA" w:rsidP="007A40FA">
      <w:pPr>
        <w:pStyle w:val="PL"/>
        <w:outlineLvl w:val="3"/>
        <w:rPr>
          <w:noProof w:val="0"/>
        </w:rPr>
      </w:pPr>
      <w:r w:rsidRPr="00EA5FA7">
        <w:rPr>
          <w:noProof w:val="0"/>
        </w:rPr>
        <w:t>-- PRIVATE MESSAGE</w:t>
      </w:r>
    </w:p>
    <w:p w14:paraId="45B6E19A" w14:textId="77777777" w:rsidR="007A40FA" w:rsidRPr="00EA5FA7" w:rsidRDefault="007A40FA" w:rsidP="007A40FA">
      <w:pPr>
        <w:pStyle w:val="PL"/>
        <w:rPr>
          <w:noProof w:val="0"/>
        </w:rPr>
      </w:pPr>
      <w:r w:rsidRPr="00EA5FA7">
        <w:rPr>
          <w:noProof w:val="0"/>
        </w:rPr>
        <w:t>--</w:t>
      </w:r>
    </w:p>
    <w:p w14:paraId="13F9A62E" w14:textId="77777777" w:rsidR="007A40FA" w:rsidRPr="00EA5FA7" w:rsidRDefault="007A40FA" w:rsidP="007A40FA">
      <w:pPr>
        <w:pStyle w:val="PL"/>
        <w:rPr>
          <w:noProof w:val="0"/>
        </w:rPr>
      </w:pPr>
      <w:r w:rsidRPr="00EA5FA7">
        <w:rPr>
          <w:noProof w:val="0"/>
        </w:rPr>
        <w:t>-- **************************************************************</w:t>
      </w:r>
    </w:p>
    <w:p w14:paraId="6B68EA9B" w14:textId="77777777" w:rsidR="007A40FA" w:rsidRPr="00EA5FA7" w:rsidRDefault="007A40FA" w:rsidP="007A40FA">
      <w:pPr>
        <w:pStyle w:val="PL"/>
        <w:rPr>
          <w:noProof w:val="0"/>
        </w:rPr>
      </w:pPr>
    </w:p>
    <w:p w14:paraId="32FD297B" w14:textId="77777777" w:rsidR="007A40FA" w:rsidRPr="00EA5FA7" w:rsidRDefault="007A40FA" w:rsidP="007A40FA">
      <w:pPr>
        <w:pStyle w:val="PL"/>
        <w:rPr>
          <w:noProof w:val="0"/>
        </w:rPr>
      </w:pPr>
      <w:r w:rsidRPr="00EA5FA7">
        <w:rPr>
          <w:noProof w:val="0"/>
        </w:rPr>
        <w:t>PrivateMessage ::= SEQUENCE {</w:t>
      </w:r>
    </w:p>
    <w:p w14:paraId="352D2030" w14:textId="77777777" w:rsidR="007A40FA" w:rsidRPr="00EA5FA7" w:rsidRDefault="007A40FA" w:rsidP="007A40FA">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1F389660" w14:textId="77777777" w:rsidR="007A40FA" w:rsidRPr="00EA5FA7" w:rsidRDefault="007A40FA" w:rsidP="007A40FA">
      <w:pPr>
        <w:pStyle w:val="PL"/>
        <w:rPr>
          <w:noProof w:val="0"/>
        </w:rPr>
      </w:pPr>
      <w:r w:rsidRPr="00EA5FA7">
        <w:rPr>
          <w:noProof w:val="0"/>
        </w:rPr>
        <w:tab/>
        <w:t>...</w:t>
      </w:r>
    </w:p>
    <w:p w14:paraId="58ED988C" w14:textId="77777777" w:rsidR="007A40FA" w:rsidRPr="00EA5FA7" w:rsidRDefault="007A40FA" w:rsidP="007A40FA">
      <w:pPr>
        <w:pStyle w:val="PL"/>
        <w:rPr>
          <w:noProof w:val="0"/>
        </w:rPr>
      </w:pPr>
      <w:r w:rsidRPr="00EA5FA7">
        <w:rPr>
          <w:noProof w:val="0"/>
        </w:rPr>
        <w:t>}</w:t>
      </w:r>
    </w:p>
    <w:p w14:paraId="2E020B20" w14:textId="77777777" w:rsidR="007A40FA" w:rsidRPr="00EA5FA7" w:rsidRDefault="007A40FA" w:rsidP="007A40FA">
      <w:pPr>
        <w:pStyle w:val="PL"/>
        <w:rPr>
          <w:noProof w:val="0"/>
        </w:rPr>
      </w:pPr>
    </w:p>
    <w:p w14:paraId="1F71A36B" w14:textId="77777777" w:rsidR="007A40FA" w:rsidRPr="00EA5FA7" w:rsidRDefault="007A40FA" w:rsidP="007A40FA">
      <w:pPr>
        <w:pStyle w:val="PL"/>
        <w:rPr>
          <w:noProof w:val="0"/>
        </w:rPr>
      </w:pPr>
      <w:r w:rsidRPr="00EA5FA7">
        <w:rPr>
          <w:noProof w:val="0"/>
        </w:rPr>
        <w:t>PrivateMessage-IEs F1AP-PRIVATE-IES ::= {</w:t>
      </w:r>
    </w:p>
    <w:p w14:paraId="6596FCB6" w14:textId="77777777" w:rsidR="007A40FA" w:rsidRPr="00EA5FA7" w:rsidRDefault="007A40FA" w:rsidP="007A40FA">
      <w:pPr>
        <w:pStyle w:val="PL"/>
        <w:rPr>
          <w:noProof w:val="0"/>
        </w:rPr>
      </w:pPr>
      <w:r w:rsidRPr="00EA5FA7">
        <w:rPr>
          <w:noProof w:val="0"/>
        </w:rPr>
        <w:tab/>
        <w:t>...</w:t>
      </w:r>
    </w:p>
    <w:p w14:paraId="6C69BED6" w14:textId="77777777" w:rsidR="007A40FA" w:rsidRPr="00EA5FA7" w:rsidRDefault="007A40FA" w:rsidP="007A40FA">
      <w:pPr>
        <w:pStyle w:val="PL"/>
        <w:rPr>
          <w:noProof w:val="0"/>
        </w:rPr>
      </w:pPr>
      <w:r w:rsidRPr="00EA5FA7">
        <w:rPr>
          <w:noProof w:val="0"/>
        </w:rPr>
        <w:t>}</w:t>
      </w:r>
    </w:p>
    <w:p w14:paraId="2FCB0716" w14:textId="77777777" w:rsidR="007A40FA" w:rsidRPr="00EA5FA7" w:rsidRDefault="007A40FA" w:rsidP="007A40FA">
      <w:pPr>
        <w:pStyle w:val="PL"/>
        <w:rPr>
          <w:noProof w:val="0"/>
        </w:rPr>
      </w:pPr>
    </w:p>
    <w:p w14:paraId="1ADBADD6" w14:textId="77777777" w:rsidR="007A40FA" w:rsidRPr="00EA5FA7" w:rsidRDefault="007A40FA" w:rsidP="007A40FA">
      <w:pPr>
        <w:pStyle w:val="PL"/>
        <w:rPr>
          <w:noProof w:val="0"/>
        </w:rPr>
      </w:pPr>
    </w:p>
    <w:p w14:paraId="78A8B238" w14:textId="77777777" w:rsidR="007A40FA" w:rsidRPr="00EA5FA7" w:rsidRDefault="007A40FA" w:rsidP="007A40FA">
      <w:pPr>
        <w:pStyle w:val="PL"/>
        <w:rPr>
          <w:noProof w:val="0"/>
        </w:rPr>
      </w:pPr>
      <w:r w:rsidRPr="00EA5FA7">
        <w:rPr>
          <w:noProof w:val="0"/>
        </w:rPr>
        <w:t>-- **************************************************************</w:t>
      </w:r>
    </w:p>
    <w:p w14:paraId="7ACA197B" w14:textId="77777777" w:rsidR="007A40FA" w:rsidRPr="00EA5FA7" w:rsidRDefault="007A40FA" w:rsidP="007A40FA">
      <w:pPr>
        <w:pStyle w:val="PL"/>
        <w:rPr>
          <w:noProof w:val="0"/>
        </w:rPr>
      </w:pPr>
      <w:r w:rsidRPr="00EA5FA7">
        <w:rPr>
          <w:noProof w:val="0"/>
        </w:rPr>
        <w:t>--</w:t>
      </w:r>
    </w:p>
    <w:p w14:paraId="36408FBA" w14:textId="77777777" w:rsidR="007A40FA" w:rsidRPr="00EA5FA7" w:rsidRDefault="007A40FA" w:rsidP="007A40FA">
      <w:pPr>
        <w:pStyle w:val="PL"/>
        <w:outlineLvl w:val="3"/>
        <w:rPr>
          <w:noProof w:val="0"/>
        </w:rPr>
      </w:pPr>
      <w:r w:rsidRPr="00EA5FA7">
        <w:rPr>
          <w:noProof w:val="0"/>
        </w:rPr>
        <w:t>-- System Information ELEMENTARY PROCEDURE</w:t>
      </w:r>
    </w:p>
    <w:p w14:paraId="65D698C7" w14:textId="77777777" w:rsidR="007A40FA" w:rsidRPr="00EA5FA7" w:rsidRDefault="007A40FA" w:rsidP="007A40FA">
      <w:pPr>
        <w:pStyle w:val="PL"/>
        <w:rPr>
          <w:noProof w:val="0"/>
        </w:rPr>
      </w:pPr>
      <w:r w:rsidRPr="00EA5FA7">
        <w:rPr>
          <w:noProof w:val="0"/>
        </w:rPr>
        <w:t>--</w:t>
      </w:r>
    </w:p>
    <w:p w14:paraId="74AFEBB2" w14:textId="77777777" w:rsidR="007A40FA" w:rsidRPr="00EA5FA7" w:rsidRDefault="007A40FA" w:rsidP="007A40FA">
      <w:pPr>
        <w:pStyle w:val="PL"/>
        <w:rPr>
          <w:noProof w:val="0"/>
        </w:rPr>
      </w:pPr>
      <w:r w:rsidRPr="00EA5FA7">
        <w:rPr>
          <w:noProof w:val="0"/>
        </w:rPr>
        <w:t>-- **************************************************************</w:t>
      </w:r>
    </w:p>
    <w:p w14:paraId="1BF210F7" w14:textId="77777777" w:rsidR="007A40FA" w:rsidRPr="00EA5FA7" w:rsidRDefault="007A40FA" w:rsidP="007A40FA">
      <w:pPr>
        <w:pStyle w:val="PL"/>
        <w:rPr>
          <w:noProof w:val="0"/>
        </w:rPr>
      </w:pPr>
    </w:p>
    <w:p w14:paraId="30818C9A" w14:textId="77777777" w:rsidR="007A40FA" w:rsidRPr="00EA5FA7" w:rsidRDefault="007A40FA" w:rsidP="007A40FA">
      <w:pPr>
        <w:pStyle w:val="PL"/>
        <w:rPr>
          <w:noProof w:val="0"/>
        </w:rPr>
      </w:pPr>
      <w:r w:rsidRPr="00EA5FA7">
        <w:rPr>
          <w:noProof w:val="0"/>
        </w:rPr>
        <w:t>-- **************************************************************</w:t>
      </w:r>
    </w:p>
    <w:p w14:paraId="74FBC49D" w14:textId="77777777" w:rsidR="007A40FA" w:rsidRPr="00EA5FA7" w:rsidRDefault="007A40FA" w:rsidP="007A40FA">
      <w:pPr>
        <w:pStyle w:val="PL"/>
        <w:rPr>
          <w:noProof w:val="0"/>
        </w:rPr>
      </w:pPr>
      <w:r w:rsidRPr="00EA5FA7">
        <w:rPr>
          <w:noProof w:val="0"/>
        </w:rPr>
        <w:t>--</w:t>
      </w:r>
    </w:p>
    <w:p w14:paraId="79B29E9D" w14:textId="77777777" w:rsidR="007A40FA" w:rsidRPr="00EA5FA7" w:rsidRDefault="007A40FA" w:rsidP="007A40FA">
      <w:pPr>
        <w:pStyle w:val="PL"/>
        <w:outlineLvl w:val="4"/>
        <w:rPr>
          <w:noProof w:val="0"/>
        </w:rPr>
      </w:pPr>
      <w:r w:rsidRPr="00EA5FA7">
        <w:rPr>
          <w:noProof w:val="0"/>
        </w:rPr>
        <w:t>-- System information Delivery Command</w:t>
      </w:r>
    </w:p>
    <w:p w14:paraId="547BD64F" w14:textId="77777777" w:rsidR="007A40FA" w:rsidRPr="00EA5FA7" w:rsidRDefault="007A40FA" w:rsidP="007A40FA">
      <w:pPr>
        <w:pStyle w:val="PL"/>
        <w:rPr>
          <w:noProof w:val="0"/>
        </w:rPr>
      </w:pPr>
      <w:r w:rsidRPr="00EA5FA7">
        <w:rPr>
          <w:noProof w:val="0"/>
        </w:rPr>
        <w:t>--</w:t>
      </w:r>
    </w:p>
    <w:p w14:paraId="2DD9767B" w14:textId="77777777" w:rsidR="007A40FA" w:rsidRPr="00EA5FA7" w:rsidRDefault="007A40FA" w:rsidP="007A40FA">
      <w:pPr>
        <w:pStyle w:val="PL"/>
        <w:rPr>
          <w:noProof w:val="0"/>
        </w:rPr>
      </w:pPr>
      <w:r w:rsidRPr="00EA5FA7">
        <w:rPr>
          <w:noProof w:val="0"/>
        </w:rPr>
        <w:lastRenderedPageBreak/>
        <w:t>-- **************************************************************</w:t>
      </w:r>
    </w:p>
    <w:p w14:paraId="0AA3281A" w14:textId="77777777" w:rsidR="007A40FA" w:rsidRPr="00EA5FA7" w:rsidRDefault="007A40FA" w:rsidP="007A40FA">
      <w:pPr>
        <w:pStyle w:val="PL"/>
        <w:rPr>
          <w:noProof w:val="0"/>
        </w:rPr>
      </w:pPr>
    </w:p>
    <w:p w14:paraId="304611A3" w14:textId="77777777" w:rsidR="007A40FA" w:rsidRPr="00EA5FA7" w:rsidRDefault="007A40FA" w:rsidP="007A40FA">
      <w:pPr>
        <w:pStyle w:val="PL"/>
        <w:rPr>
          <w:noProof w:val="0"/>
        </w:rPr>
      </w:pPr>
      <w:r w:rsidRPr="00EA5FA7">
        <w:rPr>
          <w:noProof w:val="0"/>
        </w:rPr>
        <w:t>SystemInformationDeliveryCommand ::= SEQUENCE {</w:t>
      </w:r>
    </w:p>
    <w:p w14:paraId="0B1F69CB"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4F2A407A" w14:textId="77777777" w:rsidR="007A40FA" w:rsidRPr="00EA5FA7" w:rsidRDefault="007A40FA" w:rsidP="007A40FA">
      <w:pPr>
        <w:pStyle w:val="PL"/>
        <w:rPr>
          <w:noProof w:val="0"/>
        </w:rPr>
      </w:pPr>
      <w:r w:rsidRPr="00EA5FA7">
        <w:rPr>
          <w:noProof w:val="0"/>
        </w:rPr>
        <w:tab/>
        <w:t>...</w:t>
      </w:r>
    </w:p>
    <w:p w14:paraId="22F856D9" w14:textId="77777777" w:rsidR="007A40FA" w:rsidRPr="00EA5FA7" w:rsidRDefault="007A40FA" w:rsidP="007A40FA">
      <w:pPr>
        <w:pStyle w:val="PL"/>
        <w:rPr>
          <w:noProof w:val="0"/>
        </w:rPr>
      </w:pPr>
      <w:r w:rsidRPr="00EA5FA7">
        <w:rPr>
          <w:noProof w:val="0"/>
        </w:rPr>
        <w:t>}</w:t>
      </w:r>
    </w:p>
    <w:p w14:paraId="2C288419" w14:textId="77777777" w:rsidR="007A40FA" w:rsidRPr="00EA5FA7" w:rsidRDefault="007A40FA" w:rsidP="007A40FA">
      <w:pPr>
        <w:pStyle w:val="PL"/>
        <w:rPr>
          <w:noProof w:val="0"/>
        </w:rPr>
      </w:pPr>
    </w:p>
    <w:p w14:paraId="29606E94" w14:textId="77777777" w:rsidR="007A40FA" w:rsidRPr="00EA5FA7" w:rsidRDefault="007A40FA" w:rsidP="007A40FA">
      <w:pPr>
        <w:pStyle w:val="PL"/>
        <w:rPr>
          <w:noProof w:val="0"/>
        </w:rPr>
      </w:pPr>
      <w:r w:rsidRPr="00EA5FA7">
        <w:rPr>
          <w:noProof w:val="0"/>
        </w:rPr>
        <w:t>SystemInformationDeliveryCommandIEs F1AP-PROTOCOL-IES ::= {</w:t>
      </w:r>
    </w:p>
    <w:p w14:paraId="737EDFC8" w14:textId="77777777" w:rsidR="007A40FA" w:rsidRPr="00EA5FA7" w:rsidRDefault="007A40FA" w:rsidP="007A40FA">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55BE873" w14:textId="77777777" w:rsidR="007A40FA" w:rsidRPr="00EA5FA7" w:rsidRDefault="007A40FA" w:rsidP="007A40FA">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F17A18" w14:textId="77777777" w:rsidR="007A40FA" w:rsidRPr="00EA5FA7" w:rsidRDefault="007A40FA" w:rsidP="007A40FA">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E596EC" w14:textId="77777777" w:rsidR="007A40FA" w:rsidRPr="00EA5FA7" w:rsidRDefault="007A40FA" w:rsidP="007A40FA">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DBE262" w14:textId="77777777" w:rsidR="007A40FA" w:rsidRPr="00EA5FA7" w:rsidRDefault="007A40FA" w:rsidP="007A40FA">
      <w:pPr>
        <w:pStyle w:val="PL"/>
        <w:rPr>
          <w:noProof w:val="0"/>
        </w:rPr>
      </w:pPr>
      <w:r w:rsidRPr="00EA5FA7">
        <w:rPr>
          <w:noProof w:val="0"/>
        </w:rPr>
        <w:tab/>
        <w:t>...</w:t>
      </w:r>
    </w:p>
    <w:p w14:paraId="37888CD0" w14:textId="77777777" w:rsidR="007A40FA" w:rsidRPr="00EA5FA7" w:rsidRDefault="007A40FA" w:rsidP="007A40FA">
      <w:pPr>
        <w:pStyle w:val="PL"/>
        <w:rPr>
          <w:noProof w:val="0"/>
        </w:rPr>
      </w:pPr>
      <w:r w:rsidRPr="00EA5FA7">
        <w:rPr>
          <w:noProof w:val="0"/>
        </w:rPr>
        <w:t>}</w:t>
      </w:r>
    </w:p>
    <w:p w14:paraId="0C8EDEC8" w14:textId="77777777" w:rsidR="007A40FA" w:rsidRPr="00EA5FA7" w:rsidRDefault="007A40FA" w:rsidP="007A40FA">
      <w:pPr>
        <w:pStyle w:val="PL"/>
        <w:rPr>
          <w:noProof w:val="0"/>
        </w:rPr>
      </w:pPr>
    </w:p>
    <w:p w14:paraId="6005629D" w14:textId="77777777" w:rsidR="007A40FA" w:rsidRPr="00EA5FA7" w:rsidRDefault="007A40FA" w:rsidP="007A40FA">
      <w:pPr>
        <w:pStyle w:val="PL"/>
        <w:rPr>
          <w:noProof w:val="0"/>
        </w:rPr>
      </w:pPr>
    </w:p>
    <w:p w14:paraId="49A51792" w14:textId="77777777" w:rsidR="007A40FA" w:rsidRPr="00EA5FA7" w:rsidRDefault="007A40FA" w:rsidP="007A40FA">
      <w:pPr>
        <w:pStyle w:val="PL"/>
        <w:rPr>
          <w:noProof w:val="0"/>
        </w:rPr>
      </w:pPr>
      <w:r w:rsidRPr="00EA5FA7">
        <w:rPr>
          <w:noProof w:val="0"/>
        </w:rPr>
        <w:t>-- **************************************************************</w:t>
      </w:r>
    </w:p>
    <w:p w14:paraId="5D862383" w14:textId="77777777" w:rsidR="007A40FA" w:rsidRPr="00EA5FA7" w:rsidRDefault="007A40FA" w:rsidP="007A40FA">
      <w:pPr>
        <w:pStyle w:val="PL"/>
        <w:rPr>
          <w:noProof w:val="0"/>
        </w:rPr>
      </w:pPr>
      <w:r w:rsidRPr="00EA5FA7">
        <w:rPr>
          <w:noProof w:val="0"/>
        </w:rPr>
        <w:t>--</w:t>
      </w:r>
    </w:p>
    <w:p w14:paraId="7E0D52DF" w14:textId="77777777" w:rsidR="007A40FA" w:rsidRPr="00EA5FA7" w:rsidRDefault="007A40FA" w:rsidP="007A40FA">
      <w:pPr>
        <w:pStyle w:val="PL"/>
        <w:outlineLvl w:val="3"/>
        <w:rPr>
          <w:noProof w:val="0"/>
        </w:rPr>
      </w:pPr>
      <w:r w:rsidRPr="00EA5FA7">
        <w:rPr>
          <w:noProof w:val="0"/>
        </w:rPr>
        <w:t>-- Paging PROCEDURE</w:t>
      </w:r>
    </w:p>
    <w:p w14:paraId="60311FA2" w14:textId="77777777" w:rsidR="007A40FA" w:rsidRPr="00EA5FA7" w:rsidRDefault="007A40FA" w:rsidP="007A40FA">
      <w:pPr>
        <w:pStyle w:val="PL"/>
        <w:rPr>
          <w:noProof w:val="0"/>
        </w:rPr>
      </w:pPr>
      <w:r w:rsidRPr="00EA5FA7">
        <w:rPr>
          <w:noProof w:val="0"/>
        </w:rPr>
        <w:t>--</w:t>
      </w:r>
    </w:p>
    <w:p w14:paraId="579775F9" w14:textId="77777777" w:rsidR="007A40FA" w:rsidRPr="00EA5FA7" w:rsidRDefault="007A40FA" w:rsidP="007A40FA">
      <w:pPr>
        <w:pStyle w:val="PL"/>
        <w:rPr>
          <w:noProof w:val="0"/>
        </w:rPr>
      </w:pPr>
      <w:r w:rsidRPr="00EA5FA7">
        <w:rPr>
          <w:noProof w:val="0"/>
        </w:rPr>
        <w:t>-- **************************************************************</w:t>
      </w:r>
    </w:p>
    <w:p w14:paraId="6895AF6A" w14:textId="77777777" w:rsidR="007A40FA" w:rsidRPr="00EA5FA7" w:rsidRDefault="007A40FA" w:rsidP="007A40FA">
      <w:pPr>
        <w:pStyle w:val="PL"/>
        <w:rPr>
          <w:noProof w:val="0"/>
        </w:rPr>
      </w:pPr>
    </w:p>
    <w:p w14:paraId="51776D2B" w14:textId="77777777" w:rsidR="007A40FA" w:rsidRPr="00EA5FA7" w:rsidRDefault="007A40FA" w:rsidP="007A40FA">
      <w:pPr>
        <w:pStyle w:val="PL"/>
        <w:rPr>
          <w:noProof w:val="0"/>
        </w:rPr>
      </w:pPr>
      <w:r w:rsidRPr="00EA5FA7">
        <w:rPr>
          <w:noProof w:val="0"/>
        </w:rPr>
        <w:t>-- **************************************************************</w:t>
      </w:r>
    </w:p>
    <w:p w14:paraId="6DA3E788" w14:textId="77777777" w:rsidR="007A40FA" w:rsidRPr="00EA5FA7" w:rsidRDefault="007A40FA" w:rsidP="007A40FA">
      <w:pPr>
        <w:pStyle w:val="PL"/>
        <w:rPr>
          <w:noProof w:val="0"/>
        </w:rPr>
      </w:pPr>
      <w:r w:rsidRPr="00EA5FA7">
        <w:rPr>
          <w:noProof w:val="0"/>
        </w:rPr>
        <w:t>--</w:t>
      </w:r>
    </w:p>
    <w:p w14:paraId="43F62F3D" w14:textId="77777777" w:rsidR="007A40FA" w:rsidRPr="00EA5FA7" w:rsidRDefault="007A40FA" w:rsidP="007A40FA">
      <w:pPr>
        <w:pStyle w:val="PL"/>
        <w:outlineLvl w:val="4"/>
        <w:rPr>
          <w:noProof w:val="0"/>
        </w:rPr>
      </w:pPr>
      <w:r w:rsidRPr="00EA5FA7">
        <w:rPr>
          <w:noProof w:val="0"/>
        </w:rPr>
        <w:t>-- Paging</w:t>
      </w:r>
    </w:p>
    <w:p w14:paraId="567F011D" w14:textId="77777777" w:rsidR="007A40FA" w:rsidRPr="00EA5FA7" w:rsidRDefault="007A40FA" w:rsidP="007A40FA">
      <w:pPr>
        <w:pStyle w:val="PL"/>
        <w:rPr>
          <w:noProof w:val="0"/>
        </w:rPr>
      </w:pPr>
      <w:r w:rsidRPr="00EA5FA7">
        <w:rPr>
          <w:noProof w:val="0"/>
        </w:rPr>
        <w:t>--</w:t>
      </w:r>
    </w:p>
    <w:p w14:paraId="615A9A16" w14:textId="77777777" w:rsidR="007A40FA" w:rsidRPr="00EA5FA7" w:rsidRDefault="007A40FA" w:rsidP="007A40FA">
      <w:pPr>
        <w:pStyle w:val="PL"/>
        <w:rPr>
          <w:noProof w:val="0"/>
        </w:rPr>
      </w:pPr>
      <w:r w:rsidRPr="00EA5FA7">
        <w:rPr>
          <w:noProof w:val="0"/>
        </w:rPr>
        <w:t>-- **************************************************************</w:t>
      </w:r>
    </w:p>
    <w:p w14:paraId="6BD6350D" w14:textId="77777777" w:rsidR="007A40FA" w:rsidRPr="00EA5FA7" w:rsidRDefault="007A40FA" w:rsidP="007A40FA">
      <w:pPr>
        <w:pStyle w:val="PL"/>
        <w:rPr>
          <w:noProof w:val="0"/>
        </w:rPr>
      </w:pPr>
    </w:p>
    <w:p w14:paraId="13BE259E" w14:textId="77777777" w:rsidR="007A40FA" w:rsidRPr="00EA5FA7" w:rsidRDefault="007A40FA" w:rsidP="007A40FA">
      <w:pPr>
        <w:pStyle w:val="PL"/>
        <w:rPr>
          <w:noProof w:val="0"/>
        </w:rPr>
      </w:pPr>
      <w:r w:rsidRPr="00EA5FA7">
        <w:rPr>
          <w:noProof w:val="0"/>
        </w:rPr>
        <w:t>Paging ::= SEQUENCE {</w:t>
      </w:r>
    </w:p>
    <w:p w14:paraId="00B5D57A"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5ACB49D6" w14:textId="77777777" w:rsidR="007A40FA" w:rsidRPr="00EA5FA7" w:rsidRDefault="007A40FA" w:rsidP="007A40FA">
      <w:pPr>
        <w:pStyle w:val="PL"/>
        <w:rPr>
          <w:noProof w:val="0"/>
        </w:rPr>
      </w:pPr>
      <w:r w:rsidRPr="00EA5FA7">
        <w:rPr>
          <w:noProof w:val="0"/>
        </w:rPr>
        <w:tab/>
        <w:t>...</w:t>
      </w:r>
    </w:p>
    <w:p w14:paraId="43DC9080" w14:textId="77777777" w:rsidR="007A40FA" w:rsidRPr="00EA5FA7" w:rsidRDefault="007A40FA" w:rsidP="007A40FA">
      <w:pPr>
        <w:pStyle w:val="PL"/>
        <w:rPr>
          <w:noProof w:val="0"/>
        </w:rPr>
      </w:pPr>
      <w:r w:rsidRPr="00EA5FA7">
        <w:rPr>
          <w:noProof w:val="0"/>
        </w:rPr>
        <w:t>}</w:t>
      </w:r>
    </w:p>
    <w:p w14:paraId="7FA06A2B" w14:textId="77777777" w:rsidR="007A40FA" w:rsidRPr="00EA5FA7" w:rsidRDefault="007A40FA" w:rsidP="007A40FA">
      <w:pPr>
        <w:pStyle w:val="PL"/>
        <w:rPr>
          <w:noProof w:val="0"/>
        </w:rPr>
      </w:pPr>
    </w:p>
    <w:p w14:paraId="4815F47F" w14:textId="77777777" w:rsidR="007A40FA" w:rsidRPr="00EA5FA7" w:rsidRDefault="007A40FA" w:rsidP="007A40FA">
      <w:pPr>
        <w:pStyle w:val="PL"/>
        <w:rPr>
          <w:noProof w:val="0"/>
        </w:rPr>
      </w:pPr>
      <w:r w:rsidRPr="00EA5FA7">
        <w:rPr>
          <w:noProof w:val="0"/>
        </w:rPr>
        <w:t>PagingIEs F1AP-PROTOCOL-IES ::= {</w:t>
      </w:r>
    </w:p>
    <w:p w14:paraId="0D51962A" w14:textId="77777777" w:rsidR="007A40FA" w:rsidRPr="00EA5FA7" w:rsidRDefault="007A40FA" w:rsidP="007A40FA">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0DFA7D90" w14:textId="77777777" w:rsidR="007A40FA" w:rsidRPr="00EA5FA7" w:rsidRDefault="007A40FA" w:rsidP="007A40FA">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AFA88B" w14:textId="77777777" w:rsidR="007A40FA" w:rsidRPr="00EA5FA7" w:rsidRDefault="007A40FA" w:rsidP="007A40FA">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E1D548" w14:textId="77777777" w:rsidR="007A40FA" w:rsidRPr="00EA5FA7" w:rsidRDefault="007A40FA" w:rsidP="007A40FA">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BFFD81" w14:textId="77777777" w:rsidR="007A40FA" w:rsidRPr="00EA5FA7" w:rsidRDefault="007A40FA" w:rsidP="007A40FA">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306D093E" w14:textId="77777777" w:rsidR="007A40FA" w:rsidRPr="002C0C22" w:rsidRDefault="007A40FA" w:rsidP="007A40FA">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62085F05" w14:textId="77777777" w:rsidR="007A40FA" w:rsidRDefault="007A40FA" w:rsidP="007A40FA">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7632384D" w14:textId="77777777" w:rsidR="007A40FA" w:rsidRDefault="007A40FA" w:rsidP="007A40FA">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7FA6DAFA" w14:textId="77777777" w:rsidR="007A40FA" w:rsidRDefault="007A40FA" w:rsidP="007A40FA">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3F2BB683" w14:textId="77777777" w:rsidR="007A40FA" w:rsidRDefault="007A40FA" w:rsidP="007A40FA">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0B0585A7" w14:textId="77777777" w:rsidR="007A40FA" w:rsidRDefault="007A40FA" w:rsidP="007A40FA">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6DE504C6" w14:textId="77777777" w:rsidR="007A40FA" w:rsidRDefault="007A40FA" w:rsidP="007A40FA">
      <w:pPr>
        <w:pStyle w:val="PL"/>
      </w:pPr>
      <w:r>
        <w:rPr>
          <w:rFonts w:eastAsia="宋体" w:hint="eastAsia"/>
          <w:lang w:eastAsia="zh-CN"/>
        </w:rPr>
        <w:tab/>
      </w:r>
      <w:r>
        <w:t xml:space="preserve">{ ID </w:t>
      </w:r>
      <w:r>
        <w:rPr>
          <w:rFonts w:hint="eastAsia"/>
          <w:snapToGrid w:val="0"/>
          <w:lang w:eastAsia="zh-CN"/>
        </w:rPr>
        <w:t>id-</w:t>
      </w:r>
      <w:r>
        <w:rPr>
          <w:rFonts w:eastAsia="宋体" w:hint="eastAsia"/>
          <w:snapToGrid w:val="0"/>
          <w:lang w:eastAsia="zh-CN"/>
        </w:rPr>
        <w:t>PEIPSAssistanceInfo</w:t>
      </w:r>
      <w:r>
        <w:tab/>
      </w:r>
      <w:r>
        <w:tab/>
        <w:t>CRITICALITY ignore</w:t>
      </w:r>
      <w:r>
        <w:tab/>
        <w:t xml:space="preserve">TYPE </w:t>
      </w:r>
      <w:r>
        <w:rPr>
          <w:rFonts w:eastAsia="宋体" w:hint="eastAsia"/>
          <w:snapToGrid w:val="0"/>
          <w:lang w:eastAsia="zh-CN"/>
        </w:rPr>
        <w:t>PEIPSAssistanceInfo</w:t>
      </w:r>
      <w:r>
        <w:tab/>
      </w:r>
      <w:r>
        <w:tab/>
        <w:t>PRESENCE optional</w:t>
      </w:r>
      <w:r>
        <w:tab/>
        <w:t>}|</w:t>
      </w:r>
    </w:p>
    <w:p w14:paraId="05F5071C" w14:textId="77777777" w:rsidR="007A40FA" w:rsidRPr="00EA5FA7" w:rsidRDefault="007A40FA" w:rsidP="007A40FA">
      <w:pPr>
        <w:pStyle w:val="PL"/>
        <w:rPr>
          <w:noProof w:val="0"/>
        </w:rPr>
      </w:pPr>
      <w:r>
        <w:rPr>
          <w:rFonts w:eastAsia="宋体"/>
          <w:lang w:eastAsia="zh-CN"/>
        </w:rPr>
        <w:tab/>
      </w:r>
      <w:r>
        <w:t xml:space="preserve">{ ID </w:t>
      </w:r>
      <w:r>
        <w:rPr>
          <w:rFonts w:hint="eastAsia"/>
          <w:snapToGrid w:val="0"/>
          <w:lang w:eastAsia="zh-CN"/>
        </w:rPr>
        <w:t>id-</w:t>
      </w:r>
      <w:r>
        <w:rPr>
          <w:rFonts w:eastAsia="宋体"/>
          <w:snapToGrid w:val="0"/>
          <w:lang w:eastAsia="zh-CN"/>
        </w:rPr>
        <w:t>UEPagingCapability</w:t>
      </w:r>
      <w:r>
        <w:tab/>
      </w:r>
      <w:r>
        <w:tab/>
        <w:t>CRITICALITY ignore</w:t>
      </w:r>
      <w:r>
        <w:tab/>
        <w:t xml:space="preserve">TYPE </w:t>
      </w:r>
      <w:r>
        <w:rPr>
          <w:rFonts w:eastAsia="宋体"/>
          <w:snapToGrid w:val="0"/>
          <w:lang w:eastAsia="zh-CN"/>
        </w:rPr>
        <w:t>UEPagingCapability</w:t>
      </w:r>
      <w:r>
        <w:tab/>
      </w:r>
      <w:r>
        <w:tab/>
      </w:r>
      <w:r>
        <w:tab/>
        <w:t>PRESENCE optional</w:t>
      </w:r>
      <w:r>
        <w:tab/>
        <w:t>}</w:t>
      </w:r>
      <w:r w:rsidRPr="00EA5FA7">
        <w:rPr>
          <w:noProof w:val="0"/>
        </w:rPr>
        <w:t>,</w:t>
      </w:r>
    </w:p>
    <w:p w14:paraId="241E754C" w14:textId="77777777" w:rsidR="007A40FA" w:rsidRPr="00EA5FA7" w:rsidRDefault="007A40FA" w:rsidP="007A40FA">
      <w:pPr>
        <w:pStyle w:val="PL"/>
        <w:rPr>
          <w:noProof w:val="0"/>
        </w:rPr>
      </w:pPr>
      <w:r w:rsidRPr="00EA5FA7">
        <w:rPr>
          <w:noProof w:val="0"/>
        </w:rPr>
        <w:tab/>
        <w:t>...</w:t>
      </w:r>
    </w:p>
    <w:p w14:paraId="3F8699F5" w14:textId="77777777" w:rsidR="007A40FA" w:rsidRPr="00EA5FA7" w:rsidRDefault="007A40FA" w:rsidP="007A40FA">
      <w:pPr>
        <w:pStyle w:val="PL"/>
        <w:rPr>
          <w:noProof w:val="0"/>
        </w:rPr>
      </w:pPr>
      <w:r w:rsidRPr="00EA5FA7">
        <w:rPr>
          <w:noProof w:val="0"/>
        </w:rPr>
        <w:t>}</w:t>
      </w:r>
    </w:p>
    <w:p w14:paraId="29CD326F" w14:textId="77777777" w:rsidR="007A40FA" w:rsidRPr="00EA5FA7" w:rsidRDefault="007A40FA" w:rsidP="007A40FA">
      <w:pPr>
        <w:pStyle w:val="PL"/>
        <w:rPr>
          <w:noProof w:val="0"/>
        </w:rPr>
      </w:pPr>
    </w:p>
    <w:p w14:paraId="40148B6A" w14:textId="77777777" w:rsidR="007A40FA" w:rsidRPr="00EA5FA7" w:rsidRDefault="007A40FA" w:rsidP="007A40FA">
      <w:pPr>
        <w:pStyle w:val="PL"/>
        <w:rPr>
          <w:noProof w:val="0"/>
        </w:rPr>
      </w:pPr>
      <w:r w:rsidRPr="00EA5FA7">
        <w:rPr>
          <w:noProof w:val="0"/>
        </w:rPr>
        <w:t>PagingCell-list::= SEQUENCE (SIZE(1.. maxnoofPagingCells)) OF ProtocolIE-SingleContainer { { PagingCell-ItemIEs } }</w:t>
      </w:r>
    </w:p>
    <w:p w14:paraId="6F353919" w14:textId="77777777" w:rsidR="007A40FA" w:rsidRPr="00EA5FA7" w:rsidRDefault="007A40FA" w:rsidP="007A40FA">
      <w:pPr>
        <w:pStyle w:val="PL"/>
        <w:rPr>
          <w:noProof w:val="0"/>
        </w:rPr>
      </w:pPr>
    </w:p>
    <w:p w14:paraId="67DC5AE2" w14:textId="77777777" w:rsidR="007A40FA" w:rsidRPr="00EA5FA7" w:rsidRDefault="007A40FA" w:rsidP="007A40FA">
      <w:pPr>
        <w:pStyle w:val="PL"/>
        <w:rPr>
          <w:noProof w:val="0"/>
        </w:rPr>
      </w:pPr>
      <w:r w:rsidRPr="00EA5FA7">
        <w:rPr>
          <w:noProof w:val="0"/>
        </w:rPr>
        <w:t>PagingCell-ItemIEs F1AP-PROTOCOL-IES ::= {</w:t>
      </w:r>
    </w:p>
    <w:p w14:paraId="0B977209" w14:textId="77777777" w:rsidR="007A40FA" w:rsidRPr="00EA5FA7" w:rsidRDefault="007A40FA" w:rsidP="007A40FA">
      <w:pPr>
        <w:pStyle w:val="PL"/>
        <w:rPr>
          <w:noProof w:val="0"/>
        </w:rPr>
      </w:pPr>
      <w:r w:rsidRPr="00EA5FA7">
        <w:rPr>
          <w:noProof w:val="0"/>
        </w:rPr>
        <w:lastRenderedPageBreak/>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4BFE8641" w14:textId="77777777" w:rsidR="007A40FA" w:rsidRPr="00EA5FA7" w:rsidRDefault="007A40FA" w:rsidP="007A40FA">
      <w:pPr>
        <w:pStyle w:val="PL"/>
        <w:rPr>
          <w:noProof w:val="0"/>
        </w:rPr>
      </w:pPr>
      <w:r w:rsidRPr="00EA5FA7">
        <w:rPr>
          <w:noProof w:val="0"/>
        </w:rPr>
        <w:tab/>
        <w:t>...</w:t>
      </w:r>
    </w:p>
    <w:p w14:paraId="7E715449" w14:textId="77777777" w:rsidR="007A40FA" w:rsidRPr="00EA5FA7" w:rsidRDefault="007A40FA" w:rsidP="007A40FA">
      <w:pPr>
        <w:pStyle w:val="PL"/>
        <w:rPr>
          <w:noProof w:val="0"/>
        </w:rPr>
      </w:pPr>
      <w:r w:rsidRPr="00EA5FA7">
        <w:rPr>
          <w:noProof w:val="0"/>
        </w:rPr>
        <w:t>}</w:t>
      </w:r>
    </w:p>
    <w:p w14:paraId="5CBB6B34" w14:textId="77777777" w:rsidR="007A40FA" w:rsidRPr="00EA5FA7" w:rsidRDefault="007A40FA" w:rsidP="007A40FA">
      <w:pPr>
        <w:pStyle w:val="PL"/>
        <w:rPr>
          <w:noProof w:val="0"/>
        </w:rPr>
      </w:pPr>
    </w:p>
    <w:p w14:paraId="1D0C9F4E" w14:textId="77777777" w:rsidR="007A40FA" w:rsidRPr="00EA5FA7" w:rsidRDefault="007A40FA" w:rsidP="007A40FA">
      <w:pPr>
        <w:pStyle w:val="PL"/>
        <w:rPr>
          <w:noProof w:val="0"/>
        </w:rPr>
      </w:pPr>
    </w:p>
    <w:p w14:paraId="08483F04" w14:textId="77777777" w:rsidR="007A40FA" w:rsidRPr="00EA5FA7" w:rsidRDefault="007A40FA" w:rsidP="007A40FA">
      <w:pPr>
        <w:pStyle w:val="PL"/>
        <w:rPr>
          <w:noProof w:val="0"/>
        </w:rPr>
      </w:pPr>
    </w:p>
    <w:p w14:paraId="56A64176" w14:textId="77777777" w:rsidR="007A40FA" w:rsidRPr="00EA5FA7" w:rsidRDefault="007A40FA" w:rsidP="007A40FA">
      <w:pPr>
        <w:pStyle w:val="PL"/>
        <w:rPr>
          <w:noProof w:val="0"/>
        </w:rPr>
      </w:pPr>
      <w:r w:rsidRPr="00EA5FA7">
        <w:rPr>
          <w:noProof w:val="0"/>
        </w:rPr>
        <w:t>-- **************************************************************</w:t>
      </w:r>
    </w:p>
    <w:p w14:paraId="432A30DF" w14:textId="77777777" w:rsidR="007A40FA" w:rsidRPr="00EA5FA7" w:rsidRDefault="007A40FA" w:rsidP="007A40FA">
      <w:pPr>
        <w:pStyle w:val="PL"/>
        <w:rPr>
          <w:noProof w:val="0"/>
        </w:rPr>
      </w:pPr>
      <w:r w:rsidRPr="00EA5FA7">
        <w:rPr>
          <w:noProof w:val="0"/>
        </w:rPr>
        <w:t>--</w:t>
      </w:r>
    </w:p>
    <w:p w14:paraId="44A1AF28" w14:textId="77777777" w:rsidR="007A40FA" w:rsidRPr="00EA5FA7" w:rsidRDefault="007A40FA" w:rsidP="007A40FA">
      <w:pPr>
        <w:pStyle w:val="PL"/>
        <w:outlineLvl w:val="3"/>
        <w:rPr>
          <w:noProof w:val="0"/>
        </w:rPr>
      </w:pPr>
      <w:r w:rsidRPr="00EA5FA7">
        <w:rPr>
          <w:noProof w:val="0"/>
        </w:rPr>
        <w:t>-- Notify</w:t>
      </w:r>
    </w:p>
    <w:p w14:paraId="09C96AB3" w14:textId="77777777" w:rsidR="007A40FA" w:rsidRPr="00EA5FA7" w:rsidRDefault="007A40FA" w:rsidP="007A40FA">
      <w:pPr>
        <w:pStyle w:val="PL"/>
        <w:rPr>
          <w:noProof w:val="0"/>
        </w:rPr>
      </w:pPr>
      <w:r w:rsidRPr="00EA5FA7">
        <w:rPr>
          <w:noProof w:val="0"/>
        </w:rPr>
        <w:t>--</w:t>
      </w:r>
    </w:p>
    <w:p w14:paraId="0F0F0E5A" w14:textId="77777777" w:rsidR="007A40FA" w:rsidRPr="00EA5FA7" w:rsidRDefault="007A40FA" w:rsidP="007A40FA">
      <w:pPr>
        <w:pStyle w:val="PL"/>
        <w:rPr>
          <w:noProof w:val="0"/>
        </w:rPr>
      </w:pPr>
      <w:r w:rsidRPr="00EA5FA7">
        <w:rPr>
          <w:noProof w:val="0"/>
        </w:rPr>
        <w:t>-- **************************************************************</w:t>
      </w:r>
    </w:p>
    <w:p w14:paraId="4FA64472" w14:textId="77777777" w:rsidR="007A40FA" w:rsidRPr="00EA5FA7" w:rsidRDefault="007A40FA" w:rsidP="007A40FA">
      <w:pPr>
        <w:pStyle w:val="PL"/>
        <w:rPr>
          <w:noProof w:val="0"/>
        </w:rPr>
      </w:pPr>
    </w:p>
    <w:p w14:paraId="389CBAA2" w14:textId="77777777" w:rsidR="007A40FA" w:rsidRPr="00EA5FA7" w:rsidRDefault="007A40FA" w:rsidP="007A40FA">
      <w:pPr>
        <w:pStyle w:val="PL"/>
        <w:rPr>
          <w:noProof w:val="0"/>
        </w:rPr>
      </w:pPr>
      <w:r w:rsidRPr="00EA5FA7">
        <w:rPr>
          <w:noProof w:val="0"/>
        </w:rPr>
        <w:t>Notify ::= SEQUENCE {</w:t>
      </w:r>
    </w:p>
    <w:p w14:paraId="6FB09DEF"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65A7C5CB" w14:textId="77777777" w:rsidR="007A40FA" w:rsidRPr="00EA5FA7" w:rsidRDefault="007A40FA" w:rsidP="007A40FA">
      <w:pPr>
        <w:pStyle w:val="PL"/>
        <w:rPr>
          <w:noProof w:val="0"/>
        </w:rPr>
      </w:pPr>
      <w:r w:rsidRPr="00EA5FA7">
        <w:rPr>
          <w:noProof w:val="0"/>
        </w:rPr>
        <w:tab/>
        <w:t>...</w:t>
      </w:r>
    </w:p>
    <w:p w14:paraId="705BF335" w14:textId="77777777" w:rsidR="007A40FA" w:rsidRPr="00EA5FA7" w:rsidRDefault="007A40FA" w:rsidP="007A40FA">
      <w:pPr>
        <w:pStyle w:val="PL"/>
        <w:rPr>
          <w:noProof w:val="0"/>
        </w:rPr>
      </w:pPr>
      <w:r w:rsidRPr="00EA5FA7">
        <w:rPr>
          <w:noProof w:val="0"/>
        </w:rPr>
        <w:t>}</w:t>
      </w:r>
    </w:p>
    <w:p w14:paraId="128E18C4" w14:textId="77777777" w:rsidR="007A40FA" w:rsidRPr="00EA5FA7" w:rsidRDefault="007A40FA" w:rsidP="007A40FA">
      <w:pPr>
        <w:pStyle w:val="PL"/>
        <w:rPr>
          <w:noProof w:val="0"/>
        </w:rPr>
      </w:pPr>
    </w:p>
    <w:p w14:paraId="7058C8E1" w14:textId="77777777" w:rsidR="007A40FA" w:rsidRPr="00EA5FA7" w:rsidRDefault="007A40FA" w:rsidP="007A40FA">
      <w:pPr>
        <w:pStyle w:val="PL"/>
        <w:rPr>
          <w:noProof w:val="0"/>
        </w:rPr>
      </w:pPr>
      <w:r w:rsidRPr="00EA5FA7">
        <w:rPr>
          <w:noProof w:val="0"/>
        </w:rPr>
        <w:t>NotifyIEs F1AP-PROTOCOL-IES ::= {</w:t>
      </w:r>
    </w:p>
    <w:p w14:paraId="191F49FD" w14:textId="77777777" w:rsidR="007A40FA" w:rsidRPr="00EA5FA7" w:rsidRDefault="007A40FA" w:rsidP="007A40FA">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663843" w14:textId="77777777" w:rsidR="007A40FA" w:rsidRPr="00EA5FA7" w:rsidRDefault="007A40FA" w:rsidP="007A40FA">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895BE0" w14:textId="77777777" w:rsidR="007A40FA" w:rsidRPr="00EA5FA7" w:rsidRDefault="007A40FA" w:rsidP="007A40FA">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966BAD" w14:textId="77777777" w:rsidR="007A40FA" w:rsidRPr="00EA5FA7" w:rsidRDefault="007A40FA" w:rsidP="007A40FA">
      <w:pPr>
        <w:pStyle w:val="PL"/>
        <w:rPr>
          <w:noProof w:val="0"/>
        </w:rPr>
      </w:pPr>
      <w:r w:rsidRPr="00EA5FA7">
        <w:rPr>
          <w:noProof w:val="0"/>
        </w:rPr>
        <w:tab/>
        <w:t>...</w:t>
      </w:r>
    </w:p>
    <w:p w14:paraId="41ADBABE" w14:textId="77777777" w:rsidR="007A40FA" w:rsidRPr="00EA5FA7" w:rsidRDefault="007A40FA" w:rsidP="007A40FA">
      <w:pPr>
        <w:pStyle w:val="PL"/>
        <w:rPr>
          <w:noProof w:val="0"/>
        </w:rPr>
      </w:pPr>
      <w:r w:rsidRPr="00EA5FA7">
        <w:rPr>
          <w:noProof w:val="0"/>
        </w:rPr>
        <w:t>}</w:t>
      </w:r>
    </w:p>
    <w:p w14:paraId="40E1DE45" w14:textId="77777777" w:rsidR="007A40FA" w:rsidRPr="00EA5FA7" w:rsidRDefault="007A40FA" w:rsidP="007A40FA">
      <w:pPr>
        <w:pStyle w:val="PL"/>
        <w:rPr>
          <w:noProof w:val="0"/>
        </w:rPr>
      </w:pPr>
    </w:p>
    <w:p w14:paraId="3418CF57" w14:textId="77777777" w:rsidR="007A40FA" w:rsidRPr="00EA5FA7" w:rsidRDefault="007A40FA" w:rsidP="007A40FA">
      <w:pPr>
        <w:pStyle w:val="PL"/>
        <w:rPr>
          <w:noProof w:val="0"/>
        </w:rPr>
      </w:pPr>
      <w:r w:rsidRPr="00EA5FA7">
        <w:rPr>
          <w:noProof w:val="0"/>
        </w:rPr>
        <w:t>DRB-Notify-List::= SEQUENCE (SIZE(1.. maxnoofDRBs)) OF ProtocolIE-SingleContainer { { DRB-Notify-ItemIEs } }</w:t>
      </w:r>
    </w:p>
    <w:p w14:paraId="36D70104" w14:textId="77777777" w:rsidR="007A40FA" w:rsidRPr="00EA5FA7" w:rsidRDefault="007A40FA" w:rsidP="007A40FA">
      <w:pPr>
        <w:pStyle w:val="PL"/>
        <w:rPr>
          <w:noProof w:val="0"/>
        </w:rPr>
      </w:pPr>
    </w:p>
    <w:p w14:paraId="714ECA12" w14:textId="77777777" w:rsidR="007A40FA" w:rsidRPr="00EA5FA7" w:rsidRDefault="007A40FA" w:rsidP="007A40FA">
      <w:pPr>
        <w:pStyle w:val="PL"/>
        <w:rPr>
          <w:noProof w:val="0"/>
        </w:rPr>
      </w:pPr>
      <w:r w:rsidRPr="00EA5FA7">
        <w:rPr>
          <w:noProof w:val="0"/>
        </w:rPr>
        <w:t>DRB-Notify-ItemIEs F1AP-PROTOCOL-IES ::= {</w:t>
      </w:r>
    </w:p>
    <w:p w14:paraId="76AB09A6" w14:textId="77777777" w:rsidR="007A40FA" w:rsidRPr="00EA5FA7" w:rsidRDefault="007A40FA" w:rsidP="007A40FA">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1A9E21EA" w14:textId="77777777" w:rsidR="007A40FA" w:rsidRPr="00EA5FA7" w:rsidRDefault="007A40FA" w:rsidP="007A40FA">
      <w:pPr>
        <w:pStyle w:val="PL"/>
        <w:rPr>
          <w:noProof w:val="0"/>
        </w:rPr>
      </w:pPr>
      <w:r w:rsidRPr="00EA5FA7">
        <w:rPr>
          <w:noProof w:val="0"/>
        </w:rPr>
        <w:tab/>
        <w:t>...</w:t>
      </w:r>
    </w:p>
    <w:p w14:paraId="3F87C42E" w14:textId="77777777" w:rsidR="007A40FA" w:rsidRPr="00EA5FA7" w:rsidRDefault="007A40FA" w:rsidP="007A40FA">
      <w:pPr>
        <w:pStyle w:val="PL"/>
        <w:rPr>
          <w:noProof w:val="0"/>
        </w:rPr>
      </w:pPr>
      <w:r w:rsidRPr="00EA5FA7">
        <w:rPr>
          <w:noProof w:val="0"/>
        </w:rPr>
        <w:t>}</w:t>
      </w:r>
    </w:p>
    <w:p w14:paraId="567DFF10" w14:textId="77777777" w:rsidR="007A40FA" w:rsidRPr="00EA5FA7" w:rsidRDefault="007A40FA" w:rsidP="007A40FA">
      <w:pPr>
        <w:pStyle w:val="PL"/>
        <w:rPr>
          <w:noProof w:val="0"/>
        </w:rPr>
      </w:pPr>
    </w:p>
    <w:p w14:paraId="3AAEE74C" w14:textId="77777777" w:rsidR="007A40FA" w:rsidRPr="00EA5FA7" w:rsidRDefault="007A40FA" w:rsidP="007A40FA">
      <w:pPr>
        <w:pStyle w:val="PL"/>
        <w:rPr>
          <w:noProof w:val="0"/>
        </w:rPr>
      </w:pPr>
    </w:p>
    <w:p w14:paraId="62EC2A52" w14:textId="77777777" w:rsidR="007A40FA" w:rsidRPr="00EA5FA7" w:rsidRDefault="007A40FA" w:rsidP="007A40FA">
      <w:pPr>
        <w:pStyle w:val="PL"/>
        <w:rPr>
          <w:noProof w:val="0"/>
        </w:rPr>
      </w:pPr>
      <w:r w:rsidRPr="00EA5FA7">
        <w:rPr>
          <w:noProof w:val="0"/>
        </w:rPr>
        <w:t>-- **************************************************************</w:t>
      </w:r>
    </w:p>
    <w:p w14:paraId="19207238" w14:textId="77777777" w:rsidR="007A40FA" w:rsidRPr="00EA5FA7" w:rsidRDefault="007A40FA" w:rsidP="007A40FA">
      <w:pPr>
        <w:pStyle w:val="PL"/>
        <w:rPr>
          <w:noProof w:val="0"/>
        </w:rPr>
      </w:pPr>
      <w:r w:rsidRPr="00EA5FA7">
        <w:rPr>
          <w:noProof w:val="0"/>
        </w:rPr>
        <w:t>--</w:t>
      </w:r>
    </w:p>
    <w:p w14:paraId="0CCA8D70" w14:textId="77777777" w:rsidR="007A40FA" w:rsidRPr="00EA5FA7" w:rsidRDefault="007A40FA" w:rsidP="007A40FA">
      <w:pPr>
        <w:pStyle w:val="PL"/>
        <w:outlineLvl w:val="3"/>
        <w:rPr>
          <w:noProof w:val="0"/>
        </w:rPr>
      </w:pPr>
      <w:r w:rsidRPr="00EA5FA7">
        <w:rPr>
          <w:noProof w:val="0"/>
        </w:rPr>
        <w:t>-- NETWORK ACCESS RATE REDUCTION ELEMENTARY PROCEDURE</w:t>
      </w:r>
    </w:p>
    <w:p w14:paraId="51A0B2EA" w14:textId="77777777" w:rsidR="007A40FA" w:rsidRPr="00EA5FA7" w:rsidRDefault="007A40FA" w:rsidP="007A40FA">
      <w:pPr>
        <w:pStyle w:val="PL"/>
        <w:rPr>
          <w:noProof w:val="0"/>
        </w:rPr>
      </w:pPr>
      <w:r w:rsidRPr="00EA5FA7">
        <w:rPr>
          <w:noProof w:val="0"/>
        </w:rPr>
        <w:t>--</w:t>
      </w:r>
    </w:p>
    <w:p w14:paraId="1CFCA1D0" w14:textId="77777777" w:rsidR="007A40FA" w:rsidRPr="00EA5FA7" w:rsidRDefault="007A40FA" w:rsidP="007A40FA">
      <w:pPr>
        <w:pStyle w:val="PL"/>
        <w:rPr>
          <w:noProof w:val="0"/>
        </w:rPr>
      </w:pPr>
      <w:r w:rsidRPr="00EA5FA7">
        <w:rPr>
          <w:noProof w:val="0"/>
        </w:rPr>
        <w:t>-- **************************************************************</w:t>
      </w:r>
    </w:p>
    <w:p w14:paraId="22D86422" w14:textId="77777777" w:rsidR="007A40FA" w:rsidRPr="00EA5FA7" w:rsidRDefault="007A40FA" w:rsidP="007A40FA">
      <w:pPr>
        <w:pStyle w:val="PL"/>
        <w:rPr>
          <w:noProof w:val="0"/>
        </w:rPr>
      </w:pPr>
    </w:p>
    <w:p w14:paraId="62862F56" w14:textId="77777777" w:rsidR="007A40FA" w:rsidRPr="00EA5FA7" w:rsidRDefault="007A40FA" w:rsidP="007A40FA">
      <w:pPr>
        <w:pStyle w:val="PL"/>
        <w:rPr>
          <w:noProof w:val="0"/>
        </w:rPr>
      </w:pPr>
      <w:r w:rsidRPr="00EA5FA7">
        <w:rPr>
          <w:noProof w:val="0"/>
        </w:rPr>
        <w:t>-- **************************************************************</w:t>
      </w:r>
    </w:p>
    <w:p w14:paraId="50D2DEEB" w14:textId="77777777" w:rsidR="007A40FA" w:rsidRPr="00EA5FA7" w:rsidRDefault="007A40FA" w:rsidP="007A40FA">
      <w:pPr>
        <w:pStyle w:val="PL"/>
        <w:rPr>
          <w:noProof w:val="0"/>
        </w:rPr>
      </w:pPr>
      <w:r w:rsidRPr="00EA5FA7">
        <w:rPr>
          <w:noProof w:val="0"/>
        </w:rPr>
        <w:t>--</w:t>
      </w:r>
    </w:p>
    <w:p w14:paraId="44BEADB2" w14:textId="77777777" w:rsidR="007A40FA" w:rsidRPr="00EA5FA7" w:rsidRDefault="007A40FA" w:rsidP="007A40FA">
      <w:pPr>
        <w:pStyle w:val="PL"/>
        <w:outlineLvl w:val="4"/>
        <w:rPr>
          <w:noProof w:val="0"/>
        </w:rPr>
      </w:pPr>
      <w:r w:rsidRPr="00EA5FA7">
        <w:rPr>
          <w:noProof w:val="0"/>
        </w:rPr>
        <w:t>-- Network Access Rate Reduction</w:t>
      </w:r>
    </w:p>
    <w:p w14:paraId="621A54B6" w14:textId="77777777" w:rsidR="007A40FA" w:rsidRPr="00EA5FA7" w:rsidRDefault="007A40FA" w:rsidP="007A40FA">
      <w:pPr>
        <w:pStyle w:val="PL"/>
        <w:rPr>
          <w:noProof w:val="0"/>
        </w:rPr>
      </w:pPr>
      <w:r w:rsidRPr="00EA5FA7">
        <w:rPr>
          <w:noProof w:val="0"/>
        </w:rPr>
        <w:t>--</w:t>
      </w:r>
    </w:p>
    <w:p w14:paraId="2730BC29" w14:textId="77777777" w:rsidR="007A40FA" w:rsidRPr="00EA5FA7" w:rsidRDefault="007A40FA" w:rsidP="007A40FA">
      <w:pPr>
        <w:pStyle w:val="PL"/>
        <w:rPr>
          <w:noProof w:val="0"/>
        </w:rPr>
      </w:pPr>
      <w:r w:rsidRPr="00EA5FA7">
        <w:rPr>
          <w:noProof w:val="0"/>
        </w:rPr>
        <w:t>-- **************************************************************</w:t>
      </w:r>
    </w:p>
    <w:p w14:paraId="13AF35E8" w14:textId="77777777" w:rsidR="007A40FA" w:rsidRPr="00EA5FA7" w:rsidRDefault="007A40FA" w:rsidP="007A40FA">
      <w:pPr>
        <w:pStyle w:val="PL"/>
        <w:rPr>
          <w:noProof w:val="0"/>
        </w:rPr>
      </w:pPr>
    </w:p>
    <w:p w14:paraId="43B3C3EC" w14:textId="77777777" w:rsidR="007A40FA" w:rsidRPr="00EA5FA7" w:rsidRDefault="007A40FA" w:rsidP="007A40FA">
      <w:pPr>
        <w:pStyle w:val="PL"/>
        <w:rPr>
          <w:noProof w:val="0"/>
        </w:rPr>
      </w:pPr>
      <w:r w:rsidRPr="00EA5FA7">
        <w:rPr>
          <w:noProof w:val="0"/>
        </w:rPr>
        <w:t>NetworkAccessRateReduction ::= SEQUENCE {</w:t>
      </w:r>
    </w:p>
    <w:p w14:paraId="627008E1"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7F1178E6" w14:textId="77777777" w:rsidR="007A40FA" w:rsidRPr="00EA5FA7" w:rsidRDefault="007A40FA" w:rsidP="007A40FA">
      <w:pPr>
        <w:pStyle w:val="PL"/>
        <w:rPr>
          <w:noProof w:val="0"/>
        </w:rPr>
      </w:pPr>
      <w:r w:rsidRPr="00EA5FA7">
        <w:rPr>
          <w:noProof w:val="0"/>
        </w:rPr>
        <w:tab/>
        <w:t>...</w:t>
      </w:r>
    </w:p>
    <w:p w14:paraId="5C58159A" w14:textId="77777777" w:rsidR="007A40FA" w:rsidRPr="00EA5FA7" w:rsidRDefault="007A40FA" w:rsidP="007A40FA">
      <w:pPr>
        <w:pStyle w:val="PL"/>
        <w:rPr>
          <w:noProof w:val="0"/>
        </w:rPr>
      </w:pPr>
      <w:r w:rsidRPr="00EA5FA7">
        <w:rPr>
          <w:noProof w:val="0"/>
        </w:rPr>
        <w:t>}</w:t>
      </w:r>
    </w:p>
    <w:p w14:paraId="3A418D23" w14:textId="77777777" w:rsidR="007A40FA" w:rsidRPr="00EA5FA7" w:rsidRDefault="007A40FA" w:rsidP="007A40FA">
      <w:pPr>
        <w:pStyle w:val="PL"/>
        <w:rPr>
          <w:noProof w:val="0"/>
        </w:rPr>
      </w:pPr>
    </w:p>
    <w:p w14:paraId="7FD04988" w14:textId="77777777" w:rsidR="007A40FA" w:rsidRPr="00EA5FA7" w:rsidRDefault="007A40FA" w:rsidP="007A40FA">
      <w:pPr>
        <w:pStyle w:val="PL"/>
        <w:rPr>
          <w:noProof w:val="0"/>
        </w:rPr>
      </w:pPr>
      <w:r w:rsidRPr="00EA5FA7">
        <w:rPr>
          <w:noProof w:val="0"/>
        </w:rPr>
        <w:t xml:space="preserve">NetworkAccessRateReductionIEs F1AP-PROTOCOL-IES ::= { </w:t>
      </w:r>
    </w:p>
    <w:p w14:paraId="74A1F418" w14:textId="77777777" w:rsidR="007A40FA" w:rsidRPr="00EA5FA7" w:rsidRDefault="007A40FA" w:rsidP="007A40FA">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1E2925" w14:textId="77777777" w:rsidR="007A40FA" w:rsidRPr="00EA5FA7" w:rsidRDefault="007A40FA" w:rsidP="007A40FA">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141D1DA0" w14:textId="77777777" w:rsidR="007A40FA" w:rsidRPr="00EA5FA7" w:rsidRDefault="007A40FA" w:rsidP="007A40FA">
      <w:pPr>
        <w:pStyle w:val="PL"/>
        <w:rPr>
          <w:noProof w:val="0"/>
        </w:rPr>
      </w:pPr>
      <w:r w:rsidRPr="00EA5FA7">
        <w:rPr>
          <w:noProof w:val="0"/>
        </w:rPr>
        <w:tab/>
        <w:t>...</w:t>
      </w:r>
    </w:p>
    <w:p w14:paraId="3C064AE8" w14:textId="77777777" w:rsidR="007A40FA" w:rsidRPr="00EA5FA7" w:rsidRDefault="007A40FA" w:rsidP="007A40FA">
      <w:pPr>
        <w:pStyle w:val="PL"/>
        <w:rPr>
          <w:noProof w:val="0"/>
        </w:rPr>
      </w:pPr>
      <w:r w:rsidRPr="00EA5FA7">
        <w:rPr>
          <w:noProof w:val="0"/>
        </w:rPr>
        <w:lastRenderedPageBreak/>
        <w:t>}</w:t>
      </w:r>
    </w:p>
    <w:p w14:paraId="58748092" w14:textId="77777777" w:rsidR="007A40FA" w:rsidRPr="00EA5FA7" w:rsidRDefault="007A40FA" w:rsidP="007A40FA">
      <w:pPr>
        <w:pStyle w:val="PL"/>
        <w:rPr>
          <w:noProof w:val="0"/>
        </w:rPr>
      </w:pPr>
    </w:p>
    <w:p w14:paraId="08753629" w14:textId="77777777" w:rsidR="007A40FA" w:rsidRPr="00EA5FA7" w:rsidRDefault="007A40FA" w:rsidP="007A40FA">
      <w:pPr>
        <w:pStyle w:val="PL"/>
        <w:rPr>
          <w:noProof w:val="0"/>
        </w:rPr>
      </w:pPr>
      <w:r w:rsidRPr="00EA5FA7">
        <w:rPr>
          <w:noProof w:val="0"/>
        </w:rPr>
        <w:t xml:space="preserve">-- ************************************************************** </w:t>
      </w:r>
    </w:p>
    <w:p w14:paraId="13AB8390" w14:textId="77777777" w:rsidR="007A40FA" w:rsidRPr="00EA5FA7" w:rsidRDefault="007A40FA" w:rsidP="007A40FA">
      <w:pPr>
        <w:pStyle w:val="PL"/>
        <w:rPr>
          <w:noProof w:val="0"/>
        </w:rPr>
      </w:pPr>
      <w:r w:rsidRPr="00EA5FA7">
        <w:rPr>
          <w:noProof w:val="0"/>
        </w:rPr>
        <w:t xml:space="preserve">-- </w:t>
      </w:r>
    </w:p>
    <w:p w14:paraId="35E2D56C" w14:textId="77777777" w:rsidR="007A40FA" w:rsidRPr="00EA5FA7" w:rsidRDefault="007A40FA" w:rsidP="007A40FA">
      <w:pPr>
        <w:pStyle w:val="PL"/>
        <w:outlineLvl w:val="3"/>
        <w:rPr>
          <w:noProof w:val="0"/>
        </w:rPr>
      </w:pPr>
      <w:r w:rsidRPr="00EA5FA7">
        <w:rPr>
          <w:noProof w:val="0"/>
        </w:rPr>
        <w:t xml:space="preserve">-- PWS RESTART INDICATION ELEMENTARY PROCEDURE </w:t>
      </w:r>
    </w:p>
    <w:p w14:paraId="5A226D38" w14:textId="77777777" w:rsidR="007A40FA" w:rsidRPr="00EA5FA7" w:rsidRDefault="007A40FA" w:rsidP="007A40FA">
      <w:pPr>
        <w:pStyle w:val="PL"/>
        <w:rPr>
          <w:noProof w:val="0"/>
        </w:rPr>
      </w:pPr>
      <w:r w:rsidRPr="00EA5FA7">
        <w:rPr>
          <w:noProof w:val="0"/>
        </w:rPr>
        <w:t xml:space="preserve">-- </w:t>
      </w:r>
    </w:p>
    <w:p w14:paraId="75C4E724" w14:textId="77777777" w:rsidR="007A40FA" w:rsidRPr="00EA5FA7" w:rsidRDefault="007A40FA" w:rsidP="007A40FA">
      <w:pPr>
        <w:pStyle w:val="PL"/>
        <w:rPr>
          <w:noProof w:val="0"/>
        </w:rPr>
      </w:pPr>
      <w:r w:rsidRPr="00EA5FA7">
        <w:rPr>
          <w:noProof w:val="0"/>
        </w:rPr>
        <w:t xml:space="preserve">-- ************************************************************** </w:t>
      </w:r>
    </w:p>
    <w:p w14:paraId="1DE43C34" w14:textId="77777777" w:rsidR="007A40FA" w:rsidRPr="00EA5FA7" w:rsidRDefault="007A40FA" w:rsidP="007A40FA">
      <w:pPr>
        <w:pStyle w:val="PL"/>
        <w:rPr>
          <w:noProof w:val="0"/>
        </w:rPr>
      </w:pPr>
    </w:p>
    <w:p w14:paraId="57E64E90" w14:textId="77777777" w:rsidR="007A40FA" w:rsidRPr="00EA5FA7" w:rsidRDefault="007A40FA" w:rsidP="007A40FA">
      <w:pPr>
        <w:pStyle w:val="PL"/>
        <w:rPr>
          <w:noProof w:val="0"/>
        </w:rPr>
      </w:pPr>
      <w:r w:rsidRPr="00EA5FA7">
        <w:rPr>
          <w:noProof w:val="0"/>
        </w:rPr>
        <w:t xml:space="preserve">-- ************************************************************** </w:t>
      </w:r>
    </w:p>
    <w:p w14:paraId="3960C294" w14:textId="77777777" w:rsidR="007A40FA" w:rsidRPr="00EA5FA7" w:rsidRDefault="007A40FA" w:rsidP="007A40FA">
      <w:pPr>
        <w:pStyle w:val="PL"/>
        <w:rPr>
          <w:noProof w:val="0"/>
        </w:rPr>
      </w:pPr>
      <w:r w:rsidRPr="00EA5FA7">
        <w:rPr>
          <w:noProof w:val="0"/>
        </w:rPr>
        <w:t xml:space="preserve">-- </w:t>
      </w:r>
    </w:p>
    <w:p w14:paraId="5015808E" w14:textId="77777777" w:rsidR="007A40FA" w:rsidRPr="00EA5FA7" w:rsidRDefault="007A40FA" w:rsidP="007A40FA">
      <w:pPr>
        <w:pStyle w:val="PL"/>
        <w:outlineLvl w:val="4"/>
        <w:rPr>
          <w:noProof w:val="0"/>
        </w:rPr>
      </w:pPr>
      <w:r w:rsidRPr="00EA5FA7">
        <w:rPr>
          <w:noProof w:val="0"/>
        </w:rPr>
        <w:t xml:space="preserve">-- PWS Restart Indication </w:t>
      </w:r>
    </w:p>
    <w:p w14:paraId="63F1AACA" w14:textId="77777777" w:rsidR="007A40FA" w:rsidRPr="00EA5FA7" w:rsidRDefault="007A40FA" w:rsidP="007A40FA">
      <w:pPr>
        <w:pStyle w:val="PL"/>
        <w:rPr>
          <w:noProof w:val="0"/>
        </w:rPr>
      </w:pPr>
      <w:r w:rsidRPr="00EA5FA7">
        <w:rPr>
          <w:noProof w:val="0"/>
        </w:rPr>
        <w:t xml:space="preserve">-- </w:t>
      </w:r>
    </w:p>
    <w:p w14:paraId="4931F41B" w14:textId="77777777" w:rsidR="007A40FA" w:rsidRPr="00EA5FA7" w:rsidRDefault="007A40FA" w:rsidP="007A40FA">
      <w:pPr>
        <w:pStyle w:val="PL"/>
        <w:rPr>
          <w:noProof w:val="0"/>
        </w:rPr>
      </w:pPr>
      <w:r w:rsidRPr="00EA5FA7">
        <w:rPr>
          <w:noProof w:val="0"/>
        </w:rPr>
        <w:t xml:space="preserve">-- ************************************************************** </w:t>
      </w:r>
    </w:p>
    <w:p w14:paraId="1C6E78CB" w14:textId="77777777" w:rsidR="007A40FA" w:rsidRPr="00EA5FA7" w:rsidRDefault="007A40FA" w:rsidP="007A40FA">
      <w:pPr>
        <w:pStyle w:val="PL"/>
        <w:rPr>
          <w:noProof w:val="0"/>
        </w:rPr>
      </w:pPr>
    </w:p>
    <w:p w14:paraId="551CB413" w14:textId="77777777" w:rsidR="007A40FA" w:rsidRPr="00EA5FA7" w:rsidRDefault="007A40FA" w:rsidP="007A40FA">
      <w:pPr>
        <w:pStyle w:val="PL"/>
        <w:rPr>
          <w:noProof w:val="0"/>
        </w:rPr>
      </w:pPr>
      <w:r w:rsidRPr="00EA5FA7">
        <w:rPr>
          <w:noProof w:val="0"/>
        </w:rPr>
        <w:t xml:space="preserve">PWSRestartIndication ::= SEQUENCE { </w:t>
      </w:r>
    </w:p>
    <w:p w14:paraId="49351CCF" w14:textId="77777777" w:rsidR="007A40FA" w:rsidRPr="00EA5FA7" w:rsidRDefault="007A40FA" w:rsidP="007A40FA">
      <w:pPr>
        <w:pStyle w:val="PL"/>
        <w:rPr>
          <w:noProof w:val="0"/>
        </w:rPr>
      </w:pPr>
      <w:r w:rsidRPr="00EA5FA7">
        <w:rPr>
          <w:noProof w:val="0"/>
        </w:rPr>
        <w:tab/>
        <w:t xml:space="preserve">protocolIEs ProtocolIE-Container { { PWSRestartIndicationIEs} }, </w:t>
      </w:r>
    </w:p>
    <w:p w14:paraId="159F1E39" w14:textId="77777777" w:rsidR="007A40FA" w:rsidRPr="00EA5FA7" w:rsidRDefault="007A40FA" w:rsidP="007A40FA">
      <w:pPr>
        <w:pStyle w:val="PL"/>
        <w:rPr>
          <w:noProof w:val="0"/>
        </w:rPr>
      </w:pPr>
      <w:r w:rsidRPr="00EA5FA7">
        <w:rPr>
          <w:noProof w:val="0"/>
        </w:rPr>
        <w:tab/>
        <w:t xml:space="preserve">... </w:t>
      </w:r>
    </w:p>
    <w:p w14:paraId="14572F33" w14:textId="77777777" w:rsidR="007A40FA" w:rsidRPr="00EA5FA7" w:rsidRDefault="007A40FA" w:rsidP="007A40FA">
      <w:pPr>
        <w:pStyle w:val="PL"/>
        <w:rPr>
          <w:noProof w:val="0"/>
        </w:rPr>
      </w:pPr>
      <w:r w:rsidRPr="00EA5FA7">
        <w:rPr>
          <w:noProof w:val="0"/>
        </w:rPr>
        <w:t xml:space="preserve">} </w:t>
      </w:r>
    </w:p>
    <w:p w14:paraId="6FBA7DBC" w14:textId="77777777" w:rsidR="007A40FA" w:rsidRPr="00EA5FA7" w:rsidRDefault="007A40FA" w:rsidP="007A40FA">
      <w:pPr>
        <w:pStyle w:val="PL"/>
        <w:rPr>
          <w:noProof w:val="0"/>
        </w:rPr>
      </w:pPr>
    </w:p>
    <w:p w14:paraId="607676B4" w14:textId="77777777" w:rsidR="007A40FA" w:rsidRPr="00EA5FA7" w:rsidRDefault="007A40FA" w:rsidP="007A40FA">
      <w:pPr>
        <w:pStyle w:val="PL"/>
        <w:rPr>
          <w:noProof w:val="0"/>
        </w:rPr>
      </w:pPr>
      <w:r w:rsidRPr="00EA5FA7">
        <w:rPr>
          <w:noProof w:val="0"/>
        </w:rPr>
        <w:t xml:space="preserve">PWSRestartIndicationIEs F1AP-PROTOCOL-IES ::= { </w:t>
      </w:r>
    </w:p>
    <w:p w14:paraId="3BB4B653" w14:textId="77777777" w:rsidR="007A40FA" w:rsidRPr="00EA5FA7" w:rsidRDefault="007A40FA" w:rsidP="007A40F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C36D50" w14:textId="77777777" w:rsidR="007A40FA" w:rsidRPr="00EA5FA7" w:rsidRDefault="007A40FA" w:rsidP="007A40FA">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4A4563C3" w14:textId="77777777" w:rsidR="007A40FA" w:rsidRPr="00EA5FA7" w:rsidRDefault="007A40FA" w:rsidP="007A40FA">
      <w:pPr>
        <w:pStyle w:val="PL"/>
        <w:rPr>
          <w:noProof w:val="0"/>
        </w:rPr>
      </w:pPr>
      <w:r w:rsidRPr="00EA5FA7">
        <w:rPr>
          <w:noProof w:val="0"/>
        </w:rPr>
        <w:tab/>
        <w:t xml:space="preserve">... </w:t>
      </w:r>
    </w:p>
    <w:p w14:paraId="6311178A" w14:textId="77777777" w:rsidR="007A40FA" w:rsidRPr="00EA5FA7" w:rsidRDefault="007A40FA" w:rsidP="007A40FA">
      <w:pPr>
        <w:pStyle w:val="PL"/>
        <w:rPr>
          <w:noProof w:val="0"/>
        </w:rPr>
      </w:pPr>
      <w:r w:rsidRPr="00EA5FA7">
        <w:rPr>
          <w:noProof w:val="0"/>
        </w:rPr>
        <w:t>}</w:t>
      </w:r>
    </w:p>
    <w:p w14:paraId="21C0F1F6" w14:textId="77777777" w:rsidR="007A40FA" w:rsidRPr="00EA5FA7" w:rsidRDefault="007A40FA" w:rsidP="007A40FA">
      <w:pPr>
        <w:pStyle w:val="PL"/>
        <w:rPr>
          <w:noProof w:val="0"/>
        </w:rPr>
      </w:pPr>
    </w:p>
    <w:p w14:paraId="020F2245" w14:textId="77777777" w:rsidR="007A40FA" w:rsidRPr="00EA5FA7" w:rsidRDefault="007A40FA" w:rsidP="007A40FA">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19A25183" w14:textId="77777777" w:rsidR="007A40FA" w:rsidRPr="00EA5FA7" w:rsidRDefault="007A40FA" w:rsidP="007A40FA">
      <w:pPr>
        <w:pStyle w:val="PL"/>
        <w:rPr>
          <w:noProof w:val="0"/>
        </w:rPr>
      </w:pPr>
    </w:p>
    <w:p w14:paraId="031DDB06" w14:textId="77777777" w:rsidR="007A40FA" w:rsidRPr="00EA5FA7" w:rsidRDefault="007A40FA" w:rsidP="007A40FA">
      <w:pPr>
        <w:pStyle w:val="PL"/>
        <w:rPr>
          <w:noProof w:val="0"/>
        </w:rPr>
      </w:pPr>
      <w:r w:rsidRPr="00EA5FA7">
        <w:rPr>
          <w:noProof w:val="0"/>
        </w:rPr>
        <w:t>NR-CGI-List-For-Restart-List-ItemIEs F1AP-PROTOCOL-IES</w:t>
      </w:r>
      <w:r w:rsidRPr="00EA5FA7">
        <w:rPr>
          <w:noProof w:val="0"/>
        </w:rPr>
        <w:tab/>
        <w:t>::= {</w:t>
      </w:r>
    </w:p>
    <w:p w14:paraId="2B6823C9" w14:textId="77777777" w:rsidR="007A40FA" w:rsidRPr="00EA5FA7" w:rsidRDefault="007A40FA" w:rsidP="007A40FA">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5531AF1C" w14:textId="77777777" w:rsidR="007A40FA" w:rsidRPr="00EA5FA7" w:rsidRDefault="007A40FA" w:rsidP="007A40FA">
      <w:pPr>
        <w:pStyle w:val="PL"/>
        <w:rPr>
          <w:noProof w:val="0"/>
        </w:rPr>
      </w:pPr>
      <w:r w:rsidRPr="00EA5FA7">
        <w:rPr>
          <w:noProof w:val="0"/>
        </w:rPr>
        <w:tab/>
        <w:t>...</w:t>
      </w:r>
    </w:p>
    <w:p w14:paraId="6E17B4E3" w14:textId="77777777" w:rsidR="007A40FA" w:rsidRPr="00EA5FA7" w:rsidRDefault="007A40FA" w:rsidP="007A40FA">
      <w:pPr>
        <w:pStyle w:val="PL"/>
        <w:rPr>
          <w:noProof w:val="0"/>
        </w:rPr>
      </w:pPr>
      <w:r w:rsidRPr="00EA5FA7">
        <w:rPr>
          <w:noProof w:val="0"/>
        </w:rPr>
        <w:t>}</w:t>
      </w:r>
    </w:p>
    <w:p w14:paraId="1E836200" w14:textId="77777777" w:rsidR="007A40FA" w:rsidRPr="00EA5FA7" w:rsidRDefault="007A40FA" w:rsidP="007A40FA">
      <w:pPr>
        <w:pStyle w:val="PL"/>
        <w:rPr>
          <w:noProof w:val="0"/>
        </w:rPr>
      </w:pPr>
    </w:p>
    <w:p w14:paraId="31536574" w14:textId="77777777" w:rsidR="007A40FA" w:rsidRPr="00EA5FA7" w:rsidRDefault="007A40FA" w:rsidP="007A40FA">
      <w:pPr>
        <w:pStyle w:val="PL"/>
        <w:rPr>
          <w:noProof w:val="0"/>
        </w:rPr>
      </w:pPr>
      <w:r w:rsidRPr="00EA5FA7">
        <w:rPr>
          <w:noProof w:val="0"/>
        </w:rPr>
        <w:t xml:space="preserve">-- ************************************************************** </w:t>
      </w:r>
    </w:p>
    <w:p w14:paraId="6767E99B" w14:textId="77777777" w:rsidR="007A40FA" w:rsidRPr="00EA5FA7" w:rsidRDefault="007A40FA" w:rsidP="007A40FA">
      <w:pPr>
        <w:pStyle w:val="PL"/>
        <w:rPr>
          <w:noProof w:val="0"/>
        </w:rPr>
      </w:pPr>
      <w:r w:rsidRPr="00EA5FA7">
        <w:rPr>
          <w:noProof w:val="0"/>
        </w:rPr>
        <w:t xml:space="preserve">-- </w:t>
      </w:r>
    </w:p>
    <w:p w14:paraId="1879D0AE" w14:textId="77777777" w:rsidR="007A40FA" w:rsidRPr="00EA5FA7" w:rsidRDefault="007A40FA" w:rsidP="007A40FA">
      <w:pPr>
        <w:pStyle w:val="PL"/>
        <w:outlineLvl w:val="3"/>
        <w:rPr>
          <w:noProof w:val="0"/>
        </w:rPr>
      </w:pPr>
      <w:r w:rsidRPr="00EA5FA7">
        <w:rPr>
          <w:noProof w:val="0"/>
        </w:rPr>
        <w:t xml:space="preserve">-- PWS FAILURE INDICATION ELEMENTARY PROCEDURE </w:t>
      </w:r>
    </w:p>
    <w:p w14:paraId="14474FDF" w14:textId="77777777" w:rsidR="007A40FA" w:rsidRPr="00EA5FA7" w:rsidRDefault="007A40FA" w:rsidP="007A40FA">
      <w:pPr>
        <w:pStyle w:val="PL"/>
        <w:rPr>
          <w:noProof w:val="0"/>
        </w:rPr>
      </w:pPr>
      <w:r w:rsidRPr="00EA5FA7">
        <w:rPr>
          <w:noProof w:val="0"/>
        </w:rPr>
        <w:t xml:space="preserve">-- </w:t>
      </w:r>
    </w:p>
    <w:p w14:paraId="0ECFDB62" w14:textId="77777777" w:rsidR="007A40FA" w:rsidRPr="00EA5FA7" w:rsidRDefault="007A40FA" w:rsidP="007A40FA">
      <w:pPr>
        <w:pStyle w:val="PL"/>
        <w:rPr>
          <w:noProof w:val="0"/>
        </w:rPr>
      </w:pPr>
      <w:r w:rsidRPr="00EA5FA7">
        <w:rPr>
          <w:noProof w:val="0"/>
        </w:rPr>
        <w:t xml:space="preserve">-- ************************************************************** </w:t>
      </w:r>
    </w:p>
    <w:p w14:paraId="571FE903" w14:textId="77777777" w:rsidR="007A40FA" w:rsidRPr="00EA5FA7" w:rsidRDefault="007A40FA" w:rsidP="007A40FA">
      <w:pPr>
        <w:pStyle w:val="PL"/>
        <w:rPr>
          <w:noProof w:val="0"/>
        </w:rPr>
      </w:pPr>
    </w:p>
    <w:p w14:paraId="7E3AEA95" w14:textId="77777777" w:rsidR="007A40FA" w:rsidRPr="00EA5FA7" w:rsidRDefault="007A40FA" w:rsidP="007A40FA">
      <w:pPr>
        <w:pStyle w:val="PL"/>
        <w:rPr>
          <w:noProof w:val="0"/>
        </w:rPr>
      </w:pPr>
      <w:r w:rsidRPr="00EA5FA7">
        <w:rPr>
          <w:noProof w:val="0"/>
        </w:rPr>
        <w:t xml:space="preserve">-- ************************************************************** </w:t>
      </w:r>
    </w:p>
    <w:p w14:paraId="354655CF" w14:textId="77777777" w:rsidR="007A40FA" w:rsidRPr="00EA5FA7" w:rsidRDefault="007A40FA" w:rsidP="007A40FA">
      <w:pPr>
        <w:pStyle w:val="PL"/>
        <w:rPr>
          <w:noProof w:val="0"/>
        </w:rPr>
      </w:pPr>
      <w:r w:rsidRPr="00EA5FA7">
        <w:rPr>
          <w:noProof w:val="0"/>
        </w:rPr>
        <w:t xml:space="preserve">-- </w:t>
      </w:r>
    </w:p>
    <w:p w14:paraId="6656AD74" w14:textId="77777777" w:rsidR="007A40FA" w:rsidRPr="00EA5FA7" w:rsidRDefault="007A40FA" w:rsidP="007A40FA">
      <w:pPr>
        <w:pStyle w:val="PL"/>
        <w:outlineLvl w:val="4"/>
        <w:rPr>
          <w:noProof w:val="0"/>
        </w:rPr>
      </w:pPr>
      <w:r w:rsidRPr="00EA5FA7">
        <w:rPr>
          <w:noProof w:val="0"/>
        </w:rPr>
        <w:t xml:space="preserve">-- PWS Failure Indication </w:t>
      </w:r>
    </w:p>
    <w:p w14:paraId="26493161" w14:textId="77777777" w:rsidR="007A40FA" w:rsidRPr="00EA5FA7" w:rsidRDefault="007A40FA" w:rsidP="007A40FA">
      <w:pPr>
        <w:pStyle w:val="PL"/>
        <w:rPr>
          <w:noProof w:val="0"/>
        </w:rPr>
      </w:pPr>
      <w:r w:rsidRPr="00EA5FA7">
        <w:rPr>
          <w:noProof w:val="0"/>
        </w:rPr>
        <w:t xml:space="preserve">-- </w:t>
      </w:r>
    </w:p>
    <w:p w14:paraId="60F821D7" w14:textId="77777777" w:rsidR="007A40FA" w:rsidRPr="00EA5FA7" w:rsidRDefault="007A40FA" w:rsidP="007A40FA">
      <w:pPr>
        <w:pStyle w:val="PL"/>
        <w:rPr>
          <w:noProof w:val="0"/>
        </w:rPr>
      </w:pPr>
      <w:r w:rsidRPr="00EA5FA7">
        <w:rPr>
          <w:noProof w:val="0"/>
        </w:rPr>
        <w:t xml:space="preserve">-- ************************************************************** </w:t>
      </w:r>
    </w:p>
    <w:p w14:paraId="2A371983" w14:textId="77777777" w:rsidR="007A40FA" w:rsidRPr="00EA5FA7" w:rsidRDefault="007A40FA" w:rsidP="007A40FA">
      <w:pPr>
        <w:pStyle w:val="PL"/>
        <w:rPr>
          <w:noProof w:val="0"/>
        </w:rPr>
      </w:pPr>
    </w:p>
    <w:p w14:paraId="1EDA795A" w14:textId="77777777" w:rsidR="007A40FA" w:rsidRPr="00EA5FA7" w:rsidRDefault="007A40FA" w:rsidP="007A40FA">
      <w:pPr>
        <w:pStyle w:val="PL"/>
        <w:rPr>
          <w:noProof w:val="0"/>
        </w:rPr>
      </w:pPr>
      <w:r w:rsidRPr="00EA5FA7">
        <w:rPr>
          <w:noProof w:val="0"/>
        </w:rPr>
        <w:t xml:space="preserve">PWSFailureIndication ::= SEQUENCE { </w:t>
      </w:r>
    </w:p>
    <w:p w14:paraId="3E6E4577" w14:textId="77777777" w:rsidR="007A40FA" w:rsidRPr="00EA5FA7" w:rsidRDefault="007A40FA" w:rsidP="007A40FA">
      <w:pPr>
        <w:pStyle w:val="PL"/>
        <w:rPr>
          <w:noProof w:val="0"/>
        </w:rPr>
      </w:pPr>
      <w:r w:rsidRPr="00EA5FA7">
        <w:rPr>
          <w:noProof w:val="0"/>
        </w:rPr>
        <w:tab/>
        <w:t xml:space="preserve">protocolIEs ProtocolIE-Container { { PWSFailureIndicationIEs} }, </w:t>
      </w:r>
    </w:p>
    <w:p w14:paraId="276BC2EB" w14:textId="77777777" w:rsidR="007A40FA" w:rsidRPr="00EA5FA7" w:rsidRDefault="007A40FA" w:rsidP="007A40FA">
      <w:pPr>
        <w:pStyle w:val="PL"/>
        <w:rPr>
          <w:noProof w:val="0"/>
        </w:rPr>
      </w:pPr>
      <w:r w:rsidRPr="00EA5FA7">
        <w:rPr>
          <w:noProof w:val="0"/>
        </w:rPr>
        <w:tab/>
        <w:t xml:space="preserve">... </w:t>
      </w:r>
    </w:p>
    <w:p w14:paraId="6C217F4B" w14:textId="77777777" w:rsidR="007A40FA" w:rsidRPr="00EA5FA7" w:rsidRDefault="007A40FA" w:rsidP="007A40FA">
      <w:pPr>
        <w:pStyle w:val="PL"/>
        <w:rPr>
          <w:noProof w:val="0"/>
        </w:rPr>
      </w:pPr>
      <w:r w:rsidRPr="00EA5FA7">
        <w:rPr>
          <w:noProof w:val="0"/>
        </w:rPr>
        <w:t xml:space="preserve">} </w:t>
      </w:r>
    </w:p>
    <w:p w14:paraId="5C1D5CDA" w14:textId="77777777" w:rsidR="007A40FA" w:rsidRPr="00EA5FA7" w:rsidRDefault="007A40FA" w:rsidP="007A40FA">
      <w:pPr>
        <w:pStyle w:val="PL"/>
        <w:rPr>
          <w:noProof w:val="0"/>
        </w:rPr>
      </w:pPr>
    </w:p>
    <w:p w14:paraId="6D7FF3BB" w14:textId="77777777" w:rsidR="007A40FA" w:rsidRPr="00EA5FA7" w:rsidRDefault="007A40FA" w:rsidP="007A40FA">
      <w:pPr>
        <w:pStyle w:val="PL"/>
        <w:rPr>
          <w:noProof w:val="0"/>
        </w:rPr>
      </w:pPr>
      <w:r w:rsidRPr="00EA5FA7">
        <w:rPr>
          <w:noProof w:val="0"/>
        </w:rPr>
        <w:t xml:space="preserve">PWSFailureIndicationIEs F1AP-PROTOCOL-IES ::= { </w:t>
      </w:r>
    </w:p>
    <w:p w14:paraId="60B63349" w14:textId="77777777" w:rsidR="007A40FA" w:rsidRPr="00EA5FA7" w:rsidRDefault="007A40FA" w:rsidP="007A40F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DA5627" w14:textId="77777777" w:rsidR="007A40FA" w:rsidRPr="00EA5FA7" w:rsidRDefault="007A40FA" w:rsidP="007A40FA">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7B27FFD0" w14:textId="77777777" w:rsidR="007A40FA" w:rsidRPr="00EA5FA7" w:rsidRDefault="007A40FA" w:rsidP="007A40FA">
      <w:pPr>
        <w:pStyle w:val="PL"/>
        <w:rPr>
          <w:noProof w:val="0"/>
        </w:rPr>
      </w:pPr>
      <w:r w:rsidRPr="00EA5FA7">
        <w:rPr>
          <w:noProof w:val="0"/>
        </w:rPr>
        <w:lastRenderedPageBreak/>
        <w:tab/>
        <w:t xml:space="preserve">... </w:t>
      </w:r>
    </w:p>
    <w:p w14:paraId="488DD31C" w14:textId="77777777" w:rsidR="007A40FA" w:rsidRPr="00EA5FA7" w:rsidRDefault="007A40FA" w:rsidP="007A40FA">
      <w:pPr>
        <w:pStyle w:val="PL"/>
        <w:rPr>
          <w:noProof w:val="0"/>
        </w:rPr>
      </w:pPr>
      <w:r w:rsidRPr="00EA5FA7">
        <w:rPr>
          <w:noProof w:val="0"/>
        </w:rPr>
        <w:t>}</w:t>
      </w:r>
    </w:p>
    <w:p w14:paraId="03E8BF74" w14:textId="77777777" w:rsidR="007A40FA" w:rsidRPr="00EA5FA7" w:rsidRDefault="007A40FA" w:rsidP="007A40FA">
      <w:pPr>
        <w:pStyle w:val="PL"/>
        <w:rPr>
          <w:noProof w:val="0"/>
        </w:rPr>
      </w:pPr>
    </w:p>
    <w:p w14:paraId="1305764C" w14:textId="77777777" w:rsidR="007A40FA" w:rsidRPr="00EA5FA7" w:rsidRDefault="007A40FA" w:rsidP="007A40FA">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5397FB14" w14:textId="77777777" w:rsidR="007A40FA" w:rsidRPr="00EA5FA7" w:rsidRDefault="007A40FA" w:rsidP="007A40FA">
      <w:pPr>
        <w:pStyle w:val="PL"/>
        <w:rPr>
          <w:noProof w:val="0"/>
        </w:rPr>
      </w:pPr>
    </w:p>
    <w:p w14:paraId="08881452" w14:textId="77777777" w:rsidR="007A40FA" w:rsidRPr="00EA5FA7" w:rsidRDefault="007A40FA" w:rsidP="007A40FA">
      <w:pPr>
        <w:pStyle w:val="PL"/>
        <w:rPr>
          <w:noProof w:val="0"/>
        </w:rPr>
      </w:pPr>
      <w:r w:rsidRPr="00EA5FA7">
        <w:rPr>
          <w:noProof w:val="0"/>
        </w:rPr>
        <w:t>PWS-Failed-NR-CGI-List-ItemIEs F1AP-PROTOCOL-IES</w:t>
      </w:r>
      <w:r w:rsidRPr="00EA5FA7">
        <w:rPr>
          <w:noProof w:val="0"/>
        </w:rPr>
        <w:tab/>
        <w:t>::= {</w:t>
      </w:r>
    </w:p>
    <w:p w14:paraId="67805066" w14:textId="77777777" w:rsidR="007A40FA" w:rsidRPr="00EA5FA7" w:rsidRDefault="007A40FA" w:rsidP="007A40FA">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40994540" w14:textId="77777777" w:rsidR="007A40FA" w:rsidRPr="00EA5FA7" w:rsidRDefault="007A40FA" w:rsidP="007A40FA">
      <w:pPr>
        <w:pStyle w:val="PL"/>
        <w:rPr>
          <w:noProof w:val="0"/>
        </w:rPr>
      </w:pPr>
      <w:r w:rsidRPr="00EA5FA7">
        <w:rPr>
          <w:noProof w:val="0"/>
        </w:rPr>
        <w:tab/>
        <w:t>...</w:t>
      </w:r>
    </w:p>
    <w:p w14:paraId="53028D2D" w14:textId="77777777" w:rsidR="007A40FA" w:rsidRPr="00EA5FA7" w:rsidRDefault="007A40FA" w:rsidP="007A40FA">
      <w:pPr>
        <w:pStyle w:val="PL"/>
        <w:rPr>
          <w:noProof w:val="0"/>
        </w:rPr>
      </w:pPr>
      <w:r w:rsidRPr="00EA5FA7">
        <w:rPr>
          <w:noProof w:val="0"/>
        </w:rPr>
        <w:t>}</w:t>
      </w:r>
    </w:p>
    <w:p w14:paraId="23EEEAE4" w14:textId="77777777" w:rsidR="007A40FA" w:rsidRPr="00EA5FA7" w:rsidRDefault="007A40FA" w:rsidP="007A40FA">
      <w:pPr>
        <w:pStyle w:val="PL"/>
        <w:rPr>
          <w:noProof w:val="0"/>
        </w:rPr>
      </w:pPr>
    </w:p>
    <w:p w14:paraId="1FB5E3C1" w14:textId="77777777" w:rsidR="007A40FA" w:rsidRPr="00EA5FA7" w:rsidRDefault="007A40FA" w:rsidP="007A40FA">
      <w:pPr>
        <w:pStyle w:val="PL"/>
        <w:rPr>
          <w:noProof w:val="0"/>
        </w:rPr>
      </w:pPr>
    </w:p>
    <w:p w14:paraId="1FEF1C10" w14:textId="77777777" w:rsidR="007A40FA" w:rsidRPr="00EA5FA7" w:rsidRDefault="007A40FA" w:rsidP="007A40FA">
      <w:pPr>
        <w:pStyle w:val="PL"/>
        <w:rPr>
          <w:noProof w:val="0"/>
        </w:rPr>
      </w:pPr>
      <w:r w:rsidRPr="00EA5FA7">
        <w:rPr>
          <w:noProof w:val="0"/>
        </w:rPr>
        <w:t>-- **************************************************************</w:t>
      </w:r>
    </w:p>
    <w:p w14:paraId="33144716" w14:textId="77777777" w:rsidR="007A40FA" w:rsidRPr="00EA5FA7" w:rsidRDefault="007A40FA" w:rsidP="007A40FA">
      <w:pPr>
        <w:pStyle w:val="PL"/>
        <w:rPr>
          <w:noProof w:val="0"/>
        </w:rPr>
      </w:pPr>
      <w:r w:rsidRPr="00EA5FA7">
        <w:rPr>
          <w:noProof w:val="0"/>
        </w:rPr>
        <w:t>--</w:t>
      </w:r>
    </w:p>
    <w:p w14:paraId="2BF7F674" w14:textId="77777777" w:rsidR="007A40FA" w:rsidRPr="00EA5FA7" w:rsidRDefault="007A40FA" w:rsidP="007A40FA">
      <w:pPr>
        <w:pStyle w:val="PL"/>
        <w:outlineLvl w:val="3"/>
        <w:rPr>
          <w:noProof w:val="0"/>
        </w:rPr>
      </w:pPr>
      <w:r w:rsidRPr="00EA5FA7">
        <w:rPr>
          <w:noProof w:val="0"/>
        </w:rPr>
        <w:t>-- gNB-DU STATUS INDICATION ELEMENTARY PROCEDURE</w:t>
      </w:r>
    </w:p>
    <w:p w14:paraId="62B68359" w14:textId="77777777" w:rsidR="007A40FA" w:rsidRPr="00EA5FA7" w:rsidRDefault="007A40FA" w:rsidP="007A40FA">
      <w:pPr>
        <w:pStyle w:val="PL"/>
        <w:rPr>
          <w:noProof w:val="0"/>
        </w:rPr>
      </w:pPr>
      <w:r w:rsidRPr="00EA5FA7">
        <w:rPr>
          <w:noProof w:val="0"/>
        </w:rPr>
        <w:t>--</w:t>
      </w:r>
    </w:p>
    <w:p w14:paraId="0ED9EAEA" w14:textId="77777777" w:rsidR="007A40FA" w:rsidRPr="00EA5FA7" w:rsidRDefault="007A40FA" w:rsidP="007A40FA">
      <w:pPr>
        <w:pStyle w:val="PL"/>
        <w:rPr>
          <w:noProof w:val="0"/>
        </w:rPr>
      </w:pPr>
      <w:r w:rsidRPr="00EA5FA7">
        <w:rPr>
          <w:noProof w:val="0"/>
        </w:rPr>
        <w:t>-- **************************************************************</w:t>
      </w:r>
    </w:p>
    <w:p w14:paraId="5915D6F7" w14:textId="77777777" w:rsidR="007A40FA" w:rsidRPr="00EA5FA7" w:rsidRDefault="007A40FA" w:rsidP="007A40FA">
      <w:pPr>
        <w:pStyle w:val="PL"/>
        <w:rPr>
          <w:noProof w:val="0"/>
        </w:rPr>
      </w:pPr>
    </w:p>
    <w:p w14:paraId="35E4B845" w14:textId="77777777" w:rsidR="007A40FA" w:rsidRPr="00EA5FA7" w:rsidRDefault="007A40FA" w:rsidP="007A40FA">
      <w:pPr>
        <w:pStyle w:val="PL"/>
        <w:rPr>
          <w:noProof w:val="0"/>
        </w:rPr>
      </w:pPr>
      <w:r w:rsidRPr="00EA5FA7">
        <w:rPr>
          <w:noProof w:val="0"/>
        </w:rPr>
        <w:t>-- **************************************************************</w:t>
      </w:r>
    </w:p>
    <w:p w14:paraId="227DF02E" w14:textId="77777777" w:rsidR="007A40FA" w:rsidRPr="00EA5FA7" w:rsidRDefault="007A40FA" w:rsidP="007A40FA">
      <w:pPr>
        <w:pStyle w:val="PL"/>
        <w:rPr>
          <w:noProof w:val="0"/>
        </w:rPr>
      </w:pPr>
      <w:r w:rsidRPr="00EA5FA7">
        <w:rPr>
          <w:noProof w:val="0"/>
        </w:rPr>
        <w:t>--</w:t>
      </w:r>
    </w:p>
    <w:p w14:paraId="5473E8A1" w14:textId="77777777" w:rsidR="007A40FA" w:rsidRPr="00EA5FA7" w:rsidRDefault="007A40FA" w:rsidP="007A40FA">
      <w:pPr>
        <w:pStyle w:val="PL"/>
        <w:outlineLvl w:val="4"/>
        <w:rPr>
          <w:noProof w:val="0"/>
        </w:rPr>
      </w:pPr>
      <w:r w:rsidRPr="00EA5FA7">
        <w:rPr>
          <w:noProof w:val="0"/>
        </w:rPr>
        <w:t>-- gNB-DU Status Indication</w:t>
      </w:r>
    </w:p>
    <w:p w14:paraId="7DB0531C" w14:textId="77777777" w:rsidR="007A40FA" w:rsidRPr="00EA5FA7" w:rsidRDefault="007A40FA" w:rsidP="007A40FA">
      <w:pPr>
        <w:pStyle w:val="PL"/>
        <w:rPr>
          <w:noProof w:val="0"/>
        </w:rPr>
      </w:pPr>
      <w:r w:rsidRPr="00EA5FA7">
        <w:rPr>
          <w:noProof w:val="0"/>
        </w:rPr>
        <w:t>--</w:t>
      </w:r>
    </w:p>
    <w:p w14:paraId="70714537" w14:textId="77777777" w:rsidR="007A40FA" w:rsidRPr="00EA5FA7" w:rsidRDefault="007A40FA" w:rsidP="007A40FA">
      <w:pPr>
        <w:pStyle w:val="PL"/>
        <w:rPr>
          <w:noProof w:val="0"/>
        </w:rPr>
      </w:pPr>
      <w:r w:rsidRPr="00EA5FA7">
        <w:rPr>
          <w:noProof w:val="0"/>
        </w:rPr>
        <w:t>-- **************************************************************</w:t>
      </w:r>
    </w:p>
    <w:p w14:paraId="44794C7C" w14:textId="77777777" w:rsidR="007A40FA" w:rsidRPr="00EA5FA7" w:rsidRDefault="007A40FA" w:rsidP="007A40FA">
      <w:pPr>
        <w:pStyle w:val="PL"/>
        <w:rPr>
          <w:noProof w:val="0"/>
        </w:rPr>
      </w:pPr>
    </w:p>
    <w:p w14:paraId="7C781479" w14:textId="77777777" w:rsidR="007A40FA" w:rsidRPr="00EA5FA7" w:rsidRDefault="007A40FA" w:rsidP="007A40FA">
      <w:pPr>
        <w:pStyle w:val="PL"/>
        <w:rPr>
          <w:noProof w:val="0"/>
        </w:rPr>
      </w:pPr>
      <w:r w:rsidRPr="00EA5FA7">
        <w:rPr>
          <w:noProof w:val="0"/>
        </w:rPr>
        <w:t>GNBDUStatusIndication ::= SEQUENCE {</w:t>
      </w:r>
    </w:p>
    <w:p w14:paraId="25B66796"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61B0A242" w14:textId="77777777" w:rsidR="007A40FA" w:rsidRPr="00EA5FA7" w:rsidRDefault="007A40FA" w:rsidP="007A40FA">
      <w:pPr>
        <w:pStyle w:val="PL"/>
        <w:rPr>
          <w:noProof w:val="0"/>
        </w:rPr>
      </w:pPr>
      <w:r w:rsidRPr="00EA5FA7">
        <w:rPr>
          <w:noProof w:val="0"/>
        </w:rPr>
        <w:tab/>
        <w:t>...</w:t>
      </w:r>
    </w:p>
    <w:p w14:paraId="504DA3BA" w14:textId="77777777" w:rsidR="007A40FA" w:rsidRPr="00EA5FA7" w:rsidRDefault="007A40FA" w:rsidP="007A40FA">
      <w:pPr>
        <w:pStyle w:val="PL"/>
        <w:rPr>
          <w:noProof w:val="0"/>
        </w:rPr>
      </w:pPr>
      <w:r w:rsidRPr="00EA5FA7">
        <w:rPr>
          <w:noProof w:val="0"/>
        </w:rPr>
        <w:t>}</w:t>
      </w:r>
    </w:p>
    <w:p w14:paraId="4D8F0A09" w14:textId="77777777" w:rsidR="007A40FA" w:rsidRPr="00EA5FA7" w:rsidRDefault="007A40FA" w:rsidP="007A40FA">
      <w:pPr>
        <w:pStyle w:val="PL"/>
        <w:rPr>
          <w:noProof w:val="0"/>
        </w:rPr>
      </w:pPr>
    </w:p>
    <w:p w14:paraId="0380D197" w14:textId="77777777" w:rsidR="007A40FA" w:rsidRPr="00EA5FA7" w:rsidRDefault="007A40FA" w:rsidP="007A40FA">
      <w:pPr>
        <w:pStyle w:val="PL"/>
        <w:rPr>
          <w:noProof w:val="0"/>
        </w:rPr>
      </w:pPr>
      <w:r w:rsidRPr="00EA5FA7">
        <w:rPr>
          <w:noProof w:val="0"/>
        </w:rPr>
        <w:t xml:space="preserve">GNBDUStatusIndicationIEs F1AP-PROTOCOL-IES ::= { </w:t>
      </w:r>
    </w:p>
    <w:p w14:paraId="7FF54AEB" w14:textId="77777777" w:rsidR="007A40FA" w:rsidRPr="00EA5FA7" w:rsidRDefault="007A40FA" w:rsidP="007A40F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481B00" w14:textId="77777777" w:rsidR="007A40FA" w:rsidRDefault="007A40FA" w:rsidP="007A40FA">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Pr="00F90CF6">
        <w:rPr>
          <w:noProof w:val="0"/>
        </w:rPr>
        <w:t>|</w:t>
      </w:r>
    </w:p>
    <w:p w14:paraId="69408BC4" w14:textId="77777777" w:rsidR="007A40FA" w:rsidRPr="00EA5FA7" w:rsidRDefault="007A40FA" w:rsidP="007A40FA">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Pr>
          <w:noProof w:val="0"/>
        </w:rPr>
        <w:tab/>
      </w:r>
      <w:r w:rsidRPr="00F90CF6">
        <w:rPr>
          <w:noProof w:val="0"/>
        </w:rPr>
        <w:t>}</w:t>
      </w:r>
      <w:r w:rsidRPr="00EA5FA7">
        <w:rPr>
          <w:noProof w:val="0"/>
        </w:rPr>
        <w:t>,</w:t>
      </w:r>
    </w:p>
    <w:p w14:paraId="6C3EC3F4" w14:textId="77777777" w:rsidR="007A40FA" w:rsidRPr="00EA5FA7" w:rsidRDefault="007A40FA" w:rsidP="007A40FA">
      <w:pPr>
        <w:pStyle w:val="PL"/>
        <w:rPr>
          <w:noProof w:val="0"/>
        </w:rPr>
      </w:pPr>
      <w:r w:rsidRPr="00EA5FA7">
        <w:rPr>
          <w:noProof w:val="0"/>
        </w:rPr>
        <w:tab/>
        <w:t>...</w:t>
      </w:r>
    </w:p>
    <w:p w14:paraId="3EF0697E" w14:textId="77777777" w:rsidR="007A40FA" w:rsidRPr="00EA5FA7" w:rsidRDefault="007A40FA" w:rsidP="007A40FA">
      <w:pPr>
        <w:pStyle w:val="PL"/>
        <w:rPr>
          <w:noProof w:val="0"/>
        </w:rPr>
      </w:pPr>
      <w:r w:rsidRPr="00EA5FA7">
        <w:rPr>
          <w:noProof w:val="0"/>
        </w:rPr>
        <w:t>}</w:t>
      </w:r>
    </w:p>
    <w:p w14:paraId="280BD85F" w14:textId="77777777" w:rsidR="007A40FA" w:rsidRPr="00EA5FA7" w:rsidRDefault="007A40FA" w:rsidP="007A40FA">
      <w:pPr>
        <w:pStyle w:val="PL"/>
      </w:pPr>
    </w:p>
    <w:p w14:paraId="697886EE" w14:textId="77777777" w:rsidR="007A40FA" w:rsidRPr="00EA5FA7" w:rsidRDefault="007A40FA" w:rsidP="007A40FA">
      <w:pPr>
        <w:pStyle w:val="PL"/>
      </w:pPr>
    </w:p>
    <w:p w14:paraId="4FDD512B" w14:textId="77777777" w:rsidR="007A40FA" w:rsidRPr="00EA5FA7" w:rsidRDefault="007A40FA" w:rsidP="007A40FA">
      <w:pPr>
        <w:pStyle w:val="PL"/>
      </w:pPr>
    </w:p>
    <w:p w14:paraId="787FD05C" w14:textId="77777777" w:rsidR="007A40FA" w:rsidRPr="00EA5FA7" w:rsidRDefault="007A40FA" w:rsidP="007A40FA">
      <w:pPr>
        <w:pStyle w:val="PL"/>
      </w:pPr>
      <w:r w:rsidRPr="00EA5FA7">
        <w:t>-- **************************************************************</w:t>
      </w:r>
    </w:p>
    <w:p w14:paraId="5A694F48" w14:textId="77777777" w:rsidR="007A40FA" w:rsidRPr="00EA5FA7" w:rsidRDefault="007A40FA" w:rsidP="007A40FA">
      <w:pPr>
        <w:pStyle w:val="PL"/>
      </w:pPr>
      <w:r w:rsidRPr="00EA5FA7">
        <w:t>--</w:t>
      </w:r>
    </w:p>
    <w:p w14:paraId="151372B9" w14:textId="77777777" w:rsidR="007A40FA" w:rsidRPr="00EA5FA7" w:rsidRDefault="007A40FA" w:rsidP="007A40FA">
      <w:pPr>
        <w:pStyle w:val="PL"/>
        <w:outlineLvl w:val="3"/>
        <w:rPr>
          <w:noProof w:val="0"/>
        </w:rPr>
      </w:pPr>
      <w:r w:rsidRPr="00EA5FA7">
        <w:rPr>
          <w:noProof w:val="0"/>
        </w:rPr>
        <w:t>-- RRC Delivery Report ELEMENTARY PROCEDURE</w:t>
      </w:r>
    </w:p>
    <w:p w14:paraId="2624D676" w14:textId="77777777" w:rsidR="007A40FA" w:rsidRPr="00EA5FA7" w:rsidRDefault="007A40FA" w:rsidP="007A40FA">
      <w:pPr>
        <w:pStyle w:val="PL"/>
      </w:pPr>
      <w:r w:rsidRPr="00EA5FA7">
        <w:t>--</w:t>
      </w:r>
    </w:p>
    <w:p w14:paraId="6E4429A2" w14:textId="77777777" w:rsidR="007A40FA" w:rsidRPr="00EA5FA7" w:rsidRDefault="007A40FA" w:rsidP="007A40FA">
      <w:pPr>
        <w:pStyle w:val="PL"/>
      </w:pPr>
      <w:r w:rsidRPr="00EA5FA7">
        <w:t>-- **************************************************************</w:t>
      </w:r>
    </w:p>
    <w:p w14:paraId="47FE119B" w14:textId="77777777" w:rsidR="007A40FA" w:rsidRPr="00EA5FA7" w:rsidRDefault="007A40FA" w:rsidP="007A40FA">
      <w:pPr>
        <w:pStyle w:val="PL"/>
      </w:pPr>
    </w:p>
    <w:p w14:paraId="78F6348E" w14:textId="77777777" w:rsidR="007A40FA" w:rsidRPr="00EA5FA7" w:rsidRDefault="007A40FA" w:rsidP="007A40FA">
      <w:pPr>
        <w:pStyle w:val="PL"/>
      </w:pPr>
      <w:r w:rsidRPr="00EA5FA7">
        <w:t>-- **************************************************************</w:t>
      </w:r>
    </w:p>
    <w:p w14:paraId="184B3635" w14:textId="77777777" w:rsidR="007A40FA" w:rsidRPr="00EA5FA7" w:rsidRDefault="007A40FA" w:rsidP="007A40FA">
      <w:pPr>
        <w:pStyle w:val="PL"/>
      </w:pPr>
      <w:r w:rsidRPr="00EA5FA7">
        <w:t>--</w:t>
      </w:r>
    </w:p>
    <w:p w14:paraId="186B443B" w14:textId="77777777" w:rsidR="007A40FA" w:rsidRPr="00EA5FA7" w:rsidRDefault="007A40FA" w:rsidP="007A40FA">
      <w:pPr>
        <w:pStyle w:val="PL"/>
        <w:outlineLvl w:val="4"/>
        <w:rPr>
          <w:noProof w:val="0"/>
        </w:rPr>
      </w:pPr>
      <w:r w:rsidRPr="00EA5FA7">
        <w:rPr>
          <w:noProof w:val="0"/>
        </w:rPr>
        <w:t>-- RRC Delivery Report</w:t>
      </w:r>
    </w:p>
    <w:p w14:paraId="66254F04" w14:textId="77777777" w:rsidR="007A40FA" w:rsidRPr="00EA5FA7" w:rsidRDefault="007A40FA" w:rsidP="007A40FA">
      <w:pPr>
        <w:pStyle w:val="PL"/>
      </w:pPr>
      <w:r w:rsidRPr="00EA5FA7">
        <w:t>--</w:t>
      </w:r>
    </w:p>
    <w:p w14:paraId="40554683" w14:textId="77777777" w:rsidR="007A40FA" w:rsidRPr="00EA5FA7" w:rsidRDefault="007A40FA" w:rsidP="007A40FA">
      <w:pPr>
        <w:pStyle w:val="PL"/>
      </w:pPr>
      <w:r w:rsidRPr="00EA5FA7">
        <w:t>-- **************************************************************</w:t>
      </w:r>
    </w:p>
    <w:p w14:paraId="227EE54F" w14:textId="77777777" w:rsidR="007A40FA" w:rsidRPr="00EA5FA7" w:rsidRDefault="007A40FA" w:rsidP="007A40FA">
      <w:pPr>
        <w:pStyle w:val="PL"/>
      </w:pPr>
    </w:p>
    <w:p w14:paraId="792FD9BE" w14:textId="77777777" w:rsidR="007A40FA" w:rsidRPr="00EA5FA7" w:rsidRDefault="007A40FA" w:rsidP="007A40FA">
      <w:pPr>
        <w:pStyle w:val="PL"/>
      </w:pPr>
      <w:r w:rsidRPr="00EA5FA7">
        <w:t>RRCDeliveryReport ::= SEQUENCE {</w:t>
      </w:r>
    </w:p>
    <w:p w14:paraId="3BC14A41" w14:textId="77777777" w:rsidR="007A40FA" w:rsidRPr="00EA5FA7" w:rsidRDefault="007A40FA" w:rsidP="007A40FA">
      <w:pPr>
        <w:pStyle w:val="PL"/>
      </w:pPr>
      <w:r w:rsidRPr="00EA5FA7">
        <w:tab/>
        <w:t>protocolIEs</w:t>
      </w:r>
      <w:r w:rsidRPr="00EA5FA7">
        <w:tab/>
      </w:r>
      <w:r w:rsidRPr="00EA5FA7">
        <w:tab/>
      </w:r>
      <w:r w:rsidRPr="00EA5FA7">
        <w:tab/>
        <w:t>ProtocolIE-Container       {{ RRCDeliveryReportIEs}},</w:t>
      </w:r>
    </w:p>
    <w:p w14:paraId="014A7FC0" w14:textId="77777777" w:rsidR="007A40FA" w:rsidRPr="00EA5FA7" w:rsidRDefault="007A40FA" w:rsidP="007A40FA">
      <w:pPr>
        <w:pStyle w:val="PL"/>
      </w:pPr>
      <w:r w:rsidRPr="00EA5FA7">
        <w:tab/>
        <w:t>...</w:t>
      </w:r>
    </w:p>
    <w:p w14:paraId="22139DF4" w14:textId="77777777" w:rsidR="007A40FA" w:rsidRPr="00EA5FA7" w:rsidRDefault="007A40FA" w:rsidP="007A40FA">
      <w:pPr>
        <w:pStyle w:val="PL"/>
      </w:pPr>
      <w:r w:rsidRPr="00EA5FA7">
        <w:t>}</w:t>
      </w:r>
    </w:p>
    <w:p w14:paraId="659F4BC4" w14:textId="77777777" w:rsidR="007A40FA" w:rsidRPr="00EA5FA7" w:rsidRDefault="007A40FA" w:rsidP="007A40FA">
      <w:pPr>
        <w:pStyle w:val="PL"/>
      </w:pPr>
    </w:p>
    <w:p w14:paraId="2B2A9767" w14:textId="77777777" w:rsidR="007A40FA" w:rsidRPr="00EA5FA7" w:rsidRDefault="007A40FA" w:rsidP="007A40FA">
      <w:pPr>
        <w:pStyle w:val="PL"/>
      </w:pPr>
      <w:r w:rsidRPr="00EA5FA7">
        <w:t>RRCDeliveryReportIEs F1AP-PROTOCOL-IES ::= {</w:t>
      </w:r>
    </w:p>
    <w:p w14:paraId="1BFF0983" w14:textId="77777777" w:rsidR="007A40FA" w:rsidRPr="00EA5FA7" w:rsidRDefault="007A40FA" w:rsidP="007A40FA">
      <w:pPr>
        <w:pStyle w:val="PL"/>
      </w:pPr>
      <w:r w:rsidRPr="00EA5FA7">
        <w:tab/>
        <w:t>{ ID id-gNB-CU-UE-F1AP-ID</w:t>
      </w:r>
      <w:r w:rsidRPr="00EA5FA7">
        <w:tab/>
        <w:t>CRITICALITY reject</w:t>
      </w:r>
      <w:r w:rsidRPr="00EA5FA7">
        <w:tab/>
        <w:t>TYPE GNB-CU-UE-F1AP-ID</w:t>
      </w:r>
      <w:r w:rsidRPr="00EA5FA7">
        <w:tab/>
        <w:t>PRESENCE mandatory</w:t>
      </w:r>
      <w:r w:rsidRPr="00EA5FA7">
        <w:tab/>
        <w:t>}|</w:t>
      </w:r>
    </w:p>
    <w:p w14:paraId="221C97D2" w14:textId="77777777" w:rsidR="007A40FA" w:rsidRPr="00EA5FA7" w:rsidRDefault="007A40FA" w:rsidP="007A40FA">
      <w:pPr>
        <w:pStyle w:val="PL"/>
      </w:pPr>
      <w:r w:rsidRPr="00EA5FA7">
        <w:tab/>
        <w:t>{ ID id-gNB-DU-UE-F1AP-ID</w:t>
      </w:r>
      <w:r w:rsidRPr="00EA5FA7">
        <w:tab/>
        <w:t>CRITICALITY reject</w:t>
      </w:r>
      <w:r w:rsidRPr="00EA5FA7">
        <w:tab/>
        <w:t>TYPE GNB-DU-UE-F1AP-ID</w:t>
      </w:r>
      <w:r w:rsidRPr="00EA5FA7">
        <w:tab/>
        <w:t>PRESENCE mandatory</w:t>
      </w:r>
      <w:r w:rsidRPr="00EA5FA7">
        <w:tab/>
        <w:t>}|</w:t>
      </w:r>
    </w:p>
    <w:p w14:paraId="3DF913BA" w14:textId="77777777" w:rsidR="007A40FA" w:rsidRPr="00EA5FA7" w:rsidRDefault="007A40FA" w:rsidP="007A40FA">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776A881" w14:textId="77777777" w:rsidR="007A40FA" w:rsidRPr="00EA5FA7" w:rsidRDefault="007A40FA" w:rsidP="007A40FA">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3E2B1FDA" w14:textId="77777777" w:rsidR="007A40FA" w:rsidRPr="00EA5FA7" w:rsidRDefault="007A40FA" w:rsidP="007A40FA">
      <w:pPr>
        <w:pStyle w:val="PL"/>
      </w:pPr>
      <w:r w:rsidRPr="00EA5FA7">
        <w:tab/>
        <w:t>...</w:t>
      </w:r>
    </w:p>
    <w:p w14:paraId="1771B082" w14:textId="77777777" w:rsidR="007A40FA" w:rsidRPr="00EA5FA7" w:rsidRDefault="007A40FA" w:rsidP="007A40FA">
      <w:pPr>
        <w:pStyle w:val="PL"/>
      </w:pPr>
      <w:r w:rsidRPr="00EA5FA7">
        <w:t>}</w:t>
      </w:r>
    </w:p>
    <w:p w14:paraId="7F8D3B8C" w14:textId="77777777" w:rsidR="007A40FA" w:rsidRPr="00EA5FA7" w:rsidRDefault="007A40FA" w:rsidP="007A40FA">
      <w:pPr>
        <w:pStyle w:val="PL"/>
      </w:pPr>
    </w:p>
    <w:p w14:paraId="68325F45" w14:textId="77777777" w:rsidR="007A40FA" w:rsidRPr="00EA5FA7" w:rsidRDefault="007A40FA" w:rsidP="007A40FA">
      <w:pPr>
        <w:pStyle w:val="PL"/>
      </w:pPr>
      <w:r w:rsidRPr="00EA5FA7">
        <w:t>-- **************************************************************</w:t>
      </w:r>
    </w:p>
    <w:p w14:paraId="6F7DCC2E" w14:textId="77777777" w:rsidR="007A40FA" w:rsidRPr="00EA5FA7" w:rsidRDefault="007A40FA" w:rsidP="007A40FA">
      <w:pPr>
        <w:pStyle w:val="PL"/>
      </w:pPr>
      <w:r w:rsidRPr="00EA5FA7">
        <w:t>--</w:t>
      </w:r>
    </w:p>
    <w:p w14:paraId="480EF30D" w14:textId="77777777" w:rsidR="007A40FA" w:rsidRPr="00EA5FA7" w:rsidRDefault="007A40FA" w:rsidP="007A40FA">
      <w:pPr>
        <w:pStyle w:val="PL"/>
        <w:outlineLvl w:val="3"/>
        <w:rPr>
          <w:noProof w:val="0"/>
        </w:rPr>
      </w:pPr>
      <w:r w:rsidRPr="00EA5FA7">
        <w:rPr>
          <w:noProof w:val="0"/>
        </w:rPr>
        <w:t>-- F1 Removal ELEMENTARY PROCEDURE</w:t>
      </w:r>
    </w:p>
    <w:p w14:paraId="008F1AC2" w14:textId="77777777" w:rsidR="007A40FA" w:rsidRPr="00EA5FA7" w:rsidRDefault="007A40FA" w:rsidP="007A40FA">
      <w:pPr>
        <w:pStyle w:val="PL"/>
      </w:pPr>
      <w:r w:rsidRPr="00EA5FA7">
        <w:t>--</w:t>
      </w:r>
    </w:p>
    <w:p w14:paraId="0D024093" w14:textId="77777777" w:rsidR="007A40FA" w:rsidRPr="00EA5FA7" w:rsidRDefault="007A40FA" w:rsidP="007A40FA">
      <w:pPr>
        <w:pStyle w:val="PL"/>
      </w:pPr>
      <w:r w:rsidRPr="00EA5FA7">
        <w:t>-- **************************************************************</w:t>
      </w:r>
    </w:p>
    <w:p w14:paraId="2A73EE71" w14:textId="77777777" w:rsidR="007A40FA" w:rsidRPr="00EA5FA7" w:rsidRDefault="007A40FA" w:rsidP="007A40FA">
      <w:pPr>
        <w:pStyle w:val="PL"/>
      </w:pPr>
    </w:p>
    <w:p w14:paraId="3C8F3C61" w14:textId="77777777" w:rsidR="007A40FA" w:rsidRPr="00EA5FA7" w:rsidRDefault="007A40FA" w:rsidP="007A40FA">
      <w:pPr>
        <w:pStyle w:val="PL"/>
      </w:pPr>
      <w:r w:rsidRPr="00EA5FA7">
        <w:t>-- **************************************************************</w:t>
      </w:r>
    </w:p>
    <w:p w14:paraId="5E0C36D5" w14:textId="77777777" w:rsidR="007A40FA" w:rsidRPr="00EA5FA7" w:rsidRDefault="007A40FA" w:rsidP="007A40FA">
      <w:pPr>
        <w:pStyle w:val="PL"/>
      </w:pPr>
      <w:r w:rsidRPr="00EA5FA7">
        <w:t>--</w:t>
      </w:r>
    </w:p>
    <w:p w14:paraId="15A06698" w14:textId="77777777" w:rsidR="007A40FA" w:rsidRPr="00EA5FA7" w:rsidRDefault="007A40FA" w:rsidP="007A40FA">
      <w:pPr>
        <w:pStyle w:val="PL"/>
        <w:outlineLvl w:val="4"/>
        <w:rPr>
          <w:noProof w:val="0"/>
        </w:rPr>
      </w:pPr>
      <w:r w:rsidRPr="00EA5FA7">
        <w:rPr>
          <w:noProof w:val="0"/>
        </w:rPr>
        <w:t>-- F1 Removal Request</w:t>
      </w:r>
    </w:p>
    <w:p w14:paraId="458C8732" w14:textId="77777777" w:rsidR="007A40FA" w:rsidRPr="00EA5FA7" w:rsidRDefault="007A40FA" w:rsidP="007A40FA">
      <w:pPr>
        <w:pStyle w:val="PL"/>
      </w:pPr>
      <w:r w:rsidRPr="00EA5FA7">
        <w:t>--</w:t>
      </w:r>
    </w:p>
    <w:p w14:paraId="3B2B68EC" w14:textId="77777777" w:rsidR="007A40FA" w:rsidRPr="00EA5FA7" w:rsidRDefault="007A40FA" w:rsidP="007A40FA">
      <w:pPr>
        <w:pStyle w:val="PL"/>
      </w:pPr>
      <w:r w:rsidRPr="00EA5FA7">
        <w:t>-- **************************************************************</w:t>
      </w:r>
    </w:p>
    <w:p w14:paraId="0B6504D2" w14:textId="77777777" w:rsidR="007A40FA" w:rsidRPr="00EA5FA7" w:rsidRDefault="007A40FA" w:rsidP="007A40FA">
      <w:pPr>
        <w:pStyle w:val="PL"/>
      </w:pPr>
    </w:p>
    <w:p w14:paraId="3D76B306" w14:textId="77777777" w:rsidR="007A40FA" w:rsidRPr="00EA5FA7" w:rsidRDefault="007A40FA" w:rsidP="007A40FA">
      <w:pPr>
        <w:pStyle w:val="PL"/>
      </w:pPr>
      <w:r w:rsidRPr="00EA5FA7">
        <w:t>F1RemovalRequest ::= SEQUENCE {</w:t>
      </w:r>
    </w:p>
    <w:p w14:paraId="0DBEB2A4" w14:textId="77777777" w:rsidR="007A40FA" w:rsidRPr="00EA5FA7" w:rsidRDefault="007A40FA" w:rsidP="007A40FA">
      <w:pPr>
        <w:pStyle w:val="PL"/>
      </w:pPr>
      <w:r w:rsidRPr="00EA5FA7">
        <w:tab/>
        <w:t>protocolIEs</w:t>
      </w:r>
      <w:r w:rsidRPr="00EA5FA7">
        <w:tab/>
      </w:r>
      <w:r w:rsidRPr="00EA5FA7">
        <w:tab/>
      </w:r>
      <w:r w:rsidRPr="00EA5FA7">
        <w:tab/>
        <w:t>ProtocolIE-Container       {{ F1RemovalRequestIEs }},</w:t>
      </w:r>
    </w:p>
    <w:p w14:paraId="67D7FFAA" w14:textId="77777777" w:rsidR="007A40FA" w:rsidRPr="00EA5FA7" w:rsidRDefault="007A40FA" w:rsidP="007A40FA">
      <w:pPr>
        <w:pStyle w:val="PL"/>
      </w:pPr>
      <w:r w:rsidRPr="00EA5FA7">
        <w:tab/>
        <w:t>...</w:t>
      </w:r>
    </w:p>
    <w:p w14:paraId="6477FE8A" w14:textId="77777777" w:rsidR="007A40FA" w:rsidRPr="00EA5FA7" w:rsidRDefault="007A40FA" w:rsidP="007A40FA">
      <w:pPr>
        <w:pStyle w:val="PL"/>
      </w:pPr>
      <w:r w:rsidRPr="00EA5FA7">
        <w:t>}</w:t>
      </w:r>
    </w:p>
    <w:p w14:paraId="6A6CCF8B" w14:textId="77777777" w:rsidR="007A40FA" w:rsidRPr="00EA5FA7" w:rsidRDefault="007A40FA" w:rsidP="007A40FA">
      <w:pPr>
        <w:pStyle w:val="PL"/>
      </w:pPr>
    </w:p>
    <w:p w14:paraId="6B62F869" w14:textId="77777777" w:rsidR="007A40FA" w:rsidRPr="00EA5FA7" w:rsidRDefault="007A40FA" w:rsidP="007A40FA">
      <w:pPr>
        <w:pStyle w:val="PL"/>
      </w:pPr>
      <w:r w:rsidRPr="00EA5FA7">
        <w:t>F1RemovalRequestIEs F1AP-PROTOCOL-IES ::= {</w:t>
      </w:r>
    </w:p>
    <w:p w14:paraId="4EE0CA15" w14:textId="77777777" w:rsidR="007A40FA" w:rsidRPr="00EA5FA7" w:rsidRDefault="007A40FA" w:rsidP="007A40FA">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B55DE0" w14:textId="77777777" w:rsidR="007A40FA" w:rsidRPr="00EA5FA7" w:rsidRDefault="007A40FA" w:rsidP="007A40FA">
      <w:pPr>
        <w:pStyle w:val="PL"/>
      </w:pPr>
      <w:r w:rsidRPr="00EA5FA7">
        <w:tab/>
        <w:t>...</w:t>
      </w:r>
    </w:p>
    <w:p w14:paraId="68DF1079" w14:textId="77777777" w:rsidR="007A40FA" w:rsidRPr="00EA5FA7" w:rsidRDefault="007A40FA" w:rsidP="007A40FA">
      <w:pPr>
        <w:pStyle w:val="PL"/>
      </w:pPr>
      <w:r w:rsidRPr="00EA5FA7">
        <w:t>}</w:t>
      </w:r>
    </w:p>
    <w:p w14:paraId="5087D157" w14:textId="77777777" w:rsidR="007A40FA" w:rsidRPr="00EA5FA7" w:rsidRDefault="007A40FA" w:rsidP="007A40FA">
      <w:pPr>
        <w:pStyle w:val="PL"/>
      </w:pPr>
    </w:p>
    <w:p w14:paraId="0576D937" w14:textId="77777777" w:rsidR="007A40FA" w:rsidRPr="00EA5FA7" w:rsidRDefault="007A40FA" w:rsidP="007A40FA">
      <w:pPr>
        <w:pStyle w:val="PL"/>
      </w:pPr>
      <w:r w:rsidRPr="00EA5FA7">
        <w:t>-- **************************************************************</w:t>
      </w:r>
    </w:p>
    <w:p w14:paraId="3B77C7F5" w14:textId="77777777" w:rsidR="007A40FA" w:rsidRPr="00EA5FA7" w:rsidRDefault="007A40FA" w:rsidP="007A40FA">
      <w:pPr>
        <w:pStyle w:val="PL"/>
      </w:pPr>
      <w:r w:rsidRPr="00EA5FA7">
        <w:t>--</w:t>
      </w:r>
    </w:p>
    <w:p w14:paraId="7D3EC596" w14:textId="77777777" w:rsidR="007A40FA" w:rsidRPr="00EA5FA7" w:rsidRDefault="007A40FA" w:rsidP="007A40FA">
      <w:pPr>
        <w:pStyle w:val="PL"/>
        <w:outlineLvl w:val="4"/>
        <w:rPr>
          <w:noProof w:val="0"/>
        </w:rPr>
      </w:pPr>
      <w:r w:rsidRPr="00EA5FA7">
        <w:rPr>
          <w:noProof w:val="0"/>
        </w:rPr>
        <w:t>-- F1 Removal Response</w:t>
      </w:r>
    </w:p>
    <w:p w14:paraId="6C2F058C" w14:textId="77777777" w:rsidR="007A40FA" w:rsidRPr="00EA5FA7" w:rsidRDefault="007A40FA" w:rsidP="007A40FA">
      <w:pPr>
        <w:pStyle w:val="PL"/>
      </w:pPr>
      <w:r w:rsidRPr="00EA5FA7">
        <w:t>--</w:t>
      </w:r>
    </w:p>
    <w:p w14:paraId="62F4C804" w14:textId="77777777" w:rsidR="007A40FA" w:rsidRPr="00EA5FA7" w:rsidRDefault="007A40FA" w:rsidP="007A40FA">
      <w:pPr>
        <w:pStyle w:val="PL"/>
      </w:pPr>
      <w:r w:rsidRPr="00EA5FA7">
        <w:t>-- **************************************************************</w:t>
      </w:r>
    </w:p>
    <w:p w14:paraId="63AA1A8A" w14:textId="77777777" w:rsidR="007A40FA" w:rsidRPr="00EA5FA7" w:rsidRDefault="007A40FA" w:rsidP="007A40FA">
      <w:pPr>
        <w:pStyle w:val="PL"/>
      </w:pPr>
    </w:p>
    <w:p w14:paraId="0FC91F37" w14:textId="77777777" w:rsidR="007A40FA" w:rsidRPr="00EA5FA7" w:rsidRDefault="007A40FA" w:rsidP="007A40FA">
      <w:pPr>
        <w:pStyle w:val="PL"/>
      </w:pPr>
      <w:r w:rsidRPr="00EA5FA7">
        <w:t>F1RemovalResponse ::= SEQUENCE {</w:t>
      </w:r>
    </w:p>
    <w:p w14:paraId="31BF36DB" w14:textId="77777777" w:rsidR="007A40FA" w:rsidRPr="00EA5FA7" w:rsidRDefault="007A40FA" w:rsidP="007A40FA">
      <w:pPr>
        <w:pStyle w:val="PL"/>
      </w:pPr>
      <w:r w:rsidRPr="00EA5FA7">
        <w:tab/>
        <w:t>protocolIEs</w:t>
      </w:r>
      <w:r w:rsidRPr="00EA5FA7">
        <w:tab/>
      </w:r>
      <w:r w:rsidRPr="00EA5FA7">
        <w:tab/>
      </w:r>
      <w:r w:rsidRPr="00EA5FA7">
        <w:tab/>
        <w:t>ProtocolIE-Container       {{ F1RemovalResponseIEs }},</w:t>
      </w:r>
    </w:p>
    <w:p w14:paraId="0FA83A0A" w14:textId="77777777" w:rsidR="007A40FA" w:rsidRPr="00EA5FA7" w:rsidRDefault="007A40FA" w:rsidP="007A40FA">
      <w:pPr>
        <w:pStyle w:val="PL"/>
      </w:pPr>
      <w:r w:rsidRPr="00EA5FA7">
        <w:tab/>
        <w:t>...</w:t>
      </w:r>
    </w:p>
    <w:p w14:paraId="43C75A3D" w14:textId="77777777" w:rsidR="007A40FA" w:rsidRPr="00EA5FA7" w:rsidRDefault="007A40FA" w:rsidP="007A40FA">
      <w:pPr>
        <w:pStyle w:val="PL"/>
      </w:pPr>
      <w:r w:rsidRPr="00EA5FA7">
        <w:t>}</w:t>
      </w:r>
    </w:p>
    <w:p w14:paraId="51DDB060" w14:textId="77777777" w:rsidR="007A40FA" w:rsidRPr="00EA5FA7" w:rsidRDefault="007A40FA" w:rsidP="007A40FA">
      <w:pPr>
        <w:pStyle w:val="PL"/>
      </w:pPr>
    </w:p>
    <w:p w14:paraId="40C42107" w14:textId="77777777" w:rsidR="007A40FA" w:rsidRPr="00EA5FA7" w:rsidRDefault="007A40FA" w:rsidP="007A40FA">
      <w:pPr>
        <w:pStyle w:val="PL"/>
      </w:pPr>
      <w:r w:rsidRPr="00EA5FA7">
        <w:t>F1RemovalResponseIEs F1AP-PROTOCOL-IES ::= {</w:t>
      </w:r>
    </w:p>
    <w:p w14:paraId="3F33CE54" w14:textId="77777777" w:rsidR="007A40FA" w:rsidRPr="00EA5FA7" w:rsidRDefault="007A40FA" w:rsidP="007A40FA">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17F3C9D" w14:textId="77777777" w:rsidR="007A40FA" w:rsidRPr="00EA5FA7" w:rsidRDefault="007A40FA" w:rsidP="007A40F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945338B" w14:textId="77777777" w:rsidR="007A40FA" w:rsidRPr="00EA5FA7" w:rsidRDefault="007A40FA" w:rsidP="007A40FA">
      <w:pPr>
        <w:pStyle w:val="PL"/>
        <w:rPr>
          <w:noProof w:val="0"/>
        </w:rPr>
      </w:pPr>
    </w:p>
    <w:p w14:paraId="7ED73389" w14:textId="77777777" w:rsidR="007A40FA" w:rsidRPr="00EA5FA7" w:rsidRDefault="007A40FA" w:rsidP="007A40FA">
      <w:pPr>
        <w:pStyle w:val="PL"/>
      </w:pPr>
      <w:r w:rsidRPr="00EA5FA7">
        <w:tab/>
        <w:t>...</w:t>
      </w:r>
    </w:p>
    <w:p w14:paraId="20E0F905" w14:textId="77777777" w:rsidR="007A40FA" w:rsidRPr="00EA5FA7" w:rsidRDefault="007A40FA" w:rsidP="007A40FA">
      <w:pPr>
        <w:pStyle w:val="PL"/>
      </w:pPr>
      <w:r w:rsidRPr="00EA5FA7">
        <w:t>}</w:t>
      </w:r>
    </w:p>
    <w:p w14:paraId="71BDFE2B" w14:textId="77777777" w:rsidR="007A40FA" w:rsidRPr="00EA5FA7" w:rsidRDefault="007A40FA" w:rsidP="007A40FA">
      <w:pPr>
        <w:pStyle w:val="PL"/>
      </w:pPr>
    </w:p>
    <w:p w14:paraId="20CCB128" w14:textId="77777777" w:rsidR="007A40FA" w:rsidRPr="00EA5FA7" w:rsidRDefault="007A40FA" w:rsidP="007A40FA">
      <w:pPr>
        <w:pStyle w:val="PL"/>
      </w:pPr>
      <w:r w:rsidRPr="00EA5FA7">
        <w:t>-- **************************************************************</w:t>
      </w:r>
    </w:p>
    <w:p w14:paraId="67B516FB" w14:textId="77777777" w:rsidR="007A40FA" w:rsidRPr="00EA5FA7" w:rsidRDefault="007A40FA" w:rsidP="007A40FA">
      <w:pPr>
        <w:pStyle w:val="PL"/>
      </w:pPr>
      <w:r w:rsidRPr="00EA5FA7">
        <w:t>--</w:t>
      </w:r>
    </w:p>
    <w:p w14:paraId="293F9804" w14:textId="77777777" w:rsidR="007A40FA" w:rsidRPr="00EA5FA7" w:rsidRDefault="007A40FA" w:rsidP="007A40FA">
      <w:pPr>
        <w:pStyle w:val="PL"/>
        <w:outlineLvl w:val="4"/>
        <w:rPr>
          <w:noProof w:val="0"/>
        </w:rPr>
      </w:pPr>
      <w:r w:rsidRPr="00EA5FA7">
        <w:rPr>
          <w:noProof w:val="0"/>
        </w:rPr>
        <w:t>-- F1 Removal Failure</w:t>
      </w:r>
    </w:p>
    <w:p w14:paraId="07B79C76" w14:textId="77777777" w:rsidR="007A40FA" w:rsidRPr="00EA5FA7" w:rsidRDefault="007A40FA" w:rsidP="007A40FA">
      <w:pPr>
        <w:pStyle w:val="PL"/>
      </w:pPr>
      <w:r w:rsidRPr="00EA5FA7">
        <w:t>--</w:t>
      </w:r>
    </w:p>
    <w:p w14:paraId="29FA0787" w14:textId="77777777" w:rsidR="007A40FA" w:rsidRPr="00EA5FA7" w:rsidRDefault="007A40FA" w:rsidP="007A40FA">
      <w:pPr>
        <w:pStyle w:val="PL"/>
      </w:pPr>
      <w:r w:rsidRPr="00EA5FA7">
        <w:lastRenderedPageBreak/>
        <w:t>-- **************************************************************</w:t>
      </w:r>
    </w:p>
    <w:p w14:paraId="77FF8368" w14:textId="77777777" w:rsidR="007A40FA" w:rsidRPr="00EA5FA7" w:rsidRDefault="007A40FA" w:rsidP="007A40FA">
      <w:pPr>
        <w:pStyle w:val="PL"/>
      </w:pPr>
    </w:p>
    <w:p w14:paraId="206123EB" w14:textId="77777777" w:rsidR="007A40FA" w:rsidRPr="00EA5FA7" w:rsidRDefault="007A40FA" w:rsidP="007A40FA">
      <w:pPr>
        <w:pStyle w:val="PL"/>
      </w:pPr>
      <w:r w:rsidRPr="00EA5FA7">
        <w:t>F1RemovalFailure ::= SEQUENCE {</w:t>
      </w:r>
    </w:p>
    <w:p w14:paraId="49ABC104" w14:textId="77777777" w:rsidR="007A40FA" w:rsidRPr="00EA5FA7" w:rsidRDefault="007A40FA" w:rsidP="007A40FA">
      <w:pPr>
        <w:pStyle w:val="PL"/>
      </w:pPr>
      <w:r w:rsidRPr="00EA5FA7">
        <w:tab/>
        <w:t>protocolIEs</w:t>
      </w:r>
      <w:r w:rsidRPr="00EA5FA7">
        <w:tab/>
      </w:r>
      <w:r w:rsidRPr="00EA5FA7">
        <w:tab/>
      </w:r>
      <w:r w:rsidRPr="00EA5FA7">
        <w:tab/>
        <w:t>ProtocolIE-Container       {{ F1RemovalFailureIEs }},</w:t>
      </w:r>
    </w:p>
    <w:p w14:paraId="5D189DB4" w14:textId="77777777" w:rsidR="007A40FA" w:rsidRPr="00EA5FA7" w:rsidRDefault="007A40FA" w:rsidP="007A40FA">
      <w:pPr>
        <w:pStyle w:val="PL"/>
      </w:pPr>
      <w:r w:rsidRPr="00EA5FA7">
        <w:tab/>
        <w:t>...</w:t>
      </w:r>
    </w:p>
    <w:p w14:paraId="1466E7C6" w14:textId="77777777" w:rsidR="007A40FA" w:rsidRPr="00EA5FA7" w:rsidRDefault="007A40FA" w:rsidP="007A40FA">
      <w:pPr>
        <w:pStyle w:val="PL"/>
      </w:pPr>
      <w:r w:rsidRPr="00EA5FA7">
        <w:t>}</w:t>
      </w:r>
    </w:p>
    <w:p w14:paraId="4AD64130" w14:textId="77777777" w:rsidR="007A40FA" w:rsidRPr="00EA5FA7" w:rsidRDefault="007A40FA" w:rsidP="007A40FA">
      <w:pPr>
        <w:pStyle w:val="PL"/>
      </w:pPr>
    </w:p>
    <w:p w14:paraId="188FB95D" w14:textId="77777777" w:rsidR="007A40FA" w:rsidRPr="00EA5FA7" w:rsidRDefault="007A40FA" w:rsidP="007A40FA">
      <w:pPr>
        <w:pStyle w:val="PL"/>
      </w:pPr>
      <w:r w:rsidRPr="00EA5FA7">
        <w:t>F1RemovalFailureIEs F1AP-PROTOCOL-IES ::= {</w:t>
      </w:r>
    </w:p>
    <w:p w14:paraId="5CC6DFFA" w14:textId="77777777" w:rsidR="007A40FA" w:rsidRPr="00EA5FA7" w:rsidRDefault="007A40FA" w:rsidP="007A40FA">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48B66B1" w14:textId="77777777" w:rsidR="007A40FA" w:rsidRPr="00EA5FA7" w:rsidRDefault="007A40FA" w:rsidP="007A40F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2EF6B39" w14:textId="77777777" w:rsidR="007A40FA" w:rsidRPr="00EA5FA7" w:rsidRDefault="007A40FA" w:rsidP="007A40F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5F111CB" w14:textId="77777777" w:rsidR="007A40FA" w:rsidRPr="00EA5FA7" w:rsidRDefault="007A40FA" w:rsidP="007A40FA">
      <w:pPr>
        <w:pStyle w:val="PL"/>
        <w:rPr>
          <w:noProof w:val="0"/>
        </w:rPr>
      </w:pPr>
    </w:p>
    <w:p w14:paraId="7C447967" w14:textId="77777777" w:rsidR="007A40FA" w:rsidRPr="00EA5FA7" w:rsidRDefault="007A40FA" w:rsidP="007A40FA">
      <w:pPr>
        <w:pStyle w:val="PL"/>
      </w:pPr>
      <w:r w:rsidRPr="00EA5FA7">
        <w:tab/>
        <w:t>...</w:t>
      </w:r>
    </w:p>
    <w:p w14:paraId="69F26165" w14:textId="77777777" w:rsidR="007A40FA" w:rsidRPr="00EA5FA7" w:rsidRDefault="007A40FA" w:rsidP="007A40FA">
      <w:pPr>
        <w:pStyle w:val="PL"/>
      </w:pPr>
      <w:r w:rsidRPr="00EA5FA7">
        <w:t>}</w:t>
      </w:r>
    </w:p>
    <w:p w14:paraId="128F5EFF" w14:textId="77777777" w:rsidR="007A40FA" w:rsidRPr="00EA5FA7" w:rsidRDefault="007A40FA" w:rsidP="007A40FA">
      <w:pPr>
        <w:pStyle w:val="PL"/>
      </w:pPr>
    </w:p>
    <w:p w14:paraId="213C276B" w14:textId="77777777" w:rsidR="007A40FA" w:rsidRPr="00EA5FA7" w:rsidRDefault="007A40FA" w:rsidP="007A40FA">
      <w:pPr>
        <w:pStyle w:val="PL"/>
        <w:rPr>
          <w:noProof w:val="0"/>
          <w:snapToGrid w:val="0"/>
        </w:rPr>
      </w:pPr>
    </w:p>
    <w:p w14:paraId="1BC0F1FD" w14:textId="77777777" w:rsidR="007A40FA" w:rsidRPr="00EA5FA7" w:rsidRDefault="007A40FA" w:rsidP="007A40FA">
      <w:pPr>
        <w:pStyle w:val="PL"/>
        <w:rPr>
          <w:noProof w:val="0"/>
          <w:snapToGrid w:val="0"/>
        </w:rPr>
      </w:pPr>
      <w:r w:rsidRPr="00EA5FA7">
        <w:rPr>
          <w:noProof w:val="0"/>
          <w:snapToGrid w:val="0"/>
        </w:rPr>
        <w:t>-- **************************************************************</w:t>
      </w:r>
    </w:p>
    <w:p w14:paraId="541040A4" w14:textId="77777777" w:rsidR="007A40FA" w:rsidRPr="00EA5FA7" w:rsidRDefault="007A40FA" w:rsidP="007A40FA">
      <w:pPr>
        <w:pStyle w:val="PL"/>
        <w:rPr>
          <w:noProof w:val="0"/>
          <w:snapToGrid w:val="0"/>
        </w:rPr>
      </w:pPr>
      <w:r w:rsidRPr="00EA5FA7">
        <w:rPr>
          <w:noProof w:val="0"/>
          <w:snapToGrid w:val="0"/>
        </w:rPr>
        <w:t>--</w:t>
      </w:r>
    </w:p>
    <w:p w14:paraId="0E8CA33B" w14:textId="77777777" w:rsidR="007A40FA" w:rsidRPr="00EA5FA7" w:rsidRDefault="007A40FA" w:rsidP="007A40FA">
      <w:pPr>
        <w:pStyle w:val="PL"/>
        <w:outlineLvl w:val="3"/>
        <w:rPr>
          <w:noProof w:val="0"/>
          <w:snapToGrid w:val="0"/>
        </w:rPr>
      </w:pPr>
      <w:r w:rsidRPr="00EA5FA7">
        <w:rPr>
          <w:noProof w:val="0"/>
          <w:snapToGrid w:val="0"/>
        </w:rPr>
        <w:t>-- TRACE ELEMENTARY PROCEDURES</w:t>
      </w:r>
    </w:p>
    <w:p w14:paraId="445EC522" w14:textId="77777777" w:rsidR="007A40FA" w:rsidRPr="00EA5FA7" w:rsidRDefault="007A40FA" w:rsidP="007A40FA">
      <w:pPr>
        <w:pStyle w:val="PL"/>
        <w:rPr>
          <w:noProof w:val="0"/>
          <w:snapToGrid w:val="0"/>
        </w:rPr>
      </w:pPr>
      <w:r w:rsidRPr="00EA5FA7">
        <w:rPr>
          <w:noProof w:val="0"/>
          <w:snapToGrid w:val="0"/>
        </w:rPr>
        <w:t>--</w:t>
      </w:r>
    </w:p>
    <w:p w14:paraId="02BD73C2" w14:textId="77777777" w:rsidR="007A40FA" w:rsidRPr="00EA5FA7" w:rsidRDefault="007A40FA" w:rsidP="007A40FA">
      <w:pPr>
        <w:pStyle w:val="PL"/>
        <w:rPr>
          <w:noProof w:val="0"/>
          <w:snapToGrid w:val="0"/>
        </w:rPr>
      </w:pPr>
      <w:r w:rsidRPr="00EA5FA7">
        <w:rPr>
          <w:noProof w:val="0"/>
          <w:snapToGrid w:val="0"/>
        </w:rPr>
        <w:t>-- **************************************************************</w:t>
      </w:r>
    </w:p>
    <w:p w14:paraId="390E9B1D" w14:textId="77777777" w:rsidR="007A40FA" w:rsidRPr="00EA5FA7" w:rsidRDefault="007A40FA" w:rsidP="007A40FA">
      <w:pPr>
        <w:pStyle w:val="PL"/>
        <w:rPr>
          <w:noProof w:val="0"/>
          <w:snapToGrid w:val="0"/>
        </w:rPr>
      </w:pPr>
    </w:p>
    <w:p w14:paraId="006185E0" w14:textId="77777777" w:rsidR="007A40FA" w:rsidRPr="00EA5FA7" w:rsidRDefault="007A40FA" w:rsidP="007A40FA">
      <w:pPr>
        <w:pStyle w:val="PL"/>
        <w:rPr>
          <w:noProof w:val="0"/>
          <w:snapToGrid w:val="0"/>
        </w:rPr>
      </w:pPr>
      <w:r w:rsidRPr="00EA5FA7">
        <w:rPr>
          <w:noProof w:val="0"/>
          <w:snapToGrid w:val="0"/>
        </w:rPr>
        <w:t>-- **************************************************************</w:t>
      </w:r>
    </w:p>
    <w:p w14:paraId="3859A0CB" w14:textId="77777777" w:rsidR="007A40FA" w:rsidRPr="00EA5FA7" w:rsidRDefault="007A40FA" w:rsidP="007A40FA">
      <w:pPr>
        <w:pStyle w:val="PL"/>
        <w:rPr>
          <w:noProof w:val="0"/>
          <w:snapToGrid w:val="0"/>
        </w:rPr>
      </w:pPr>
      <w:r w:rsidRPr="00EA5FA7">
        <w:rPr>
          <w:noProof w:val="0"/>
          <w:snapToGrid w:val="0"/>
        </w:rPr>
        <w:t>--</w:t>
      </w:r>
    </w:p>
    <w:p w14:paraId="617A4AFC" w14:textId="77777777" w:rsidR="007A40FA" w:rsidRPr="00EA5FA7" w:rsidRDefault="007A40FA" w:rsidP="007A40FA">
      <w:pPr>
        <w:pStyle w:val="PL"/>
        <w:outlineLvl w:val="4"/>
        <w:rPr>
          <w:noProof w:val="0"/>
          <w:snapToGrid w:val="0"/>
        </w:rPr>
      </w:pPr>
      <w:r w:rsidRPr="00EA5FA7">
        <w:rPr>
          <w:noProof w:val="0"/>
          <w:snapToGrid w:val="0"/>
        </w:rPr>
        <w:t>-- TRACE START</w:t>
      </w:r>
    </w:p>
    <w:p w14:paraId="2B9B9976" w14:textId="77777777" w:rsidR="007A40FA" w:rsidRPr="00EA5FA7" w:rsidRDefault="007A40FA" w:rsidP="007A40FA">
      <w:pPr>
        <w:pStyle w:val="PL"/>
        <w:rPr>
          <w:noProof w:val="0"/>
          <w:snapToGrid w:val="0"/>
        </w:rPr>
      </w:pPr>
      <w:r w:rsidRPr="00EA5FA7">
        <w:rPr>
          <w:noProof w:val="0"/>
          <w:snapToGrid w:val="0"/>
        </w:rPr>
        <w:t>--</w:t>
      </w:r>
    </w:p>
    <w:p w14:paraId="0B5B1DA3" w14:textId="77777777" w:rsidR="007A40FA" w:rsidRPr="00EA5FA7" w:rsidRDefault="007A40FA" w:rsidP="007A40FA">
      <w:pPr>
        <w:pStyle w:val="PL"/>
        <w:rPr>
          <w:noProof w:val="0"/>
          <w:snapToGrid w:val="0"/>
        </w:rPr>
      </w:pPr>
      <w:r w:rsidRPr="00EA5FA7">
        <w:rPr>
          <w:noProof w:val="0"/>
          <w:snapToGrid w:val="0"/>
        </w:rPr>
        <w:t>-- **************************************************************</w:t>
      </w:r>
    </w:p>
    <w:p w14:paraId="418C9A8E" w14:textId="77777777" w:rsidR="007A40FA" w:rsidRPr="00EA5FA7" w:rsidRDefault="007A40FA" w:rsidP="007A40FA">
      <w:pPr>
        <w:pStyle w:val="PL"/>
        <w:rPr>
          <w:noProof w:val="0"/>
          <w:snapToGrid w:val="0"/>
        </w:rPr>
      </w:pPr>
    </w:p>
    <w:p w14:paraId="4A121719" w14:textId="77777777" w:rsidR="007A40FA" w:rsidRPr="00EA5FA7" w:rsidRDefault="007A40FA" w:rsidP="007A40FA">
      <w:pPr>
        <w:pStyle w:val="PL"/>
        <w:rPr>
          <w:noProof w:val="0"/>
          <w:snapToGrid w:val="0"/>
        </w:rPr>
      </w:pPr>
      <w:r w:rsidRPr="00EA5FA7">
        <w:rPr>
          <w:noProof w:val="0"/>
          <w:snapToGrid w:val="0"/>
        </w:rPr>
        <w:t>TraceStart ::= SEQUENCE {</w:t>
      </w:r>
    </w:p>
    <w:p w14:paraId="330CE7EF" w14:textId="77777777" w:rsidR="007A40FA" w:rsidRPr="00EA5FA7" w:rsidRDefault="007A40FA" w:rsidP="007A40FA">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12A8B1A" w14:textId="77777777" w:rsidR="007A40FA" w:rsidRPr="00EA5FA7" w:rsidRDefault="007A40FA" w:rsidP="007A40FA">
      <w:pPr>
        <w:pStyle w:val="PL"/>
        <w:rPr>
          <w:noProof w:val="0"/>
          <w:snapToGrid w:val="0"/>
        </w:rPr>
      </w:pPr>
      <w:r w:rsidRPr="00EA5FA7">
        <w:rPr>
          <w:noProof w:val="0"/>
          <w:snapToGrid w:val="0"/>
        </w:rPr>
        <w:tab/>
        <w:t>...</w:t>
      </w:r>
    </w:p>
    <w:p w14:paraId="28271EAB" w14:textId="77777777" w:rsidR="007A40FA" w:rsidRPr="00EA5FA7" w:rsidRDefault="007A40FA" w:rsidP="007A40FA">
      <w:pPr>
        <w:pStyle w:val="PL"/>
        <w:rPr>
          <w:noProof w:val="0"/>
          <w:snapToGrid w:val="0"/>
        </w:rPr>
      </w:pPr>
      <w:r w:rsidRPr="00EA5FA7">
        <w:rPr>
          <w:noProof w:val="0"/>
          <w:snapToGrid w:val="0"/>
        </w:rPr>
        <w:t>}</w:t>
      </w:r>
    </w:p>
    <w:p w14:paraId="7FD03EC3" w14:textId="77777777" w:rsidR="007A40FA" w:rsidRPr="00EA5FA7" w:rsidRDefault="007A40FA" w:rsidP="007A40FA">
      <w:pPr>
        <w:pStyle w:val="PL"/>
        <w:rPr>
          <w:noProof w:val="0"/>
          <w:snapToGrid w:val="0"/>
        </w:rPr>
      </w:pPr>
    </w:p>
    <w:p w14:paraId="7304CB54" w14:textId="77777777" w:rsidR="007A40FA" w:rsidRPr="00EA5FA7" w:rsidRDefault="007A40FA" w:rsidP="007A40FA">
      <w:pPr>
        <w:pStyle w:val="PL"/>
        <w:rPr>
          <w:noProof w:val="0"/>
          <w:snapToGrid w:val="0"/>
        </w:rPr>
      </w:pPr>
      <w:r w:rsidRPr="00EA5FA7">
        <w:rPr>
          <w:noProof w:val="0"/>
          <w:snapToGrid w:val="0"/>
        </w:rPr>
        <w:t>TraceStartIEs F1AP-PROTOCOL-IES ::= {</w:t>
      </w:r>
    </w:p>
    <w:p w14:paraId="19F94589" w14:textId="77777777" w:rsidR="007A40FA" w:rsidRPr="00EA5FA7" w:rsidRDefault="007A40FA" w:rsidP="007A40FA">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AED6187" w14:textId="77777777" w:rsidR="007A40FA" w:rsidRPr="00EA5FA7" w:rsidRDefault="007A40FA" w:rsidP="007A40FA">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FC339D4" w14:textId="77777777" w:rsidR="007A40FA" w:rsidRPr="00EA5FA7" w:rsidRDefault="007A40FA" w:rsidP="007A40FA">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F8E664A" w14:textId="77777777" w:rsidR="007A40FA" w:rsidRPr="00EA5FA7" w:rsidRDefault="007A40FA" w:rsidP="007A40FA">
      <w:pPr>
        <w:pStyle w:val="PL"/>
        <w:rPr>
          <w:noProof w:val="0"/>
          <w:snapToGrid w:val="0"/>
        </w:rPr>
      </w:pPr>
      <w:r w:rsidRPr="00EA5FA7">
        <w:rPr>
          <w:noProof w:val="0"/>
          <w:snapToGrid w:val="0"/>
        </w:rPr>
        <w:tab/>
        <w:t>...</w:t>
      </w:r>
    </w:p>
    <w:p w14:paraId="64F6EA6A" w14:textId="77777777" w:rsidR="007A40FA" w:rsidRPr="00EA5FA7" w:rsidRDefault="007A40FA" w:rsidP="007A40FA">
      <w:pPr>
        <w:pStyle w:val="PL"/>
        <w:rPr>
          <w:noProof w:val="0"/>
          <w:snapToGrid w:val="0"/>
        </w:rPr>
      </w:pPr>
      <w:r w:rsidRPr="00EA5FA7">
        <w:rPr>
          <w:noProof w:val="0"/>
          <w:snapToGrid w:val="0"/>
        </w:rPr>
        <w:t>}</w:t>
      </w:r>
    </w:p>
    <w:p w14:paraId="6F8BD3EC" w14:textId="77777777" w:rsidR="007A40FA" w:rsidRPr="00EA5FA7" w:rsidRDefault="007A40FA" w:rsidP="007A40FA">
      <w:pPr>
        <w:pStyle w:val="PL"/>
        <w:rPr>
          <w:noProof w:val="0"/>
        </w:rPr>
      </w:pPr>
    </w:p>
    <w:p w14:paraId="624E08C2" w14:textId="77777777" w:rsidR="007A40FA" w:rsidRPr="00EA5FA7" w:rsidRDefault="007A40FA" w:rsidP="007A40FA">
      <w:pPr>
        <w:pStyle w:val="PL"/>
        <w:rPr>
          <w:noProof w:val="0"/>
          <w:snapToGrid w:val="0"/>
        </w:rPr>
      </w:pPr>
      <w:r w:rsidRPr="00EA5FA7">
        <w:rPr>
          <w:noProof w:val="0"/>
          <w:snapToGrid w:val="0"/>
        </w:rPr>
        <w:t>-- **************************************************************</w:t>
      </w:r>
    </w:p>
    <w:p w14:paraId="66B2D669" w14:textId="77777777" w:rsidR="007A40FA" w:rsidRPr="00EA5FA7" w:rsidRDefault="007A40FA" w:rsidP="007A40FA">
      <w:pPr>
        <w:pStyle w:val="PL"/>
        <w:rPr>
          <w:noProof w:val="0"/>
          <w:snapToGrid w:val="0"/>
        </w:rPr>
      </w:pPr>
      <w:r w:rsidRPr="00EA5FA7">
        <w:rPr>
          <w:noProof w:val="0"/>
          <w:snapToGrid w:val="0"/>
        </w:rPr>
        <w:t>--</w:t>
      </w:r>
    </w:p>
    <w:p w14:paraId="75D87579" w14:textId="77777777" w:rsidR="007A40FA" w:rsidRPr="00EA5FA7" w:rsidRDefault="007A40FA" w:rsidP="007A40FA">
      <w:pPr>
        <w:pStyle w:val="PL"/>
        <w:outlineLvl w:val="4"/>
        <w:rPr>
          <w:noProof w:val="0"/>
          <w:snapToGrid w:val="0"/>
        </w:rPr>
      </w:pPr>
      <w:r w:rsidRPr="00EA5FA7">
        <w:rPr>
          <w:noProof w:val="0"/>
          <w:snapToGrid w:val="0"/>
        </w:rPr>
        <w:t>-- DEACTIVATE TRACE</w:t>
      </w:r>
    </w:p>
    <w:p w14:paraId="0C1FA26A" w14:textId="77777777" w:rsidR="007A40FA" w:rsidRPr="00EA5FA7" w:rsidRDefault="007A40FA" w:rsidP="007A40FA">
      <w:pPr>
        <w:pStyle w:val="PL"/>
        <w:rPr>
          <w:noProof w:val="0"/>
          <w:snapToGrid w:val="0"/>
        </w:rPr>
      </w:pPr>
      <w:r w:rsidRPr="00EA5FA7">
        <w:rPr>
          <w:noProof w:val="0"/>
          <w:snapToGrid w:val="0"/>
        </w:rPr>
        <w:t>--</w:t>
      </w:r>
    </w:p>
    <w:p w14:paraId="34A66EF0" w14:textId="77777777" w:rsidR="007A40FA" w:rsidRPr="00EA5FA7" w:rsidRDefault="007A40FA" w:rsidP="007A40FA">
      <w:pPr>
        <w:pStyle w:val="PL"/>
        <w:rPr>
          <w:noProof w:val="0"/>
          <w:snapToGrid w:val="0"/>
        </w:rPr>
      </w:pPr>
      <w:r w:rsidRPr="00EA5FA7">
        <w:rPr>
          <w:noProof w:val="0"/>
          <w:snapToGrid w:val="0"/>
        </w:rPr>
        <w:t>-- **************************************************************</w:t>
      </w:r>
    </w:p>
    <w:p w14:paraId="6FFAAA07" w14:textId="77777777" w:rsidR="007A40FA" w:rsidRPr="00EA5FA7" w:rsidRDefault="007A40FA" w:rsidP="007A40FA">
      <w:pPr>
        <w:pStyle w:val="PL"/>
        <w:rPr>
          <w:noProof w:val="0"/>
          <w:snapToGrid w:val="0"/>
        </w:rPr>
      </w:pPr>
    </w:p>
    <w:p w14:paraId="7E59BB43" w14:textId="77777777" w:rsidR="007A40FA" w:rsidRPr="00EA5FA7" w:rsidRDefault="007A40FA" w:rsidP="007A40FA">
      <w:pPr>
        <w:pStyle w:val="PL"/>
        <w:rPr>
          <w:noProof w:val="0"/>
          <w:snapToGrid w:val="0"/>
        </w:rPr>
      </w:pPr>
      <w:r w:rsidRPr="00EA5FA7">
        <w:rPr>
          <w:noProof w:val="0"/>
          <w:snapToGrid w:val="0"/>
        </w:rPr>
        <w:t>DeactivateTrace ::= SEQUENCE {</w:t>
      </w:r>
    </w:p>
    <w:p w14:paraId="5371E8C2" w14:textId="77777777" w:rsidR="007A40FA" w:rsidRPr="00EA5FA7" w:rsidRDefault="007A40FA" w:rsidP="007A40FA">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53FB3836" w14:textId="77777777" w:rsidR="007A40FA" w:rsidRPr="00EA5FA7" w:rsidRDefault="007A40FA" w:rsidP="007A40FA">
      <w:pPr>
        <w:pStyle w:val="PL"/>
        <w:rPr>
          <w:noProof w:val="0"/>
          <w:snapToGrid w:val="0"/>
        </w:rPr>
      </w:pPr>
      <w:r w:rsidRPr="00EA5FA7">
        <w:rPr>
          <w:noProof w:val="0"/>
          <w:snapToGrid w:val="0"/>
        </w:rPr>
        <w:tab/>
        <w:t>...</w:t>
      </w:r>
    </w:p>
    <w:p w14:paraId="67A8525F" w14:textId="77777777" w:rsidR="007A40FA" w:rsidRPr="00EA5FA7" w:rsidRDefault="007A40FA" w:rsidP="007A40FA">
      <w:pPr>
        <w:pStyle w:val="PL"/>
        <w:rPr>
          <w:noProof w:val="0"/>
          <w:snapToGrid w:val="0"/>
        </w:rPr>
      </w:pPr>
      <w:r w:rsidRPr="00EA5FA7">
        <w:rPr>
          <w:noProof w:val="0"/>
          <w:snapToGrid w:val="0"/>
        </w:rPr>
        <w:t>}</w:t>
      </w:r>
    </w:p>
    <w:p w14:paraId="3F6CEFC9" w14:textId="77777777" w:rsidR="007A40FA" w:rsidRPr="00EA5FA7" w:rsidRDefault="007A40FA" w:rsidP="007A40FA">
      <w:pPr>
        <w:pStyle w:val="PL"/>
        <w:rPr>
          <w:noProof w:val="0"/>
          <w:snapToGrid w:val="0"/>
        </w:rPr>
      </w:pPr>
    </w:p>
    <w:p w14:paraId="5137D3BA" w14:textId="77777777" w:rsidR="007A40FA" w:rsidRPr="00EA5FA7" w:rsidRDefault="007A40FA" w:rsidP="007A40FA">
      <w:pPr>
        <w:pStyle w:val="PL"/>
        <w:rPr>
          <w:noProof w:val="0"/>
          <w:snapToGrid w:val="0"/>
        </w:rPr>
      </w:pPr>
      <w:r w:rsidRPr="00EA5FA7">
        <w:rPr>
          <w:noProof w:val="0"/>
          <w:snapToGrid w:val="0"/>
        </w:rPr>
        <w:t>DeactivateTraceIEs F1AP-PROTOCOL-IES ::= {</w:t>
      </w:r>
    </w:p>
    <w:p w14:paraId="65C25B03" w14:textId="77777777" w:rsidR="007A40FA" w:rsidRPr="00EA5FA7" w:rsidRDefault="007A40FA" w:rsidP="007A40FA">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C2A7720" w14:textId="77777777" w:rsidR="007A40FA" w:rsidRPr="00EA5FA7" w:rsidRDefault="007A40FA" w:rsidP="007A40FA">
      <w:pPr>
        <w:pStyle w:val="PL"/>
        <w:spacing w:line="0" w:lineRule="atLeast"/>
        <w:rPr>
          <w:noProof w:val="0"/>
          <w:snapToGrid w:val="0"/>
        </w:rPr>
      </w:pPr>
      <w:r w:rsidRPr="00EA5FA7">
        <w:rPr>
          <w:noProof w:val="0"/>
          <w:snapToGrid w:val="0"/>
        </w:rPr>
        <w:lastRenderedPageBreak/>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428FC30" w14:textId="77777777" w:rsidR="007A40FA" w:rsidRPr="00EA5FA7" w:rsidRDefault="007A40FA" w:rsidP="007A40FA">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35F9721" w14:textId="77777777" w:rsidR="007A40FA" w:rsidRPr="00EA5FA7" w:rsidRDefault="007A40FA" w:rsidP="007A40FA">
      <w:pPr>
        <w:pStyle w:val="PL"/>
        <w:rPr>
          <w:noProof w:val="0"/>
          <w:snapToGrid w:val="0"/>
        </w:rPr>
      </w:pPr>
      <w:r w:rsidRPr="00EA5FA7">
        <w:rPr>
          <w:noProof w:val="0"/>
          <w:snapToGrid w:val="0"/>
        </w:rPr>
        <w:tab/>
        <w:t>...</w:t>
      </w:r>
    </w:p>
    <w:p w14:paraId="253590BA" w14:textId="77777777" w:rsidR="007A40FA" w:rsidRPr="00887D78" w:rsidRDefault="007A40FA" w:rsidP="007A40FA">
      <w:pPr>
        <w:pStyle w:val="PL"/>
        <w:rPr>
          <w:noProof w:val="0"/>
          <w:snapToGrid w:val="0"/>
        </w:rPr>
      </w:pPr>
      <w:r w:rsidRPr="00EA5FA7">
        <w:rPr>
          <w:noProof w:val="0"/>
          <w:snapToGrid w:val="0"/>
        </w:rPr>
        <w:t>}</w:t>
      </w:r>
    </w:p>
    <w:p w14:paraId="12FDEAD7" w14:textId="77777777" w:rsidR="007A40FA" w:rsidRDefault="007A40FA" w:rsidP="007A40FA">
      <w:pPr>
        <w:pStyle w:val="PL"/>
      </w:pPr>
    </w:p>
    <w:p w14:paraId="32270795" w14:textId="77777777" w:rsidR="007A40FA" w:rsidRPr="00EA5FA7" w:rsidRDefault="007A40FA" w:rsidP="007A40FA">
      <w:pPr>
        <w:pStyle w:val="PL"/>
        <w:rPr>
          <w:noProof w:val="0"/>
        </w:rPr>
      </w:pPr>
      <w:r w:rsidRPr="00EA5FA7">
        <w:rPr>
          <w:noProof w:val="0"/>
        </w:rPr>
        <w:t>-- **************************************************************</w:t>
      </w:r>
    </w:p>
    <w:p w14:paraId="1E5AB1ED" w14:textId="77777777" w:rsidR="007A40FA" w:rsidRPr="00EA5FA7" w:rsidRDefault="007A40FA" w:rsidP="007A40FA">
      <w:pPr>
        <w:pStyle w:val="PL"/>
        <w:rPr>
          <w:noProof w:val="0"/>
        </w:rPr>
      </w:pPr>
      <w:r w:rsidRPr="00EA5FA7">
        <w:rPr>
          <w:noProof w:val="0"/>
        </w:rPr>
        <w:t>--</w:t>
      </w:r>
    </w:p>
    <w:p w14:paraId="18689FED" w14:textId="77777777" w:rsidR="007A40FA" w:rsidRDefault="007A40FA" w:rsidP="007A40FA">
      <w:pPr>
        <w:pStyle w:val="PL"/>
        <w:outlineLvl w:val="4"/>
        <w:rPr>
          <w:noProof w:val="0"/>
          <w:lang w:eastAsia="zh-CN"/>
        </w:rPr>
      </w:pPr>
      <w:r>
        <w:rPr>
          <w:noProof w:val="0"/>
          <w:lang w:eastAsia="zh-CN"/>
        </w:rPr>
        <w:t>-- CELL TRAFFIC TRACE</w:t>
      </w:r>
    </w:p>
    <w:p w14:paraId="00CBFDE0" w14:textId="77777777" w:rsidR="007A40FA" w:rsidRDefault="007A40FA" w:rsidP="007A40FA">
      <w:pPr>
        <w:pStyle w:val="PL"/>
        <w:rPr>
          <w:noProof w:val="0"/>
          <w:lang w:eastAsia="zh-CN"/>
        </w:rPr>
      </w:pPr>
      <w:r>
        <w:rPr>
          <w:noProof w:val="0"/>
          <w:lang w:eastAsia="zh-CN"/>
        </w:rPr>
        <w:t>--</w:t>
      </w:r>
    </w:p>
    <w:p w14:paraId="2CD72563" w14:textId="77777777" w:rsidR="007A40FA" w:rsidRDefault="007A40FA" w:rsidP="007A40FA">
      <w:pPr>
        <w:pStyle w:val="PL"/>
        <w:rPr>
          <w:noProof w:val="0"/>
          <w:lang w:eastAsia="zh-CN"/>
        </w:rPr>
      </w:pPr>
      <w:r>
        <w:rPr>
          <w:noProof w:val="0"/>
          <w:lang w:eastAsia="zh-CN"/>
        </w:rPr>
        <w:t>-- **************************************************************</w:t>
      </w:r>
    </w:p>
    <w:p w14:paraId="54C2047B" w14:textId="77777777" w:rsidR="007A40FA" w:rsidRDefault="007A40FA" w:rsidP="007A40FA">
      <w:pPr>
        <w:pStyle w:val="PL"/>
        <w:rPr>
          <w:noProof w:val="0"/>
          <w:lang w:eastAsia="zh-CN"/>
        </w:rPr>
      </w:pPr>
    </w:p>
    <w:p w14:paraId="3232CCE5" w14:textId="77777777" w:rsidR="007A40FA" w:rsidRDefault="007A40FA" w:rsidP="007A40FA">
      <w:pPr>
        <w:pStyle w:val="PL"/>
        <w:rPr>
          <w:noProof w:val="0"/>
          <w:lang w:eastAsia="zh-CN"/>
        </w:rPr>
      </w:pPr>
      <w:r>
        <w:rPr>
          <w:noProof w:val="0"/>
          <w:lang w:eastAsia="zh-CN"/>
        </w:rPr>
        <w:t>CellTrafficTrace ::= SEQUENCE {</w:t>
      </w:r>
    </w:p>
    <w:p w14:paraId="61EB460E" w14:textId="77777777" w:rsidR="007A40FA" w:rsidRDefault="007A40FA" w:rsidP="007A40FA">
      <w:pPr>
        <w:pStyle w:val="PL"/>
      </w:pPr>
      <w:r>
        <w:tab/>
        <w:t>protocolIEs</w:t>
      </w:r>
      <w:r>
        <w:tab/>
      </w:r>
      <w:r>
        <w:tab/>
        <w:t>ProtocolIE-Container</w:t>
      </w:r>
      <w:r>
        <w:tab/>
      </w:r>
      <w:r>
        <w:tab/>
        <w:t>{ {CellTrafficTraceIEs} },</w:t>
      </w:r>
    </w:p>
    <w:p w14:paraId="19EB7143" w14:textId="77777777" w:rsidR="007A40FA" w:rsidRDefault="007A40FA" w:rsidP="007A40F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7864D993" w14:textId="77777777" w:rsidR="007A40FA" w:rsidRDefault="007A40FA" w:rsidP="007A40FA">
      <w:pPr>
        <w:pStyle w:val="PL"/>
        <w:rPr>
          <w:noProof w:val="0"/>
          <w:lang w:eastAsia="zh-CN"/>
        </w:rPr>
      </w:pPr>
      <w:r>
        <w:rPr>
          <w:noProof w:val="0"/>
          <w:lang w:eastAsia="zh-CN"/>
        </w:rPr>
        <w:t>}</w:t>
      </w:r>
    </w:p>
    <w:p w14:paraId="4FFBCC1F" w14:textId="77777777" w:rsidR="007A40FA" w:rsidRDefault="007A40FA" w:rsidP="007A40FA">
      <w:pPr>
        <w:pStyle w:val="PL"/>
        <w:rPr>
          <w:noProof w:val="0"/>
          <w:lang w:eastAsia="zh-CN"/>
        </w:rPr>
      </w:pPr>
    </w:p>
    <w:p w14:paraId="09D29483" w14:textId="77777777" w:rsidR="007A40FA" w:rsidRDefault="007A40FA" w:rsidP="007A40FA">
      <w:pPr>
        <w:pStyle w:val="PL"/>
        <w:rPr>
          <w:noProof w:val="0"/>
          <w:lang w:eastAsia="zh-CN"/>
        </w:rPr>
      </w:pPr>
      <w:r>
        <w:rPr>
          <w:noProof w:val="0"/>
          <w:lang w:eastAsia="zh-CN"/>
        </w:rPr>
        <w:t>CellTrafficTraceIEs F1AP-PROTOCOL-IES ::= {</w:t>
      </w:r>
    </w:p>
    <w:p w14:paraId="6E98117F" w14:textId="77777777" w:rsidR="007A40FA" w:rsidRDefault="007A40FA" w:rsidP="007A40FA">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AE41FE9" w14:textId="77777777" w:rsidR="007A40FA" w:rsidRDefault="007A40FA" w:rsidP="007A40FA">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CA90156" w14:textId="77777777" w:rsidR="007A40FA" w:rsidRDefault="007A40FA" w:rsidP="007A40FA">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7AA53C52" w14:textId="77777777" w:rsidR="007A40FA" w:rsidRDefault="007A40FA" w:rsidP="007A40FA">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30080E33" w14:textId="77777777" w:rsidR="007A40FA" w:rsidRDefault="007A40FA" w:rsidP="007A40FA">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40159078" w14:textId="77777777" w:rsidR="007A40FA" w:rsidRDefault="007A40FA" w:rsidP="007A40F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1654328C" w14:textId="77777777" w:rsidR="007A40FA" w:rsidRDefault="007A40FA" w:rsidP="007A40FA">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3723EE5D" w14:textId="77777777" w:rsidR="007A40FA" w:rsidRPr="001D2E49" w:rsidRDefault="007A40FA" w:rsidP="007A40FA">
      <w:pPr>
        <w:pStyle w:val="PL"/>
        <w:tabs>
          <w:tab w:val="clear" w:pos="9216"/>
          <w:tab w:val="left" w:pos="9214"/>
        </w:tabs>
        <w:rPr>
          <w:noProof w:val="0"/>
          <w:lang w:eastAsia="zh-CN"/>
        </w:rPr>
      </w:pPr>
      <w:r>
        <w:rPr>
          <w:noProof w:val="0"/>
          <w:lang w:eastAsia="zh-CN"/>
        </w:rPr>
        <w:tab/>
        <w:t>...</w:t>
      </w:r>
    </w:p>
    <w:p w14:paraId="787C46E4" w14:textId="77777777" w:rsidR="007A40FA" w:rsidRDefault="007A40FA" w:rsidP="007A40F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2B88240" w14:textId="77777777" w:rsidR="007A40FA" w:rsidRDefault="007A40FA" w:rsidP="007A40F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0B69C0F9" w14:textId="77777777" w:rsidR="007A40FA" w:rsidRPr="00EA5FA7" w:rsidRDefault="007A40FA" w:rsidP="007A40FA">
      <w:pPr>
        <w:pStyle w:val="PL"/>
      </w:pPr>
    </w:p>
    <w:p w14:paraId="731CBD43" w14:textId="77777777" w:rsidR="007A40FA" w:rsidRPr="00EA5FA7" w:rsidRDefault="007A40FA" w:rsidP="007A40FA">
      <w:pPr>
        <w:pStyle w:val="PL"/>
        <w:rPr>
          <w:noProof w:val="0"/>
        </w:rPr>
      </w:pPr>
      <w:r w:rsidRPr="00EA5FA7">
        <w:rPr>
          <w:noProof w:val="0"/>
        </w:rPr>
        <w:t>-- **************************************************************</w:t>
      </w:r>
    </w:p>
    <w:p w14:paraId="3095A502" w14:textId="77777777" w:rsidR="007A40FA" w:rsidRPr="00EA5FA7" w:rsidRDefault="007A40FA" w:rsidP="007A40FA">
      <w:pPr>
        <w:pStyle w:val="PL"/>
        <w:rPr>
          <w:noProof w:val="0"/>
        </w:rPr>
      </w:pPr>
      <w:r w:rsidRPr="00EA5FA7">
        <w:rPr>
          <w:noProof w:val="0"/>
        </w:rPr>
        <w:t>--</w:t>
      </w:r>
    </w:p>
    <w:p w14:paraId="77E80654" w14:textId="77777777" w:rsidR="007A40FA" w:rsidRPr="00EA5FA7" w:rsidRDefault="007A40FA" w:rsidP="007A40FA">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B47C518" w14:textId="77777777" w:rsidR="007A40FA" w:rsidRPr="00EA5FA7" w:rsidRDefault="007A40FA" w:rsidP="007A40FA">
      <w:pPr>
        <w:pStyle w:val="PL"/>
        <w:rPr>
          <w:noProof w:val="0"/>
        </w:rPr>
      </w:pPr>
      <w:r w:rsidRPr="00EA5FA7">
        <w:rPr>
          <w:noProof w:val="0"/>
        </w:rPr>
        <w:t>--</w:t>
      </w:r>
    </w:p>
    <w:p w14:paraId="2B60F7DF" w14:textId="77777777" w:rsidR="007A40FA" w:rsidRPr="00EA5FA7" w:rsidRDefault="007A40FA" w:rsidP="007A40FA">
      <w:pPr>
        <w:pStyle w:val="PL"/>
        <w:rPr>
          <w:noProof w:val="0"/>
        </w:rPr>
      </w:pPr>
      <w:r w:rsidRPr="00EA5FA7">
        <w:rPr>
          <w:noProof w:val="0"/>
        </w:rPr>
        <w:t>-- **************************************************************</w:t>
      </w:r>
    </w:p>
    <w:p w14:paraId="4211EACC" w14:textId="77777777" w:rsidR="007A40FA" w:rsidRPr="00EA5FA7" w:rsidRDefault="007A40FA" w:rsidP="007A40FA">
      <w:pPr>
        <w:pStyle w:val="PL"/>
        <w:rPr>
          <w:noProof w:val="0"/>
        </w:rPr>
      </w:pPr>
    </w:p>
    <w:p w14:paraId="44696435" w14:textId="77777777" w:rsidR="007A40FA" w:rsidRPr="00EA5FA7" w:rsidRDefault="007A40FA" w:rsidP="007A40FA">
      <w:pPr>
        <w:pStyle w:val="PL"/>
        <w:rPr>
          <w:noProof w:val="0"/>
        </w:rPr>
      </w:pPr>
      <w:r w:rsidRPr="00EA5FA7">
        <w:rPr>
          <w:noProof w:val="0"/>
        </w:rPr>
        <w:t>-- **************************************************************</w:t>
      </w:r>
    </w:p>
    <w:p w14:paraId="1A3625C4" w14:textId="77777777" w:rsidR="007A40FA" w:rsidRPr="00EA5FA7" w:rsidRDefault="007A40FA" w:rsidP="007A40FA">
      <w:pPr>
        <w:pStyle w:val="PL"/>
        <w:rPr>
          <w:noProof w:val="0"/>
        </w:rPr>
      </w:pPr>
      <w:r w:rsidRPr="00EA5FA7">
        <w:rPr>
          <w:noProof w:val="0"/>
        </w:rPr>
        <w:t>--</w:t>
      </w:r>
    </w:p>
    <w:p w14:paraId="2A5381E2" w14:textId="77777777" w:rsidR="007A40FA" w:rsidRPr="00EA5FA7" w:rsidRDefault="007A40FA" w:rsidP="007A40FA">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60AA7EFC" w14:textId="77777777" w:rsidR="007A40FA" w:rsidRPr="00EA5FA7" w:rsidRDefault="007A40FA" w:rsidP="007A40FA">
      <w:pPr>
        <w:pStyle w:val="PL"/>
        <w:rPr>
          <w:noProof w:val="0"/>
        </w:rPr>
      </w:pPr>
      <w:r w:rsidRPr="00EA5FA7">
        <w:rPr>
          <w:noProof w:val="0"/>
        </w:rPr>
        <w:t>--</w:t>
      </w:r>
    </w:p>
    <w:p w14:paraId="07D6791E" w14:textId="77777777" w:rsidR="007A40FA" w:rsidRPr="00EA5FA7" w:rsidRDefault="007A40FA" w:rsidP="007A40FA">
      <w:pPr>
        <w:pStyle w:val="PL"/>
        <w:rPr>
          <w:noProof w:val="0"/>
        </w:rPr>
      </w:pPr>
      <w:r w:rsidRPr="00EA5FA7">
        <w:rPr>
          <w:noProof w:val="0"/>
        </w:rPr>
        <w:t>-- **************************************************************</w:t>
      </w:r>
    </w:p>
    <w:p w14:paraId="49F13922" w14:textId="77777777" w:rsidR="007A40FA" w:rsidRPr="00EA5FA7" w:rsidRDefault="007A40FA" w:rsidP="007A40FA">
      <w:pPr>
        <w:pStyle w:val="PL"/>
        <w:rPr>
          <w:noProof w:val="0"/>
        </w:rPr>
      </w:pPr>
    </w:p>
    <w:p w14:paraId="4629A0E6" w14:textId="77777777" w:rsidR="007A40FA" w:rsidRPr="00EA5FA7" w:rsidRDefault="007A40FA" w:rsidP="007A40FA">
      <w:pPr>
        <w:pStyle w:val="PL"/>
        <w:rPr>
          <w:noProof w:val="0"/>
        </w:rPr>
      </w:pPr>
      <w:r w:rsidRPr="00EA5FA7">
        <w:rPr>
          <w:rFonts w:hint="eastAsia"/>
          <w:noProof w:val="0"/>
          <w:lang w:eastAsia="zh-CN"/>
        </w:rPr>
        <w:t xml:space="preserve">DUCURadioInformationTransfer </w:t>
      </w:r>
      <w:r w:rsidRPr="00EA5FA7">
        <w:rPr>
          <w:noProof w:val="0"/>
        </w:rPr>
        <w:t>::= SEQUENCE {</w:t>
      </w:r>
    </w:p>
    <w:p w14:paraId="460E5F56"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306C4088" w14:textId="77777777" w:rsidR="007A40FA" w:rsidRPr="00EA5FA7" w:rsidRDefault="007A40FA" w:rsidP="007A40FA">
      <w:pPr>
        <w:pStyle w:val="PL"/>
        <w:rPr>
          <w:noProof w:val="0"/>
        </w:rPr>
      </w:pPr>
      <w:r w:rsidRPr="00EA5FA7">
        <w:rPr>
          <w:noProof w:val="0"/>
        </w:rPr>
        <w:tab/>
        <w:t>...</w:t>
      </w:r>
    </w:p>
    <w:p w14:paraId="43F47686" w14:textId="77777777" w:rsidR="007A40FA" w:rsidRPr="00EA5FA7" w:rsidRDefault="007A40FA" w:rsidP="007A40FA">
      <w:pPr>
        <w:pStyle w:val="PL"/>
        <w:rPr>
          <w:noProof w:val="0"/>
        </w:rPr>
      </w:pPr>
      <w:r w:rsidRPr="00EA5FA7">
        <w:rPr>
          <w:noProof w:val="0"/>
        </w:rPr>
        <w:t>}</w:t>
      </w:r>
    </w:p>
    <w:p w14:paraId="1473D9B6" w14:textId="77777777" w:rsidR="007A40FA" w:rsidRPr="00EA5FA7" w:rsidRDefault="007A40FA" w:rsidP="007A40FA">
      <w:pPr>
        <w:pStyle w:val="PL"/>
        <w:rPr>
          <w:noProof w:val="0"/>
        </w:rPr>
      </w:pPr>
    </w:p>
    <w:p w14:paraId="3B73C53A" w14:textId="77777777" w:rsidR="007A40FA" w:rsidRPr="00EA5FA7" w:rsidRDefault="007A40FA" w:rsidP="007A40FA">
      <w:pPr>
        <w:pStyle w:val="PL"/>
        <w:rPr>
          <w:noProof w:val="0"/>
        </w:rPr>
      </w:pPr>
      <w:r w:rsidRPr="00EA5FA7">
        <w:rPr>
          <w:rFonts w:hint="eastAsia"/>
          <w:noProof w:val="0"/>
          <w:lang w:eastAsia="zh-CN"/>
        </w:rPr>
        <w:t>DUCURadioInformationTransfer</w:t>
      </w:r>
      <w:r w:rsidRPr="00EA5FA7">
        <w:rPr>
          <w:noProof w:val="0"/>
        </w:rPr>
        <w:t>IEs F1AP-PROTOCOL-IES ::= {</w:t>
      </w:r>
    </w:p>
    <w:p w14:paraId="63621F0E" w14:textId="77777777" w:rsidR="007A40FA" w:rsidRPr="00EA5FA7" w:rsidRDefault="007A40FA" w:rsidP="007A40FA">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64E45E2" w14:textId="77777777" w:rsidR="007A40FA" w:rsidRPr="00EA5FA7" w:rsidRDefault="007A40FA" w:rsidP="007A40FA">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3DBDB39" w14:textId="77777777" w:rsidR="007A40FA" w:rsidRPr="00EA5FA7" w:rsidRDefault="007A40FA" w:rsidP="007A40FA">
      <w:pPr>
        <w:pStyle w:val="PL"/>
        <w:rPr>
          <w:noProof w:val="0"/>
        </w:rPr>
      </w:pPr>
      <w:r w:rsidRPr="00EA5FA7">
        <w:rPr>
          <w:noProof w:val="0"/>
        </w:rPr>
        <w:tab/>
        <w:t>...</w:t>
      </w:r>
    </w:p>
    <w:p w14:paraId="6475F7AA" w14:textId="77777777" w:rsidR="007A40FA" w:rsidRPr="00EA5FA7" w:rsidRDefault="007A40FA" w:rsidP="007A40FA">
      <w:pPr>
        <w:pStyle w:val="PL"/>
        <w:rPr>
          <w:noProof w:val="0"/>
          <w:lang w:eastAsia="zh-CN"/>
        </w:rPr>
      </w:pPr>
      <w:r w:rsidRPr="00EA5FA7">
        <w:rPr>
          <w:noProof w:val="0"/>
        </w:rPr>
        <w:t>}</w:t>
      </w:r>
    </w:p>
    <w:p w14:paraId="1CAB2C6C" w14:textId="77777777" w:rsidR="007A40FA" w:rsidRPr="00EA5FA7" w:rsidRDefault="007A40FA" w:rsidP="007A40FA">
      <w:pPr>
        <w:pStyle w:val="PL"/>
        <w:rPr>
          <w:noProof w:val="0"/>
          <w:lang w:eastAsia="zh-CN"/>
        </w:rPr>
      </w:pPr>
    </w:p>
    <w:p w14:paraId="6DD3E1C8" w14:textId="77777777" w:rsidR="007A40FA" w:rsidRPr="00EA5FA7" w:rsidRDefault="007A40FA" w:rsidP="007A40FA">
      <w:pPr>
        <w:pStyle w:val="PL"/>
        <w:rPr>
          <w:noProof w:val="0"/>
          <w:lang w:eastAsia="zh-CN"/>
        </w:rPr>
      </w:pPr>
    </w:p>
    <w:p w14:paraId="7489987C" w14:textId="77777777" w:rsidR="007A40FA" w:rsidRPr="00EA5FA7" w:rsidRDefault="007A40FA" w:rsidP="007A40FA">
      <w:pPr>
        <w:pStyle w:val="PL"/>
        <w:rPr>
          <w:noProof w:val="0"/>
          <w:lang w:eastAsia="zh-CN"/>
        </w:rPr>
      </w:pPr>
    </w:p>
    <w:p w14:paraId="5DABBD5D" w14:textId="77777777" w:rsidR="007A40FA" w:rsidRPr="00EA5FA7" w:rsidRDefault="007A40FA" w:rsidP="007A40FA">
      <w:pPr>
        <w:pStyle w:val="PL"/>
        <w:rPr>
          <w:noProof w:val="0"/>
        </w:rPr>
      </w:pPr>
      <w:r w:rsidRPr="00EA5FA7">
        <w:rPr>
          <w:noProof w:val="0"/>
        </w:rPr>
        <w:lastRenderedPageBreak/>
        <w:t>-- **************************************************************</w:t>
      </w:r>
    </w:p>
    <w:p w14:paraId="208C7D6B" w14:textId="77777777" w:rsidR="007A40FA" w:rsidRPr="00EA5FA7" w:rsidRDefault="007A40FA" w:rsidP="007A40FA">
      <w:pPr>
        <w:pStyle w:val="PL"/>
        <w:rPr>
          <w:noProof w:val="0"/>
        </w:rPr>
      </w:pPr>
      <w:r w:rsidRPr="00EA5FA7">
        <w:rPr>
          <w:noProof w:val="0"/>
        </w:rPr>
        <w:t>--</w:t>
      </w:r>
    </w:p>
    <w:p w14:paraId="48B4232C" w14:textId="77777777" w:rsidR="007A40FA" w:rsidRPr="00EA5FA7" w:rsidRDefault="007A40FA" w:rsidP="007A40FA">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41B63CC1" w14:textId="77777777" w:rsidR="007A40FA" w:rsidRPr="00EA5FA7" w:rsidRDefault="007A40FA" w:rsidP="007A40FA">
      <w:pPr>
        <w:pStyle w:val="PL"/>
        <w:rPr>
          <w:noProof w:val="0"/>
        </w:rPr>
      </w:pPr>
      <w:r w:rsidRPr="00EA5FA7">
        <w:rPr>
          <w:noProof w:val="0"/>
        </w:rPr>
        <w:t>--</w:t>
      </w:r>
    </w:p>
    <w:p w14:paraId="074595ED" w14:textId="77777777" w:rsidR="007A40FA" w:rsidRPr="00EA5FA7" w:rsidRDefault="007A40FA" w:rsidP="007A40FA">
      <w:pPr>
        <w:pStyle w:val="PL"/>
        <w:rPr>
          <w:noProof w:val="0"/>
        </w:rPr>
      </w:pPr>
      <w:r w:rsidRPr="00EA5FA7">
        <w:rPr>
          <w:noProof w:val="0"/>
        </w:rPr>
        <w:t>-- **************************************************************</w:t>
      </w:r>
    </w:p>
    <w:p w14:paraId="13956876" w14:textId="77777777" w:rsidR="007A40FA" w:rsidRPr="00EA5FA7" w:rsidRDefault="007A40FA" w:rsidP="007A40FA">
      <w:pPr>
        <w:pStyle w:val="PL"/>
        <w:rPr>
          <w:noProof w:val="0"/>
        </w:rPr>
      </w:pPr>
    </w:p>
    <w:p w14:paraId="65D535A8" w14:textId="77777777" w:rsidR="007A40FA" w:rsidRPr="00EA5FA7" w:rsidRDefault="007A40FA" w:rsidP="007A40FA">
      <w:pPr>
        <w:pStyle w:val="PL"/>
        <w:rPr>
          <w:noProof w:val="0"/>
        </w:rPr>
      </w:pPr>
      <w:r w:rsidRPr="00EA5FA7">
        <w:rPr>
          <w:noProof w:val="0"/>
        </w:rPr>
        <w:t>-- **************************************************************</w:t>
      </w:r>
    </w:p>
    <w:p w14:paraId="3F78501D" w14:textId="77777777" w:rsidR="007A40FA" w:rsidRPr="00EA5FA7" w:rsidRDefault="007A40FA" w:rsidP="007A40FA">
      <w:pPr>
        <w:pStyle w:val="PL"/>
        <w:rPr>
          <w:noProof w:val="0"/>
        </w:rPr>
      </w:pPr>
      <w:r w:rsidRPr="00EA5FA7">
        <w:rPr>
          <w:noProof w:val="0"/>
        </w:rPr>
        <w:t>--</w:t>
      </w:r>
    </w:p>
    <w:p w14:paraId="05A63976" w14:textId="77777777" w:rsidR="007A40FA" w:rsidRPr="00EA5FA7" w:rsidRDefault="007A40FA" w:rsidP="007A40FA">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54F71DF0" w14:textId="77777777" w:rsidR="007A40FA" w:rsidRPr="00EA5FA7" w:rsidRDefault="007A40FA" w:rsidP="007A40FA">
      <w:pPr>
        <w:pStyle w:val="PL"/>
        <w:rPr>
          <w:noProof w:val="0"/>
        </w:rPr>
      </w:pPr>
      <w:r w:rsidRPr="00EA5FA7">
        <w:rPr>
          <w:noProof w:val="0"/>
        </w:rPr>
        <w:t>--</w:t>
      </w:r>
    </w:p>
    <w:p w14:paraId="27445143" w14:textId="77777777" w:rsidR="007A40FA" w:rsidRPr="00EA5FA7" w:rsidRDefault="007A40FA" w:rsidP="007A40FA">
      <w:pPr>
        <w:pStyle w:val="PL"/>
        <w:rPr>
          <w:noProof w:val="0"/>
        </w:rPr>
      </w:pPr>
      <w:r w:rsidRPr="00EA5FA7">
        <w:rPr>
          <w:noProof w:val="0"/>
        </w:rPr>
        <w:t>-- **************************************************************</w:t>
      </w:r>
    </w:p>
    <w:p w14:paraId="02EE3F5A" w14:textId="77777777" w:rsidR="007A40FA" w:rsidRPr="00EA5FA7" w:rsidRDefault="007A40FA" w:rsidP="007A40FA">
      <w:pPr>
        <w:pStyle w:val="PL"/>
        <w:rPr>
          <w:noProof w:val="0"/>
        </w:rPr>
      </w:pPr>
    </w:p>
    <w:p w14:paraId="0901022A" w14:textId="77777777" w:rsidR="007A40FA" w:rsidRPr="00EA5FA7" w:rsidRDefault="007A40FA" w:rsidP="007A40FA">
      <w:pPr>
        <w:pStyle w:val="PL"/>
        <w:rPr>
          <w:noProof w:val="0"/>
        </w:rPr>
      </w:pPr>
      <w:r w:rsidRPr="00EA5FA7">
        <w:rPr>
          <w:rFonts w:hint="eastAsia"/>
          <w:noProof w:val="0"/>
          <w:lang w:eastAsia="zh-CN"/>
        </w:rPr>
        <w:t xml:space="preserve">CUDURadioInformationTransfer </w:t>
      </w:r>
      <w:r w:rsidRPr="00EA5FA7">
        <w:rPr>
          <w:noProof w:val="0"/>
        </w:rPr>
        <w:t>::= SEQUENCE {</w:t>
      </w:r>
    </w:p>
    <w:p w14:paraId="06BCCE05"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1438483D" w14:textId="77777777" w:rsidR="007A40FA" w:rsidRPr="00EA5FA7" w:rsidRDefault="007A40FA" w:rsidP="007A40FA">
      <w:pPr>
        <w:pStyle w:val="PL"/>
        <w:rPr>
          <w:noProof w:val="0"/>
        </w:rPr>
      </w:pPr>
      <w:r w:rsidRPr="00EA5FA7">
        <w:rPr>
          <w:noProof w:val="0"/>
        </w:rPr>
        <w:tab/>
        <w:t>...</w:t>
      </w:r>
    </w:p>
    <w:p w14:paraId="4E37F9BE" w14:textId="77777777" w:rsidR="007A40FA" w:rsidRPr="00EA5FA7" w:rsidRDefault="007A40FA" w:rsidP="007A40FA">
      <w:pPr>
        <w:pStyle w:val="PL"/>
        <w:rPr>
          <w:noProof w:val="0"/>
        </w:rPr>
      </w:pPr>
      <w:r w:rsidRPr="00EA5FA7">
        <w:rPr>
          <w:noProof w:val="0"/>
        </w:rPr>
        <w:t>}</w:t>
      </w:r>
    </w:p>
    <w:p w14:paraId="5474E010" w14:textId="77777777" w:rsidR="007A40FA" w:rsidRPr="00EA5FA7" w:rsidRDefault="007A40FA" w:rsidP="007A40FA">
      <w:pPr>
        <w:pStyle w:val="PL"/>
        <w:rPr>
          <w:noProof w:val="0"/>
        </w:rPr>
      </w:pPr>
    </w:p>
    <w:p w14:paraId="22C4B130" w14:textId="77777777" w:rsidR="007A40FA" w:rsidRPr="00EA5FA7" w:rsidRDefault="007A40FA" w:rsidP="007A40FA">
      <w:pPr>
        <w:pStyle w:val="PL"/>
        <w:rPr>
          <w:noProof w:val="0"/>
        </w:rPr>
      </w:pPr>
      <w:r w:rsidRPr="00EA5FA7">
        <w:rPr>
          <w:rFonts w:hint="eastAsia"/>
          <w:noProof w:val="0"/>
          <w:lang w:eastAsia="zh-CN"/>
        </w:rPr>
        <w:t>CUDURadioInformationTransfer</w:t>
      </w:r>
      <w:r w:rsidRPr="00EA5FA7">
        <w:rPr>
          <w:noProof w:val="0"/>
        </w:rPr>
        <w:t>IEs F1AP-PROTOCOL-IES ::= {</w:t>
      </w:r>
    </w:p>
    <w:p w14:paraId="6ECE3D13" w14:textId="77777777" w:rsidR="007A40FA" w:rsidRPr="00EA5FA7" w:rsidRDefault="007A40FA" w:rsidP="007A40FA">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7909FC68" w14:textId="77777777" w:rsidR="007A40FA" w:rsidRPr="00EA5FA7" w:rsidRDefault="007A40FA" w:rsidP="007A40FA">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0F252163" w14:textId="77777777" w:rsidR="007A40FA" w:rsidRPr="00EA5FA7" w:rsidRDefault="007A40FA" w:rsidP="007A40FA">
      <w:pPr>
        <w:pStyle w:val="PL"/>
        <w:rPr>
          <w:noProof w:val="0"/>
        </w:rPr>
      </w:pPr>
      <w:r w:rsidRPr="00EA5FA7">
        <w:rPr>
          <w:noProof w:val="0"/>
        </w:rPr>
        <w:tab/>
        <w:t>...</w:t>
      </w:r>
    </w:p>
    <w:p w14:paraId="1E7E9355" w14:textId="77777777" w:rsidR="007A40FA" w:rsidRPr="00EA5FA7" w:rsidRDefault="007A40FA" w:rsidP="007A40FA">
      <w:pPr>
        <w:pStyle w:val="PL"/>
        <w:rPr>
          <w:noProof w:val="0"/>
          <w:lang w:eastAsia="zh-CN"/>
        </w:rPr>
      </w:pPr>
      <w:r w:rsidRPr="00EA5FA7">
        <w:rPr>
          <w:noProof w:val="0"/>
        </w:rPr>
        <w:t>}</w:t>
      </w:r>
    </w:p>
    <w:p w14:paraId="78E6D87A" w14:textId="77777777" w:rsidR="007A40FA" w:rsidRDefault="007A40FA" w:rsidP="007A40FA">
      <w:pPr>
        <w:pStyle w:val="PL"/>
      </w:pPr>
    </w:p>
    <w:p w14:paraId="4B0BADCA" w14:textId="77777777" w:rsidR="007A40FA" w:rsidRPr="00403092" w:rsidRDefault="007A40FA" w:rsidP="007A40FA">
      <w:pPr>
        <w:pStyle w:val="PL"/>
      </w:pPr>
      <w:r w:rsidRPr="00403092">
        <w:t>-- **************************************************************</w:t>
      </w:r>
    </w:p>
    <w:p w14:paraId="1A1706C3" w14:textId="77777777" w:rsidR="007A40FA" w:rsidRPr="00403092" w:rsidRDefault="007A40FA" w:rsidP="007A40FA">
      <w:pPr>
        <w:pStyle w:val="PL"/>
      </w:pPr>
      <w:r w:rsidRPr="00403092">
        <w:t>--</w:t>
      </w:r>
    </w:p>
    <w:p w14:paraId="006B1B4B" w14:textId="77777777" w:rsidR="007A40FA" w:rsidRPr="002F0C5B" w:rsidRDefault="007A40FA" w:rsidP="007A40FA">
      <w:pPr>
        <w:pStyle w:val="PL"/>
        <w:outlineLvl w:val="3"/>
        <w:rPr>
          <w:noProof w:val="0"/>
          <w:snapToGrid w:val="0"/>
        </w:rPr>
      </w:pPr>
      <w:r w:rsidRPr="002F0C5B">
        <w:rPr>
          <w:noProof w:val="0"/>
          <w:snapToGrid w:val="0"/>
        </w:rPr>
        <w:t xml:space="preserve">-- IAB PROCEDURES </w:t>
      </w:r>
    </w:p>
    <w:p w14:paraId="2802C56B" w14:textId="77777777" w:rsidR="007A40FA" w:rsidRPr="00403092" w:rsidRDefault="007A40FA" w:rsidP="007A40FA">
      <w:pPr>
        <w:pStyle w:val="PL"/>
      </w:pPr>
      <w:r w:rsidRPr="00403092">
        <w:t>--</w:t>
      </w:r>
    </w:p>
    <w:p w14:paraId="0D5C640E" w14:textId="77777777" w:rsidR="007A40FA" w:rsidRDefault="007A40FA" w:rsidP="007A40FA">
      <w:pPr>
        <w:pStyle w:val="PL"/>
      </w:pPr>
      <w:r w:rsidRPr="00403092">
        <w:t>-- **************************************************************</w:t>
      </w:r>
    </w:p>
    <w:p w14:paraId="2C772552" w14:textId="77777777" w:rsidR="007A40FA" w:rsidRPr="00815792" w:rsidRDefault="007A40FA" w:rsidP="007A40FA">
      <w:pPr>
        <w:pStyle w:val="PL"/>
      </w:pPr>
      <w:r w:rsidRPr="00815792">
        <w:t>-- **************************************************************</w:t>
      </w:r>
    </w:p>
    <w:p w14:paraId="71DF8DC5" w14:textId="77777777" w:rsidR="007A40FA" w:rsidRPr="00815792" w:rsidRDefault="007A40FA" w:rsidP="007A40FA">
      <w:pPr>
        <w:pStyle w:val="PL"/>
      </w:pPr>
      <w:r w:rsidRPr="00815792">
        <w:t>--</w:t>
      </w:r>
    </w:p>
    <w:p w14:paraId="284EB1FF" w14:textId="77777777" w:rsidR="007A40FA" w:rsidRPr="00815792" w:rsidRDefault="007A40FA" w:rsidP="007A40FA">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6E0F4366" w14:textId="77777777" w:rsidR="007A40FA" w:rsidRPr="00815792" w:rsidRDefault="007A40FA" w:rsidP="007A40FA">
      <w:pPr>
        <w:pStyle w:val="PL"/>
      </w:pPr>
      <w:r w:rsidRPr="00815792">
        <w:t>--</w:t>
      </w:r>
    </w:p>
    <w:p w14:paraId="5A998FFF" w14:textId="77777777" w:rsidR="007A40FA" w:rsidRPr="00815792" w:rsidRDefault="007A40FA" w:rsidP="007A40FA">
      <w:pPr>
        <w:pStyle w:val="PL"/>
      </w:pPr>
      <w:r w:rsidRPr="00815792">
        <w:t>-- **************************************************************</w:t>
      </w:r>
    </w:p>
    <w:p w14:paraId="503611DC" w14:textId="77777777" w:rsidR="007A40FA" w:rsidRPr="00815792" w:rsidRDefault="007A40FA" w:rsidP="007A40FA">
      <w:pPr>
        <w:pStyle w:val="PL"/>
        <w:rPr>
          <w:rFonts w:cs="Courier New"/>
          <w:bCs/>
        </w:rPr>
      </w:pPr>
    </w:p>
    <w:p w14:paraId="45581829" w14:textId="77777777" w:rsidR="007A40FA" w:rsidRDefault="007A40FA" w:rsidP="007A40FA">
      <w:pPr>
        <w:pStyle w:val="PL"/>
        <w:rPr>
          <w:noProof w:val="0"/>
        </w:rPr>
      </w:pPr>
      <w:r w:rsidRPr="009E5775">
        <w:rPr>
          <w:noProof w:val="0"/>
        </w:rPr>
        <w:t>-- **************************************************************</w:t>
      </w:r>
    </w:p>
    <w:p w14:paraId="5FA3C4AB" w14:textId="77777777" w:rsidR="007A40FA" w:rsidRPr="009E5775" w:rsidRDefault="007A40FA" w:rsidP="007A40FA">
      <w:pPr>
        <w:pStyle w:val="PL"/>
        <w:rPr>
          <w:noProof w:val="0"/>
        </w:rPr>
      </w:pPr>
      <w:r w:rsidRPr="009E5775">
        <w:rPr>
          <w:noProof w:val="0"/>
        </w:rPr>
        <w:t>--</w:t>
      </w:r>
    </w:p>
    <w:p w14:paraId="28BCC3EA" w14:textId="77777777" w:rsidR="007A40FA" w:rsidRPr="009E5775" w:rsidRDefault="007A40FA" w:rsidP="007A40FA">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6CB4C225" w14:textId="77777777" w:rsidR="007A40FA" w:rsidRPr="009E5775" w:rsidRDefault="007A40FA" w:rsidP="007A40FA">
      <w:pPr>
        <w:pStyle w:val="PL"/>
        <w:rPr>
          <w:noProof w:val="0"/>
        </w:rPr>
      </w:pPr>
      <w:r w:rsidRPr="009E5775">
        <w:rPr>
          <w:noProof w:val="0"/>
        </w:rPr>
        <w:t>-- **************************************************************</w:t>
      </w:r>
    </w:p>
    <w:p w14:paraId="6D88F2FC" w14:textId="77777777" w:rsidR="007A40FA" w:rsidRPr="00815792" w:rsidRDefault="007A40FA" w:rsidP="007A40FA">
      <w:pPr>
        <w:pStyle w:val="PL"/>
        <w:rPr>
          <w:rFonts w:cs="Courier New"/>
          <w:bCs/>
        </w:rPr>
      </w:pPr>
    </w:p>
    <w:p w14:paraId="39DE9CF7" w14:textId="77777777" w:rsidR="007A40FA" w:rsidRDefault="007A40FA" w:rsidP="007A40FA">
      <w:pPr>
        <w:pStyle w:val="PL"/>
        <w:rPr>
          <w:rFonts w:cs="Courier New"/>
          <w:bCs/>
        </w:rPr>
      </w:pPr>
    </w:p>
    <w:p w14:paraId="2C388D78" w14:textId="77777777" w:rsidR="007A40FA" w:rsidRPr="00815792" w:rsidRDefault="007A40FA" w:rsidP="007A40FA">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1097F0FD" w14:textId="77777777" w:rsidR="007A40FA" w:rsidRDefault="007A40FA" w:rsidP="007A40FA">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3004DCD3" w14:textId="77777777" w:rsidR="007A40FA" w:rsidRDefault="007A40FA" w:rsidP="007A40FA">
      <w:pPr>
        <w:pStyle w:val="PL"/>
        <w:rPr>
          <w:rFonts w:cs="Courier New"/>
          <w:bCs/>
        </w:rPr>
      </w:pPr>
      <w:r>
        <w:rPr>
          <w:rFonts w:cs="Courier New"/>
          <w:bCs/>
        </w:rPr>
        <w:tab/>
        <w:t>...</w:t>
      </w:r>
    </w:p>
    <w:p w14:paraId="459845FF" w14:textId="77777777" w:rsidR="007A40FA" w:rsidRPr="00815792" w:rsidRDefault="007A40FA" w:rsidP="007A40FA">
      <w:pPr>
        <w:pStyle w:val="PL"/>
        <w:rPr>
          <w:rFonts w:cs="Courier New"/>
          <w:bCs/>
        </w:rPr>
      </w:pPr>
      <w:r w:rsidRPr="00815792">
        <w:rPr>
          <w:rFonts w:cs="Courier New"/>
          <w:bCs/>
        </w:rPr>
        <w:t xml:space="preserve"> }</w:t>
      </w:r>
    </w:p>
    <w:p w14:paraId="7DC21C14" w14:textId="77777777" w:rsidR="007A40FA" w:rsidRPr="00815792" w:rsidRDefault="007A40FA" w:rsidP="007A40FA">
      <w:pPr>
        <w:pStyle w:val="PL"/>
        <w:rPr>
          <w:rFonts w:cs="Courier New"/>
          <w:bCs/>
        </w:rPr>
      </w:pPr>
    </w:p>
    <w:p w14:paraId="1ABC204E" w14:textId="77777777" w:rsidR="007A40FA" w:rsidRPr="00815792" w:rsidRDefault="007A40FA" w:rsidP="007A40FA">
      <w:pPr>
        <w:pStyle w:val="PL"/>
        <w:rPr>
          <w:rFonts w:cs="Courier New"/>
          <w:bCs/>
        </w:rPr>
      </w:pPr>
      <w:r>
        <w:rPr>
          <w:rFonts w:cs="Courier New"/>
          <w:bCs/>
        </w:rPr>
        <w:t>BAPMapping</w:t>
      </w:r>
      <w:r w:rsidRPr="00815792">
        <w:rPr>
          <w:rFonts w:cs="Courier New"/>
          <w:bCs/>
        </w:rPr>
        <w:t>Configuration-IEs F1AP-PROTOCOL-IES ::= {</w:t>
      </w:r>
    </w:p>
    <w:p w14:paraId="3E301FAF" w14:textId="77777777" w:rsidR="007A40FA" w:rsidRPr="00815792" w:rsidRDefault="007A40FA" w:rsidP="007A40FA">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573C6420" w14:textId="77777777" w:rsidR="007A40FA" w:rsidRPr="00815792" w:rsidRDefault="007A40FA" w:rsidP="007A40FA">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42D9FA83" w14:textId="77777777" w:rsidR="007A40FA" w:rsidRDefault="007A40FA" w:rsidP="007A40FA">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3F6C5A18" w14:textId="77777777" w:rsidR="007A40FA" w:rsidRPr="0019487F" w:rsidRDefault="007A40FA" w:rsidP="007A40FA">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3AC910C7" w14:textId="77777777" w:rsidR="007A40FA" w:rsidRPr="0019487F" w:rsidRDefault="007A40FA" w:rsidP="007A40FA">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4E9575C3" w14:textId="77777777" w:rsidR="007A40FA" w:rsidRPr="0019487F" w:rsidRDefault="007A40FA" w:rsidP="007A40FA">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56D3A104" w14:textId="77777777" w:rsidR="007A40FA" w:rsidRPr="00815792" w:rsidRDefault="007A40FA" w:rsidP="007A40FA">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0FD4F4DE" w14:textId="77777777" w:rsidR="007A40FA" w:rsidRDefault="007A40FA" w:rsidP="007A40FA">
      <w:pPr>
        <w:pStyle w:val="PL"/>
        <w:rPr>
          <w:rFonts w:cs="Courier New"/>
          <w:bCs/>
        </w:rPr>
      </w:pPr>
      <w:r>
        <w:rPr>
          <w:rFonts w:cs="Courier New"/>
          <w:bCs/>
        </w:rPr>
        <w:lastRenderedPageBreak/>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77C29707" w14:textId="77777777" w:rsidR="007A40FA" w:rsidRPr="00815792" w:rsidRDefault="007A40FA" w:rsidP="007A40FA">
      <w:pPr>
        <w:pStyle w:val="PL"/>
        <w:rPr>
          <w:rFonts w:cs="Courier New"/>
          <w:bCs/>
        </w:rPr>
      </w:pPr>
      <w:r w:rsidRPr="00815792">
        <w:rPr>
          <w:rFonts w:cs="Courier New"/>
          <w:bCs/>
        </w:rPr>
        <w:tab/>
        <w:t>...</w:t>
      </w:r>
    </w:p>
    <w:p w14:paraId="7F28D216" w14:textId="77777777" w:rsidR="007A40FA" w:rsidRPr="00815792" w:rsidRDefault="007A40FA" w:rsidP="007A40FA">
      <w:pPr>
        <w:pStyle w:val="PL"/>
        <w:rPr>
          <w:rFonts w:cs="Courier New"/>
          <w:bCs/>
        </w:rPr>
      </w:pPr>
      <w:r w:rsidRPr="00815792">
        <w:rPr>
          <w:rFonts w:cs="Courier New"/>
          <w:bCs/>
        </w:rPr>
        <w:t>}</w:t>
      </w:r>
    </w:p>
    <w:p w14:paraId="5C10A195" w14:textId="77777777" w:rsidR="007A40FA" w:rsidRPr="00815792" w:rsidRDefault="007A40FA" w:rsidP="007A40FA">
      <w:pPr>
        <w:pStyle w:val="PL"/>
        <w:rPr>
          <w:rFonts w:cs="Courier New"/>
          <w:bCs/>
        </w:rPr>
      </w:pPr>
    </w:p>
    <w:p w14:paraId="0513BA42" w14:textId="77777777" w:rsidR="007A40FA" w:rsidRPr="00815792" w:rsidRDefault="007A40FA" w:rsidP="007A40FA">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60DD2362" w14:textId="77777777" w:rsidR="007A40FA" w:rsidRPr="00815792" w:rsidRDefault="007A40FA" w:rsidP="007A40FA">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1EA3434A" w14:textId="77777777" w:rsidR="007A40FA" w:rsidRPr="00815792" w:rsidRDefault="007A40FA" w:rsidP="007A40FA">
      <w:pPr>
        <w:pStyle w:val="PL"/>
        <w:rPr>
          <w:rFonts w:cs="Courier New"/>
          <w:bCs/>
        </w:rPr>
      </w:pPr>
    </w:p>
    <w:p w14:paraId="78593BCE" w14:textId="77777777" w:rsidR="007A40FA" w:rsidRPr="00815792" w:rsidRDefault="007A40FA" w:rsidP="007A40FA">
      <w:pPr>
        <w:pStyle w:val="PL"/>
        <w:rPr>
          <w:rFonts w:cs="Courier New"/>
          <w:bCs/>
        </w:rPr>
      </w:pPr>
      <w:r w:rsidRPr="00815792">
        <w:rPr>
          <w:rFonts w:cs="Courier New"/>
          <w:bCs/>
        </w:rPr>
        <w:t>BH-Routing-Information-Added-List-ItemIEs</w:t>
      </w:r>
      <w:r w:rsidRPr="00815792">
        <w:rPr>
          <w:rFonts w:cs="Courier New"/>
          <w:bCs/>
        </w:rPr>
        <w:tab/>
        <w:t>F1AP-PROTOCOL-IES ::= {</w:t>
      </w:r>
    </w:p>
    <w:p w14:paraId="12584A72" w14:textId="77777777" w:rsidR="007A40FA" w:rsidRPr="00815792" w:rsidRDefault="007A40FA" w:rsidP="007A40FA">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02CAD96" w14:textId="77777777" w:rsidR="007A40FA" w:rsidRPr="00815792" w:rsidRDefault="007A40FA" w:rsidP="007A40FA">
      <w:pPr>
        <w:pStyle w:val="PL"/>
        <w:rPr>
          <w:rFonts w:cs="Courier New"/>
          <w:bCs/>
        </w:rPr>
      </w:pPr>
      <w:r w:rsidRPr="00815792">
        <w:rPr>
          <w:rFonts w:cs="Courier New"/>
          <w:bCs/>
        </w:rPr>
        <w:tab/>
        <w:t>...</w:t>
      </w:r>
    </w:p>
    <w:p w14:paraId="2D0C39D9" w14:textId="77777777" w:rsidR="007A40FA" w:rsidRPr="00815792" w:rsidRDefault="007A40FA" w:rsidP="007A40FA">
      <w:pPr>
        <w:pStyle w:val="PL"/>
        <w:rPr>
          <w:rFonts w:cs="Courier New"/>
          <w:bCs/>
        </w:rPr>
      </w:pPr>
      <w:r w:rsidRPr="00815792">
        <w:rPr>
          <w:rFonts w:cs="Courier New"/>
          <w:bCs/>
        </w:rPr>
        <w:t>}</w:t>
      </w:r>
    </w:p>
    <w:p w14:paraId="4913F1F4" w14:textId="77777777" w:rsidR="007A40FA" w:rsidRPr="00815792" w:rsidRDefault="007A40FA" w:rsidP="007A40FA">
      <w:pPr>
        <w:pStyle w:val="PL"/>
        <w:rPr>
          <w:rFonts w:cs="Courier New"/>
          <w:bCs/>
        </w:rPr>
      </w:pPr>
    </w:p>
    <w:p w14:paraId="1D35F95B" w14:textId="77777777" w:rsidR="007A40FA" w:rsidRPr="00815792" w:rsidRDefault="007A40FA" w:rsidP="007A40FA">
      <w:pPr>
        <w:pStyle w:val="PL"/>
        <w:rPr>
          <w:rFonts w:cs="Courier New"/>
          <w:bCs/>
        </w:rPr>
      </w:pPr>
      <w:r w:rsidRPr="00815792">
        <w:rPr>
          <w:rFonts w:cs="Courier New"/>
          <w:bCs/>
        </w:rPr>
        <w:t>BH-Routing-Information-Removed-List-ItemIEs</w:t>
      </w:r>
      <w:r w:rsidRPr="00815792">
        <w:rPr>
          <w:rFonts w:cs="Courier New"/>
          <w:bCs/>
        </w:rPr>
        <w:tab/>
        <w:t>F1AP-PROTOCOL-IES ::= {</w:t>
      </w:r>
    </w:p>
    <w:p w14:paraId="3AABD81F" w14:textId="77777777" w:rsidR="007A40FA" w:rsidRPr="00815792" w:rsidRDefault="007A40FA" w:rsidP="007A40FA">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D8F02B6" w14:textId="77777777" w:rsidR="007A40FA" w:rsidRPr="00815792" w:rsidRDefault="007A40FA" w:rsidP="007A40FA">
      <w:pPr>
        <w:pStyle w:val="PL"/>
        <w:rPr>
          <w:rFonts w:cs="Courier New"/>
          <w:bCs/>
        </w:rPr>
      </w:pPr>
      <w:r w:rsidRPr="00815792">
        <w:rPr>
          <w:rFonts w:cs="Courier New"/>
          <w:bCs/>
        </w:rPr>
        <w:tab/>
        <w:t>...</w:t>
      </w:r>
    </w:p>
    <w:p w14:paraId="2267FE13" w14:textId="77777777" w:rsidR="007A40FA" w:rsidRPr="00815792" w:rsidRDefault="007A40FA" w:rsidP="007A40FA">
      <w:pPr>
        <w:pStyle w:val="PL"/>
        <w:rPr>
          <w:rFonts w:cs="Courier New"/>
          <w:bCs/>
        </w:rPr>
      </w:pPr>
      <w:r w:rsidRPr="00815792">
        <w:rPr>
          <w:rFonts w:cs="Courier New"/>
          <w:bCs/>
        </w:rPr>
        <w:t>}</w:t>
      </w:r>
    </w:p>
    <w:p w14:paraId="0A8ADF6B" w14:textId="77777777" w:rsidR="007A40FA" w:rsidRDefault="007A40FA" w:rsidP="007A40FA">
      <w:pPr>
        <w:pStyle w:val="PL"/>
        <w:rPr>
          <w:rFonts w:cs="Courier New"/>
          <w:bCs/>
        </w:rPr>
      </w:pPr>
    </w:p>
    <w:p w14:paraId="0CA9CE69" w14:textId="77777777" w:rsidR="007A40FA" w:rsidRPr="003A7D14" w:rsidRDefault="007A40FA" w:rsidP="007A40FA">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69605102" w14:textId="77777777" w:rsidR="007A40FA" w:rsidRPr="003A7D14" w:rsidRDefault="007A40FA" w:rsidP="007A40FA">
      <w:pPr>
        <w:pStyle w:val="PL"/>
        <w:rPr>
          <w:rFonts w:cs="Courier New"/>
          <w:bCs/>
        </w:rPr>
      </w:pPr>
    </w:p>
    <w:p w14:paraId="2F10A2C7" w14:textId="77777777" w:rsidR="007A40FA" w:rsidRPr="003A7D14" w:rsidRDefault="007A40FA" w:rsidP="007A40FA">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2C417919" w14:textId="77777777" w:rsidR="007A40FA" w:rsidRPr="003A7D14" w:rsidRDefault="007A40FA" w:rsidP="007A40FA">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66CF6E86" w14:textId="77777777" w:rsidR="007A40FA" w:rsidRPr="003A7D14" w:rsidRDefault="007A40FA" w:rsidP="007A40FA">
      <w:pPr>
        <w:pStyle w:val="PL"/>
        <w:rPr>
          <w:rFonts w:cs="Courier New"/>
          <w:bCs/>
        </w:rPr>
      </w:pPr>
      <w:r w:rsidRPr="003A7D14">
        <w:rPr>
          <w:rFonts w:cs="Courier New"/>
          <w:bCs/>
        </w:rPr>
        <w:tab/>
        <w:t>...</w:t>
      </w:r>
    </w:p>
    <w:p w14:paraId="3ECFFE98" w14:textId="77777777" w:rsidR="007A40FA" w:rsidRDefault="007A40FA" w:rsidP="007A40FA">
      <w:pPr>
        <w:pStyle w:val="PL"/>
        <w:rPr>
          <w:rFonts w:cs="Courier New"/>
          <w:bCs/>
        </w:rPr>
      </w:pPr>
      <w:r w:rsidRPr="003A7D14">
        <w:rPr>
          <w:rFonts w:cs="Courier New"/>
          <w:bCs/>
        </w:rPr>
        <w:t>}</w:t>
      </w:r>
    </w:p>
    <w:p w14:paraId="4C66E6FB" w14:textId="77777777" w:rsidR="007A40FA" w:rsidRDefault="007A40FA" w:rsidP="007A40FA">
      <w:pPr>
        <w:pStyle w:val="PL"/>
        <w:rPr>
          <w:rFonts w:cs="Courier New"/>
          <w:bCs/>
        </w:rPr>
      </w:pPr>
    </w:p>
    <w:p w14:paraId="22B81C41" w14:textId="77777777" w:rsidR="007A40FA" w:rsidRDefault="007A40FA" w:rsidP="007A40FA">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0C20A0C4" w14:textId="77777777" w:rsidR="007A40FA" w:rsidRDefault="007A40FA" w:rsidP="007A40FA">
      <w:pPr>
        <w:pStyle w:val="PL"/>
        <w:rPr>
          <w:rFonts w:cs="Courier New"/>
          <w:bCs/>
        </w:rPr>
      </w:pPr>
    </w:p>
    <w:p w14:paraId="5AC426B0" w14:textId="77777777" w:rsidR="007A40FA" w:rsidRDefault="007A40FA" w:rsidP="007A40FA">
      <w:pPr>
        <w:pStyle w:val="PL"/>
        <w:rPr>
          <w:rFonts w:cs="Courier New"/>
          <w:bCs/>
        </w:rPr>
      </w:pPr>
      <w:r>
        <w:rPr>
          <w:rFonts w:cs="Courier New"/>
          <w:bCs/>
        </w:rPr>
        <w:t>BAP-Header-Rewriting-Removed-List-ItemIEs F1AP-PROTOCOL-IES ::= {</w:t>
      </w:r>
    </w:p>
    <w:p w14:paraId="320D2393" w14:textId="77777777" w:rsidR="007A40FA" w:rsidRDefault="007A40FA" w:rsidP="007A40FA">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3D1A9EFC" w14:textId="77777777" w:rsidR="007A40FA" w:rsidRDefault="007A40FA" w:rsidP="007A40FA">
      <w:pPr>
        <w:pStyle w:val="PL"/>
        <w:rPr>
          <w:rFonts w:cs="Courier New"/>
          <w:bCs/>
        </w:rPr>
      </w:pPr>
      <w:r>
        <w:rPr>
          <w:rFonts w:cs="Courier New"/>
          <w:bCs/>
        </w:rPr>
        <w:tab/>
        <w:t>...</w:t>
      </w:r>
    </w:p>
    <w:p w14:paraId="4152088E" w14:textId="77777777" w:rsidR="007A40FA" w:rsidRDefault="007A40FA" w:rsidP="007A40FA">
      <w:pPr>
        <w:pStyle w:val="PL"/>
        <w:rPr>
          <w:rFonts w:cs="Courier New"/>
          <w:bCs/>
        </w:rPr>
      </w:pPr>
      <w:r>
        <w:rPr>
          <w:rFonts w:cs="Courier New"/>
          <w:bCs/>
        </w:rPr>
        <w:t>}</w:t>
      </w:r>
    </w:p>
    <w:p w14:paraId="031F15B8" w14:textId="77777777" w:rsidR="007A40FA" w:rsidRDefault="007A40FA" w:rsidP="007A40FA">
      <w:pPr>
        <w:pStyle w:val="PL"/>
        <w:rPr>
          <w:rFonts w:cs="Courier New"/>
          <w:bCs/>
        </w:rPr>
      </w:pPr>
    </w:p>
    <w:p w14:paraId="5A90D70F" w14:textId="77777777" w:rsidR="007A40FA" w:rsidRDefault="007A40FA" w:rsidP="007A40FA">
      <w:pPr>
        <w:pStyle w:val="PL"/>
        <w:rPr>
          <w:noProof w:val="0"/>
        </w:rPr>
      </w:pPr>
      <w:r w:rsidRPr="009E5775">
        <w:rPr>
          <w:noProof w:val="0"/>
        </w:rPr>
        <w:t>-- **************************************************************</w:t>
      </w:r>
    </w:p>
    <w:p w14:paraId="01974288" w14:textId="77777777" w:rsidR="007A40FA" w:rsidRPr="009E5775" w:rsidRDefault="007A40FA" w:rsidP="007A40FA">
      <w:pPr>
        <w:pStyle w:val="PL"/>
        <w:rPr>
          <w:noProof w:val="0"/>
        </w:rPr>
      </w:pPr>
      <w:r w:rsidRPr="009E5775">
        <w:rPr>
          <w:noProof w:val="0"/>
        </w:rPr>
        <w:t>--</w:t>
      </w:r>
    </w:p>
    <w:p w14:paraId="22E00AFD" w14:textId="77777777" w:rsidR="007A40FA" w:rsidRPr="009E5775" w:rsidRDefault="007A40FA" w:rsidP="007A40FA">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08124C81" w14:textId="77777777" w:rsidR="007A40FA" w:rsidRPr="009E5775" w:rsidRDefault="007A40FA" w:rsidP="007A40FA">
      <w:pPr>
        <w:pStyle w:val="PL"/>
        <w:rPr>
          <w:noProof w:val="0"/>
        </w:rPr>
      </w:pPr>
      <w:r w:rsidRPr="009E5775">
        <w:rPr>
          <w:noProof w:val="0"/>
        </w:rPr>
        <w:t>-- **************************************************************</w:t>
      </w:r>
    </w:p>
    <w:p w14:paraId="410D9F82" w14:textId="77777777" w:rsidR="007A40FA" w:rsidRPr="00815792" w:rsidRDefault="007A40FA" w:rsidP="007A40FA">
      <w:pPr>
        <w:pStyle w:val="PL"/>
        <w:rPr>
          <w:rFonts w:cs="Courier New"/>
          <w:bCs/>
        </w:rPr>
      </w:pPr>
    </w:p>
    <w:p w14:paraId="42AD079E" w14:textId="77777777" w:rsidR="007A40FA" w:rsidRPr="00815792" w:rsidRDefault="007A40FA" w:rsidP="007A40FA">
      <w:pPr>
        <w:pStyle w:val="PL"/>
        <w:rPr>
          <w:rFonts w:cs="Courier New"/>
          <w:bCs/>
        </w:rPr>
      </w:pPr>
      <w:r>
        <w:rPr>
          <w:rFonts w:cs="Courier New"/>
          <w:bCs/>
        </w:rPr>
        <w:t>BAPMapping</w:t>
      </w:r>
      <w:r w:rsidRPr="00815792">
        <w:rPr>
          <w:rFonts w:cs="Courier New"/>
          <w:bCs/>
        </w:rPr>
        <w:t>ConfigurationAcknowledge ::= SEQUENCE {</w:t>
      </w:r>
    </w:p>
    <w:p w14:paraId="030A2234" w14:textId="77777777" w:rsidR="007A40FA" w:rsidRDefault="007A40FA" w:rsidP="007A40FA">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36CEC449" w14:textId="77777777" w:rsidR="007A40FA" w:rsidRDefault="007A40FA" w:rsidP="007A40FA">
      <w:pPr>
        <w:pStyle w:val="PL"/>
        <w:rPr>
          <w:rFonts w:cs="Courier New"/>
          <w:bCs/>
        </w:rPr>
      </w:pPr>
      <w:r>
        <w:rPr>
          <w:rFonts w:cs="Courier New"/>
          <w:bCs/>
        </w:rPr>
        <w:tab/>
        <w:t>...</w:t>
      </w:r>
      <w:r w:rsidRPr="00815792">
        <w:rPr>
          <w:rFonts w:cs="Courier New"/>
          <w:bCs/>
        </w:rPr>
        <w:t xml:space="preserve"> </w:t>
      </w:r>
    </w:p>
    <w:p w14:paraId="354D027C" w14:textId="77777777" w:rsidR="007A40FA" w:rsidRPr="00815792" w:rsidRDefault="007A40FA" w:rsidP="007A40FA">
      <w:pPr>
        <w:pStyle w:val="PL"/>
        <w:rPr>
          <w:rFonts w:cs="Courier New"/>
          <w:bCs/>
        </w:rPr>
      </w:pPr>
      <w:r w:rsidRPr="00815792">
        <w:rPr>
          <w:rFonts w:cs="Courier New"/>
          <w:bCs/>
        </w:rPr>
        <w:t>}</w:t>
      </w:r>
    </w:p>
    <w:p w14:paraId="666510FB" w14:textId="77777777" w:rsidR="007A40FA" w:rsidRPr="00815792" w:rsidRDefault="007A40FA" w:rsidP="007A40FA">
      <w:pPr>
        <w:pStyle w:val="PL"/>
        <w:rPr>
          <w:rFonts w:cs="Courier New"/>
          <w:bCs/>
        </w:rPr>
      </w:pPr>
    </w:p>
    <w:p w14:paraId="4E496764" w14:textId="77777777" w:rsidR="007A40FA" w:rsidRPr="00815792" w:rsidRDefault="007A40FA" w:rsidP="007A40FA">
      <w:pPr>
        <w:pStyle w:val="PL"/>
        <w:rPr>
          <w:rFonts w:cs="Courier New"/>
          <w:bCs/>
        </w:rPr>
      </w:pPr>
      <w:r>
        <w:rPr>
          <w:rFonts w:cs="Courier New"/>
          <w:bCs/>
        </w:rPr>
        <w:t>BAPMapping</w:t>
      </w:r>
      <w:r w:rsidRPr="00815792">
        <w:rPr>
          <w:rFonts w:cs="Courier New"/>
          <w:bCs/>
        </w:rPr>
        <w:t>ConfigurationAcknowledge-IEs F1AP-PROTOCOL-IES ::= {</w:t>
      </w:r>
    </w:p>
    <w:p w14:paraId="71104AFB" w14:textId="77777777" w:rsidR="007A40FA" w:rsidRPr="00815792" w:rsidRDefault="007A40FA" w:rsidP="007A40FA">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19196F5B" w14:textId="77777777" w:rsidR="007A40FA" w:rsidRPr="00815792" w:rsidRDefault="007A40FA" w:rsidP="007A40FA">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7FD1A662" w14:textId="77777777" w:rsidR="007A40FA" w:rsidRPr="00815792" w:rsidRDefault="007A40FA" w:rsidP="007A40FA">
      <w:pPr>
        <w:pStyle w:val="PL"/>
        <w:rPr>
          <w:rFonts w:cs="Courier New"/>
          <w:bCs/>
        </w:rPr>
      </w:pPr>
      <w:r w:rsidRPr="00815792">
        <w:rPr>
          <w:rFonts w:cs="Courier New"/>
          <w:bCs/>
        </w:rPr>
        <w:tab/>
        <w:t>...</w:t>
      </w:r>
    </w:p>
    <w:p w14:paraId="28E903E0" w14:textId="77777777" w:rsidR="007A40FA" w:rsidRPr="00815792" w:rsidRDefault="007A40FA" w:rsidP="007A40FA">
      <w:pPr>
        <w:pStyle w:val="PL"/>
        <w:rPr>
          <w:rFonts w:cs="Courier New"/>
          <w:bCs/>
        </w:rPr>
      </w:pPr>
      <w:r w:rsidRPr="00815792">
        <w:rPr>
          <w:rFonts w:cs="Courier New"/>
          <w:bCs/>
        </w:rPr>
        <w:t>}</w:t>
      </w:r>
    </w:p>
    <w:p w14:paraId="0E466F09" w14:textId="77777777" w:rsidR="007A40FA" w:rsidRPr="00815792" w:rsidRDefault="007A40FA" w:rsidP="007A40FA">
      <w:pPr>
        <w:pStyle w:val="PL"/>
        <w:rPr>
          <w:rFonts w:cs="Courier New"/>
          <w:bCs/>
        </w:rPr>
      </w:pPr>
    </w:p>
    <w:p w14:paraId="3F1E6AC3" w14:textId="77777777" w:rsidR="007A40FA" w:rsidRPr="008B7341" w:rsidRDefault="007A40FA" w:rsidP="007A40FA">
      <w:pPr>
        <w:pStyle w:val="PL"/>
      </w:pPr>
      <w:r w:rsidRPr="008B7341">
        <w:lastRenderedPageBreak/>
        <w:t>-- **************************************************************</w:t>
      </w:r>
    </w:p>
    <w:p w14:paraId="0CF2810D" w14:textId="77777777" w:rsidR="007A40FA" w:rsidRPr="008B7341" w:rsidRDefault="007A40FA" w:rsidP="007A40FA">
      <w:pPr>
        <w:pStyle w:val="PL"/>
      </w:pPr>
      <w:r w:rsidRPr="008B7341">
        <w:t>--</w:t>
      </w:r>
    </w:p>
    <w:p w14:paraId="4E4D8AC4" w14:textId="77777777" w:rsidR="007A40FA" w:rsidRPr="008B7341" w:rsidRDefault="007A40FA" w:rsidP="007A40FA">
      <w:pPr>
        <w:pStyle w:val="PL"/>
      </w:pPr>
      <w:r w:rsidRPr="008B7341">
        <w:t>-- BAP MAPPING CONFIGURATION FAILURE</w:t>
      </w:r>
    </w:p>
    <w:p w14:paraId="0FD16024" w14:textId="77777777" w:rsidR="007A40FA" w:rsidRPr="008B7341" w:rsidRDefault="007A40FA" w:rsidP="007A40FA">
      <w:pPr>
        <w:pStyle w:val="PL"/>
      </w:pPr>
      <w:r w:rsidRPr="008B7341">
        <w:t>--</w:t>
      </w:r>
    </w:p>
    <w:p w14:paraId="6E61FDDF" w14:textId="77777777" w:rsidR="007A40FA" w:rsidRPr="008B7341" w:rsidRDefault="007A40FA" w:rsidP="007A40FA">
      <w:pPr>
        <w:pStyle w:val="PL"/>
      </w:pPr>
      <w:r w:rsidRPr="008B7341">
        <w:t>-- **************************************************************</w:t>
      </w:r>
    </w:p>
    <w:p w14:paraId="40554813" w14:textId="77777777" w:rsidR="007A40FA" w:rsidRPr="008B7341" w:rsidRDefault="007A40FA" w:rsidP="007A40FA">
      <w:pPr>
        <w:pStyle w:val="PL"/>
      </w:pPr>
    </w:p>
    <w:p w14:paraId="22BAE8AE" w14:textId="77777777" w:rsidR="007A40FA" w:rsidRPr="008B7341" w:rsidRDefault="007A40FA" w:rsidP="007A40FA">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777D24A3" w14:textId="77777777" w:rsidR="007A40FA" w:rsidRPr="008B7341" w:rsidRDefault="007A40FA" w:rsidP="007A40FA">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16F381B8" w14:textId="77777777" w:rsidR="007A40FA" w:rsidRPr="008B7341" w:rsidRDefault="007A40FA" w:rsidP="007A40FA">
      <w:pPr>
        <w:pStyle w:val="PL"/>
        <w:rPr>
          <w:rFonts w:cs="Courier New"/>
          <w:color w:val="000000"/>
        </w:rPr>
      </w:pPr>
      <w:r w:rsidRPr="008B7341">
        <w:rPr>
          <w:rFonts w:cs="Courier New"/>
          <w:color w:val="000000"/>
        </w:rPr>
        <w:tab/>
        <w:t>...</w:t>
      </w:r>
    </w:p>
    <w:p w14:paraId="16C4371A" w14:textId="77777777" w:rsidR="007A40FA" w:rsidRPr="008B7341" w:rsidRDefault="007A40FA" w:rsidP="007A40FA">
      <w:pPr>
        <w:pStyle w:val="PL"/>
        <w:rPr>
          <w:rFonts w:cs="Courier New"/>
          <w:color w:val="000000"/>
        </w:rPr>
      </w:pPr>
      <w:r w:rsidRPr="008B7341">
        <w:rPr>
          <w:rFonts w:cs="Courier New"/>
          <w:color w:val="000000"/>
        </w:rPr>
        <w:t>}</w:t>
      </w:r>
    </w:p>
    <w:p w14:paraId="0082B053" w14:textId="77777777" w:rsidR="007A40FA" w:rsidRPr="008B7341" w:rsidRDefault="007A40FA" w:rsidP="007A40FA">
      <w:pPr>
        <w:pStyle w:val="PL"/>
        <w:rPr>
          <w:rFonts w:cs="Courier New"/>
          <w:color w:val="000000"/>
        </w:rPr>
      </w:pPr>
    </w:p>
    <w:p w14:paraId="30B30565" w14:textId="77777777" w:rsidR="007A40FA" w:rsidRPr="008B7341" w:rsidRDefault="007A40FA" w:rsidP="007A40FA">
      <w:pPr>
        <w:pStyle w:val="PL"/>
        <w:rPr>
          <w:rFonts w:cs="Courier New"/>
          <w:color w:val="000000"/>
        </w:rPr>
      </w:pPr>
      <w:r w:rsidRPr="008B7341">
        <w:rPr>
          <w:snapToGrid w:val="0"/>
        </w:rPr>
        <w:t>BAPMappingConfigurationFailure</w:t>
      </w:r>
      <w:r w:rsidRPr="008B7341">
        <w:rPr>
          <w:rFonts w:cs="Courier New"/>
          <w:color w:val="000000"/>
        </w:rPr>
        <w:t>IEs F1AP-PROTOCOL-IES ::= {</w:t>
      </w:r>
    </w:p>
    <w:p w14:paraId="5EE2B1BB" w14:textId="77777777" w:rsidR="007A40FA" w:rsidRPr="008B7341" w:rsidRDefault="007A40FA" w:rsidP="007A40FA">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39C9478F" w14:textId="77777777" w:rsidR="007A40FA" w:rsidRPr="008B7341" w:rsidRDefault="007A40FA" w:rsidP="007A40FA">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79CB1B67" w14:textId="77777777" w:rsidR="007A40FA" w:rsidRPr="008B7341" w:rsidRDefault="007A40FA" w:rsidP="007A40FA">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7FE7322E" w14:textId="77777777" w:rsidR="007A40FA" w:rsidRPr="008B7341" w:rsidRDefault="007A40FA" w:rsidP="007A40FA">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637D00FA" w14:textId="77777777" w:rsidR="007A40FA" w:rsidRPr="008B7341" w:rsidRDefault="007A40FA" w:rsidP="007A40FA">
      <w:pPr>
        <w:pStyle w:val="PL"/>
        <w:rPr>
          <w:rFonts w:cs="Courier New"/>
          <w:color w:val="000000"/>
        </w:rPr>
      </w:pPr>
      <w:r w:rsidRPr="008B7341">
        <w:rPr>
          <w:rFonts w:cs="Courier New"/>
          <w:color w:val="000000"/>
        </w:rPr>
        <w:tab/>
        <w:t>...</w:t>
      </w:r>
    </w:p>
    <w:p w14:paraId="4D9B50CF" w14:textId="77777777" w:rsidR="007A40FA" w:rsidRPr="008B7341" w:rsidRDefault="007A40FA" w:rsidP="007A40FA">
      <w:pPr>
        <w:pStyle w:val="PL"/>
        <w:rPr>
          <w:rFonts w:cs="Courier New"/>
          <w:color w:val="000000"/>
        </w:rPr>
      </w:pPr>
      <w:r w:rsidRPr="008B7341">
        <w:rPr>
          <w:rFonts w:cs="Courier New"/>
          <w:color w:val="000000"/>
        </w:rPr>
        <w:t>}</w:t>
      </w:r>
    </w:p>
    <w:p w14:paraId="5A77F4CE" w14:textId="77777777" w:rsidR="007A40FA" w:rsidRPr="00815792" w:rsidRDefault="007A40FA" w:rsidP="007A40FA">
      <w:pPr>
        <w:pStyle w:val="PL"/>
        <w:rPr>
          <w:rFonts w:cs="Courier New"/>
          <w:bCs/>
        </w:rPr>
      </w:pPr>
    </w:p>
    <w:p w14:paraId="46F77A59" w14:textId="77777777" w:rsidR="007A40FA" w:rsidRDefault="007A40FA" w:rsidP="007A40FA">
      <w:pPr>
        <w:pStyle w:val="PL"/>
        <w:rPr>
          <w:rFonts w:cs="Courier New"/>
          <w:bCs/>
        </w:rPr>
      </w:pPr>
    </w:p>
    <w:p w14:paraId="1F1D774F" w14:textId="77777777" w:rsidR="007A40FA" w:rsidRPr="00815792" w:rsidRDefault="007A40FA" w:rsidP="007A40FA">
      <w:pPr>
        <w:pStyle w:val="PL"/>
      </w:pPr>
      <w:r w:rsidRPr="00815792">
        <w:t>-- **************************************************************</w:t>
      </w:r>
    </w:p>
    <w:p w14:paraId="4876D669" w14:textId="77777777" w:rsidR="007A40FA" w:rsidRPr="00815792" w:rsidRDefault="007A40FA" w:rsidP="007A40FA">
      <w:pPr>
        <w:pStyle w:val="PL"/>
      </w:pPr>
      <w:r w:rsidRPr="00815792">
        <w:t>--</w:t>
      </w:r>
    </w:p>
    <w:p w14:paraId="120C4347" w14:textId="77777777" w:rsidR="007A40FA" w:rsidRPr="00815792" w:rsidRDefault="007A40FA" w:rsidP="007A40FA">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7B7DB90E" w14:textId="77777777" w:rsidR="007A40FA" w:rsidRPr="00815792" w:rsidRDefault="007A40FA" w:rsidP="007A40FA">
      <w:pPr>
        <w:pStyle w:val="PL"/>
      </w:pPr>
      <w:r w:rsidRPr="00815792">
        <w:t>--</w:t>
      </w:r>
    </w:p>
    <w:p w14:paraId="21314C1E" w14:textId="77777777" w:rsidR="007A40FA" w:rsidRPr="00815792" w:rsidRDefault="007A40FA" w:rsidP="007A40FA">
      <w:pPr>
        <w:pStyle w:val="PL"/>
      </w:pPr>
      <w:r w:rsidRPr="00815792">
        <w:t>-- **************************************************************</w:t>
      </w:r>
    </w:p>
    <w:p w14:paraId="7B41E274" w14:textId="77777777" w:rsidR="007A40FA" w:rsidRPr="00815792" w:rsidRDefault="007A40FA" w:rsidP="007A40FA">
      <w:pPr>
        <w:pStyle w:val="PL"/>
        <w:rPr>
          <w:rFonts w:cs="Courier New"/>
          <w:bCs/>
        </w:rPr>
      </w:pPr>
    </w:p>
    <w:p w14:paraId="299967E4" w14:textId="77777777" w:rsidR="007A40FA" w:rsidRDefault="007A40FA" w:rsidP="007A40FA">
      <w:pPr>
        <w:pStyle w:val="PL"/>
        <w:rPr>
          <w:noProof w:val="0"/>
        </w:rPr>
      </w:pPr>
      <w:r w:rsidRPr="009E5775">
        <w:rPr>
          <w:noProof w:val="0"/>
        </w:rPr>
        <w:t>-- **************************************************************</w:t>
      </w:r>
    </w:p>
    <w:p w14:paraId="7D335118" w14:textId="77777777" w:rsidR="007A40FA" w:rsidRPr="009E5775" w:rsidRDefault="007A40FA" w:rsidP="007A40FA">
      <w:pPr>
        <w:pStyle w:val="PL"/>
        <w:rPr>
          <w:noProof w:val="0"/>
        </w:rPr>
      </w:pPr>
      <w:r w:rsidRPr="009E5775">
        <w:rPr>
          <w:noProof w:val="0"/>
        </w:rPr>
        <w:t>--</w:t>
      </w:r>
    </w:p>
    <w:p w14:paraId="34BAF98F" w14:textId="77777777" w:rsidR="007A40FA" w:rsidRPr="009E5775" w:rsidRDefault="007A40FA" w:rsidP="007A40FA">
      <w:pPr>
        <w:pStyle w:val="PL"/>
        <w:outlineLvl w:val="4"/>
        <w:rPr>
          <w:noProof w:val="0"/>
        </w:rPr>
      </w:pPr>
      <w:r w:rsidRPr="009E5775">
        <w:rPr>
          <w:noProof w:val="0"/>
        </w:rPr>
        <w:t xml:space="preserve">-- </w:t>
      </w:r>
      <w:r w:rsidRPr="00815792">
        <w:rPr>
          <w:rFonts w:cs="Courier New"/>
          <w:bCs/>
        </w:rPr>
        <w:t>GNB-DU RESOURCE CONFIGURATION</w:t>
      </w:r>
    </w:p>
    <w:p w14:paraId="0404B5E6" w14:textId="77777777" w:rsidR="007A40FA" w:rsidRPr="009E5775" w:rsidRDefault="007A40FA" w:rsidP="007A40FA">
      <w:pPr>
        <w:pStyle w:val="PL"/>
        <w:rPr>
          <w:noProof w:val="0"/>
        </w:rPr>
      </w:pPr>
      <w:r w:rsidRPr="009E5775">
        <w:rPr>
          <w:noProof w:val="0"/>
        </w:rPr>
        <w:t>-- **************************************************************</w:t>
      </w:r>
    </w:p>
    <w:p w14:paraId="43C2EEF4" w14:textId="77777777" w:rsidR="007A40FA" w:rsidRPr="00815792" w:rsidRDefault="007A40FA" w:rsidP="007A40FA">
      <w:pPr>
        <w:pStyle w:val="PL"/>
        <w:rPr>
          <w:rFonts w:cs="Courier New"/>
          <w:bCs/>
        </w:rPr>
      </w:pPr>
    </w:p>
    <w:p w14:paraId="2855DB89" w14:textId="77777777" w:rsidR="007A40FA" w:rsidRPr="00815792" w:rsidRDefault="007A40FA" w:rsidP="007A40FA">
      <w:pPr>
        <w:pStyle w:val="PL"/>
        <w:rPr>
          <w:rFonts w:cs="Courier New"/>
          <w:bCs/>
        </w:rPr>
      </w:pPr>
    </w:p>
    <w:p w14:paraId="00D3E8E5" w14:textId="77777777" w:rsidR="007A40FA" w:rsidRPr="00815792" w:rsidRDefault="007A40FA" w:rsidP="007A40FA">
      <w:pPr>
        <w:pStyle w:val="PL"/>
        <w:rPr>
          <w:rFonts w:cs="Courier New"/>
          <w:bCs/>
        </w:rPr>
      </w:pPr>
      <w:r w:rsidRPr="00815792">
        <w:rPr>
          <w:noProof w:val="0"/>
        </w:rPr>
        <w:t>GNBDU</w:t>
      </w:r>
      <w:r w:rsidRPr="00815792">
        <w:rPr>
          <w:rFonts w:cs="Courier New"/>
          <w:bCs/>
        </w:rPr>
        <w:t>ResourceConfiguration ::= SEQUENCE {</w:t>
      </w:r>
    </w:p>
    <w:p w14:paraId="5C9A4FAA" w14:textId="77777777" w:rsidR="007A40FA" w:rsidRPr="00815792" w:rsidRDefault="007A40FA" w:rsidP="007A40FA">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26EF089F" w14:textId="77777777" w:rsidR="007A40FA" w:rsidRPr="00815792" w:rsidRDefault="007A40FA" w:rsidP="007A40FA">
      <w:pPr>
        <w:pStyle w:val="PL"/>
        <w:rPr>
          <w:rFonts w:cs="Courier New"/>
          <w:bCs/>
        </w:rPr>
      </w:pPr>
      <w:r w:rsidRPr="00815792">
        <w:rPr>
          <w:rFonts w:cs="Courier New"/>
          <w:bCs/>
        </w:rPr>
        <w:tab/>
        <w:t>...</w:t>
      </w:r>
    </w:p>
    <w:p w14:paraId="3B2A953A" w14:textId="77777777" w:rsidR="007A40FA" w:rsidRPr="00815792" w:rsidRDefault="007A40FA" w:rsidP="007A40FA">
      <w:pPr>
        <w:pStyle w:val="PL"/>
        <w:rPr>
          <w:rFonts w:cs="Courier New"/>
          <w:bCs/>
        </w:rPr>
      </w:pPr>
      <w:r w:rsidRPr="00815792">
        <w:rPr>
          <w:rFonts w:cs="Courier New"/>
          <w:bCs/>
        </w:rPr>
        <w:t>}</w:t>
      </w:r>
    </w:p>
    <w:p w14:paraId="6BABA743" w14:textId="77777777" w:rsidR="007A40FA" w:rsidRPr="00815792" w:rsidRDefault="007A40FA" w:rsidP="007A40FA">
      <w:pPr>
        <w:pStyle w:val="PL"/>
        <w:rPr>
          <w:rFonts w:cs="Courier New"/>
          <w:bCs/>
        </w:rPr>
      </w:pPr>
    </w:p>
    <w:p w14:paraId="333CA356" w14:textId="77777777" w:rsidR="007A40FA" w:rsidRPr="00815792" w:rsidRDefault="007A40FA" w:rsidP="007A40FA">
      <w:pPr>
        <w:pStyle w:val="PL"/>
        <w:rPr>
          <w:rFonts w:cs="Courier New"/>
          <w:bCs/>
        </w:rPr>
      </w:pPr>
    </w:p>
    <w:p w14:paraId="3852E698" w14:textId="77777777" w:rsidR="007A40FA" w:rsidRPr="00815792" w:rsidRDefault="007A40FA" w:rsidP="007A40FA">
      <w:pPr>
        <w:pStyle w:val="PL"/>
        <w:rPr>
          <w:rFonts w:cs="Courier New"/>
          <w:bCs/>
        </w:rPr>
      </w:pPr>
      <w:r w:rsidRPr="00815792">
        <w:rPr>
          <w:noProof w:val="0"/>
        </w:rPr>
        <w:t>GNBDU</w:t>
      </w:r>
      <w:r w:rsidRPr="00815792">
        <w:rPr>
          <w:rFonts w:cs="Courier New"/>
          <w:bCs/>
        </w:rPr>
        <w:t>ResourceConfigurationIEs F1AP-PROTOCOL-IES ::= {</w:t>
      </w:r>
    </w:p>
    <w:p w14:paraId="5F653294" w14:textId="77777777" w:rsidR="007A40FA" w:rsidRPr="00815792" w:rsidRDefault="007A40FA" w:rsidP="007A40FA">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48523E0B" w14:textId="77777777" w:rsidR="007A40FA" w:rsidRPr="00815792" w:rsidRDefault="007A40FA" w:rsidP="007A40FA">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16230384" w14:textId="77777777" w:rsidR="007A40FA" w:rsidRPr="00CC4B70" w:rsidRDefault="007A40FA" w:rsidP="007A40FA">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584A986C" w14:textId="77777777" w:rsidR="007A40FA" w:rsidRPr="00CC4B70" w:rsidRDefault="007A40FA" w:rsidP="007A40FA">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40C64D49" w14:textId="77777777" w:rsidR="007A40FA" w:rsidRPr="00815792" w:rsidRDefault="007A40FA" w:rsidP="007A40FA">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128FD27F" w14:textId="77777777" w:rsidR="007A40FA" w:rsidRPr="00815792" w:rsidRDefault="007A40FA" w:rsidP="007A40FA">
      <w:pPr>
        <w:pStyle w:val="PL"/>
        <w:rPr>
          <w:rFonts w:cs="Courier New"/>
          <w:bCs/>
        </w:rPr>
      </w:pPr>
      <w:r w:rsidRPr="00815792">
        <w:rPr>
          <w:rFonts w:cs="Courier New"/>
          <w:bCs/>
        </w:rPr>
        <w:tab/>
        <w:t>...</w:t>
      </w:r>
    </w:p>
    <w:p w14:paraId="328B17F9" w14:textId="77777777" w:rsidR="007A40FA" w:rsidRPr="00815792" w:rsidRDefault="007A40FA" w:rsidP="007A40FA">
      <w:pPr>
        <w:pStyle w:val="PL"/>
        <w:rPr>
          <w:rFonts w:cs="Courier New"/>
          <w:bCs/>
        </w:rPr>
      </w:pPr>
      <w:r w:rsidRPr="00815792">
        <w:rPr>
          <w:rFonts w:cs="Courier New"/>
          <w:bCs/>
        </w:rPr>
        <w:t xml:space="preserve">} </w:t>
      </w:r>
    </w:p>
    <w:p w14:paraId="1D236A06" w14:textId="77777777" w:rsidR="007A40FA" w:rsidRPr="00815792" w:rsidRDefault="007A40FA" w:rsidP="007A40FA">
      <w:pPr>
        <w:pStyle w:val="PL"/>
        <w:rPr>
          <w:rFonts w:cs="Courier New"/>
          <w:bCs/>
        </w:rPr>
      </w:pPr>
    </w:p>
    <w:p w14:paraId="72A7355A" w14:textId="77777777" w:rsidR="007A40FA" w:rsidRPr="00815792" w:rsidRDefault="007A40FA" w:rsidP="007A40FA">
      <w:pPr>
        <w:pStyle w:val="PL"/>
        <w:rPr>
          <w:rFonts w:cs="Courier New"/>
          <w:bCs/>
        </w:rPr>
      </w:pPr>
    </w:p>
    <w:p w14:paraId="13B6C159" w14:textId="77777777" w:rsidR="007A40FA" w:rsidRPr="00815792" w:rsidRDefault="007A40FA" w:rsidP="007A40FA">
      <w:pPr>
        <w:pStyle w:val="PL"/>
        <w:rPr>
          <w:rFonts w:cs="Courier New"/>
          <w:bCs/>
        </w:rPr>
      </w:pPr>
    </w:p>
    <w:p w14:paraId="65242C5A" w14:textId="77777777" w:rsidR="007A40FA" w:rsidRPr="00815792" w:rsidRDefault="007A40FA" w:rsidP="007A40FA">
      <w:pPr>
        <w:pStyle w:val="PL"/>
        <w:rPr>
          <w:rFonts w:cs="Courier New"/>
          <w:bCs/>
        </w:rPr>
      </w:pPr>
    </w:p>
    <w:p w14:paraId="37C65B4D" w14:textId="77777777" w:rsidR="007A40FA" w:rsidRDefault="007A40FA" w:rsidP="007A40FA">
      <w:pPr>
        <w:pStyle w:val="PL"/>
        <w:rPr>
          <w:noProof w:val="0"/>
        </w:rPr>
      </w:pPr>
      <w:r w:rsidRPr="009E5775">
        <w:rPr>
          <w:noProof w:val="0"/>
        </w:rPr>
        <w:t>-- **************************************************************</w:t>
      </w:r>
    </w:p>
    <w:p w14:paraId="4FA9744F" w14:textId="77777777" w:rsidR="007A40FA" w:rsidRPr="009E5775" w:rsidRDefault="007A40FA" w:rsidP="007A40FA">
      <w:pPr>
        <w:pStyle w:val="PL"/>
        <w:rPr>
          <w:noProof w:val="0"/>
        </w:rPr>
      </w:pPr>
      <w:r w:rsidRPr="009E5775">
        <w:rPr>
          <w:noProof w:val="0"/>
        </w:rPr>
        <w:t>--</w:t>
      </w:r>
    </w:p>
    <w:p w14:paraId="32DFE4A6" w14:textId="77777777" w:rsidR="007A40FA" w:rsidRPr="009E5775" w:rsidRDefault="007A40FA" w:rsidP="007A40FA">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52538800" w14:textId="77777777" w:rsidR="007A40FA" w:rsidRPr="009E5775" w:rsidRDefault="007A40FA" w:rsidP="007A40FA">
      <w:pPr>
        <w:pStyle w:val="PL"/>
        <w:rPr>
          <w:noProof w:val="0"/>
        </w:rPr>
      </w:pPr>
      <w:r w:rsidRPr="009E5775">
        <w:rPr>
          <w:noProof w:val="0"/>
        </w:rPr>
        <w:lastRenderedPageBreak/>
        <w:t>-- **************************************************************</w:t>
      </w:r>
    </w:p>
    <w:p w14:paraId="69953DB7" w14:textId="77777777" w:rsidR="007A40FA" w:rsidRPr="00815792" w:rsidRDefault="007A40FA" w:rsidP="007A40FA">
      <w:pPr>
        <w:pStyle w:val="PL"/>
        <w:rPr>
          <w:rFonts w:cs="Courier New"/>
          <w:bCs/>
        </w:rPr>
      </w:pPr>
    </w:p>
    <w:p w14:paraId="1D6D8DE5" w14:textId="77777777" w:rsidR="007A40FA" w:rsidRPr="00815792" w:rsidRDefault="007A40FA" w:rsidP="007A40FA">
      <w:pPr>
        <w:pStyle w:val="PL"/>
        <w:rPr>
          <w:rFonts w:cs="Courier New"/>
          <w:bCs/>
        </w:rPr>
      </w:pPr>
    </w:p>
    <w:p w14:paraId="0EE939B3" w14:textId="77777777" w:rsidR="007A40FA" w:rsidRPr="00815792" w:rsidRDefault="007A40FA" w:rsidP="007A40FA">
      <w:pPr>
        <w:pStyle w:val="PL"/>
        <w:rPr>
          <w:rFonts w:cs="Courier New"/>
          <w:bCs/>
        </w:rPr>
      </w:pPr>
      <w:r w:rsidRPr="00815792">
        <w:rPr>
          <w:rFonts w:cs="Courier New"/>
          <w:bCs/>
        </w:rPr>
        <w:t>GNBDUResourceConfigurationAcknowledge ::= SEQUENCE {</w:t>
      </w:r>
    </w:p>
    <w:p w14:paraId="245741A6" w14:textId="77777777" w:rsidR="007A40FA" w:rsidRPr="00815792" w:rsidRDefault="007A40FA" w:rsidP="007A40FA">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427E4AEE" w14:textId="77777777" w:rsidR="007A40FA" w:rsidRPr="00815792" w:rsidRDefault="007A40FA" w:rsidP="007A40FA">
      <w:pPr>
        <w:pStyle w:val="PL"/>
        <w:rPr>
          <w:rFonts w:cs="Courier New"/>
          <w:bCs/>
        </w:rPr>
      </w:pPr>
      <w:r w:rsidRPr="00815792">
        <w:rPr>
          <w:rFonts w:cs="Courier New"/>
          <w:bCs/>
        </w:rPr>
        <w:tab/>
        <w:t>...</w:t>
      </w:r>
    </w:p>
    <w:p w14:paraId="020D6D33" w14:textId="77777777" w:rsidR="007A40FA" w:rsidRPr="00815792" w:rsidRDefault="007A40FA" w:rsidP="007A40FA">
      <w:pPr>
        <w:pStyle w:val="PL"/>
        <w:rPr>
          <w:rFonts w:cs="Courier New"/>
          <w:bCs/>
        </w:rPr>
      </w:pPr>
      <w:r w:rsidRPr="00815792">
        <w:rPr>
          <w:rFonts w:cs="Courier New"/>
          <w:bCs/>
        </w:rPr>
        <w:t>}</w:t>
      </w:r>
    </w:p>
    <w:p w14:paraId="5822DDBF" w14:textId="77777777" w:rsidR="007A40FA" w:rsidRPr="00815792" w:rsidRDefault="007A40FA" w:rsidP="007A40FA">
      <w:pPr>
        <w:pStyle w:val="PL"/>
        <w:rPr>
          <w:rFonts w:cs="Courier New"/>
          <w:bCs/>
        </w:rPr>
      </w:pPr>
    </w:p>
    <w:p w14:paraId="4CA1C646" w14:textId="77777777" w:rsidR="007A40FA" w:rsidRPr="00815792" w:rsidRDefault="007A40FA" w:rsidP="007A40FA">
      <w:pPr>
        <w:pStyle w:val="PL"/>
        <w:rPr>
          <w:rFonts w:cs="Courier New"/>
          <w:bCs/>
        </w:rPr>
      </w:pPr>
    </w:p>
    <w:p w14:paraId="75404CC2" w14:textId="77777777" w:rsidR="007A40FA" w:rsidRPr="00815792" w:rsidRDefault="007A40FA" w:rsidP="007A40FA">
      <w:pPr>
        <w:pStyle w:val="PL"/>
        <w:rPr>
          <w:rFonts w:cs="Courier New"/>
          <w:bCs/>
        </w:rPr>
      </w:pPr>
      <w:r w:rsidRPr="00815792">
        <w:rPr>
          <w:rFonts w:cs="Courier New"/>
          <w:bCs/>
        </w:rPr>
        <w:t>GNBDUResourceConfigurationAcknowledgeIEs F1AP-PROTOCOL-IES ::= {</w:t>
      </w:r>
    </w:p>
    <w:p w14:paraId="3ECDACCE" w14:textId="77777777" w:rsidR="007A40FA" w:rsidRPr="00815792" w:rsidRDefault="007A40FA" w:rsidP="007A40FA">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736B3E43" w14:textId="77777777" w:rsidR="007A40FA" w:rsidRPr="00815792" w:rsidRDefault="007A40FA" w:rsidP="007A40FA">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744091F7" w14:textId="77777777" w:rsidR="007A40FA" w:rsidRPr="00815792" w:rsidRDefault="007A40FA" w:rsidP="007A40FA">
      <w:pPr>
        <w:pStyle w:val="PL"/>
        <w:rPr>
          <w:rFonts w:cs="Courier New"/>
          <w:bCs/>
        </w:rPr>
      </w:pPr>
      <w:r w:rsidRPr="00815792">
        <w:rPr>
          <w:rFonts w:cs="Courier New"/>
          <w:bCs/>
        </w:rPr>
        <w:tab/>
        <w:t>...</w:t>
      </w:r>
    </w:p>
    <w:p w14:paraId="6C2C93DC" w14:textId="77777777" w:rsidR="007A40FA" w:rsidRPr="00815792" w:rsidRDefault="007A40FA" w:rsidP="007A40FA">
      <w:pPr>
        <w:pStyle w:val="PL"/>
        <w:rPr>
          <w:rFonts w:cs="Courier New"/>
          <w:bCs/>
        </w:rPr>
      </w:pPr>
      <w:r w:rsidRPr="00815792">
        <w:rPr>
          <w:rFonts w:cs="Courier New"/>
          <w:bCs/>
        </w:rPr>
        <w:t>}</w:t>
      </w:r>
    </w:p>
    <w:p w14:paraId="053144C1" w14:textId="77777777" w:rsidR="007A40FA" w:rsidRPr="008B7341" w:rsidRDefault="007A40FA" w:rsidP="007A40FA">
      <w:pPr>
        <w:pStyle w:val="PL"/>
      </w:pPr>
    </w:p>
    <w:p w14:paraId="4E274DE5" w14:textId="77777777" w:rsidR="007A40FA" w:rsidRPr="008B7341" w:rsidRDefault="007A40FA" w:rsidP="007A40FA">
      <w:pPr>
        <w:pStyle w:val="PL"/>
      </w:pPr>
      <w:r w:rsidRPr="008B7341">
        <w:t>-- **************************************************************</w:t>
      </w:r>
    </w:p>
    <w:p w14:paraId="54E4235B" w14:textId="77777777" w:rsidR="007A40FA" w:rsidRPr="008B7341" w:rsidRDefault="007A40FA" w:rsidP="007A40FA">
      <w:pPr>
        <w:pStyle w:val="PL"/>
      </w:pPr>
      <w:r w:rsidRPr="008B7341">
        <w:t>--</w:t>
      </w:r>
    </w:p>
    <w:p w14:paraId="4F2D39BE" w14:textId="77777777" w:rsidR="007A40FA" w:rsidRPr="008B7341" w:rsidRDefault="007A40FA" w:rsidP="007A40FA">
      <w:pPr>
        <w:pStyle w:val="PL"/>
      </w:pPr>
      <w:r w:rsidRPr="008B7341">
        <w:t>-- GNB-DU RESOURCE CONFIGURATION FAILURE</w:t>
      </w:r>
    </w:p>
    <w:p w14:paraId="150D0624" w14:textId="77777777" w:rsidR="007A40FA" w:rsidRPr="008B7341" w:rsidRDefault="007A40FA" w:rsidP="007A40FA">
      <w:pPr>
        <w:pStyle w:val="PL"/>
      </w:pPr>
      <w:r w:rsidRPr="008B7341">
        <w:t>--</w:t>
      </w:r>
    </w:p>
    <w:p w14:paraId="2FB15DEF" w14:textId="77777777" w:rsidR="007A40FA" w:rsidRPr="008B7341" w:rsidRDefault="007A40FA" w:rsidP="007A40FA">
      <w:pPr>
        <w:pStyle w:val="PL"/>
      </w:pPr>
      <w:r w:rsidRPr="008B7341">
        <w:t>-- **************************************************************</w:t>
      </w:r>
    </w:p>
    <w:p w14:paraId="426D5EE9" w14:textId="77777777" w:rsidR="007A40FA" w:rsidRPr="008B7341" w:rsidRDefault="007A40FA" w:rsidP="007A40FA">
      <w:pPr>
        <w:pStyle w:val="PL"/>
      </w:pPr>
    </w:p>
    <w:p w14:paraId="78DED640" w14:textId="77777777" w:rsidR="007A40FA" w:rsidRPr="008B7341" w:rsidRDefault="007A40FA" w:rsidP="007A40FA">
      <w:pPr>
        <w:pStyle w:val="PL"/>
        <w:rPr>
          <w:color w:val="000000"/>
        </w:rPr>
      </w:pPr>
      <w:r w:rsidRPr="008B7341">
        <w:rPr>
          <w:snapToGrid w:val="0"/>
        </w:rPr>
        <w:t>GNBDUResourceConfigurationFailure</w:t>
      </w:r>
      <w:r w:rsidRPr="008B7341">
        <w:rPr>
          <w:color w:val="000000"/>
        </w:rPr>
        <w:t xml:space="preserve"> ::= SEQUENCE {</w:t>
      </w:r>
    </w:p>
    <w:p w14:paraId="17CE4BA4" w14:textId="77777777" w:rsidR="007A40FA" w:rsidRPr="008B7341" w:rsidRDefault="007A40FA" w:rsidP="007A40FA">
      <w:pPr>
        <w:pStyle w:val="PL"/>
        <w:rPr>
          <w:color w:val="000000"/>
        </w:rPr>
      </w:pPr>
      <w:r w:rsidRPr="008B7341">
        <w:rPr>
          <w:color w:val="000000"/>
        </w:rPr>
        <w:tab/>
        <w:t>protocolIEs</w:t>
      </w:r>
      <w:r w:rsidRPr="008B7341">
        <w:rPr>
          <w:color w:val="000000"/>
        </w:rPr>
        <w:tab/>
      </w:r>
      <w:r w:rsidRPr="008B7341">
        <w:rPr>
          <w:color w:val="000000"/>
        </w:rPr>
        <w:tab/>
      </w:r>
      <w:r w:rsidRPr="008B7341">
        <w:rPr>
          <w:color w:val="000000"/>
        </w:rPr>
        <w:tab/>
        <w:t>ProtocolIE-Container</w:t>
      </w:r>
      <w:r w:rsidRPr="008B7341">
        <w:rPr>
          <w:color w:val="000000"/>
        </w:rPr>
        <w:tab/>
      </w:r>
      <w:r w:rsidRPr="008B7341">
        <w:rPr>
          <w:color w:val="000000"/>
        </w:rPr>
        <w:tab/>
        <w:t xml:space="preserve">{ { </w:t>
      </w:r>
      <w:r w:rsidRPr="008B7341">
        <w:rPr>
          <w:snapToGrid w:val="0"/>
        </w:rPr>
        <w:t>GNBDUResourceConfigurationFailure</w:t>
      </w:r>
      <w:r w:rsidRPr="008B7341">
        <w:rPr>
          <w:color w:val="000000"/>
        </w:rPr>
        <w:t>IEs} },</w:t>
      </w:r>
    </w:p>
    <w:p w14:paraId="603885C1" w14:textId="77777777" w:rsidR="007A40FA" w:rsidRPr="008B7341" w:rsidRDefault="007A40FA" w:rsidP="007A40FA">
      <w:pPr>
        <w:pStyle w:val="PL"/>
        <w:rPr>
          <w:color w:val="000000"/>
        </w:rPr>
      </w:pPr>
      <w:r w:rsidRPr="008B7341">
        <w:rPr>
          <w:color w:val="000000"/>
        </w:rPr>
        <w:tab/>
        <w:t>...</w:t>
      </w:r>
    </w:p>
    <w:p w14:paraId="73701946" w14:textId="77777777" w:rsidR="007A40FA" w:rsidRPr="008B7341" w:rsidRDefault="007A40FA" w:rsidP="007A40FA">
      <w:pPr>
        <w:pStyle w:val="PL"/>
        <w:rPr>
          <w:color w:val="000000"/>
        </w:rPr>
      </w:pPr>
      <w:r w:rsidRPr="008B7341">
        <w:rPr>
          <w:color w:val="000000"/>
        </w:rPr>
        <w:t>}</w:t>
      </w:r>
    </w:p>
    <w:p w14:paraId="2E867C4E" w14:textId="77777777" w:rsidR="007A40FA" w:rsidRPr="008B7341" w:rsidRDefault="007A40FA" w:rsidP="007A40FA">
      <w:pPr>
        <w:pStyle w:val="PL"/>
        <w:rPr>
          <w:color w:val="000000"/>
        </w:rPr>
      </w:pPr>
    </w:p>
    <w:p w14:paraId="785B8922" w14:textId="77777777" w:rsidR="007A40FA" w:rsidRPr="008B7341" w:rsidRDefault="007A40FA" w:rsidP="007A40FA">
      <w:pPr>
        <w:pStyle w:val="PL"/>
        <w:rPr>
          <w:color w:val="000000"/>
        </w:rPr>
      </w:pPr>
      <w:r w:rsidRPr="008B7341">
        <w:rPr>
          <w:snapToGrid w:val="0"/>
        </w:rPr>
        <w:t>GNBDUResourceConfigurationFailure</w:t>
      </w:r>
      <w:r w:rsidRPr="008B7341">
        <w:rPr>
          <w:color w:val="000000"/>
        </w:rPr>
        <w:t>IEs F1AP-PROTOCOL-IES ::= {</w:t>
      </w:r>
    </w:p>
    <w:p w14:paraId="6AA8E485" w14:textId="77777777" w:rsidR="007A40FA" w:rsidRPr="008B7341" w:rsidRDefault="007A40FA" w:rsidP="007A40FA">
      <w:pPr>
        <w:pStyle w:val="PL"/>
        <w:rPr>
          <w:color w:val="000000"/>
        </w:rPr>
      </w:pPr>
      <w:r w:rsidRPr="008B7341">
        <w:rPr>
          <w:color w:val="000000"/>
        </w:rPr>
        <w:tab/>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6C53B63A" w14:textId="77777777" w:rsidR="007A40FA" w:rsidRPr="008B7341" w:rsidRDefault="007A40FA" w:rsidP="007A40FA">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6282CF32" w14:textId="77777777" w:rsidR="007A40FA" w:rsidRPr="008B7341" w:rsidRDefault="007A40FA" w:rsidP="007A40FA">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4F53A261" w14:textId="77777777" w:rsidR="007A40FA" w:rsidRPr="008B7341" w:rsidRDefault="007A40FA" w:rsidP="007A40FA">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56894EAF" w14:textId="77777777" w:rsidR="007A40FA" w:rsidRPr="008B7341" w:rsidRDefault="007A40FA" w:rsidP="007A40FA">
      <w:pPr>
        <w:pStyle w:val="PL"/>
        <w:rPr>
          <w:color w:val="000000"/>
        </w:rPr>
      </w:pPr>
      <w:r w:rsidRPr="008B7341">
        <w:rPr>
          <w:color w:val="000000"/>
        </w:rPr>
        <w:tab/>
        <w:t>...</w:t>
      </w:r>
    </w:p>
    <w:p w14:paraId="6C9C7B8B" w14:textId="77777777" w:rsidR="007A40FA" w:rsidRPr="008B7341" w:rsidRDefault="007A40FA" w:rsidP="007A40FA">
      <w:pPr>
        <w:pStyle w:val="PL"/>
        <w:rPr>
          <w:color w:val="000000"/>
        </w:rPr>
      </w:pPr>
      <w:r w:rsidRPr="008B7341">
        <w:rPr>
          <w:color w:val="000000"/>
        </w:rPr>
        <w:t>}</w:t>
      </w:r>
    </w:p>
    <w:p w14:paraId="4A3C79E2" w14:textId="77777777" w:rsidR="007A40FA" w:rsidRPr="008B7341" w:rsidRDefault="007A40FA" w:rsidP="007A40FA">
      <w:pPr>
        <w:pStyle w:val="PL"/>
      </w:pPr>
    </w:p>
    <w:p w14:paraId="0D1CACA5" w14:textId="77777777" w:rsidR="007A40FA" w:rsidRPr="00815792" w:rsidRDefault="007A40FA" w:rsidP="007A40FA">
      <w:pPr>
        <w:pStyle w:val="PL"/>
        <w:rPr>
          <w:rFonts w:cs="Courier New"/>
          <w:b/>
          <w:bCs/>
        </w:rPr>
      </w:pPr>
    </w:p>
    <w:p w14:paraId="2017EBBE" w14:textId="77777777" w:rsidR="007A40FA" w:rsidRPr="00815792" w:rsidRDefault="007A40FA" w:rsidP="007A40FA">
      <w:pPr>
        <w:pStyle w:val="PL"/>
      </w:pPr>
      <w:r w:rsidRPr="00815792">
        <w:t>-- **************************************************************</w:t>
      </w:r>
    </w:p>
    <w:p w14:paraId="50BB9B88" w14:textId="77777777" w:rsidR="007A40FA" w:rsidRPr="00815792" w:rsidRDefault="007A40FA" w:rsidP="007A40FA">
      <w:pPr>
        <w:pStyle w:val="PL"/>
      </w:pPr>
      <w:r w:rsidRPr="00815792">
        <w:t>--</w:t>
      </w:r>
    </w:p>
    <w:p w14:paraId="484AA37F" w14:textId="77777777" w:rsidR="007A40FA" w:rsidRPr="00815792" w:rsidRDefault="007A40FA" w:rsidP="007A40FA">
      <w:pPr>
        <w:pStyle w:val="PL"/>
        <w:outlineLvl w:val="3"/>
        <w:rPr>
          <w:noProof w:val="0"/>
        </w:rPr>
      </w:pPr>
      <w:r w:rsidRPr="00815792">
        <w:rPr>
          <w:noProof w:val="0"/>
        </w:rPr>
        <w:t xml:space="preserve">-- </w:t>
      </w:r>
      <w:r w:rsidRPr="00D91D32">
        <w:t>IAB TNL Address Allocation ELEMENTARY PROCEDURE</w:t>
      </w:r>
    </w:p>
    <w:p w14:paraId="726F18F9" w14:textId="77777777" w:rsidR="007A40FA" w:rsidRPr="00815792" w:rsidRDefault="007A40FA" w:rsidP="007A40FA">
      <w:pPr>
        <w:pStyle w:val="PL"/>
      </w:pPr>
      <w:r w:rsidRPr="00815792">
        <w:t>--</w:t>
      </w:r>
    </w:p>
    <w:p w14:paraId="2B1E007E" w14:textId="77777777" w:rsidR="007A40FA" w:rsidRPr="00815792" w:rsidRDefault="007A40FA" w:rsidP="007A40FA">
      <w:pPr>
        <w:pStyle w:val="PL"/>
      </w:pPr>
      <w:r w:rsidRPr="00815792">
        <w:t>-- **************************************************************</w:t>
      </w:r>
    </w:p>
    <w:p w14:paraId="3905BB50" w14:textId="77777777" w:rsidR="007A40FA" w:rsidRPr="00815792" w:rsidRDefault="007A40FA" w:rsidP="007A40FA">
      <w:pPr>
        <w:pStyle w:val="PL"/>
        <w:rPr>
          <w:rFonts w:cs="Courier New"/>
          <w:bCs/>
        </w:rPr>
      </w:pPr>
    </w:p>
    <w:p w14:paraId="2BEFC83A" w14:textId="77777777" w:rsidR="007A40FA" w:rsidRDefault="007A40FA" w:rsidP="007A40FA">
      <w:pPr>
        <w:pStyle w:val="PL"/>
        <w:rPr>
          <w:noProof w:val="0"/>
        </w:rPr>
      </w:pPr>
      <w:r w:rsidRPr="009E5775">
        <w:rPr>
          <w:noProof w:val="0"/>
        </w:rPr>
        <w:t>-- **************************************************************</w:t>
      </w:r>
    </w:p>
    <w:p w14:paraId="28E11C95" w14:textId="77777777" w:rsidR="007A40FA" w:rsidRPr="009E5775" w:rsidRDefault="007A40FA" w:rsidP="007A40FA">
      <w:pPr>
        <w:pStyle w:val="PL"/>
        <w:rPr>
          <w:noProof w:val="0"/>
        </w:rPr>
      </w:pPr>
      <w:r w:rsidRPr="009E5775">
        <w:rPr>
          <w:noProof w:val="0"/>
        </w:rPr>
        <w:t>--</w:t>
      </w:r>
    </w:p>
    <w:p w14:paraId="5F124CDB" w14:textId="77777777" w:rsidR="007A40FA" w:rsidRPr="009E5775" w:rsidRDefault="007A40FA" w:rsidP="007A40FA">
      <w:pPr>
        <w:pStyle w:val="PL"/>
        <w:outlineLvl w:val="4"/>
        <w:rPr>
          <w:noProof w:val="0"/>
        </w:rPr>
      </w:pPr>
      <w:r w:rsidRPr="009E5775">
        <w:rPr>
          <w:noProof w:val="0"/>
        </w:rPr>
        <w:t xml:space="preserve">-- </w:t>
      </w:r>
      <w:r w:rsidRPr="00D91D32">
        <w:t xml:space="preserve">IAB TNL </w:t>
      </w:r>
      <w:r>
        <w:t>ADDRESS REQUEST</w:t>
      </w:r>
    </w:p>
    <w:p w14:paraId="5C1B4765" w14:textId="77777777" w:rsidR="007A40FA" w:rsidRDefault="007A40FA" w:rsidP="007A40FA">
      <w:pPr>
        <w:pStyle w:val="PL"/>
        <w:rPr>
          <w:noProof w:val="0"/>
        </w:rPr>
      </w:pPr>
      <w:r w:rsidRPr="009E5775">
        <w:rPr>
          <w:noProof w:val="0"/>
        </w:rPr>
        <w:t>-- **************************************************************</w:t>
      </w:r>
    </w:p>
    <w:p w14:paraId="1D8EE5BB" w14:textId="77777777" w:rsidR="007A40FA" w:rsidRDefault="007A40FA" w:rsidP="007A40FA">
      <w:pPr>
        <w:pStyle w:val="PL"/>
        <w:rPr>
          <w:noProof w:val="0"/>
        </w:rPr>
      </w:pPr>
    </w:p>
    <w:p w14:paraId="0E0FE9F7" w14:textId="77777777" w:rsidR="007A40FA" w:rsidRPr="009E5775" w:rsidRDefault="007A40FA" w:rsidP="007A40FA">
      <w:pPr>
        <w:pStyle w:val="PL"/>
        <w:rPr>
          <w:noProof w:val="0"/>
        </w:rPr>
      </w:pPr>
    </w:p>
    <w:p w14:paraId="138F5098" w14:textId="77777777" w:rsidR="007A40FA" w:rsidRPr="00D91D32" w:rsidRDefault="007A40FA" w:rsidP="007A40FA">
      <w:pPr>
        <w:pStyle w:val="PL"/>
      </w:pPr>
    </w:p>
    <w:p w14:paraId="7C13A2F8" w14:textId="77777777" w:rsidR="007A40FA" w:rsidRPr="00D91D32" w:rsidRDefault="007A40FA" w:rsidP="007A40FA">
      <w:pPr>
        <w:pStyle w:val="PL"/>
      </w:pPr>
      <w:r w:rsidRPr="00D91D32">
        <w:t>IABTNLAddressRequest ::= SEQUENCE {</w:t>
      </w:r>
    </w:p>
    <w:p w14:paraId="185FF670" w14:textId="77777777" w:rsidR="007A40FA" w:rsidRPr="00D91D32" w:rsidRDefault="007A40FA" w:rsidP="007A40FA">
      <w:pPr>
        <w:pStyle w:val="PL"/>
      </w:pPr>
      <w:r w:rsidRPr="00D91D32">
        <w:tab/>
        <w:t>protocolIEs</w:t>
      </w:r>
      <w:r w:rsidRPr="00D91D32">
        <w:tab/>
      </w:r>
      <w:r w:rsidRPr="00D91D32">
        <w:tab/>
      </w:r>
      <w:r w:rsidRPr="00D91D32">
        <w:tab/>
        <w:t>ProtocolIE-Container</w:t>
      </w:r>
      <w:r w:rsidRPr="00D91D32">
        <w:tab/>
      </w:r>
      <w:r w:rsidRPr="00D91D32">
        <w:tab/>
        <w:t>{ {IABTNLAddressRequestIEs} },</w:t>
      </w:r>
    </w:p>
    <w:p w14:paraId="347DE15B" w14:textId="77777777" w:rsidR="007A40FA" w:rsidRPr="00D91D32" w:rsidRDefault="007A40FA" w:rsidP="007A40FA">
      <w:pPr>
        <w:pStyle w:val="PL"/>
      </w:pPr>
      <w:r w:rsidRPr="00D91D32">
        <w:tab/>
        <w:t>...</w:t>
      </w:r>
    </w:p>
    <w:p w14:paraId="5C3B4283" w14:textId="77777777" w:rsidR="007A40FA" w:rsidRPr="00D91D32" w:rsidRDefault="007A40FA" w:rsidP="007A40FA">
      <w:pPr>
        <w:pStyle w:val="PL"/>
      </w:pPr>
      <w:r w:rsidRPr="00D91D32">
        <w:t>}</w:t>
      </w:r>
    </w:p>
    <w:p w14:paraId="68738F5A" w14:textId="77777777" w:rsidR="007A40FA" w:rsidRPr="00D91D32" w:rsidRDefault="007A40FA" w:rsidP="007A40FA">
      <w:pPr>
        <w:pStyle w:val="PL"/>
      </w:pPr>
    </w:p>
    <w:p w14:paraId="344F61E3" w14:textId="77777777" w:rsidR="007A40FA" w:rsidRPr="00D91D32" w:rsidRDefault="007A40FA" w:rsidP="007A40FA">
      <w:pPr>
        <w:pStyle w:val="PL"/>
      </w:pPr>
      <w:r w:rsidRPr="00D91D32">
        <w:lastRenderedPageBreak/>
        <w:t>IABTNLAddressRequestIEs F1AP-PROTOCOL-IES ::= {</w:t>
      </w:r>
    </w:p>
    <w:p w14:paraId="646B1469" w14:textId="77777777" w:rsidR="007A40FA" w:rsidRPr="00D91D32" w:rsidRDefault="007A40FA" w:rsidP="007A40FA">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7AFADCE7" w14:textId="77777777" w:rsidR="007A40FA" w:rsidRPr="00D91D32" w:rsidRDefault="007A40FA" w:rsidP="007A40FA">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04F9852E" w14:textId="77777777" w:rsidR="007A40FA" w:rsidRPr="00D91D32" w:rsidRDefault="007A40FA" w:rsidP="007A40FA">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7376E18B" w14:textId="77777777" w:rsidR="007A40FA" w:rsidRDefault="007A40FA" w:rsidP="007A40FA">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32B7754D" w14:textId="77777777" w:rsidR="007A40FA" w:rsidRPr="00D91D32" w:rsidRDefault="007A40FA" w:rsidP="007A40FA">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431BE2B7" w14:textId="77777777" w:rsidR="007A40FA" w:rsidRPr="00764038" w:rsidRDefault="007A40FA" w:rsidP="007A40FA">
      <w:pPr>
        <w:pStyle w:val="PL"/>
      </w:pPr>
      <w:r w:rsidRPr="00D91D32">
        <w:tab/>
      </w:r>
      <w:r w:rsidRPr="00764038">
        <w:t>...</w:t>
      </w:r>
    </w:p>
    <w:p w14:paraId="1FD554DC" w14:textId="77777777" w:rsidR="007A40FA" w:rsidRPr="00764038" w:rsidRDefault="007A40FA" w:rsidP="007A40FA">
      <w:pPr>
        <w:pStyle w:val="PL"/>
      </w:pPr>
      <w:r w:rsidRPr="00764038">
        <w:t>}</w:t>
      </w:r>
    </w:p>
    <w:p w14:paraId="56252F3F" w14:textId="77777777" w:rsidR="007A40FA" w:rsidRPr="00764038" w:rsidRDefault="007A40FA" w:rsidP="007A40FA">
      <w:pPr>
        <w:pStyle w:val="PL"/>
      </w:pPr>
    </w:p>
    <w:p w14:paraId="6B926DFC" w14:textId="77777777" w:rsidR="007A40FA" w:rsidRPr="00764038" w:rsidRDefault="007A40FA" w:rsidP="007A40FA">
      <w:pPr>
        <w:pStyle w:val="PL"/>
      </w:pPr>
    </w:p>
    <w:p w14:paraId="6B923E2D" w14:textId="77777777" w:rsidR="007A40FA" w:rsidRPr="00D91D32" w:rsidRDefault="007A40FA" w:rsidP="007A40FA">
      <w:pPr>
        <w:pStyle w:val="PL"/>
      </w:pPr>
      <w:r w:rsidRPr="00D91D32">
        <w:t>IAB-TNL-Addresses-To-Remove-List</w:t>
      </w:r>
      <w:r w:rsidRPr="00D91D32">
        <w:tab/>
        <w:t>::= SEQUENCE (SIZE(1..maxnoofTLAsIAB))</w:t>
      </w:r>
      <w:r w:rsidRPr="00D91D32">
        <w:tab/>
        <w:t>OF ProtocolIE-SingleContainer { { IAB-TNL-Addresses-To-Remove-ItemIEs } }</w:t>
      </w:r>
    </w:p>
    <w:p w14:paraId="64683843" w14:textId="77777777" w:rsidR="007A40FA" w:rsidRPr="00D91D32" w:rsidRDefault="007A40FA" w:rsidP="007A40FA">
      <w:pPr>
        <w:pStyle w:val="PL"/>
      </w:pPr>
    </w:p>
    <w:p w14:paraId="0D433C2F" w14:textId="77777777" w:rsidR="007A40FA" w:rsidRPr="00D91D32" w:rsidRDefault="007A40FA" w:rsidP="007A40FA">
      <w:pPr>
        <w:pStyle w:val="PL"/>
      </w:pPr>
      <w:r w:rsidRPr="00D91D32">
        <w:t>IAB-TNL-Addresses-To-Remove-ItemIEs</w:t>
      </w:r>
      <w:r w:rsidRPr="00D91D32">
        <w:tab/>
        <w:t>F1AP-PROTOCOL-IES::= {</w:t>
      </w:r>
    </w:p>
    <w:p w14:paraId="67688261" w14:textId="77777777" w:rsidR="007A40FA" w:rsidRPr="00D91D32" w:rsidRDefault="007A40FA" w:rsidP="007A40FA">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2F5EC2FE" w14:textId="77777777" w:rsidR="007A40FA" w:rsidRPr="00D91D32" w:rsidRDefault="007A40FA" w:rsidP="007A40FA">
      <w:pPr>
        <w:pStyle w:val="PL"/>
      </w:pPr>
      <w:r w:rsidRPr="00D91D32">
        <w:tab/>
        <w:t>...</w:t>
      </w:r>
    </w:p>
    <w:p w14:paraId="616B587F" w14:textId="77777777" w:rsidR="007A40FA" w:rsidRPr="00D91D32" w:rsidRDefault="007A40FA" w:rsidP="007A40FA">
      <w:pPr>
        <w:pStyle w:val="PL"/>
      </w:pPr>
      <w:r w:rsidRPr="00D91D32">
        <w:t>}</w:t>
      </w:r>
    </w:p>
    <w:p w14:paraId="6E2EF240" w14:textId="77777777" w:rsidR="007A40FA" w:rsidRPr="00D91D32" w:rsidRDefault="007A40FA" w:rsidP="007A40FA">
      <w:pPr>
        <w:pStyle w:val="PL"/>
      </w:pPr>
    </w:p>
    <w:p w14:paraId="1A107398" w14:textId="77777777" w:rsidR="007A40FA" w:rsidRDefault="007A40FA" w:rsidP="007A40FA">
      <w:pPr>
        <w:pStyle w:val="PL"/>
      </w:pPr>
    </w:p>
    <w:p w14:paraId="042F48E4" w14:textId="77777777" w:rsidR="007A40FA" w:rsidRDefault="007A40FA" w:rsidP="007A40FA">
      <w:pPr>
        <w:pStyle w:val="PL"/>
        <w:rPr>
          <w:noProof w:val="0"/>
        </w:rPr>
      </w:pPr>
      <w:r w:rsidRPr="009E5775">
        <w:rPr>
          <w:noProof w:val="0"/>
        </w:rPr>
        <w:t>-- **************************************************************</w:t>
      </w:r>
    </w:p>
    <w:p w14:paraId="250C0EEC" w14:textId="77777777" w:rsidR="007A40FA" w:rsidRPr="009E5775" w:rsidRDefault="007A40FA" w:rsidP="007A40FA">
      <w:pPr>
        <w:pStyle w:val="PL"/>
        <w:rPr>
          <w:noProof w:val="0"/>
        </w:rPr>
      </w:pPr>
      <w:r w:rsidRPr="009E5775">
        <w:rPr>
          <w:noProof w:val="0"/>
        </w:rPr>
        <w:t>--</w:t>
      </w:r>
    </w:p>
    <w:p w14:paraId="5AA54122" w14:textId="77777777" w:rsidR="007A40FA" w:rsidRPr="009E5775" w:rsidRDefault="007A40FA" w:rsidP="007A40FA">
      <w:pPr>
        <w:pStyle w:val="PL"/>
        <w:outlineLvl w:val="4"/>
        <w:rPr>
          <w:noProof w:val="0"/>
        </w:rPr>
      </w:pPr>
      <w:r w:rsidRPr="009E5775">
        <w:rPr>
          <w:noProof w:val="0"/>
        </w:rPr>
        <w:t xml:space="preserve">-- </w:t>
      </w:r>
      <w:r w:rsidRPr="00D91D32">
        <w:t xml:space="preserve">IAB TNL </w:t>
      </w:r>
      <w:r>
        <w:t>ADDRESS RESPONSE</w:t>
      </w:r>
    </w:p>
    <w:p w14:paraId="10C0A78C" w14:textId="77777777" w:rsidR="007A40FA" w:rsidRPr="009E5775" w:rsidRDefault="007A40FA" w:rsidP="007A40FA">
      <w:pPr>
        <w:pStyle w:val="PL"/>
        <w:rPr>
          <w:noProof w:val="0"/>
        </w:rPr>
      </w:pPr>
      <w:r w:rsidRPr="009E5775">
        <w:rPr>
          <w:noProof w:val="0"/>
        </w:rPr>
        <w:t>-- **************************************************************</w:t>
      </w:r>
    </w:p>
    <w:p w14:paraId="49E85271" w14:textId="77777777" w:rsidR="007A40FA" w:rsidRPr="00D91D32" w:rsidRDefault="007A40FA" w:rsidP="007A40FA">
      <w:pPr>
        <w:pStyle w:val="PL"/>
      </w:pPr>
    </w:p>
    <w:p w14:paraId="70AF95CF" w14:textId="77777777" w:rsidR="007A40FA" w:rsidRPr="00D91D32" w:rsidRDefault="007A40FA" w:rsidP="007A40FA">
      <w:pPr>
        <w:pStyle w:val="PL"/>
      </w:pPr>
    </w:p>
    <w:p w14:paraId="1B132175" w14:textId="77777777" w:rsidR="007A40FA" w:rsidRPr="00D91D32" w:rsidRDefault="007A40FA" w:rsidP="007A40FA">
      <w:pPr>
        <w:pStyle w:val="PL"/>
      </w:pPr>
      <w:r w:rsidRPr="00D91D32">
        <w:t>IABTNLAddressResponse ::= SEQUENCE {</w:t>
      </w:r>
    </w:p>
    <w:p w14:paraId="47F757B3" w14:textId="77777777" w:rsidR="007A40FA" w:rsidRPr="00D91D32" w:rsidRDefault="007A40FA" w:rsidP="007A40FA">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6EC51D4" w14:textId="77777777" w:rsidR="007A40FA" w:rsidRPr="00D91D32" w:rsidRDefault="007A40FA" w:rsidP="007A40FA">
      <w:pPr>
        <w:pStyle w:val="PL"/>
      </w:pPr>
      <w:r w:rsidRPr="00D91D32">
        <w:tab/>
        <w:t>...</w:t>
      </w:r>
    </w:p>
    <w:p w14:paraId="630C301E" w14:textId="77777777" w:rsidR="007A40FA" w:rsidRPr="00D91D32" w:rsidRDefault="007A40FA" w:rsidP="007A40FA">
      <w:pPr>
        <w:pStyle w:val="PL"/>
      </w:pPr>
      <w:r w:rsidRPr="00D91D32">
        <w:t>}</w:t>
      </w:r>
    </w:p>
    <w:p w14:paraId="659EE3B6" w14:textId="77777777" w:rsidR="007A40FA" w:rsidRPr="00D91D32" w:rsidRDefault="007A40FA" w:rsidP="007A40FA">
      <w:pPr>
        <w:pStyle w:val="PL"/>
      </w:pPr>
    </w:p>
    <w:p w14:paraId="1B929DC7" w14:textId="77777777" w:rsidR="007A40FA" w:rsidRPr="00D91D32" w:rsidRDefault="007A40FA" w:rsidP="007A40FA">
      <w:pPr>
        <w:pStyle w:val="PL"/>
      </w:pPr>
    </w:p>
    <w:p w14:paraId="62BB9AE8" w14:textId="77777777" w:rsidR="007A40FA" w:rsidRPr="00D91D32" w:rsidRDefault="007A40FA" w:rsidP="007A40FA">
      <w:pPr>
        <w:pStyle w:val="PL"/>
      </w:pPr>
      <w:r w:rsidRPr="00D91D32">
        <w:t>IABTNLAddressResponseIEs F1AP-PROTOCOL-IES ::= {</w:t>
      </w:r>
    </w:p>
    <w:p w14:paraId="52329849" w14:textId="77777777" w:rsidR="007A40FA" w:rsidRPr="00D91D32" w:rsidRDefault="007A40FA" w:rsidP="007A40FA">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7A0918D5" w14:textId="77777777" w:rsidR="007A40FA" w:rsidRPr="00D91D32" w:rsidRDefault="007A40FA" w:rsidP="007A40FA">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4A0AAE4C" w14:textId="77777777" w:rsidR="007A40FA" w:rsidRPr="00D91D32" w:rsidRDefault="007A40FA" w:rsidP="007A40FA">
      <w:pPr>
        <w:pStyle w:val="PL"/>
      </w:pPr>
      <w:r w:rsidRPr="00D91D32">
        <w:tab/>
        <w:t>...</w:t>
      </w:r>
    </w:p>
    <w:p w14:paraId="16CD6A76" w14:textId="77777777" w:rsidR="007A40FA" w:rsidRPr="00D91D32" w:rsidRDefault="007A40FA" w:rsidP="007A40FA">
      <w:pPr>
        <w:pStyle w:val="PL"/>
      </w:pPr>
      <w:r w:rsidRPr="00D91D32">
        <w:t>}</w:t>
      </w:r>
    </w:p>
    <w:p w14:paraId="6179E3F7" w14:textId="77777777" w:rsidR="007A40FA" w:rsidRPr="00D91D32" w:rsidRDefault="007A40FA" w:rsidP="007A40FA">
      <w:pPr>
        <w:pStyle w:val="PL"/>
      </w:pPr>
    </w:p>
    <w:p w14:paraId="1C2B764A" w14:textId="77777777" w:rsidR="007A40FA" w:rsidRPr="00D91D32" w:rsidRDefault="007A40FA" w:rsidP="007A40FA">
      <w:pPr>
        <w:pStyle w:val="PL"/>
      </w:pPr>
    </w:p>
    <w:p w14:paraId="4A65BC84" w14:textId="77777777" w:rsidR="007A40FA" w:rsidRPr="00D91D32" w:rsidRDefault="007A40FA" w:rsidP="007A40FA">
      <w:pPr>
        <w:pStyle w:val="PL"/>
      </w:pPr>
      <w:r w:rsidRPr="00D91D32">
        <w:t>IAB-Allocated-TNL-Address-List ::= SEQUENCE (SIZE(1.. maxnoofTLAsIAB))</w:t>
      </w:r>
      <w:r w:rsidRPr="00D91D32">
        <w:tab/>
        <w:t>OF ProtocolIE-SingleContainer { { IAB-Allocated-TNL-Address-List-ItemIEs } }</w:t>
      </w:r>
    </w:p>
    <w:p w14:paraId="3BFDE04E" w14:textId="77777777" w:rsidR="007A40FA" w:rsidRPr="00D91D32" w:rsidRDefault="007A40FA" w:rsidP="007A40FA">
      <w:pPr>
        <w:pStyle w:val="PL"/>
      </w:pPr>
    </w:p>
    <w:p w14:paraId="1592EDB3" w14:textId="77777777" w:rsidR="007A40FA" w:rsidRPr="00D91D32" w:rsidRDefault="007A40FA" w:rsidP="007A40FA">
      <w:pPr>
        <w:pStyle w:val="PL"/>
      </w:pPr>
    </w:p>
    <w:p w14:paraId="40B5ABF1" w14:textId="77777777" w:rsidR="007A40FA" w:rsidRPr="00D91D32" w:rsidRDefault="007A40FA" w:rsidP="007A40FA">
      <w:pPr>
        <w:pStyle w:val="PL"/>
      </w:pPr>
      <w:r w:rsidRPr="00D91D32">
        <w:t>IAB-Allocated-TNL-Address-List-ItemIEs</w:t>
      </w:r>
      <w:r w:rsidRPr="00D91D32">
        <w:tab/>
        <w:t>F1AP-PROTOCOL-IES::= {</w:t>
      </w:r>
    </w:p>
    <w:p w14:paraId="14921412" w14:textId="77777777" w:rsidR="007A40FA" w:rsidRPr="00D91D32" w:rsidRDefault="007A40FA" w:rsidP="007A40FA">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4318B002" w14:textId="77777777" w:rsidR="007A40FA" w:rsidRPr="00A55ED4" w:rsidRDefault="007A40FA" w:rsidP="007A40FA">
      <w:pPr>
        <w:pStyle w:val="PL"/>
        <w:rPr>
          <w:color w:val="000000"/>
        </w:rPr>
      </w:pPr>
      <w:r w:rsidRPr="00A55ED4">
        <w:rPr>
          <w:color w:val="000000"/>
        </w:rPr>
        <w:tab/>
        <w:t>...</w:t>
      </w:r>
    </w:p>
    <w:p w14:paraId="252522C8" w14:textId="77777777" w:rsidR="007A40FA" w:rsidRPr="00A55ED4" w:rsidRDefault="007A40FA" w:rsidP="007A40FA">
      <w:pPr>
        <w:pStyle w:val="PL"/>
        <w:rPr>
          <w:color w:val="000000"/>
        </w:rPr>
      </w:pPr>
      <w:r w:rsidRPr="00A55ED4">
        <w:rPr>
          <w:color w:val="000000"/>
        </w:rPr>
        <w:t>}</w:t>
      </w:r>
    </w:p>
    <w:p w14:paraId="1CB41545" w14:textId="77777777" w:rsidR="007A40FA" w:rsidRPr="008B7341" w:rsidRDefault="007A40FA" w:rsidP="007A40FA">
      <w:pPr>
        <w:pStyle w:val="PL"/>
      </w:pPr>
    </w:p>
    <w:p w14:paraId="43A0BDE6" w14:textId="77777777" w:rsidR="007A40FA" w:rsidRPr="008B7341" w:rsidRDefault="007A40FA" w:rsidP="007A40FA">
      <w:pPr>
        <w:pStyle w:val="PL"/>
      </w:pPr>
      <w:r w:rsidRPr="008B7341">
        <w:t>-- **************************************************************</w:t>
      </w:r>
    </w:p>
    <w:p w14:paraId="08A2057D" w14:textId="77777777" w:rsidR="007A40FA" w:rsidRPr="008B7341" w:rsidRDefault="007A40FA" w:rsidP="007A40FA">
      <w:pPr>
        <w:pStyle w:val="PL"/>
      </w:pPr>
      <w:r w:rsidRPr="008B7341">
        <w:t>--</w:t>
      </w:r>
    </w:p>
    <w:p w14:paraId="4AB93339" w14:textId="77777777" w:rsidR="007A40FA" w:rsidRPr="008B7341" w:rsidRDefault="007A40FA" w:rsidP="007A40FA">
      <w:pPr>
        <w:pStyle w:val="PL"/>
      </w:pPr>
      <w:r w:rsidRPr="008B7341">
        <w:t>-- IAB TNL ADDRESS FAILURE</w:t>
      </w:r>
    </w:p>
    <w:p w14:paraId="3DEEEEFE" w14:textId="77777777" w:rsidR="007A40FA" w:rsidRPr="008B7341" w:rsidRDefault="007A40FA" w:rsidP="007A40FA">
      <w:pPr>
        <w:pStyle w:val="PL"/>
      </w:pPr>
      <w:r w:rsidRPr="008B7341">
        <w:t>--</w:t>
      </w:r>
    </w:p>
    <w:p w14:paraId="12536596" w14:textId="77777777" w:rsidR="007A40FA" w:rsidRPr="008B7341" w:rsidRDefault="007A40FA" w:rsidP="007A40FA">
      <w:pPr>
        <w:pStyle w:val="PL"/>
      </w:pPr>
      <w:r w:rsidRPr="008B7341">
        <w:t>-- **************************************************************</w:t>
      </w:r>
    </w:p>
    <w:p w14:paraId="246CE0C5" w14:textId="77777777" w:rsidR="007A40FA" w:rsidRPr="008B7341" w:rsidRDefault="007A40FA" w:rsidP="007A40FA">
      <w:pPr>
        <w:pStyle w:val="PL"/>
      </w:pPr>
    </w:p>
    <w:p w14:paraId="7FF79EA8" w14:textId="77777777" w:rsidR="007A40FA" w:rsidRPr="008B7341" w:rsidRDefault="007A40FA" w:rsidP="007A40FA">
      <w:pPr>
        <w:pStyle w:val="PL"/>
        <w:rPr>
          <w:rFonts w:cs="Courier New"/>
        </w:rPr>
      </w:pPr>
      <w:r w:rsidRPr="008B7341">
        <w:rPr>
          <w:snapToGrid w:val="0"/>
        </w:rPr>
        <w:t>IABTNLAddressFailure</w:t>
      </w:r>
      <w:r w:rsidRPr="008B7341">
        <w:rPr>
          <w:rFonts w:cs="Courier New"/>
        </w:rPr>
        <w:t xml:space="preserve"> ::= SEQUENCE {</w:t>
      </w:r>
    </w:p>
    <w:p w14:paraId="598EA2F8" w14:textId="77777777" w:rsidR="007A40FA" w:rsidRPr="008B7341" w:rsidRDefault="007A40FA" w:rsidP="007A40FA">
      <w:pPr>
        <w:pStyle w:val="PL"/>
        <w:rPr>
          <w:rFonts w:cs="Courier New"/>
        </w:rPr>
      </w:pPr>
      <w:r w:rsidRPr="008B7341">
        <w:rPr>
          <w:rFonts w:cs="Courier New"/>
        </w:rPr>
        <w:lastRenderedPageBreak/>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500EDB62" w14:textId="77777777" w:rsidR="007A40FA" w:rsidRPr="008B7341" w:rsidRDefault="007A40FA" w:rsidP="007A40FA">
      <w:pPr>
        <w:pStyle w:val="PL"/>
        <w:rPr>
          <w:rFonts w:cs="Courier New"/>
        </w:rPr>
      </w:pPr>
      <w:r w:rsidRPr="008B7341">
        <w:rPr>
          <w:rFonts w:cs="Courier New"/>
        </w:rPr>
        <w:tab/>
        <w:t>...</w:t>
      </w:r>
    </w:p>
    <w:p w14:paraId="65032FE4" w14:textId="77777777" w:rsidR="007A40FA" w:rsidRPr="008B7341" w:rsidRDefault="007A40FA" w:rsidP="007A40FA">
      <w:pPr>
        <w:pStyle w:val="PL"/>
        <w:rPr>
          <w:rFonts w:cs="Courier New"/>
        </w:rPr>
      </w:pPr>
      <w:r w:rsidRPr="008B7341">
        <w:rPr>
          <w:rFonts w:cs="Courier New"/>
        </w:rPr>
        <w:t>}</w:t>
      </w:r>
    </w:p>
    <w:p w14:paraId="4651303E" w14:textId="77777777" w:rsidR="007A40FA" w:rsidRPr="008B7341" w:rsidRDefault="007A40FA" w:rsidP="007A40FA">
      <w:pPr>
        <w:pStyle w:val="PL"/>
        <w:rPr>
          <w:rFonts w:cs="Courier New"/>
        </w:rPr>
      </w:pPr>
    </w:p>
    <w:p w14:paraId="33B4A260" w14:textId="77777777" w:rsidR="007A40FA" w:rsidRPr="008B7341" w:rsidRDefault="007A40FA" w:rsidP="007A40FA">
      <w:pPr>
        <w:pStyle w:val="PL"/>
        <w:rPr>
          <w:rFonts w:cs="Courier New"/>
        </w:rPr>
      </w:pPr>
      <w:r w:rsidRPr="008B7341">
        <w:rPr>
          <w:snapToGrid w:val="0"/>
        </w:rPr>
        <w:t>IABTNLAddressFailure</w:t>
      </w:r>
      <w:r w:rsidRPr="008B7341">
        <w:rPr>
          <w:rFonts w:cs="Courier New"/>
        </w:rPr>
        <w:t>IEs F1AP-PROTOCOL-IES ::= {</w:t>
      </w:r>
    </w:p>
    <w:p w14:paraId="33C60D46" w14:textId="77777777" w:rsidR="007A40FA" w:rsidRPr="008B7341" w:rsidRDefault="007A40FA" w:rsidP="007A40FA">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4FF80C72" w14:textId="77777777" w:rsidR="007A40FA" w:rsidRPr="008B7341" w:rsidRDefault="007A40FA" w:rsidP="007A40FA">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7A025F55" w14:textId="77777777" w:rsidR="007A40FA" w:rsidRPr="008B7341" w:rsidRDefault="007A40FA" w:rsidP="007A40FA">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48102BA0" w14:textId="77777777" w:rsidR="007A40FA" w:rsidRPr="008B7341" w:rsidRDefault="007A40FA" w:rsidP="007A40FA">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2F667AC2" w14:textId="77777777" w:rsidR="007A40FA" w:rsidRPr="008B7341" w:rsidRDefault="007A40FA" w:rsidP="007A40FA">
      <w:pPr>
        <w:pStyle w:val="PL"/>
        <w:rPr>
          <w:rFonts w:cs="Courier New"/>
        </w:rPr>
      </w:pPr>
      <w:r w:rsidRPr="008B7341">
        <w:rPr>
          <w:rFonts w:cs="Courier New"/>
        </w:rPr>
        <w:tab/>
        <w:t>...</w:t>
      </w:r>
    </w:p>
    <w:p w14:paraId="098031F5" w14:textId="77777777" w:rsidR="007A40FA" w:rsidRDefault="007A40FA" w:rsidP="007A40FA">
      <w:pPr>
        <w:pStyle w:val="PL"/>
        <w:rPr>
          <w:rFonts w:cs="Courier New"/>
        </w:rPr>
      </w:pPr>
      <w:r w:rsidRPr="008B7341">
        <w:rPr>
          <w:rFonts w:cs="Courier New"/>
        </w:rPr>
        <w:t>}</w:t>
      </w:r>
    </w:p>
    <w:p w14:paraId="16093070" w14:textId="77777777" w:rsidR="007A40FA" w:rsidRPr="00A55ED4" w:rsidRDefault="007A40FA" w:rsidP="007A40FA">
      <w:pPr>
        <w:pStyle w:val="PL"/>
        <w:rPr>
          <w:color w:val="000000"/>
        </w:rPr>
      </w:pPr>
    </w:p>
    <w:p w14:paraId="79940782" w14:textId="77777777" w:rsidR="007A40FA" w:rsidRPr="00A55ED4" w:rsidRDefault="007A40FA" w:rsidP="007A40FA">
      <w:pPr>
        <w:pStyle w:val="PL"/>
        <w:rPr>
          <w:rFonts w:cs="Courier New"/>
          <w:color w:val="000000"/>
        </w:rPr>
      </w:pPr>
      <w:r w:rsidRPr="00A55ED4">
        <w:rPr>
          <w:rFonts w:cs="Courier New"/>
          <w:color w:val="000000"/>
        </w:rPr>
        <w:t>-- **************************************************************</w:t>
      </w:r>
    </w:p>
    <w:p w14:paraId="3EF109BA" w14:textId="77777777" w:rsidR="007A40FA" w:rsidRPr="00A55ED4" w:rsidRDefault="007A40FA" w:rsidP="007A40FA">
      <w:pPr>
        <w:pStyle w:val="PL"/>
        <w:rPr>
          <w:rFonts w:cs="Courier New"/>
          <w:color w:val="000000"/>
        </w:rPr>
      </w:pPr>
      <w:r w:rsidRPr="00A55ED4">
        <w:rPr>
          <w:rFonts w:cs="Courier New"/>
          <w:color w:val="000000"/>
        </w:rPr>
        <w:t>--</w:t>
      </w:r>
    </w:p>
    <w:p w14:paraId="400EF605" w14:textId="77777777" w:rsidR="007A40FA" w:rsidRPr="00A55ED4" w:rsidRDefault="007A40FA" w:rsidP="007A40FA">
      <w:pPr>
        <w:pStyle w:val="PL"/>
        <w:rPr>
          <w:rFonts w:cs="Courier New"/>
          <w:color w:val="000000"/>
        </w:rPr>
      </w:pPr>
      <w:r w:rsidRPr="00A55ED4">
        <w:rPr>
          <w:rFonts w:cs="Courier New"/>
          <w:color w:val="000000"/>
        </w:rPr>
        <w:t>-- IAB UP Configuration Update ELEMENTARY PROCEDURE</w:t>
      </w:r>
    </w:p>
    <w:p w14:paraId="1900E24E" w14:textId="77777777" w:rsidR="007A40FA" w:rsidRPr="00A55ED4" w:rsidRDefault="007A40FA" w:rsidP="007A40FA">
      <w:pPr>
        <w:pStyle w:val="PL"/>
        <w:rPr>
          <w:rFonts w:cs="Courier New"/>
          <w:color w:val="000000"/>
        </w:rPr>
      </w:pPr>
      <w:r w:rsidRPr="00A55ED4">
        <w:rPr>
          <w:rFonts w:cs="Courier New"/>
          <w:color w:val="000000"/>
        </w:rPr>
        <w:t>--</w:t>
      </w:r>
    </w:p>
    <w:p w14:paraId="51F67E8F" w14:textId="77777777" w:rsidR="007A40FA" w:rsidRPr="00A55ED4" w:rsidRDefault="007A40FA" w:rsidP="007A40FA">
      <w:pPr>
        <w:pStyle w:val="PL"/>
        <w:rPr>
          <w:rFonts w:cs="Courier New"/>
          <w:color w:val="000000"/>
        </w:rPr>
      </w:pPr>
      <w:r w:rsidRPr="00A55ED4">
        <w:rPr>
          <w:rFonts w:cs="Courier New"/>
          <w:color w:val="000000"/>
        </w:rPr>
        <w:t>-- **************************************************************</w:t>
      </w:r>
    </w:p>
    <w:p w14:paraId="786224F0" w14:textId="77777777" w:rsidR="007A40FA" w:rsidRPr="00A55ED4" w:rsidRDefault="007A40FA" w:rsidP="007A40FA">
      <w:pPr>
        <w:pStyle w:val="PL"/>
        <w:rPr>
          <w:rFonts w:cs="Courier New"/>
          <w:color w:val="000000"/>
        </w:rPr>
      </w:pPr>
    </w:p>
    <w:p w14:paraId="68300817" w14:textId="77777777" w:rsidR="007A40FA" w:rsidRPr="00A55ED4" w:rsidRDefault="007A40FA" w:rsidP="007A40FA">
      <w:pPr>
        <w:pStyle w:val="PL"/>
        <w:rPr>
          <w:rFonts w:cs="Courier New"/>
          <w:color w:val="000000"/>
        </w:rPr>
      </w:pPr>
      <w:r w:rsidRPr="00A55ED4">
        <w:rPr>
          <w:rFonts w:cs="Courier New"/>
          <w:color w:val="000000"/>
        </w:rPr>
        <w:t>-- **************************************************************</w:t>
      </w:r>
    </w:p>
    <w:p w14:paraId="15B352C5" w14:textId="77777777" w:rsidR="007A40FA" w:rsidRPr="00A55ED4" w:rsidRDefault="007A40FA" w:rsidP="007A40FA">
      <w:pPr>
        <w:pStyle w:val="PL"/>
        <w:rPr>
          <w:rFonts w:cs="Courier New"/>
          <w:color w:val="000000"/>
        </w:rPr>
      </w:pPr>
      <w:r w:rsidRPr="00A55ED4">
        <w:rPr>
          <w:rFonts w:cs="Courier New"/>
          <w:color w:val="000000"/>
        </w:rPr>
        <w:t>--</w:t>
      </w:r>
    </w:p>
    <w:p w14:paraId="1B7AFF13" w14:textId="77777777" w:rsidR="007A40FA" w:rsidRPr="00A55ED4" w:rsidRDefault="007A40FA" w:rsidP="007A40FA">
      <w:pPr>
        <w:pStyle w:val="PL"/>
        <w:rPr>
          <w:rFonts w:cs="Courier New"/>
          <w:color w:val="000000"/>
        </w:rPr>
      </w:pPr>
      <w:r w:rsidRPr="00A55ED4">
        <w:rPr>
          <w:rFonts w:cs="Courier New"/>
          <w:color w:val="000000"/>
        </w:rPr>
        <w:t>-- IAB UP Configuration Update Request</w:t>
      </w:r>
    </w:p>
    <w:p w14:paraId="58983585" w14:textId="77777777" w:rsidR="007A40FA" w:rsidRPr="00A55ED4" w:rsidRDefault="007A40FA" w:rsidP="007A40FA">
      <w:pPr>
        <w:pStyle w:val="PL"/>
        <w:rPr>
          <w:rFonts w:cs="Courier New"/>
          <w:color w:val="000000"/>
        </w:rPr>
      </w:pPr>
      <w:r w:rsidRPr="00A55ED4">
        <w:rPr>
          <w:rFonts w:cs="Courier New"/>
          <w:color w:val="000000"/>
        </w:rPr>
        <w:t>--</w:t>
      </w:r>
    </w:p>
    <w:p w14:paraId="624A234E" w14:textId="77777777" w:rsidR="007A40FA" w:rsidRPr="00A55ED4" w:rsidRDefault="007A40FA" w:rsidP="007A40FA">
      <w:pPr>
        <w:pStyle w:val="PL"/>
        <w:rPr>
          <w:rFonts w:cs="Courier New"/>
          <w:color w:val="000000"/>
        </w:rPr>
      </w:pPr>
      <w:r w:rsidRPr="00A55ED4">
        <w:rPr>
          <w:rFonts w:cs="Courier New"/>
          <w:color w:val="000000"/>
        </w:rPr>
        <w:t>-- **************************************************************</w:t>
      </w:r>
    </w:p>
    <w:p w14:paraId="51394811" w14:textId="77777777" w:rsidR="007A40FA" w:rsidRPr="00A55ED4" w:rsidRDefault="007A40FA" w:rsidP="007A40FA">
      <w:pPr>
        <w:pStyle w:val="PL"/>
        <w:rPr>
          <w:rFonts w:cs="Courier New"/>
          <w:color w:val="000000"/>
        </w:rPr>
      </w:pPr>
    </w:p>
    <w:p w14:paraId="1D8EA120" w14:textId="77777777" w:rsidR="007A40FA" w:rsidRPr="00A55ED4" w:rsidRDefault="007A40FA" w:rsidP="007A40FA">
      <w:pPr>
        <w:pStyle w:val="PL"/>
        <w:rPr>
          <w:rFonts w:cs="Courier New"/>
          <w:color w:val="000000"/>
        </w:rPr>
      </w:pPr>
      <w:r w:rsidRPr="00A55ED4">
        <w:rPr>
          <w:rFonts w:cs="Courier New"/>
          <w:color w:val="000000"/>
        </w:rPr>
        <w:t>IABUPConfigurationUpdateRequest ::= SEQUENCE {</w:t>
      </w:r>
    </w:p>
    <w:p w14:paraId="03C80027" w14:textId="77777777" w:rsidR="007A40FA" w:rsidRPr="00A55ED4" w:rsidRDefault="007A40FA" w:rsidP="007A40FA">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2ABA7C23" w14:textId="77777777" w:rsidR="007A40FA" w:rsidRPr="00A55ED4" w:rsidRDefault="007A40FA" w:rsidP="007A40FA">
      <w:pPr>
        <w:pStyle w:val="PL"/>
        <w:rPr>
          <w:rFonts w:cs="Courier New"/>
          <w:color w:val="000000"/>
        </w:rPr>
      </w:pPr>
      <w:r w:rsidRPr="00A55ED4">
        <w:rPr>
          <w:rFonts w:cs="Courier New"/>
          <w:color w:val="000000"/>
        </w:rPr>
        <w:tab/>
        <w:t>...</w:t>
      </w:r>
    </w:p>
    <w:p w14:paraId="4F390562" w14:textId="77777777" w:rsidR="007A40FA" w:rsidRPr="00A55ED4" w:rsidRDefault="007A40FA" w:rsidP="007A40FA">
      <w:pPr>
        <w:pStyle w:val="PL"/>
        <w:rPr>
          <w:rFonts w:cs="Courier New"/>
          <w:color w:val="000000"/>
        </w:rPr>
      </w:pPr>
      <w:r w:rsidRPr="00A55ED4">
        <w:rPr>
          <w:rFonts w:cs="Courier New"/>
          <w:color w:val="000000"/>
        </w:rPr>
        <w:t>}</w:t>
      </w:r>
    </w:p>
    <w:p w14:paraId="5990630E" w14:textId="77777777" w:rsidR="007A40FA" w:rsidRPr="00A55ED4" w:rsidRDefault="007A40FA" w:rsidP="007A40FA">
      <w:pPr>
        <w:pStyle w:val="PL"/>
        <w:rPr>
          <w:rFonts w:cs="Courier New"/>
          <w:color w:val="000000"/>
        </w:rPr>
      </w:pPr>
    </w:p>
    <w:p w14:paraId="133503DA" w14:textId="77777777" w:rsidR="007A40FA" w:rsidRPr="00A55ED4" w:rsidRDefault="007A40FA" w:rsidP="007A40FA">
      <w:pPr>
        <w:pStyle w:val="PL"/>
        <w:rPr>
          <w:rFonts w:cs="Courier New"/>
          <w:color w:val="000000"/>
        </w:rPr>
      </w:pPr>
      <w:r w:rsidRPr="00A55ED4">
        <w:rPr>
          <w:rFonts w:cs="Courier New"/>
          <w:color w:val="000000"/>
        </w:rPr>
        <w:t xml:space="preserve">IABUPConfigurationUpdateRequestIEs F1AP-PROTOCOL-IES ::= { </w:t>
      </w:r>
    </w:p>
    <w:p w14:paraId="73E18E05" w14:textId="77777777" w:rsidR="007A40FA" w:rsidRPr="00A55ED4" w:rsidRDefault="007A40FA" w:rsidP="007A40FA">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  }|</w:t>
      </w:r>
    </w:p>
    <w:p w14:paraId="2F124F20" w14:textId="77777777" w:rsidR="007A40FA" w:rsidRPr="00A55ED4" w:rsidRDefault="007A40FA" w:rsidP="007A40FA">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6C725B75" w14:textId="77777777" w:rsidR="007A40FA" w:rsidRPr="00A55ED4" w:rsidRDefault="007A40FA" w:rsidP="007A40FA">
      <w:pPr>
        <w:pStyle w:val="PL"/>
        <w:rPr>
          <w:rFonts w:cs="Courier New"/>
          <w:color w:val="000000"/>
        </w:rPr>
      </w:pPr>
      <w:r w:rsidRPr="00A55ED4">
        <w:rPr>
          <w:rFonts w:cs="Courier New"/>
          <w:color w:val="000000"/>
        </w:rPr>
        <w:tab/>
        <w:t>{ ID id-UL-UP-TNL-Address-to-Update-List</w:t>
      </w:r>
      <w:r w:rsidRPr="00A55ED4">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7A2B99BA" w14:textId="77777777" w:rsidR="007A40FA" w:rsidRPr="00A55ED4" w:rsidRDefault="007A40FA" w:rsidP="007A40FA">
      <w:pPr>
        <w:pStyle w:val="PL"/>
        <w:rPr>
          <w:rFonts w:cs="Courier New"/>
          <w:color w:val="000000"/>
        </w:rPr>
      </w:pPr>
      <w:r w:rsidRPr="00A55ED4">
        <w:rPr>
          <w:rFonts w:cs="Courier New"/>
          <w:color w:val="000000"/>
        </w:rPr>
        <w:tab/>
        <w:t>...</w:t>
      </w:r>
    </w:p>
    <w:p w14:paraId="75B56915" w14:textId="77777777" w:rsidR="007A40FA" w:rsidRPr="00A55ED4" w:rsidRDefault="007A40FA" w:rsidP="007A40FA">
      <w:pPr>
        <w:pStyle w:val="PL"/>
        <w:rPr>
          <w:rFonts w:cs="Courier New"/>
          <w:color w:val="000000"/>
        </w:rPr>
      </w:pPr>
      <w:r w:rsidRPr="00A55ED4">
        <w:rPr>
          <w:rFonts w:cs="Courier New"/>
          <w:color w:val="000000"/>
        </w:rPr>
        <w:t>}</w:t>
      </w:r>
    </w:p>
    <w:p w14:paraId="4B8D35DA" w14:textId="77777777" w:rsidR="007A40FA" w:rsidRPr="00A55ED4" w:rsidRDefault="007A40FA" w:rsidP="007A40FA">
      <w:pPr>
        <w:pStyle w:val="PL"/>
        <w:rPr>
          <w:rFonts w:cs="Courier New"/>
          <w:color w:val="000000"/>
        </w:rPr>
      </w:pPr>
    </w:p>
    <w:p w14:paraId="0357C357" w14:textId="77777777" w:rsidR="007A40FA" w:rsidRPr="00A55ED4" w:rsidRDefault="007A40FA" w:rsidP="007A40FA">
      <w:pPr>
        <w:pStyle w:val="PL"/>
        <w:rPr>
          <w:rFonts w:cs="Courier New"/>
          <w:color w:val="000000"/>
        </w:rPr>
      </w:pPr>
      <w:r w:rsidRPr="00A55ED4">
        <w:rPr>
          <w:rFonts w:cs="Courier New"/>
          <w:color w:val="000000"/>
        </w:rPr>
        <w:t>UL-UP-TNL-Information-to-Update-List ::= SEQUENCE (SIZE(1.. maxnoofULUPTNLInformationforIAB))</w:t>
      </w:r>
      <w:r w:rsidRPr="00A55ED4">
        <w:rPr>
          <w:rFonts w:cs="Courier New"/>
          <w:color w:val="000000"/>
        </w:rPr>
        <w:tab/>
        <w:t>OF ProtocolIE-SingleContainer { { UL-UP-TNL-Information-to-Update-List-ItemIEs } }</w:t>
      </w:r>
    </w:p>
    <w:p w14:paraId="58ED9D99" w14:textId="77777777" w:rsidR="007A40FA" w:rsidRPr="00A55ED4" w:rsidRDefault="007A40FA" w:rsidP="007A40FA">
      <w:pPr>
        <w:pStyle w:val="PL"/>
        <w:rPr>
          <w:rFonts w:cs="Courier New"/>
          <w:color w:val="000000"/>
        </w:rPr>
      </w:pPr>
    </w:p>
    <w:p w14:paraId="2EC3CAE1" w14:textId="77777777" w:rsidR="007A40FA" w:rsidRPr="00A55ED4" w:rsidRDefault="007A40FA" w:rsidP="007A40FA">
      <w:pPr>
        <w:pStyle w:val="PL"/>
        <w:rPr>
          <w:rFonts w:cs="Courier New"/>
          <w:color w:val="000000"/>
        </w:rPr>
      </w:pPr>
      <w:r w:rsidRPr="00A55ED4">
        <w:rPr>
          <w:rFonts w:cs="Courier New"/>
          <w:color w:val="000000"/>
        </w:rPr>
        <w:t>UL-UP-TNL-Information-to-Update-List-ItemIEs F1AP-PROTOCOL-IES ::= {</w:t>
      </w:r>
    </w:p>
    <w:p w14:paraId="284ADA7A" w14:textId="77777777" w:rsidR="007A40FA" w:rsidRPr="00A55ED4" w:rsidRDefault="007A40FA" w:rsidP="007A40FA">
      <w:pPr>
        <w:pStyle w:val="PL"/>
        <w:rPr>
          <w:rFonts w:cs="Courier New"/>
          <w:color w:val="000000"/>
        </w:rPr>
      </w:pPr>
      <w:r w:rsidRPr="00A55ED4">
        <w:rPr>
          <w:rFonts w:cs="Courier New"/>
          <w:color w:val="000000"/>
        </w:rPr>
        <w:tab/>
        <w:t>{ ID id-UL-UP-TNL-Information-to-Update-List-Item</w:t>
      </w:r>
      <w:r w:rsidRPr="00A55ED4">
        <w:rPr>
          <w:rFonts w:cs="Courier New"/>
          <w:color w:val="000000"/>
        </w:rPr>
        <w:tab/>
        <w:t>CRITICALITY ignore</w:t>
      </w:r>
      <w:r w:rsidRPr="00A55ED4">
        <w:rPr>
          <w:rFonts w:cs="Courier New"/>
          <w:color w:val="000000"/>
        </w:rPr>
        <w:tab/>
        <w:t>TYPE UL-UP-TNL-Information-to-Update-List-Item PRESENCE optional},</w:t>
      </w:r>
    </w:p>
    <w:p w14:paraId="5AAC51C3" w14:textId="77777777" w:rsidR="007A40FA" w:rsidRPr="00A55ED4" w:rsidRDefault="007A40FA" w:rsidP="007A40FA">
      <w:pPr>
        <w:pStyle w:val="PL"/>
        <w:rPr>
          <w:rFonts w:cs="Courier New"/>
          <w:color w:val="000000"/>
        </w:rPr>
      </w:pPr>
      <w:r w:rsidRPr="00A55ED4">
        <w:rPr>
          <w:rFonts w:cs="Courier New"/>
          <w:color w:val="000000"/>
        </w:rPr>
        <w:tab/>
        <w:t>...</w:t>
      </w:r>
    </w:p>
    <w:p w14:paraId="1FC97EB5" w14:textId="77777777" w:rsidR="007A40FA" w:rsidRPr="00A55ED4" w:rsidRDefault="007A40FA" w:rsidP="007A40FA">
      <w:pPr>
        <w:pStyle w:val="PL"/>
        <w:rPr>
          <w:rFonts w:cs="Courier New"/>
          <w:color w:val="000000"/>
        </w:rPr>
      </w:pPr>
      <w:r w:rsidRPr="00A55ED4">
        <w:rPr>
          <w:rFonts w:cs="Courier New"/>
          <w:color w:val="000000"/>
        </w:rPr>
        <w:t>}</w:t>
      </w:r>
    </w:p>
    <w:p w14:paraId="100EA991" w14:textId="77777777" w:rsidR="007A40FA" w:rsidRPr="00A55ED4" w:rsidRDefault="007A40FA" w:rsidP="007A40FA">
      <w:pPr>
        <w:pStyle w:val="PL"/>
        <w:rPr>
          <w:rFonts w:cs="Courier New"/>
          <w:color w:val="000000"/>
        </w:rPr>
      </w:pPr>
    </w:p>
    <w:p w14:paraId="1D8BE1EA" w14:textId="77777777" w:rsidR="007A40FA" w:rsidRPr="00A55ED4" w:rsidRDefault="007A40FA" w:rsidP="007A40FA">
      <w:pPr>
        <w:pStyle w:val="PL"/>
        <w:rPr>
          <w:rFonts w:cs="Courier New"/>
          <w:color w:val="000000"/>
        </w:rPr>
      </w:pPr>
      <w:r w:rsidRPr="00A55ED4">
        <w:rPr>
          <w:rFonts w:cs="Courier New"/>
          <w:color w:val="000000"/>
        </w:rPr>
        <w:t>UL-UP-TNL-Address-to-Update-List ::= SEQUENCE (SIZE(1.. maxnoofUPTNLAddresses))</w:t>
      </w:r>
      <w:r w:rsidRPr="00A55ED4">
        <w:rPr>
          <w:rFonts w:cs="Courier New"/>
          <w:color w:val="000000"/>
        </w:rPr>
        <w:tab/>
        <w:t>OF ProtocolIE-SingleContainer { { UL-UP-TNL-Address-to-Update-List-ItemIEs } }</w:t>
      </w:r>
    </w:p>
    <w:p w14:paraId="1A66975D" w14:textId="77777777" w:rsidR="007A40FA" w:rsidRPr="00A55ED4" w:rsidRDefault="007A40FA" w:rsidP="007A40FA">
      <w:pPr>
        <w:pStyle w:val="PL"/>
        <w:rPr>
          <w:rFonts w:cs="Courier New"/>
          <w:color w:val="000000"/>
        </w:rPr>
      </w:pPr>
    </w:p>
    <w:p w14:paraId="6CC99DF4" w14:textId="77777777" w:rsidR="007A40FA" w:rsidRPr="00A55ED4" w:rsidRDefault="007A40FA" w:rsidP="007A40FA">
      <w:pPr>
        <w:pStyle w:val="PL"/>
        <w:rPr>
          <w:rFonts w:cs="Courier New"/>
          <w:color w:val="000000"/>
        </w:rPr>
      </w:pPr>
      <w:r w:rsidRPr="00A55ED4">
        <w:rPr>
          <w:rFonts w:cs="Courier New"/>
          <w:color w:val="000000"/>
        </w:rPr>
        <w:t>UL-UP-TNL-Address-to-Update-List-ItemIEs F1AP-PROTOCOL-IES ::= {</w:t>
      </w:r>
    </w:p>
    <w:p w14:paraId="0DBD8B4F" w14:textId="77777777" w:rsidR="007A40FA" w:rsidRPr="00A55ED4" w:rsidRDefault="007A40FA" w:rsidP="007A40FA">
      <w:pPr>
        <w:pStyle w:val="PL"/>
        <w:rPr>
          <w:rFonts w:cs="Courier New"/>
          <w:color w:val="000000"/>
        </w:rPr>
      </w:pPr>
      <w:r w:rsidRPr="00A55ED4">
        <w:rPr>
          <w:rFonts w:cs="Courier New"/>
          <w:color w:val="000000"/>
        </w:rPr>
        <w:tab/>
        <w:t>{ ID id-UL-UP-TNL-Address-to-Update-List-Item</w:t>
      </w:r>
      <w:r w:rsidRPr="00A55ED4">
        <w:rPr>
          <w:rFonts w:cs="Courier New"/>
          <w:color w:val="000000"/>
        </w:rPr>
        <w:tab/>
        <w:t>CRITICALITY ignore</w:t>
      </w:r>
      <w:r w:rsidRPr="00A55ED4">
        <w:rPr>
          <w:rFonts w:cs="Courier New"/>
          <w:color w:val="000000"/>
        </w:rPr>
        <w:tab/>
        <w:t>TYPE UL-UP-TNL-Address-to-Update-List-Item PRESENCE optional},</w:t>
      </w:r>
    </w:p>
    <w:p w14:paraId="3B961E4E" w14:textId="77777777" w:rsidR="007A40FA" w:rsidRPr="00A55ED4" w:rsidRDefault="007A40FA" w:rsidP="007A40FA">
      <w:pPr>
        <w:pStyle w:val="PL"/>
        <w:rPr>
          <w:rFonts w:cs="Courier New"/>
          <w:color w:val="000000"/>
        </w:rPr>
      </w:pPr>
      <w:r w:rsidRPr="00A55ED4">
        <w:rPr>
          <w:rFonts w:cs="Courier New"/>
          <w:color w:val="000000"/>
        </w:rPr>
        <w:tab/>
        <w:t>...</w:t>
      </w:r>
    </w:p>
    <w:p w14:paraId="0915708E" w14:textId="77777777" w:rsidR="007A40FA" w:rsidRPr="00A55ED4" w:rsidRDefault="007A40FA" w:rsidP="007A40FA">
      <w:pPr>
        <w:pStyle w:val="PL"/>
        <w:rPr>
          <w:rFonts w:cs="Courier New"/>
          <w:color w:val="000000"/>
        </w:rPr>
      </w:pPr>
      <w:r w:rsidRPr="00A55ED4">
        <w:rPr>
          <w:rFonts w:cs="Courier New"/>
          <w:color w:val="000000"/>
        </w:rPr>
        <w:t>}</w:t>
      </w:r>
    </w:p>
    <w:p w14:paraId="168B9F60" w14:textId="77777777" w:rsidR="007A40FA" w:rsidRPr="00A55ED4" w:rsidRDefault="007A40FA" w:rsidP="007A40FA">
      <w:pPr>
        <w:pStyle w:val="PL"/>
        <w:rPr>
          <w:rFonts w:cs="Courier New"/>
          <w:color w:val="000000"/>
        </w:rPr>
      </w:pPr>
    </w:p>
    <w:p w14:paraId="056DEAAA" w14:textId="77777777" w:rsidR="007A40FA" w:rsidRPr="00A55ED4" w:rsidRDefault="007A40FA" w:rsidP="007A40FA">
      <w:pPr>
        <w:pStyle w:val="PL"/>
        <w:rPr>
          <w:rFonts w:cs="Courier New"/>
          <w:color w:val="000000"/>
        </w:rPr>
      </w:pPr>
    </w:p>
    <w:p w14:paraId="64D0257E" w14:textId="77777777" w:rsidR="007A40FA" w:rsidRPr="00A55ED4" w:rsidRDefault="007A40FA" w:rsidP="007A40FA">
      <w:pPr>
        <w:pStyle w:val="PL"/>
        <w:rPr>
          <w:rFonts w:cs="Courier New"/>
          <w:color w:val="000000"/>
        </w:rPr>
      </w:pPr>
      <w:r w:rsidRPr="00A55ED4">
        <w:rPr>
          <w:rFonts w:cs="Courier New"/>
          <w:color w:val="000000"/>
        </w:rPr>
        <w:lastRenderedPageBreak/>
        <w:t>-- **************************************************************</w:t>
      </w:r>
    </w:p>
    <w:p w14:paraId="203B3349" w14:textId="77777777" w:rsidR="007A40FA" w:rsidRPr="00A55ED4" w:rsidRDefault="007A40FA" w:rsidP="007A40FA">
      <w:pPr>
        <w:pStyle w:val="PL"/>
        <w:rPr>
          <w:rFonts w:cs="Courier New"/>
          <w:color w:val="000000"/>
        </w:rPr>
      </w:pPr>
      <w:r w:rsidRPr="00A55ED4">
        <w:rPr>
          <w:rFonts w:cs="Courier New"/>
          <w:color w:val="000000"/>
        </w:rPr>
        <w:t>--</w:t>
      </w:r>
    </w:p>
    <w:p w14:paraId="1A2B2933" w14:textId="77777777" w:rsidR="007A40FA" w:rsidRPr="00A55ED4" w:rsidRDefault="007A40FA" w:rsidP="007A40FA">
      <w:pPr>
        <w:pStyle w:val="PL"/>
        <w:rPr>
          <w:rFonts w:cs="Courier New"/>
          <w:color w:val="000000"/>
        </w:rPr>
      </w:pPr>
      <w:r w:rsidRPr="00A55ED4">
        <w:rPr>
          <w:rFonts w:cs="Courier New"/>
          <w:color w:val="000000"/>
        </w:rPr>
        <w:t>-- IAB UP Configuration Update Response</w:t>
      </w:r>
    </w:p>
    <w:p w14:paraId="04D84D6B" w14:textId="77777777" w:rsidR="007A40FA" w:rsidRPr="00A55ED4" w:rsidRDefault="007A40FA" w:rsidP="007A40FA">
      <w:pPr>
        <w:pStyle w:val="PL"/>
        <w:rPr>
          <w:rFonts w:cs="Courier New"/>
          <w:color w:val="000000"/>
        </w:rPr>
      </w:pPr>
      <w:r w:rsidRPr="00A55ED4">
        <w:rPr>
          <w:rFonts w:cs="Courier New"/>
          <w:color w:val="000000"/>
        </w:rPr>
        <w:t>--</w:t>
      </w:r>
    </w:p>
    <w:p w14:paraId="791EA4B6" w14:textId="77777777" w:rsidR="007A40FA" w:rsidRPr="00A55ED4" w:rsidRDefault="007A40FA" w:rsidP="007A40FA">
      <w:pPr>
        <w:pStyle w:val="PL"/>
        <w:rPr>
          <w:rFonts w:cs="Courier New"/>
          <w:color w:val="000000"/>
        </w:rPr>
      </w:pPr>
      <w:r w:rsidRPr="00A55ED4">
        <w:rPr>
          <w:rFonts w:cs="Courier New"/>
          <w:color w:val="000000"/>
        </w:rPr>
        <w:t>-- **************************************************************</w:t>
      </w:r>
    </w:p>
    <w:p w14:paraId="27A1C5B7" w14:textId="77777777" w:rsidR="007A40FA" w:rsidRPr="00A55ED4" w:rsidRDefault="007A40FA" w:rsidP="007A40FA">
      <w:pPr>
        <w:pStyle w:val="PL"/>
        <w:rPr>
          <w:rFonts w:cs="Courier New"/>
          <w:color w:val="000000"/>
        </w:rPr>
      </w:pPr>
    </w:p>
    <w:p w14:paraId="042AD108" w14:textId="77777777" w:rsidR="007A40FA" w:rsidRPr="00A55ED4" w:rsidRDefault="007A40FA" w:rsidP="007A40FA">
      <w:pPr>
        <w:pStyle w:val="PL"/>
        <w:rPr>
          <w:rFonts w:cs="Courier New"/>
          <w:color w:val="000000"/>
        </w:rPr>
      </w:pPr>
      <w:r w:rsidRPr="00A55ED4">
        <w:rPr>
          <w:rFonts w:cs="Courier New"/>
          <w:color w:val="000000"/>
        </w:rPr>
        <w:t>IABUPConfigurationUpdateResponse ::= SEQUENCE {</w:t>
      </w:r>
    </w:p>
    <w:p w14:paraId="79A1C152" w14:textId="77777777" w:rsidR="007A40FA" w:rsidRPr="00A55ED4" w:rsidRDefault="007A40FA" w:rsidP="007A40FA">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4D826771" w14:textId="77777777" w:rsidR="007A40FA" w:rsidRPr="00A55ED4" w:rsidRDefault="007A40FA" w:rsidP="007A40FA">
      <w:pPr>
        <w:pStyle w:val="PL"/>
        <w:rPr>
          <w:rFonts w:cs="Courier New"/>
          <w:color w:val="000000"/>
        </w:rPr>
      </w:pPr>
      <w:r w:rsidRPr="00A55ED4">
        <w:rPr>
          <w:rFonts w:cs="Courier New"/>
          <w:color w:val="000000"/>
        </w:rPr>
        <w:tab/>
        <w:t>...</w:t>
      </w:r>
    </w:p>
    <w:p w14:paraId="1EC72F3F" w14:textId="77777777" w:rsidR="007A40FA" w:rsidRPr="00A55ED4" w:rsidRDefault="007A40FA" w:rsidP="007A40FA">
      <w:pPr>
        <w:pStyle w:val="PL"/>
        <w:rPr>
          <w:rFonts w:cs="Courier New"/>
          <w:color w:val="000000"/>
        </w:rPr>
      </w:pPr>
      <w:r w:rsidRPr="00A55ED4">
        <w:rPr>
          <w:rFonts w:cs="Courier New"/>
          <w:color w:val="000000"/>
        </w:rPr>
        <w:t>}</w:t>
      </w:r>
    </w:p>
    <w:p w14:paraId="5A6C4B84" w14:textId="77777777" w:rsidR="007A40FA" w:rsidRPr="00A55ED4" w:rsidRDefault="007A40FA" w:rsidP="007A40FA">
      <w:pPr>
        <w:pStyle w:val="PL"/>
        <w:rPr>
          <w:rFonts w:cs="Courier New"/>
          <w:color w:val="000000"/>
        </w:rPr>
      </w:pPr>
    </w:p>
    <w:p w14:paraId="0799F9AC" w14:textId="77777777" w:rsidR="007A40FA" w:rsidRPr="00A55ED4" w:rsidRDefault="007A40FA" w:rsidP="007A40FA">
      <w:pPr>
        <w:pStyle w:val="PL"/>
        <w:rPr>
          <w:rFonts w:cs="Courier New"/>
          <w:color w:val="000000"/>
        </w:rPr>
      </w:pPr>
      <w:r w:rsidRPr="00A55ED4">
        <w:rPr>
          <w:rFonts w:cs="Courier New"/>
          <w:color w:val="000000"/>
        </w:rPr>
        <w:t xml:space="preserve">IABUPConfigurationUpdateResponseIEs F1AP-PROTOCOL-IES ::= { </w:t>
      </w:r>
    </w:p>
    <w:p w14:paraId="390BF27C" w14:textId="77777777" w:rsidR="007A40FA" w:rsidRPr="00A55ED4" w:rsidRDefault="007A40FA" w:rsidP="007A40FA">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w:t>
      </w:r>
      <w:r w:rsidRPr="00A55ED4">
        <w:rPr>
          <w:rFonts w:cs="Courier New"/>
          <w:color w:val="000000"/>
        </w:rPr>
        <w:tab/>
        <w:t>}|</w:t>
      </w:r>
    </w:p>
    <w:p w14:paraId="1A623EF7" w14:textId="77777777" w:rsidR="007A40FA" w:rsidRPr="00A55ED4" w:rsidRDefault="007A40FA" w:rsidP="007A40FA">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46163AE2" w14:textId="77777777" w:rsidR="007A40FA" w:rsidRPr="00A55ED4" w:rsidRDefault="007A40FA" w:rsidP="007A40FA">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5DDDCFEF" w14:textId="77777777" w:rsidR="007A40FA" w:rsidRPr="00A55ED4" w:rsidRDefault="007A40FA" w:rsidP="007A40FA">
      <w:pPr>
        <w:pStyle w:val="PL"/>
        <w:rPr>
          <w:rFonts w:cs="Courier New"/>
          <w:color w:val="000000"/>
        </w:rPr>
      </w:pPr>
      <w:r w:rsidRPr="00A55ED4">
        <w:rPr>
          <w:rFonts w:cs="Courier New"/>
          <w:color w:val="000000"/>
        </w:rPr>
        <w:tab/>
        <w:t>...</w:t>
      </w:r>
    </w:p>
    <w:p w14:paraId="217EE9E1" w14:textId="77777777" w:rsidR="007A40FA" w:rsidRPr="00A55ED4" w:rsidRDefault="007A40FA" w:rsidP="007A40FA">
      <w:pPr>
        <w:pStyle w:val="PL"/>
        <w:rPr>
          <w:rFonts w:cs="Courier New"/>
          <w:color w:val="000000"/>
        </w:rPr>
      </w:pPr>
      <w:r w:rsidRPr="00A55ED4">
        <w:rPr>
          <w:rFonts w:cs="Courier New"/>
          <w:color w:val="000000"/>
        </w:rPr>
        <w:t>}</w:t>
      </w:r>
    </w:p>
    <w:p w14:paraId="1CDF1F5A" w14:textId="77777777" w:rsidR="007A40FA" w:rsidRPr="00A55ED4" w:rsidRDefault="007A40FA" w:rsidP="007A40FA">
      <w:pPr>
        <w:pStyle w:val="PL"/>
        <w:rPr>
          <w:rFonts w:cs="Courier New"/>
          <w:color w:val="000000"/>
        </w:rPr>
      </w:pPr>
    </w:p>
    <w:p w14:paraId="36C28588" w14:textId="77777777" w:rsidR="007A40FA" w:rsidRPr="00A55ED4" w:rsidRDefault="007A40FA" w:rsidP="007A40FA">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5F8970F8" w14:textId="77777777" w:rsidR="007A40FA" w:rsidRPr="00A55ED4" w:rsidRDefault="007A40FA" w:rsidP="007A40FA">
      <w:pPr>
        <w:pStyle w:val="PL"/>
        <w:rPr>
          <w:rFonts w:cs="Courier New"/>
          <w:color w:val="000000"/>
        </w:rPr>
      </w:pPr>
    </w:p>
    <w:p w14:paraId="36BFCDA2" w14:textId="77777777" w:rsidR="007A40FA" w:rsidRPr="00A55ED4" w:rsidRDefault="007A40FA" w:rsidP="007A40FA">
      <w:pPr>
        <w:pStyle w:val="PL"/>
        <w:rPr>
          <w:rFonts w:cs="Courier New"/>
          <w:color w:val="000000"/>
        </w:rPr>
      </w:pPr>
      <w:r w:rsidRPr="00A55ED4">
        <w:rPr>
          <w:rFonts w:cs="Courier New"/>
          <w:color w:val="000000"/>
        </w:rPr>
        <w:t>DL-UP-TNL-Address-to-Update-List-ItemIEs F1AP-PROTOCOL-IES ::= {</w:t>
      </w:r>
    </w:p>
    <w:p w14:paraId="77409D22" w14:textId="77777777" w:rsidR="007A40FA" w:rsidRPr="00A55ED4" w:rsidRDefault="007A40FA" w:rsidP="007A40FA">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PRESENCE optional},</w:t>
      </w:r>
    </w:p>
    <w:p w14:paraId="04D92707" w14:textId="77777777" w:rsidR="007A40FA" w:rsidRPr="00A55ED4" w:rsidRDefault="007A40FA" w:rsidP="007A40FA">
      <w:pPr>
        <w:pStyle w:val="PL"/>
        <w:rPr>
          <w:rFonts w:cs="Courier New"/>
          <w:color w:val="000000"/>
        </w:rPr>
      </w:pPr>
      <w:r w:rsidRPr="00A55ED4">
        <w:rPr>
          <w:rFonts w:cs="Courier New"/>
          <w:color w:val="000000"/>
        </w:rPr>
        <w:tab/>
        <w:t>...</w:t>
      </w:r>
    </w:p>
    <w:p w14:paraId="19BAECD2" w14:textId="77777777" w:rsidR="007A40FA" w:rsidRPr="00A55ED4" w:rsidRDefault="007A40FA" w:rsidP="007A40FA">
      <w:pPr>
        <w:pStyle w:val="PL"/>
        <w:rPr>
          <w:rFonts w:cs="Courier New"/>
          <w:color w:val="000000"/>
        </w:rPr>
      </w:pPr>
      <w:r w:rsidRPr="00A55ED4">
        <w:rPr>
          <w:rFonts w:cs="Courier New"/>
          <w:color w:val="000000"/>
        </w:rPr>
        <w:t>}</w:t>
      </w:r>
    </w:p>
    <w:p w14:paraId="331BED63" w14:textId="77777777" w:rsidR="007A40FA" w:rsidRPr="00A55ED4" w:rsidRDefault="007A40FA" w:rsidP="007A40FA">
      <w:pPr>
        <w:pStyle w:val="PL"/>
        <w:rPr>
          <w:rFonts w:cs="Courier New"/>
          <w:color w:val="000000"/>
        </w:rPr>
      </w:pPr>
    </w:p>
    <w:p w14:paraId="516EB22D" w14:textId="77777777" w:rsidR="007A40FA" w:rsidRPr="00A55ED4" w:rsidRDefault="007A40FA" w:rsidP="007A40FA">
      <w:pPr>
        <w:pStyle w:val="PL"/>
        <w:rPr>
          <w:rFonts w:cs="Courier New"/>
          <w:color w:val="000000"/>
        </w:rPr>
      </w:pPr>
      <w:r w:rsidRPr="00A55ED4">
        <w:rPr>
          <w:rFonts w:cs="Courier New"/>
          <w:color w:val="000000"/>
        </w:rPr>
        <w:t>-- **************************************************************</w:t>
      </w:r>
    </w:p>
    <w:p w14:paraId="1EB63F91" w14:textId="77777777" w:rsidR="007A40FA" w:rsidRPr="00A55ED4" w:rsidRDefault="007A40FA" w:rsidP="007A40FA">
      <w:pPr>
        <w:pStyle w:val="PL"/>
        <w:rPr>
          <w:rFonts w:cs="Courier New"/>
          <w:color w:val="000000"/>
        </w:rPr>
      </w:pPr>
      <w:r w:rsidRPr="00A55ED4">
        <w:rPr>
          <w:rFonts w:cs="Courier New"/>
          <w:color w:val="000000"/>
        </w:rPr>
        <w:t>--</w:t>
      </w:r>
    </w:p>
    <w:p w14:paraId="50B161A3" w14:textId="77777777" w:rsidR="007A40FA" w:rsidRPr="00A55ED4" w:rsidRDefault="007A40FA" w:rsidP="007A40FA">
      <w:pPr>
        <w:pStyle w:val="PL"/>
        <w:rPr>
          <w:rFonts w:cs="Courier New"/>
          <w:color w:val="000000"/>
        </w:rPr>
      </w:pPr>
      <w:r w:rsidRPr="00A55ED4">
        <w:rPr>
          <w:rFonts w:cs="Courier New"/>
          <w:color w:val="000000"/>
        </w:rPr>
        <w:t>-- IAB UP Configuration Update Failure</w:t>
      </w:r>
    </w:p>
    <w:p w14:paraId="3FFB7A63" w14:textId="77777777" w:rsidR="007A40FA" w:rsidRPr="00A55ED4" w:rsidRDefault="007A40FA" w:rsidP="007A40FA">
      <w:pPr>
        <w:pStyle w:val="PL"/>
        <w:rPr>
          <w:rFonts w:cs="Courier New"/>
          <w:color w:val="000000"/>
        </w:rPr>
      </w:pPr>
      <w:r w:rsidRPr="00A55ED4">
        <w:rPr>
          <w:rFonts w:cs="Courier New"/>
          <w:color w:val="000000"/>
        </w:rPr>
        <w:t>--</w:t>
      </w:r>
    </w:p>
    <w:p w14:paraId="2D930F71" w14:textId="77777777" w:rsidR="007A40FA" w:rsidRPr="00A55ED4" w:rsidRDefault="007A40FA" w:rsidP="007A40FA">
      <w:pPr>
        <w:pStyle w:val="PL"/>
        <w:rPr>
          <w:rFonts w:cs="Courier New"/>
          <w:color w:val="000000"/>
        </w:rPr>
      </w:pPr>
      <w:r w:rsidRPr="00A55ED4">
        <w:rPr>
          <w:rFonts w:cs="Courier New"/>
          <w:color w:val="000000"/>
        </w:rPr>
        <w:t>-- **************************************************************</w:t>
      </w:r>
    </w:p>
    <w:p w14:paraId="7DC435F8" w14:textId="77777777" w:rsidR="007A40FA" w:rsidRPr="00A55ED4" w:rsidRDefault="007A40FA" w:rsidP="007A40FA">
      <w:pPr>
        <w:pStyle w:val="PL"/>
        <w:rPr>
          <w:rFonts w:cs="Courier New"/>
          <w:color w:val="000000"/>
        </w:rPr>
      </w:pPr>
    </w:p>
    <w:p w14:paraId="6B5755B7" w14:textId="77777777" w:rsidR="007A40FA" w:rsidRPr="00A55ED4" w:rsidRDefault="007A40FA" w:rsidP="007A40FA">
      <w:pPr>
        <w:pStyle w:val="PL"/>
        <w:rPr>
          <w:rFonts w:cs="Courier New"/>
          <w:color w:val="000000"/>
        </w:rPr>
      </w:pPr>
      <w:r w:rsidRPr="00A55ED4">
        <w:rPr>
          <w:rFonts w:cs="Courier New"/>
          <w:color w:val="000000"/>
        </w:rPr>
        <w:t>IABUPConfigurationUpdateFailure ::= SEQUENCE {</w:t>
      </w:r>
    </w:p>
    <w:p w14:paraId="1080399B" w14:textId="77777777" w:rsidR="007A40FA" w:rsidRPr="00A55ED4" w:rsidRDefault="007A40FA" w:rsidP="007A40FA">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222EA6FC" w14:textId="77777777" w:rsidR="007A40FA" w:rsidRPr="00A55ED4" w:rsidRDefault="007A40FA" w:rsidP="007A40FA">
      <w:pPr>
        <w:pStyle w:val="PL"/>
        <w:rPr>
          <w:rFonts w:cs="Courier New"/>
          <w:color w:val="000000"/>
        </w:rPr>
      </w:pPr>
      <w:r w:rsidRPr="00A55ED4">
        <w:rPr>
          <w:rFonts w:cs="Courier New"/>
          <w:color w:val="000000"/>
        </w:rPr>
        <w:tab/>
        <w:t>...</w:t>
      </w:r>
    </w:p>
    <w:p w14:paraId="72C8C372" w14:textId="77777777" w:rsidR="007A40FA" w:rsidRPr="00A55ED4" w:rsidRDefault="007A40FA" w:rsidP="007A40FA">
      <w:pPr>
        <w:pStyle w:val="PL"/>
        <w:rPr>
          <w:rFonts w:cs="Courier New"/>
          <w:color w:val="000000"/>
        </w:rPr>
      </w:pPr>
      <w:r w:rsidRPr="00A55ED4">
        <w:rPr>
          <w:rFonts w:cs="Courier New"/>
          <w:color w:val="000000"/>
        </w:rPr>
        <w:t>}</w:t>
      </w:r>
    </w:p>
    <w:p w14:paraId="1AFEEB92" w14:textId="77777777" w:rsidR="007A40FA" w:rsidRPr="00A55ED4" w:rsidRDefault="007A40FA" w:rsidP="007A40FA">
      <w:pPr>
        <w:pStyle w:val="PL"/>
        <w:rPr>
          <w:rFonts w:cs="Courier New"/>
          <w:color w:val="000000"/>
        </w:rPr>
      </w:pPr>
    </w:p>
    <w:p w14:paraId="409FFCF5" w14:textId="77777777" w:rsidR="007A40FA" w:rsidRPr="00A55ED4" w:rsidRDefault="007A40FA" w:rsidP="007A40FA">
      <w:pPr>
        <w:pStyle w:val="PL"/>
        <w:rPr>
          <w:rFonts w:cs="Courier New"/>
          <w:color w:val="000000"/>
        </w:rPr>
      </w:pPr>
      <w:r w:rsidRPr="00A55ED4">
        <w:rPr>
          <w:rFonts w:cs="Courier New"/>
          <w:color w:val="000000"/>
        </w:rPr>
        <w:t>IABUPConfigurationUpdateFailureIEs F1AP-PROTOCOL-IES ::= {</w:t>
      </w:r>
    </w:p>
    <w:p w14:paraId="54B81054" w14:textId="77777777" w:rsidR="007A40FA" w:rsidRPr="00A55ED4" w:rsidRDefault="007A40FA" w:rsidP="007A40FA">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345751BD" w14:textId="77777777" w:rsidR="007A40FA" w:rsidRPr="00A55ED4" w:rsidRDefault="007A40FA" w:rsidP="007A40FA">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14E796BB" w14:textId="77777777" w:rsidR="007A40FA" w:rsidRPr="00A55ED4" w:rsidRDefault="007A40FA" w:rsidP="007A40FA">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138E39F6" w14:textId="77777777" w:rsidR="007A40FA" w:rsidRPr="00A55ED4" w:rsidRDefault="007A40FA" w:rsidP="007A40FA">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5252446B" w14:textId="77777777" w:rsidR="007A40FA" w:rsidRPr="00A55ED4" w:rsidRDefault="007A40FA" w:rsidP="007A40FA">
      <w:pPr>
        <w:pStyle w:val="PL"/>
        <w:rPr>
          <w:rFonts w:cs="Courier New"/>
          <w:color w:val="000000"/>
        </w:rPr>
      </w:pPr>
      <w:r w:rsidRPr="00A55ED4">
        <w:rPr>
          <w:rFonts w:cs="Courier New"/>
          <w:color w:val="000000"/>
        </w:rPr>
        <w:tab/>
        <w:t>...</w:t>
      </w:r>
    </w:p>
    <w:p w14:paraId="3917A399" w14:textId="77777777" w:rsidR="007A40FA" w:rsidRPr="00A55ED4" w:rsidRDefault="007A40FA" w:rsidP="007A40FA">
      <w:pPr>
        <w:pStyle w:val="PL"/>
        <w:rPr>
          <w:rFonts w:cs="Courier New"/>
          <w:color w:val="000000"/>
        </w:rPr>
      </w:pPr>
      <w:r w:rsidRPr="00A55ED4">
        <w:rPr>
          <w:rFonts w:cs="Courier New"/>
          <w:color w:val="000000"/>
        </w:rPr>
        <w:t>}</w:t>
      </w:r>
    </w:p>
    <w:p w14:paraId="5AEBFF8B" w14:textId="77777777" w:rsidR="007A40FA" w:rsidRDefault="007A40FA" w:rsidP="007A40FA">
      <w:pPr>
        <w:pStyle w:val="PL"/>
      </w:pPr>
    </w:p>
    <w:p w14:paraId="2AB764F8"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58A94008"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700A46C0" w14:textId="77777777" w:rsidR="007A40FA" w:rsidRPr="00EA5FA7" w:rsidRDefault="007A40FA" w:rsidP="007A40FA">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55491767"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7013BABC"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3FEFA2DA" w14:textId="77777777" w:rsidR="007A40FA" w:rsidRPr="00EA5FA7" w:rsidRDefault="007A40FA" w:rsidP="007A40FA">
      <w:pPr>
        <w:pStyle w:val="PL"/>
        <w:rPr>
          <w:noProof w:val="0"/>
          <w:snapToGrid w:val="0"/>
          <w:lang w:eastAsia="zh-CN"/>
        </w:rPr>
      </w:pPr>
    </w:p>
    <w:p w14:paraId="6747560A"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36BCBD76"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01BD2D11" w14:textId="77777777" w:rsidR="007A40FA" w:rsidRPr="00EA5FA7" w:rsidRDefault="007A40FA" w:rsidP="007A40FA">
      <w:pPr>
        <w:pStyle w:val="PL"/>
        <w:outlineLvl w:val="4"/>
        <w:rPr>
          <w:noProof w:val="0"/>
          <w:snapToGrid w:val="0"/>
          <w:lang w:eastAsia="zh-CN"/>
        </w:rPr>
      </w:pPr>
      <w:r w:rsidRPr="00EA5FA7">
        <w:rPr>
          <w:noProof w:val="0"/>
          <w:snapToGrid w:val="0"/>
          <w:lang w:eastAsia="zh-CN"/>
        </w:rPr>
        <w:lastRenderedPageBreak/>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51768671"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4B108FC5"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55684691" w14:textId="77777777" w:rsidR="007A40FA" w:rsidRPr="00EA5FA7" w:rsidRDefault="007A40FA" w:rsidP="007A40FA">
      <w:pPr>
        <w:pStyle w:val="PL"/>
        <w:rPr>
          <w:noProof w:val="0"/>
          <w:snapToGrid w:val="0"/>
          <w:lang w:eastAsia="zh-CN"/>
        </w:rPr>
      </w:pPr>
    </w:p>
    <w:p w14:paraId="1C6805E4" w14:textId="77777777" w:rsidR="007A40FA" w:rsidRPr="00EA5FA7" w:rsidRDefault="007A40FA" w:rsidP="007A40FA">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5DB6ADCE" w14:textId="77777777" w:rsidR="007A40FA" w:rsidRPr="00EA5FA7" w:rsidRDefault="007A40FA" w:rsidP="007A40F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44369798"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7D62814D"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47075411" w14:textId="77777777" w:rsidR="007A40FA" w:rsidRPr="00EA5FA7" w:rsidRDefault="007A40FA" w:rsidP="007A40FA">
      <w:pPr>
        <w:pStyle w:val="PL"/>
        <w:rPr>
          <w:noProof w:val="0"/>
          <w:snapToGrid w:val="0"/>
          <w:lang w:eastAsia="zh-CN"/>
        </w:rPr>
      </w:pPr>
    </w:p>
    <w:p w14:paraId="7F30FBFE" w14:textId="77777777" w:rsidR="007A40FA" w:rsidRPr="00EA5FA7" w:rsidRDefault="007A40FA" w:rsidP="007A40FA">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15404E17" w14:textId="77777777" w:rsidR="007A40FA" w:rsidRPr="00EA5FA7" w:rsidRDefault="007A40FA" w:rsidP="007A40F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F0083EC" w14:textId="77777777" w:rsidR="007A40FA" w:rsidRPr="00F456B9" w:rsidRDefault="007A40FA" w:rsidP="007A40FA">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31D1DE16" w14:textId="77777777" w:rsidR="007A40FA" w:rsidRPr="00F456B9" w:rsidRDefault="007A40FA" w:rsidP="007A40FA">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5B41B44D" w14:textId="77777777" w:rsidR="007A40FA" w:rsidRPr="00F456B9" w:rsidRDefault="007A40FA" w:rsidP="007A40FA">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02AEE4AA" w14:textId="77777777" w:rsidR="007A40FA" w:rsidRPr="00F456B9" w:rsidRDefault="007A40FA" w:rsidP="007A40FA">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0A86F673" w14:textId="77777777" w:rsidR="007A40FA" w:rsidRPr="00F456B9" w:rsidRDefault="007A40FA" w:rsidP="007A40FA">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76A93F17" w14:textId="77777777" w:rsidR="007A40FA" w:rsidRDefault="007A40FA" w:rsidP="007A40FA">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55E657B8" w14:textId="77777777" w:rsidR="007A40FA" w:rsidRDefault="007A40FA" w:rsidP="007A40FA">
      <w:pPr>
        <w:pStyle w:val="PL"/>
        <w:rPr>
          <w:noProof w:val="0"/>
          <w:snapToGrid w:val="0"/>
          <w:lang w:eastAsia="zh-CN"/>
        </w:rPr>
      </w:pPr>
      <w:r>
        <w:rPr>
          <w:noProof w:val="0"/>
          <w:snapToGrid w:val="0"/>
          <w:lang w:eastAsia="zh-CN"/>
        </w:rPr>
        <w:tab/>
        <w:t>...</w:t>
      </w:r>
    </w:p>
    <w:p w14:paraId="00C02103" w14:textId="77777777" w:rsidR="007A40FA" w:rsidRDefault="007A40FA" w:rsidP="007A40FA">
      <w:pPr>
        <w:pStyle w:val="PL"/>
        <w:rPr>
          <w:noProof w:val="0"/>
          <w:snapToGrid w:val="0"/>
          <w:lang w:eastAsia="zh-CN"/>
        </w:rPr>
      </w:pPr>
      <w:r>
        <w:rPr>
          <w:noProof w:val="0"/>
          <w:snapToGrid w:val="0"/>
          <w:lang w:eastAsia="zh-CN"/>
        </w:rPr>
        <w:t>}</w:t>
      </w:r>
    </w:p>
    <w:p w14:paraId="65BF2A88" w14:textId="77777777" w:rsidR="007A40FA" w:rsidRPr="00EA5FA7" w:rsidRDefault="007A40FA" w:rsidP="007A40FA">
      <w:pPr>
        <w:pStyle w:val="PL"/>
        <w:rPr>
          <w:noProof w:val="0"/>
          <w:snapToGrid w:val="0"/>
          <w:lang w:eastAsia="zh-CN"/>
        </w:rPr>
      </w:pPr>
    </w:p>
    <w:p w14:paraId="71CF9752" w14:textId="77777777" w:rsidR="007A40FA" w:rsidRPr="00EA5FA7" w:rsidRDefault="007A40FA" w:rsidP="007A40FA">
      <w:pPr>
        <w:pStyle w:val="PL"/>
        <w:rPr>
          <w:noProof w:val="0"/>
          <w:snapToGrid w:val="0"/>
          <w:lang w:eastAsia="zh-CN"/>
        </w:rPr>
      </w:pPr>
    </w:p>
    <w:p w14:paraId="43ED0A04"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77A62493"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3BD61589" w14:textId="77777777" w:rsidR="007A40FA" w:rsidRPr="00EA5FA7" w:rsidRDefault="007A40FA" w:rsidP="007A40FA">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1F05059C"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1EB4E72C"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1D1550FD" w14:textId="77777777" w:rsidR="007A40FA" w:rsidRPr="00EA5FA7" w:rsidRDefault="007A40FA" w:rsidP="007A40FA">
      <w:pPr>
        <w:pStyle w:val="PL"/>
        <w:rPr>
          <w:noProof w:val="0"/>
          <w:snapToGrid w:val="0"/>
          <w:lang w:eastAsia="zh-CN"/>
        </w:rPr>
      </w:pPr>
    </w:p>
    <w:p w14:paraId="55D0B0C2" w14:textId="77777777" w:rsidR="007A40FA" w:rsidRPr="00EA5FA7" w:rsidRDefault="007A40FA" w:rsidP="007A40FA">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4219DAD1" w14:textId="77777777" w:rsidR="007A40FA" w:rsidRPr="00EA5FA7" w:rsidRDefault="007A40FA" w:rsidP="007A40F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74EC63AE"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2BB90FA9"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759A8D33" w14:textId="77777777" w:rsidR="007A40FA" w:rsidRPr="00EA5FA7" w:rsidRDefault="007A40FA" w:rsidP="007A40FA">
      <w:pPr>
        <w:pStyle w:val="PL"/>
        <w:rPr>
          <w:noProof w:val="0"/>
          <w:snapToGrid w:val="0"/>
          <w:lang w:eastAsia="zh-CN"/>
        </w:rPr>
      </w:pPr>
    </w:p>
    <w:p w14:paraId="4527D051" w14:textId="77777777" w:rsidR="007A40FA" w:rsidRPr="00EA5FA7" w:rsidRDefault="007A40FA" w:rsidP="007A40FA">
      <w:pPr>
        <w:pStyle w:val="PL"/>
        <w:rPr>
          <w:noProof w:val="0"/>
          <w:snapToGrid w:val="0"/>
          <w:lang w:eastAsia="zh-CN"/>
        </w:rPr>
      </w:pPr>
    </w:p>
    <w:p w14:paraId="236F97C2" w14:textId="77777777" w:rsidR="007A40FA" w:rsidRPr="00EA5FA7" w:rsidRDefault="007A40FA" w:rsidP="007A40FA">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0B1DA946" w14:textId="77777777" w:rsidR="007A40FA" w:rsidRPr="00EA5FA7" w:rsidRDefault="007A40FA" w:rsidP="007A40F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BF393F6" w14:textId="77777777" w:rsidR="007A40FA" w:rsidRPr="00F456B9" w:rsidRDefault="007A40FA" w:rsidP="007A40FA">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A7FFA51" w14:textId="77777777" w:rsidR="007A40FA" w:rsidRPr="00F456B9" w:rsidRDefault="007A40FA" w:rsidP="007A40FA">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AB2C6E0" w14:textId="77777777" w:rsidR="007A40FA" w:rsidRDefault="007A40FA" w:rsidP="007A40FA">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778443DB" w14:textId="77777777" w:rsidR="007A40FA" w:rsidRDefault="007A40FA" w:rsidP="007A40FA">
      <w:pPr>
        <w:pStyle w:val="PL"/>
        <w:rPr>
          <w:noProof w:val="0"/>
          <w:snapToGrid w:val="0"/>
          <w:lang w:eastAsia="zh-CN"/>
        </w:rPr>
      </w:pPr>
      <w:r>
        <w:rPr>
          <w:noProof w:val="0"/>
          <w:snapToGrid w:val="0"/>
          <w:lang w:eastAsia="zh-CN"/>
        </w:rPr>
        <w:tab/>
        <w:t>...</w:t>
      </w:r>
    </w:p>
    <w:p w14:paraId="282C2983" w14:textId="77777777" w:rsidR="007A40FA" w:rsidRDefault="007A40FA" w:rsidP="007A40FA">
      <w:pPr>
        <w:pStyle w:val="PL"/>
        <w:rPr>
          <w:noProof w:val="0"/>
          <w:snapToGrid w:val="0"/>
          <w:lang w:eastAsia="zh-CN"/>
        </w:rPr>
      </w:pPr>
      <w:r>
        <w:rPr>
          <w:noProof w:val="0"/>
          <w:snapToGrid w:val="0"/>
          <w:lang w:eastAsia="zh-CN"/>
        </w:rPr>
        <w:t>}</w:t>
      </w:r>
    </w:p>
    <w:p w14:paraId="4141514B" w14:textId="77777777" w:rsidR="007A40FA" w:rsidRPr="00EA5FA7" w:rsidRDefault="007A40FA" w:rsidP="007A40FA">
      <w:pPr>
        <w:pStyle w:val="PL"/>
        <w:rPr>
          <w:noProof w:val="0"/>
          <w:snapToGrid w:val="0"/>
          <w:lang w:eastAsia="zh-CN"/>
        </w:rPr>
      </w:pPr>
    </w:p>
    <w:p w14:paraId="01D887C3" w14:textId="77777777" w:rsidR="007A40FA" w:rsidRPr="00EA5FA7" w:rsidRDefault="007A40FA" w:rsidP="007A40FA">
      <w:pPr>
        <w:pStyle w:val="PL"/>
        <w:rPr>
          <w:noProof w:val="0"/>
          <w:snapToGrid w:val="0"/>
          <w:lang w:eastAsia="zh-CN"/>
        </w:rPr>
      </w:pPr>
    </w:p>
    <w:p w14:paraId="6ADCEB53"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383CC4CB"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0E56710C" w14:textId="77777777" w:rsidR="007A40FA" w:rsidRPr="00EA5FA7" w:rsidRDefault="007A40FA" w:rsidP="007A40FA">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253B8FE9"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790C9A1C"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73811469" w14:textId="77777777" w:rsidR="007A40FA" w:rsidRPr="00EA5FA7" w:rsidRDefault="007A40FA" w:rsidP="007A40FA">
      <w:pPr>
        <w:pStyle w:val="PL"/>
        <w:rPr>
          <w:noProof w:val="0"/>
          <w:snapToGrid w:val="0"/>
          <w:lang w:eastAsia="zh-CN"/>
        </w:rPr>
      </w:pPr>
    </w:p>
    <w:p w14:paraId="39F9043E" w14:textId="77777777" w:rsidR="007A40FA" w:rsidRPr="00EA5FA7" w:rsidRDefault="007A40FA" w:rsidP="007A40FA">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2124A15B" w14:textId="77777777" w:rsidR="007A40FA" w:rsidRPr="00EA5FA7" w:rsidRDefault="007A40FA" w:rsidP="007A40F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154EE9F1"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0F7179C7"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0F5975C0" w14:textId="77777777" w:rsidR="007A40FA" w:rsidRPr="00EA5FA7" w:rsidRDefault="007A40FA" w:rsidP="007A40FA">
      <w:pPr>
        <w:pStyle w:val="PL"/>
        <w:rPr>
          <w:noProof w:val="0"/>
          <w:snapToGrid w:val="0"/>
          <w:lang w:eastAsia="zh-CN"/>
        </w:rPr>
      </w:pPr>
    </w:p>
    <w:p w14:paraId="760711E6" w14:textId="77777777" w:rsidR="007A40FA" w:rsidRPr="00EA5FA7" w:rsidRDefault="007A40FA" w:rsidP="007A40FA">
      <w:pPr>
        <w:pStyle w:val="PL"/>
        <w:rPr>
          <w:noProof w:val="0"/>
          <w:snapToGrid w:val="0"/>
          <w:lang w:eastAsia="zh-CN"/>
        </w:rPr>
      </w:pPr>
      <w:r w:rsidRPr="00471C1E">
        <w:rPr>
          <w:noProof w:val="0"/>
          <w:snapToGrid w:val="0"/>
          <w:lang w:eastAsia="zh-CN"/>
        </w:rPr>
        <w:lastRenderedPageBreak/>
        <w:t>ResourceStatusFailure</w:t>
      </w:r>
      <w:r w:rsidRPr="00EA5FA7">
        <w:rPr>
          <w:noProof w:val="0"/>
          <w:snapToGrid w:val="0"/>
          <w:lang w:eastAsia="zh-CN"/>
        </w:rPr>
        <w:t>IEs F1AP-PROTOCOL-IES ::= {</w:t>
      </w:r>
    </w:p>
    <w:p w14:paraId="0846ABE1" w14:textId="77777777" w:rsidR="007A40FA" w:rsidRPr="00EA5FA7" w:rsidRDefault="007A40FA" w:rsidP="007A40F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A3C8C04" w14:textId="77777777" w:rsidR="007A40FA" w:rsidRPr="00F456B9" w:rsidRDefault="007A40FA" w:rsidP="007A40FA">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FD42E8D" w14:textId="77777777" w:rsidR="007A40FA" w:rsidRPr="00F456B9" w:rsidRDefault="007A40FA" w:rsidP="007A40FA">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0A9A6F" w14:textId="77777777" w:rsidR="007A40FA" w:rsidRPr="00F456B9" w:rsidRDefault="007A40FA" w:rsidP="007A40F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73D36B8A" w14:textId="77777777" w:rsidR="007A40FA" w:rsidRPr="00EA5FA7" w:rsidRDefault="007A40FA" w:rsidP="007A40FA">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10D17776"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4EE093C0"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18911B32" w14:textId="77777777" w:rsidR="007A40FA" w:rsidRPr="00EA5FA7" w:rsidRDefault="007A40FA" w:rsidP="007A40FA">
      <w:pPr>
        <w:pStyle w:val="PL"/>
        <w:rPr>
          <w:noProof w:val="0"/>
          <w:snapToGrid w:val="0"/>
          <w:lang w:eastAsia="zh-CN"/>
        </w:rPr>
      </w:pPr>
    </w:p>
    <w:p w14:paraId="11CD1CF7" w14:textId="77777777" w:rsidR="007A40FA" w:rsidRPr="00EA5FA7" w:rsidRDefault="007A40FA" w:rsidP="007A40FA">
      <w:pPr>
        <w:pStyle w:val="PL"/>
        <w:rPr>
          <w:noProof w:val="0"/>
        </w:rPr>
      </w:pPr>
      <w:r w:rsidRPr="00EA5FA7">
        <w:rPr>
          <w:noProof w:val="0"/>
        </w:rPr>
        <w:t>-- **************************************************************</w:t>
      </w:r>
    </w:p>
    <w:p w14:paraId="04DCF45E" w14:textId="77777777" w:rsidR="007A40FA" w:rsidRPr="00EA5FA7" w:rsidRDefault="007A40FA" w:rsidP="007A40FA">
      <w:pPr>
        <w:pStyle w:val="PL"/>
        <w:rPr>
          <w:noProof w:val="0"/>
        </w:rPr>
      </w:pPr>
      <w:r w:rsidRPr="00EA5FA7">
        <w:rPr>
          <w:noProof w:val="0"/>
        </w:rPr>
        <w:t>--</w:t>
      </w:r>
    </w:p>
    <w:p w14:paraId="2B977C50" w14:textId="77777777" w:rsidR="007A40FA" w:rsidRPr="00EA5FA7" w:rsidRDefault="007A40FA" w:rsidP="007A40FA">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6D88CB72" w14:textId="77777777" w:rsidR="007A40FA" w:rsidRPr="00EA5FA7" w:rsidRDefault="007A40FA" w:rsidP="007A40FA">
      <w:pPr>
        <w:pStyle w:val="PL"/>
        <w:rPr>
          <w:noProof w:val="0"/>
        </w:rPr>
      </w:pPr>
      <w:r w:rsidRPr="00EA5FA7">
        <w:rPr>
          <w:noProof w:val="0"/>
        </w:rPr>
        <w:t>--</w:t>
      </w:r>
    </w:p>
    <w:p w14:paraId="33F1D212" w14:textId="77777777" w:rsidR="007A40FA" w:rsidRPr="00EA5FA7" w:rsidRDefault="007A40FA" w:rsidP="007A40FA">
      <w:pPr>
        <w:pStyle w:val="PL"/>
        <w:rPr>
          <w:noProof w:val="0"/>
        </w:rPr>
      </w:pPr>
      <w:r w:rsidRPr="00EA5FA7">
        <w:rPr>
          <w:noProof w:val="0"/>
        </w:rPr>
        <w:t>-- **************************************************************</w:t>
      </w:r>
    </w:p>
    <w:p w14:paraId="5F14C78A" w14:textId="77777777" w:rsidR="007A40FA" w:rsidRPr="00EA5FA7" w:rsidRDefault="007A40FA" w:rsidP="007A40FA">
      <w:pPr>
        <w:pStyle w:val="PL"/>
        <w:rPr>
          <w:noProof w:val="0"/>
        </w:rPr>
      </w:pPr>
    </w:p>
    <w:p w14:paraId="3B37F284" w14:textId="77777777" w:rsidR="007A40FA" w:rsidRPr="00EA5FA7" w:rsidRDefault="007A40FA" w:rsidP="007A40FA">
      <w:pPr>
        <w:pStyle w:val="PL"/>
        <w:rPr>
          <w:noProof w:val="0"/>
        </w:rPr>
      </w:pPr>
      <w:r w:rsidRPr="00EA5FA7">
        <w:rPr>
          <w:noProof w:val="0"/>
        </w:rPr>
        <w:t>-- **************************************************************</w:t>
      </w:r>
    </w:p>
    <w:p w14:paraId="6C5F95AE" w14:textId="77777777" w:rsidR="007A40FA" w:rsidRPr="00EA5FA7" w:rsidRDefault="007A40FA" w:rsidP="007A40FA">
      <w:pPr>
        <w:pStyle w:val="PL"/>
        <w:rPr>
          <w:noProof w:val="0"/>
        </w:rPr>
      </w:pPr>
      <w:r w:rsidRPr="00EA5FA7">
        <w:rPr>
          <w:noProof w:val="0"/>
        </w:rPr>
        <w:t>--</w:t>
      </w:r>
    </w:p>
    <w:p w14:paraId="29FE2B59" w14:textId="77777777" w:rsidR="007A40FA" w:rsidRDefault="007A40FA" w:rsidP="007A40FA">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16D1C7FB" w14:textId="77777777" w:rsidR="007A40FA" w:rsidRPr="00EA5FA7" w:rsidRDefault="007A40FA" w:rsidP="007A40FA">
      <w:pPr>
        <w:pStyle w:val="PL"/>
      </w:pPr>
      <w:r w:rsidRPr="00EA5FA7">
        <w:t>--</w:t>
      </w:r>
    </w:p>
    <w:p w14:paraId="08F1A913" w14:textId="77777777" w:rsidR="007A40FA" w:rsidRPr="00EA5FA7" w:rsidRDefault="007A40FA" w:rsidP="007A40FA">
      <w:pPr>
        <w:pStyle w:val="PL"/>
        <w:rPr>
          <w:noProof w:val="0"/>
        </w:rPr>
      </w:pPr>
      <w:r w:rsidRPr="00EA5FA7">
        <w:rPr>
          <w:noProof w:val="0"/>
        </w:rPr>
        <w:t>-- **************************************************************</w:t>
      </w:r>
    </w:p>
    <w:p w14:paraId="39EFFCEB" w14:textId="77777777" w:rsidR="007A40FA" w:rsidRPr="00EA5FA7" w:rsidRDefault="007A40FA" w:rsidP="007A40FA">
      <w:pPr>
        <w:pStyle w:val="PL"/>
        <w:rPr>
          <w:noProof w:val="0"/>
        </w:rPr>
      </w:pPr>
    </w:p>
    <w:p w14:paraId="46C693FE" w14:textId="77777777" w:rsidR="007A40FA" w:rsidRPr="00EA5FA7" w:rsidRDefault="007A40FA" w:rsidP="007A40FA">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4B286232"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674BF9B8" w14:textId="77777777" w:rsidR="007A40FA" w:rsidRPr="00EA5FA7" w:rsidRDefault="007A40FA" w:rsidP="007A40FA">
      <w:pPr>
        <w:pStyle w:val="PL"/>
        <w:rPr>
          <w:noProof w:val="0"/>
        </w:rPr>
      </w:pPr>
      <w:r w:rsidRPr="00EA5FA7">
        <w:rPr>
          <w:noProof w:val="0"/>
        </w:rPr>
        <w:tab/>
        <w:t>...</w:t>
      </w:r>
    </w:p>
    <w:p w14:paraId="68B7F4B6" w14:textId="77777777" w:rsidR="007A40FA" w:rsidRPr="00EA5FA7" w:rsidRDefault="007A40FA" w:rsidP="007A40FA">
      <w:pPr>
        <w:pStyle w:val="PL"/>
        <w:rPr>
          <w:noProof w:val="0"/>
        </w:rPr>
      </w:pPr>
      <w:r w:rsidRPr="00EA5FA7">
        <w:rPr>
          <w:noProof w:val="0"/>
        </w:rPr>
        <w:t>}</w:t>
      </w:r>
    </w:p>
    <w:p w14:paraId="7433E765" w14:textId="77777777" w:rsidR="007A40FA" w:rsidRPr="00EA5FA7" w:rsidRDefault="007A40FA" w:rsidP="007A40FA">
      <w:pPr>
        <w:pStyle w:val="PL"/>
        <w:rPr>
          <w:noProof w:val="0"/>
        </w:rPr>
      </w:pPr>
    </w:p>
    <w:p w14:paraId="06410282" w14:textId="77777777" w:rsidR="007A40FA" w:rsidRPr="00EA5FA7" w:rsidRDefault="007A40FA" w:rsidP="007A40FA">
      <w:pPr>
        <w:pStyle w:val="PL"/>
        <w:rPr>
          <w:noProof w:val="0"/>
        </w:rPr>
      </w:pPr>
      <w:r w:rsidRPr="00471C1E">
        <w:rPr>
          <w:noProof w:val="0"/>
        </w:rPr>
        <w:t>ResourceStatusUpdate</w:t>
      </w:r>
      <w:r w:rsidRPr="00EA5FA7">
        <w:rPr>
          <w:noProof w:val="0"/>
        </w:rPr>
        <w:t>IEs F1AP-PROTOCOL-IES ::= {</w:t>
      </w:r>
    </w:p>
    <w:p w14:paraId="0709EF99" w14:textId="77777777" w:rsidR="007A40FA" w:rsidRDefault="007A40FA" w:rsidP="007A40FA">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2339872B" w14:textId="77777777" w:rsidR="007A40FA" w:rsidRDefault="007A40FA" w:rsidP="007A40FA">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71033424" w14:textId="77777777" w:rsidR="007A40FA" w:rsidRDefault="007A40FA" w:rsidP="007A40FA">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22F439C6" w14:textId="77777777" w:rsidR="007A40FA" w:rsidRDefault="007A40FA" w:rsidP="007A40FA">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0E591B9A" w14:textId="77777777" w:rsidR="007A40FA" w:rsidRDefault="007A40FA" w:rsidP="007A40FA">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0B849F0B" w14:textId="77777777" w:rsidR="007A40FA" w:rsidRPr="00EA5FA7" w:rsidRDefault="007A40FA" w:rsidP="007A40FA">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79D61008" w14:textId="77777777" w:rsidR="007A40FA" w:rsidRPr="00EA5FA7" w:rsidRDefault="007A40FA" w:rsidP="007A40FA">
      <w:pPr>
        <w:pStyle w:val="PL"/>
        <w:rPr>
          <w:noProof w:val="0"/>
        </w:rPr>
      </w:pPr>
      <w:r w:rsidRPr="00EA5FA7">
        <w:rPr>
          <w:noProof w:val="0"/>
        </w:rPr>
        <w:tab/>
        <w:t>...</w:t>
      </w:r>
    </w:p>
    <w:p w14:paraId="2431F519" w14:textId="77777777" w:rsidR="007A40FA" w:rsidRPr="00EA5FA7" w:rsidRDefault="007A40FA" w:rsidP="007A40FA">
      <w:pPr>
        <w:pStyle w:val="PL"/>
        <w:rPr>
          <w:noProof w:val="0"/>
          <w:lang w:eastAsia="zh-CN"/>
        </w:rPr>
      </w:pPr>
      <w:r w:rsidRPr="00EA5FA7">
        <w:rPr>
          <w:noProof w:val="0"/>
        </w:rPr>
        <w:t>}</w:t>
      </w:r>
    </w:p>
    <w:p w14:paraId="2B949307" w14:textId="77777777" w:rsidR="007A40FA" w:rsidRDefault="007A40FA" w:rsidP="007A40FA">
      <w:pPr>
        <w:pStyle w:val="PL"/>
      </w:pPr>
    </w:p>
    <w:p w14:paraId="7DD9504D"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14EA953C"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066BCAA2" w14:textId="77777777" w:rsidR="007A40FA" w:rsidRPr="00EA5FA7" w:rsidRDefault="007A40FA" w:rsidP="007A40FA">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7049664A"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4AE622FD"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79D9125B" w14:textId="77777777" w:rsidR="007A40FA" w:rsidRPr="00EA5FA7" w:rsidRDefault="007A40FA" w:rsidP="007A40FA">
      <w:pPr>
        <w:pStyle w:val="PL"/>
        <w:rPr>
          <w:noProof w:val="0"/>
          <w:snapToGrid w:val="0"/>
          <w:lang w:eastAsia="zh-CN"/>
        </w:rPr>
      </w:pPr>
    </w:p>
    <w:p w14:paraId="17A23415"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44B4C965"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669EF145" w14:textId="77777777" w:rsidR="007A40FA" w:rsidRPr="00EA5FA7" w:rsidRDefault="007A40FA" w:rsidP="007A40FA">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7A9ACC23"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1F966662" w14:textId="77777777" w:rsidR="007A40FA" w:rsidRPr="00EA5FA7" w:rsidRDefault="007A40FA" w:rsidP="007A40FA">
      <w:pPr>
        <w:pStyle w:val="PL"/>
        <w:rPr>
          <w:noProof w:val="0"/>
          <w:snapToGrid w:val="0"/>
          <w:lang w:eastAsia="zh-CN"/>
        </w:rPr>
      </w:pPr>
      <w:r w:rsidRPr="00EA5FA7">
        <w:rPr>
          <w:noProof w:val="0"/>
          <w:snapToGrid w:val="0"/>
          <w:lang w:eastAsia="zh-CN"/>
        </w:rPr>
        <w:t>-- **************************************************************</w:t>
      </w:r>
    </w:p>
    <w:p w14:paraId="67E28741" w14:textId="77777777" w:rsidR="007A40FA" w:rsidRPr="00EA5FA7" w:rsidRDefault="007A40FA" w:rsidP="007A40FA">
      <w:pPr>
        <w:pStyle w:val="PL"/>
        <w:rPr>
          <w:noProof w:val="0"/>
          <w:snapToGrid w:val="0"/>
          <w:lang w:eastAsia="zh-CN"/>
        </w:rPr>
      </w:pPr>
    </w:p>
    <w:p w14:paraId="786BB7A7" w14:textId="77777777" w:rsidR="007A40FA" w:rsidRPr="00EA5FA7" w:rsidRDefault="007A40FA" w:rsidP="007A40FA">
      <w:pPr>
        <w:pStyle w:val="PL"/>
        <w:rPr>
          <w:noProof w:val="0"/>
          <w:snapToGrid w:val="0"/>
          <w:lang w:eastAsia="zh-CN"/>
        </w:rPr>
      </w:pPr>
      <w:bookmarkStart w:id="384" w:name="OLE_LINK114"/>
      <w:r>
        <w:rPr>
          <w:noProof w:val="0"/>
          <w:snapToGrid w:val="0"/>
        </w:rPr>
        <w:t>AccessAndMobilityIndication</w:t>
      </w:r>
      <w:bookmarkEnd w:id="384"/>
      <w:r>
        <w:rPr>
          <w:noProof w:val="0"/>
          <w:snapToGrid w:val="0"/>
        </w:rPr>
        <w:t xml:space="preserve"> </w:t>
      </w:r>
      <w:r w:rsidRPr="00EA5FA7">
        <w:rPr>
          <w:noProof w:val="0"/>
          <w:snapToGrid w:val="0"/>
          <w:lang w:eastAsia="zh-CN"/>
        </w:rPr>
        <w:t>::= SEQUENCE {</w:t>
      </w:r>
    </w:p>
    <w:p w14:paraId="57718936" w14:textId="77777777" w:rsidR="007A40FA" w:rsidRPr="00EA5FA7" w:rsidRDefault="007A40FA" w:rsidP="007A40F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39A9CD16"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422D911F"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69251AB7" w14:textId="77777777" w:rsidR="007A40FA" w:rsidRPr="00EA5FA7" w:rsidRDefault="007A40FA" w:rsidP="007A40FA">
      <w:pPr>
        <w:pStyle w:val="PL"/>
        <w:rPr>
          <w:noProof w:val="0"/>
          <w:snapToGrid w:val="0"/>
          <w:lang w:eastAsia="zh-CN"/>
        </w:rPr>
      </w:pPr>
    </w:p>
    <w:p w14:paraId="4F7ED11F" w14:textId="77777777" w:rsidR="007A40FA" w:rsidRDefault="007A40FA" w:rsidP="007A40FA">
      <w:pPr>
        <w:pStyle w:val="PL"/>
        <w:rPr>
          <w:noProof w:val="0"/>
        </w:rPr>
      </w:pPr>
      <w:r>
        <w:rPr>
          <w:snapToGrid w:val="0"/>
        </w:rPr>
        <w:lastRenderedPageBreak/>
        <w:t>AccessAndMobilityIndication</w:t>
      </w:r>
      <w:r w:rsidRPr="00EA5FA7">
        <w:rPr>
          <w:noProof w:val="0"/>
          <w:snapToGrid w:val="0"/>
          <w:lang w:eastAsia="zh-CN"/>
        </w:rPr>
        <w:t>IEs F1AP-PROTOCOL-IES ::= {</w:t>
      </w:r>
      <w:r w:rsidRPr="00EA5FA7">
        <w:rPr>
          <w:noProof w:val="0"/>
        </w:rPr>
        <w:t xml:space="preserve"> </w:t>
      </w:r>
    </w:p>
    <w:p w14:paraId="4F2968A7" w14:textId="77777777" w:rsidR="007A40FA" w:rsidRPr="00783B74" w:rsidRDefault="007A40FA" w:rsidP="007A40FA">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02A0B912" w14:textId="77777777" w:rsidR="007A40FA" w:rsidRPr="00783B74" w:rsidRDefault="007A40FA" w:rsidP="007A40FA">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6AE89851" w14:textId="77777777" w:rsidR="007A40FA" w:rsidRPr="006A6F20" w:rsidRDefault="007A40FA" w:rsidP="007A40FA">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rPr>
          <w:noProof w:val="0"/>
        </w:rPr>
        <w:t>|</w:t>
      </w:r>
    </w:p>
    <w:p w14:paraId="78283EC8" w14:textId="77777777" w:rsidR="007A40FA" w:rsidRPr="00783B74" w:rsidRDefault="007A40FA" w:rsidP="007A40FA">
      <w:pPr>
        <w:pStyle w:val="PL"/>
        <w:tabs>
          <w:tab w:val="clear" w:pos="7680"/>
          <w:tab w:val="clear" w:pos="8832"/>
          <w:tab w:val="left" w:pos="220"/>
        </w:tabs>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r w:rsidRPr="00783B74">
        <w:t>,</w:t>
      </w:r>
    </w:p>
    <w:p w14:paraId="3AFD6A07" w14:textId="77777777" w:rsidR="007A40FA" w:rsidRPr="00783B74" w:rsidRDefault="007A40FA" w:rsidP="007A40FA">
      <w:pPr>
        <w:pStyle w:val="PL"/>
        <w:tabs>
          <w:tab w:val="clear" w:pos="7680"/>
          <w:tab w:val="clear" w:pos="8832"/>
          <w:tab w:val="left" w:pos="220"/>
        </w:tabs>
      </w:pPr>
      <w:r w:rsidRPr="00783B74">
        <w:tab/>
        <w:t>...</w:t>
      </w:r>
    </w:p>
    <w:p w14:paraId="26D973A0" w14:textId="77777777" w:rsidR="007A40FA" w:rsidRDefault="007A40FA" w:rsidP="007A40FA">
      <w:pPr>
        <w:pStyle w:val="PL"/>
      </w:pPr>
      <w:r w:rsidRPr="00EA5FA7">
        <w:rPr>
          <w:noProof w:val="0"/>
          <w:snapToGrid w:val="0"/>
          <w:lang w:eastAsia="zh-CN"/>
        </w:rPr>
        <w:t>}</w:t>
      </w:r>
    </w:p>
    <w:p w14:paraId="7F3575DF" w14:textId="77777777" w:rsidR="007A40FA" w:rsidRDefault="007A40FA" w:rsidP="007A40FA">
      <w:pPr>
        <w:pStyle w:val="PL"/>
      </w:pPr>
    </w:p>
    <w:p w14:paraId="40F7E76B" w14:textId="77777777" w:rsidR="007A40FA" w:rsidRDefault="007A40FA" w:rsidP="007A40FA">
      <w:pPr>
        <w:pStyle w:val="PL"/>
      </w:pPr>
    </w:p>
    <w:p w14:paraId="0175D402" w14:textId="77777777" w:rsidR="007A40FA" w:rsidRPr="00EA5FA7" w:rsidRDefault="007A40FA" w:rsidP="007A40FA">
      <w:pPr>
        <w:pStyle w:val="PL"/>
        <w:rPr>
          <w:noProof w:val="0"/>
          <w:snapToGrid w:val="0"/>
        </w:rPr>
      </w:pPr>
      <w:r w:rsidRPr="00EA5FA7">
        <w:rPr>
          <w:noProof w:val="0"/>
          <w:snapToGrid w:val="0"/>
        </w:rPr>
        <w:t>-- **************************************************************</w:t>
      </w:r>
    </w:p>
    <w:p w14:paraId="205305EE" w14:textId="77777777" w:rsidR="007A40FA" w:rsidRPr="00EA5FA7" w:rsidRDefault="007A40FA" w:rsidP="007A40FA">
      <w:pPr>
        <w:pStyle w:val="PL"/>
        <w:rPr>
          <w:noProof w:val="0"/>
          <w:snapToGrid w:val="0"/>
        </w:rPr>
      </w:pPr>
      <w:r w:rsidRPr="00EA5FA7">
        <w:rPr>
          <w:noProof w:val="0"/>
          <w:snapToGrid w:val="0"/>
        </w:rPr>
        <w:t>--</w:t>
      </w:r>
    </w:p>
    <w:p w14:paraId="2C172D97" w14:textId="77777777" w:rsidR="007A40FA" w:rsidRPr="00EA5FA7" w:rsidRDefault="007A40FA" w:rsidP="007A40FA">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103CCCB1" w14:textId="77777777" w:rsidR="007A40FA" w:rsidRPr="00EA5FA7" w:rsidRDefault="007A40FA" w:rsidP="007A40FA">
      <w:pPr>
        <w:pStyle w:val="PL"/>
        <w:rPr>
          <w:noProof w:val="0"/>
          <w:snapToGrid w:val="0"/>
        </w:rPr>
      </w:pPr>
      <w:r w:rsidRPr="00EA5FA7">
        <w:rPr>
          <w:noProof w:val="0"/>
          <w:snapToGrid w:val="0"/>
        </w:rPr>
        <w:t>--</w:t>
      </w:r>
    </w:p>
    <w:p w14:paraId="0785616F" w14:textId="77777777" w:rsidR="007A40FA" w:rsidRPr="00EA5FA7" w:rsidRDefault="007A40FA" w:rsidP="007A40FA">
      <w:pPr>
        <w:pStyle w:val="PL"/>
        <w:rPr>
          <w:noProof w:val="0"/>
          <w:snapToGrid w:val="0"/>
        </w:rPr>
      </w:pPr>
      <w:r w:rsidRPr="00EA5FA7">
        <w:rPr>
          <w:noProof w:val="0"/>
          <w:snapToGrid w:val="0"/>
        </w:rPr>
        <w:t>-- **************************************************************</w:t>
      </w:r>
    </w:p>
    <w:p w14:paraId="22F780DB" w14:textId="77777777" w:rsidR="007A40FA" w:rsidRPr="00EA5FA7" w:rsidRDefault="007A40FA" w:rsidP="007A40FA">
      <w:pPr>
        <w:pStyle w:val="PL"/>
        <w:rPr>
          <w:noProof w:val="0"/>
          <w:snapToGrid w:val="0"/>
        </w:rPr>
      </w:pPr>
    </w:p>
    <w:p w14:paraId="0C17231F" w14:textId="77777777" w:rsidR="007A40FA" w:rsidRPr="00EA5FA7" w:rsidRDefault="007A40FA" w:rsidP="007A40FA">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6EAB1804" w14:textId="77777777" w:rsidR="007A40FA" w:rsidRPr="00EA5FA7" w:rsidRDefault="007A40FA" w:rsidP="007A40FA">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34C5390B" w14:textId="77777777" w:rsidR="007A40FA" w:rsidRPr="00EA5FA7" w:rsidRDefault="007A40FA" w:rsidP="007A40FA">
      <w:pPr>
        <w:pStyle w:val="PL"/>
        <w:rPr>
          <w:noProof w:val="0"/>
          <w:snapToGrid w:val="0"/>
        </w:rPr>
      </w:pPr>
      <w:r w:rsidRPr="00EA5FA7">
        <w:rPr>
          <w:noProof w:val="0"/>
          <w:snapToGrid w:val="0"/>
        </w:rPr>
        <w:tab/>
        <w:t>...</w:t>
      </w:r>
    </w:p>
    <w:p w14:paraId="0D2A264D" w14:textId="77777777" w:rsidR="007A40FA" w:rsidRPr="00EA5FA7" w:rsidRDefault="007A40FA" w:rsidP="007A40FA">
      <w:pPr>
        <w:pStyle w:val="PL"/>
        <w:rPr>
          <w:noProof w:val="0"/>
          <w:snapToGrid w:val="0"/>
        </w:rPr>
      </w:pPr>
      <w:r w:rsidRPr="00EA5FA7">
        <w:rPr>
          <w:noProof w:val="0"/>
          <w:snapToGrid w:val="0"/>
        </w:rPr>
        <w:t>}</w:t>
      </w:r>
    </w:p>
    <w:p w14:paraId="250C2081" w14:textId="77777777" w:rsidR="007A40FA" w:rsidRPr="00EA5FA7" w:rsidRDefault="007A40FA" w:rsidP="007A40FA">
      <w:pPr>
        <w:pStyle w:val="PL"/>
        <w:rPr>
          <w:noProof w:val="0"/>
          <w:snapToGrid w:val="0"/>
        </w:rPr>
      </w:pPr>
    </w:p>
    <w:p w14:paraId="5D47C81B" w14:textId="77777777" w:rsidR="007A40FA" w:rsidRPr="00EA5FA7" w:rsidRDefault="007A40FA" w:rsidP="007A40FA">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25D4AC72" w14:textId="77777777" w:rsidR="007A40FA" w:rsidRPr="00EA5FA7" w:rsidRDefault="007A40FA" w:rsidP="007A40FA">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AE855D2" w14:textId="77777777" w:rsidR="007A40FA" w:rsidRPr="00EA5FA7" w:rsidRDefault="007A40FA" w:rsidP="007A40FA">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6E315345"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7554732D" w14:textId="77777777" w:rsidR="007A40FA" w:rsidRPr="00EA5FA7" w:rsidRDefault="007A40FA" w:rsidP="007A40FA">
      <w:pPr>
        <w:pStyle w:val="PL"/>
        <w:spacing w:line="0" w:lineRule="atLeast"/>
        <w:rPr>
          <w:noProof w:val="0"/>
          <w:snapToGrid w:val="0"/>
        </w:rPr>
      </w:pPr>
      <w:r w:rsidRPr="00EA5FA7">
        <w:rPr>
          <w:noProof w:val="0"/>
          <w:snapToGrid w:val="0"/>
          <w:lang w:eastAsia="zh-CN"/>
        </w:rPr>
        <w:t>}</w:t>
      </w:r>
    </w:p>
    <w:p w14:paraId="43D381F4" w14:textId="77777777" w:rsidR="007A40FA" w:rsidRDefault="007A40FA" w:rsidP="007A40FA">
      <w:pPr>
        <w:pStyle w:val="PL"/>
      </w:pPr>
    </w:p>
    <w:p w14:paraId="242D4A2E" w14:textId="77777777" w:rsidR="007A40FA" w:rsidRDefault="007A40FA" w:rsidP="007A40FA">
      <w:pPr>
        <w:pStyle w:val="PL"/>
      </w:pPr>
    </w:p>
    <w:p w14:paraId="788386B2" w14:textId="77777777" w:rsidR="007A40FA" w:rsidRPr="00EA5FA7" w:rsidRDefault="007A40FA" w:rsidP="007A40FA">
      <w:pPr>
        <w:pStyle w:val="PL"/>
        <w:rPr>
          <w:noProof w:val="0"/>
          <w:snapToGrid w:val="0"/>
        </w:rPr>
      </w:pPr>
      <w:r w:rsidRPr="00EA5FA7">
        <w:rPr>
          <w:noProof w:val="0"/>
          <w:snapToGrid w:val="0"/>
        </w:rPr>
        <w:t>-- **************************************************************</w:t>
      </w:r>
    </w:p>
    <w:p w14:paraId="68D35F82" w14:textId="77777777" w:rsidR="007A40FA" w:rsidRPr="00EA5FA7" w:rsidRDefault="007A40FA" w:rsidP="007A40FA">
      <w:pPr>
        <w:pStyle w:val="PL"/>
        <w:rPr>
          <w:noProof w:val="0"/>
          <w:snapToGrid w:val="0"/>
        </w:rPr>
      </w:pPr>
      <w:r w:rsidRPr="00EA5FA7">
        <w:rPr>
          <w:noProof w:val="0"/>
          <w:snapToGrid w:val="0"/>
        </w:rPr>
        <w:t>--</w:t>
      </w:r>
    </w:p>
    <w:p w14:paraId="10040061" w14:textId="77777777" w:rsidR="007A40FA" w:rsidRPr="00EA5FA7" w:rsidRDefault="007A40FA" w:rsidP="007A40FA">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048F5046" w14:textId="77777777" w:rsidR="007A40FA" w:rsidRPr="00EA5FA7" w:rsidRDefault="007A40FA" w:rsidP="007A40FA">
      <w:pPr>
        <w:pStyle w:val="PL"/>
        <w:rPr>
          <w:noProof w:val="0"/>
          <w:snapToGrid w:val="0"/>
        </w:rPr>
      </w:pPr>
      <w:r w:rsidRPr="00EA5FA7">
        <w:rPr>
          <w:noProof w:val="0"/>
          <w:snapToGrid w:val="0"/>
        </w:rPr>
        <w:t>--</w:t>
      </w:r>
    </w:p>
    <w:p w14:paraId="09074867" w14:textId="77777777" w:rsidR="007A40FA" w:rsidRPr="00EA5FA7" w:rsidRDefault="007A40FA" w:rsidP="007A40FA">
      <w:pPr>
        <w:pStyle w:val="PL"/>
        <w:rPr>
          <w:noProof w:val="0"/>
          <w:snapToGrid w:val="0"/>
        </w:rPr>
      </w:pPr>
      <w:r w:rsidRPr="00EA5FA7">
        <w:rPr>
          <w:noProof w:val="0"/>
          <w:snapToGrid w:val="0"/>
        </w:rPr>
        <w:t>-- **************************************************************</w:t>
      </w:r>
    </w:p>
    <w:p w14:paraId="77714904" w14:textId="77777777" w:rsidR="007A40FA" w:rsidRPr="00EA5FA7" w:rsidRDefault="007A40FA" w:rsidP="007A40FA">
      <w:pPr>
        <w:pStyle w:val="PL"/>
        <w:rPr>
          <w:noProof w:val="0"/>
          <w:snapToGrid w:val="0"/>
        </w:rPr>
      </w:pPr>
    </w:p>
    <w:p w14:paraId="500B2819" w14:textId="77777777" w:rsidR="007A40FA" w:rsidRPr="00EA5FA7" w:rsidRDefault="007A40FA" w:rsidP="007A40FA">
      <w:pPr>
        <w:pStyle w:val="PL"/>
        <w:rPr>
          <w:noProof w:val="0"/>
          <w:snapToGrid w:val="0"/>
        </w:rPr>
      </w:pPr>
      <w:r>
        <w:rPr>
          <w:szCs w:val="22"/>
          <w:lang w:eastAsia="ja-JP"/>
        </w:rPr>
        <w:t>ReferenceTimeInformationReport</w:t>
      </w:r>
      <w:r w:rsidRPr="00EA5FA7">
        <w:rPr>
          <w:noProof w:val="0"/>
          <w:snapToGrid w:val="0"/>
        </w:rPr>
        <w:t>::= SEQUENCE {</w:t>
      </w:r>
    </w:p>
    <w:p w14:paraId="570E147B" w14:textId="77777777" w:rsidR="007A40FA" w:rsidRPr="00EA5FA7" w:rsidRDefault="007A40FA" w:rsidP="007A40FA">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5234A4E0" w14:textId="77777777" w:rsidR="007A40FA" w:rsidRPr="00EA5FA7" w:rsidRDefault="007A40FA" w:rsidP="007A40FA">
      <w:pPr>
        <w:pStyle w:val="PL"/>
        <w:rPr>
          <w:noProof w:val="0"/>
          <w:snapToGrid w:val="0"/>
        </w:rPr>
      </w:pPr>
      <w:r w:rsidRPr="00EA5FA7">
        <w:rPr>
          <w:noProof w:val="0"/>
          <w:snapToGrid w:val="0"/>
        </w:rPr>
        <w:tab/>
        <w:t>...</w:t>
      </w:r>
    </w:p>
    <w:p w14:paraId="48A5F852" w14:textId="77777777" w:rsidR="007A40FA" w:rsidRPr="00EA5FA7" w:rsidRDefault="007A40FA" w:rsidP="007A40FA">
      <w:pPr>
        <w:pStyle w:val="PL"/>
        <w:rPr>
          <w:noProof w:val="0"/>
          <w:snapToGrid w:val="0"/>
        </w:rPr>
      </w:pPr>
      <w:r w:rsidRPr="00EA5FA7">
        <w:rPr>
          <w:noProof w:val="0"/>
          <w:snapToGrid w:val="0"/>
        </w:rPr>
        <w:t>}</w:t>
      </w:r>
    </w:p>
    <w:p w14:paraId="22343E8D" w14:textId="77777777" w:rsidR="007A40FA" w:rsidRPr="00EA5FA7" w:rsidRDefault="007A40FA" w:rsidP="007A40FA">
      <w:pPr>
        <w:pStyle w:val="PL"/>
        <w:rPr>
          <w:noProof w:val="0"/>
          <w:snapToGrid w:val="0"/>
        </w:rPr>
      </w:pPr>
    </w:p>
    <w:p w14:paraId="49507C1E" w14:textId="77777777" w:rsidR="007A40FA" w:rsidRPr="00EA5FA7" w:rsidRDefault="007A40FA" w:rsidP="007A40FA">
      <w:pPr>
        <w:pStyle w:val="PL"/>
        <w:rPr>
          <w:noProof w:val="0"/>
          <w:snapToGrid w:val="0"/>
        </w:rPr>
      </w:pPr>
      <w:r>
        <w:rPr>
          <w:szCs w:val="22"/>
          <w:lang w:eastAsia="ja-JP"/>
        </w:rPr>
        <w:t>ReferenceTimeInformationReport</w:t>
      </w:r>
      <w:r w:rsidRPr="00EA5FA7">
        <w:rPr>
          <w:noProof w:val="0"/>
          <w:snapToGrid w:val="0"/>
        </w:rPr>
        <w:t>IEs F1AP-PROTOCOL-IES ::= {</w:t>
      </w:r>
    </w:p>
    <w:p w14:paraId="2FB65D05" w14:textId="77777777" w:rsidR="007A40FA" w:rsidRPr="00EA5FA7" w:rsidRDefault="007A40FA" w:rsidP="007A40FA">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21B65A8" w14:textId="77777777" w:rsidR="007A40FA" w:rsidRPr="00EA5FA7" w:rsidRDefault="007A40FA" w:rsidP="007A40FA">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0179387"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53839668" w14:textId="77777777" w:rsidR="007A40FA" w:rsidRPr="00EA5FA7" w:rsidRDefault="007A40FA" w:rsidP="007A40FA">
      <w:pPr>
        <w:pStyle w:val="PL"/>
        <w:spacing w:line="0" w:lineRule="atLeast"/>
        <w:rPr>
          <w:noProof w:val="0"/>
          <w:snapToGrid w:val="0"/>
        </w:rPr>
      </w:pPr>
      <w:r w:rsidRPr="00EA5FA7">
        <w:rPr>
          <w:noProof w:val="0"/>
          <w:snapToGrid w:val="0"/>
          <w:lang w:eastAsia="zh-CN"/>
        </w:rPr>
        <w:t>}</w:t>
      </w:r>
    </w:p>
    <w:p w14:paraId="7A2E07FE" w14:textId="77777777" w:rsidR="007A40FA" w:rsidRDefault="007A40FA" w:rsidP="007A40FA">
      <w:pPr>
        <w:pStyle w:val="PL"/>
      </w:pPr>
    </w:p>
    <w:p w14:paraId="52F590E9" w14:textId="77777777" w:rsidR="007A40FA" w:rsidRDefault="007A40FA" w:rsidP="007A40FA">
      <w:pPr>
        <w:pStyle w:val="PL"/>
        <w:rPr>
          <w:noProof w:val="0"/>
        </w:rPr>
      </w:pPr>
    </w:p>
    <w:p w14:paraId="31C51B61" w14:textId="77777777" w:rsidR="007A40FA" w:rsidRPr="00EA5FA7" w:rsidRDefault="007A40FA" w:rsidP="007A40FA">
      <w:pPr>
        <w:pStyle w:val="PL"/>
        <w:rPr>
          <w:noProof w:val="0"/>
        </w:rPr>
      </w:pPr>
      <w:r w:rsidRPr="00EA5FA7">
        <w:rPr>
          <w:noProof w:val="0"/>
        </w:rPr>
        <w:t>-- **************************************************************</w:t>
      </w:r>
    </w:p>
    <w:p w14:paraId="71B81ED1" w14:textId="77777777" w:rsidR="007A40FA" w:rsidRPr="00EA5FA7" w:rsidRDefault="007A40FA" w:rsidP="007A40FA">
      <w:pPr>
        <w:pStyle w:val="PL"/>
        <w:rPr>
          <w:noProof w:val="0"/>
        </w:rPr>
      </w:pPr>
      <w:r w:rsidRPr="00EA5FA7">
        <w:rPr>
          <w:noProof w:val="0"/>
        </w:rPr>
        <w:t>--</w:t>
      </w:r>
    </w:p>
    <w:p w14:paraId="3F833C2D" w14:textId="77777777" w:rsidR="007A40FA" w:rsidRPr="00EA5FA7" w:rsidRDefault="007A40FA" w:rsidP="007A40FA">
      <w:pPr>
        <w:pStyle w:val="PL"/>
        <w:outlineLvl w:val="3"/>
        <w:rPr>
          <w:noProof w:val="0"/>
        </w:rPr>
      </w:pPr>
      <w:r w:rsidRPr="00EA5FA7">
        <w:rPr>
          <w:noProof w:val="0"/>
        </w:rPr>
        <w:t xml:space="preserve">-- </w:t>
      </w:r>
      <w:r>
        <w:rPr>
          <w:noProof w:val="0"/>
        </w:rPr>
        <w:t>Access Success</w:t>
      </w:r>
    </w:p>
    <w:p w14:paraId="28A854C1" w14:textId="77777777" w:rsidR="007A40FA" w:rsidRPr="00EA5FA7" w:rsidRDefault="007A40FA" w:rsidP="007A40FA">
      <w:pPr>
        <w:pStyle w:val="PL"/>
        <w:rPr>
          <w:noProof w:val="0"/>
        </w:rPr>
      </w:pPr>
      <w:r w:rsidRPr="00EA5FA7">
        <w:rPr>
          <w:noProof w:val="0"/>
        </w:rPr>
        <w:t>--</w:t>
      </w:r>
    </w:p>
    <w:p w14:paraId="5CC831C0" w14:textId="77777777" w:rsidR="007A40FA" w:rsidRPr="00EA5FA7" w:rsidRDefault="007A40FA" w:rsidP="007A40FA">
      <w:pPr>
        <w:pStyle w:val="PL"/>
        <w:rPr>
          <w:noProof w:val="0"/>
        </w:rPr>
      </w:pPr>
      <w:r w:rsidRPr="00EA5FA7">
        <w:rPr>
          <w:noProof w:val="0"/>
        </w:rPr>
        <w:t>-- **************************************************************</w:t>
      </w:r>
    </w:p>
    <w:p w14:paraId="07297117" w14:textId="77777777" w:rsidR="007A40FA" w:rsidRPr="00EA5FA7" w:rsidRDefault="007A40FA" w:rsidP="007A40FA">
      <w:pPr>
        <w:pStyle w:val="PL"/>
        <w:rPr>
          <w:noProof w:val="0"/>
        </w:rPr>
      </w:pPr>
    </w:p>
    <w:p w14:paraId="5BE426C4" w14:textId="77777777" w:rsidR="007A40FA" w:rsidRPr="00EA5FA7" w:rsidRDefault="007A40FA" w:rsidP="007A40FA">
      <w:pPr>
        <w:pStyle w:val="PL"/>
        <w:rPr>
          <w:noProof w:val="0"/>
        </w:rPr>
      </w:pPr>
      <w:r>
        <w:rPr>
          <w:noProof w:val="0"/>
        </w:rPr>
        <w:t>AccessSuccess</w:t>
      </w:r>
      <w:r w:rsidRPr="00EA5FA7">
        <w:rPr>
          <w:noProof w:val="0"/>
        </w:rPr>
        <w:t xml:space="preserve"> ::= SEQUENCE {</w:t>
      </w:r>
    </w:p>
    <w:p w14:paraId="5AB01BDF" w14:textId="77777777" w:rsidR="007A40FA" w:rsidRPr="00EA5FA7" w:rsidRDefault="007A40FA" w:rsidP="007A40F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312A1EB7" w14:textId="77777777" w:rsidR="007A40FA" w:rsidRPr="00EA5FA7" w:rsidRDefault="007A40FA" w:rsidP="007A40FA">
      <w:pPr>
        <w:pStyle w:val="PL"/>
        <w:rPr>
          <w:noProof w:val="0"/>
        </w:rPr>
      </w:pPr>
      <w:r w:rsidRPr="00EA5FA7">
        <w:rPr>
          <w:noProof w:val="0"/>
        </w:rPr>
        <w:lastRenderedPageBreak/>
        <w:tab/>
        <w:t>...</w:t>
      </w:r>
    </w:p>
    <w:p w14:paraId="37E9311E" w14:textId="77777777" w:rsidR="007A40FA" w:rsidRPr="00EA5FA7" w:rsidRDefault="007A40FA" w:rsidP="007A40FA">
      <w:pPr>
        <w:pStyle w:val="PL"/>
        <w:rPr>
          <w:noProof w:val="0"/>
        </w:rPr>
      </w:pPr>
      <w:r w:rsidRPr="00EA5FA7">
        <w:rPr>
          <w:noProof w:val="0"/>
        </w:rPr>
        <w:t>}</w:t>
      </w:r>
    </w:p>
    <w:p w14:paraId="080E0F30" w14:textId="77777777" w:rsidR="007A40FA" w:rsidRPr="00EA5FA7" w:rsidRDefault="007A40FA" w:rsidP="007A40FA">
      <w:pPr>
        <w:pStyle w:val="PL"/>
        <w:rPr>
          <w:noProof w:val="0"/>
        </w:rPr>
      </w:pPr>
    </w:p>
    <w:p w14:paraId="1E695C43" w14:textId="77777777" w:rsidR="007A40FA" w:rsidRPr="00EA5FA7" w:rsidRDefault="007A40FA" w:rsidP="007A40FA">
      <w:pPr>
        <w:pStyle w:val="PL"/>
        <w:rPr>
          <w:noProof w:val="0"/>
        </w:rPr>
      </w:pPr>
      <w:r>
        <w:rPr>
          <w:noProof w:val="0"/>
        </w:rPr>
        <w:t>AccessSuccess</w:t>
      </w:r>
      <w:r w:rsidRPr="00EA5FA7">
        <w:rPr>
          <w:noProof w:val="0"/>
        </w:rPr>
        <w:t>IEs F1AP-PROTOCOL-IES ::= {</w:t>
      </w:r>
    </w:p>
    <w:p w14:paraId="4B05362E" w14:textId="77777777" w:rsidR="007A40FA" w:rsidRPr="00EA5FA7" w:rsidRDefault="007A40FA" w:rsidP="007A40FA">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FC5343" w14:textId="77777777" w:rsidR="007A40FA" w:rsidRPr="00EA5FA7" w:rsidRDefault="007A40FA" w:rsidP="007A40FA">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812EEEE" w14:textId="77777777" w:rsidR="007A40FA" w:rsidRPr="00EA5FA7" w:rsidRDefault="007A40FA" w:rsidP="007A40FA">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39650624" w14:textId="77777777" w:rsidR="007A40FA" w:rsidRPr="00EA5FA7" w:rsidRDefault="007A40FA" w:rsidP="007A40FA">
      <w:pPr>
        <w:pStyle w:val="PL"/>
        <w:rPr>
          <w:noProof w:val="0"/>
        </w:rPr>
      </w:pPr>
      <w:r w:rsidRPr="00EA5FA7">
        <w:rPr>
          <w:noProof w:val="0"/>
        </w:rPr>
        <w:tab/>
        <w:t>...</w:t>
      </w:r>
    </w:p>
    <w:p w14:paraId="73A95935" w14:textId="77777777" w:rsidR="007A40FA" w:rsidRPr="00EA5FA7" w:rsidRDefault="007A40FA" w:rsidP="007A40FA">
      <w:pPr>
        <w:pStyle w:val="PL"/>
        <w:rPr>
          <w:noProof w:val="0"/>
        </w:rPr>
      </w:pPr>
      <w:r w:rsidRPr="00EA5FA7">
        <w:rPr>
          <w:noProof w:val="0"/>
        </w:rPr>
        <w:t>}</w:t>
      </w:r>
    </w:p>
    <w:p w14:paraId="42D0470E" w14:textId="77777777" w:rsidR="007A40FA" w:rsidRPr="00EA5FA7" w:rsidRDefault="007A40FA" w:rsidP="007A40FA">
      <w:pPr>
        <w:pStyle w:val="PL"/>
      </w:pPr>
    </w:p>
    <w:p w14:paraId="4B42C737" w14:textId="77777777" w:rsidR="007A40FA" w:rsidRDefault="007A40FA" w:rsidP="007A40FA">
      <w:pPr>
        <w:pStyle w:val="PL"/>
      </w:pPr>
    </w:p>
    <w:p w14:paraId="5BE16EBB" w14:textId="77777777" w:rsidR="007A40FA" w:rsidRDefault="007A40FA" w:rsidP="007A40FA">
      <w:pPr>
        <w:pStyle w:val="PL"/>
      </w:pPr>
      <w:r>
        <w:t>-- **************************************************************</w:t>
      </w:r>
    </w:p>
    <w:p w14:paraId="7261EF65" w14:textId="77777777" w:rsidR="007A40FA" w:rsidRDefault="007A40FA" w:rsidP="007A40FA">
      <w:pPr>
        <w:pStyle w:val="PL"/>
      </w:pPr>
      <w:r>
        <w:t>--</w:t>
      </w:r>
    </w:p>
    <w:p w14:paraId="3229F260" w14:textId="77777777" w:rsidR="007A40FA" w:rsidRDefault="007A40FA" w:rsidP="007A40FA">
      <w:pPr>
        <w:pStyle w:val="PL"/>
        <w:outlineLvl w:val="3"/>
      </w:pPr>
      <w:r>
        <w:t>-- POSITIONING ASSISTANCE INFORMATION CONTROL ELEMENTARY PROCEDURE</w:t>
      </w:r>
    </w:p>
    <w:p w14:paraId="0E4409F2" w14:textId="77777777" w:rsidR="007A40FA" w:rsidRDefault="007A40FA" w:rsidP="007A40FA">
      <w:pPr>
        <w:pStyle w:val="PL"/>
      </w:pPr>
      <w:r>
        <w:t>--</w:t>
      </w:r>
    </w:p>
    <w:p w14:paraId="633E3DD0" w14:textId="77777777" w:rsidR="007A40FA" w:rsidRDefault="007A40FA" w:rsidP="007A40FA">
      <w:pPr>
        <w:pStyle w:val="PL"/>
      </w:pPr>
      <w:r>
        <w:t>-- **************************************************************</w:t>
      </w:r>
    </w:p>
    <w:p w14:paraId="65D6378A" w14:textId="77777777" w:rsidR="007A40FA" w:rsidRDefault="007A40FA" w:rsidP="007A40FA">
      <w:pPr>
        <w:pStyle w:val="PL"/>
        <w:rPr>
          <w:noProof w:val="0"/>
        </w:rPr>
      </w:pPr>
    </w:p>
    <w:p w14:paraId="661DA74F" w14:textId="77777777" w:rsidR="007A40FA" w:rsidRDefault="007A40FA" w:rsidP="007A40FA">
      <w:pPr>
        <w:pStyle w:val="PL"/>
        <w:rPr>
          <w:noProof w:val="0"/>
        </w:rPr>
      </w:pPr>
      <w:r>
        <w:rPr>
          <w:noProof w:val="0"/>
        </w:rPr>
        <w:t>-- **************************************************************</w:t>
      </w:r>
    </w:p>
    <w:p w14:paraId="1AA87D69" w14:textId="77777777" w:rsidR="007A40FA" w:rsidRDefault="007A40FA" w:rsidP="007A40FA">
      <w:pPr>
        <w:pStyle w:val="PL"/>
        <w:rPr>
          <w:noProof w:val="0"/>
        </w:rPr>
      </w:pPr>
      <w:r>
        <w:rPr>
          <w:noProof w:val="0"/>
        </w:rPr>
        <w:t>--</w:t>
      </w:r>
    </w:p>
    <w:p w14:paraId="4CDFD459" w14:textId="77777777" w:rsidR="007A40FA" w:rsidRDefault="007A40FA" w:rsidP="007A40FA">
      <w:pPr>
        <w:pStyle w:val="PL"/>
        <w:outlineLvl w:val="4"/>
        <w:rPr>
          <w:noProof w:val="0"/>
        </w:rPr>
      </w:pPr>
      <w:r>
        <w:rPr>
          <w:noProof w:val="0"/>
        </w:rPr>
        <w:t>-- Positioning Assistance Information Control</w:t>
      </w:r>
    </w:p>
    <w:p w14:paraId="41E244CE" w14:textId="77777777" w:rsidR="007A40FA" w:rsidRDefault="007A40FA" w:rsidP="007A40FA">
      <w:pPr>
        <w:pStyle w:val="PL"/>
        <w:rPr>
          <w:noProof w:val="0"/>
        </w:rPr>
      </w:pPr>
      <w:r>
        <w:rPr>
          <w:noProof w:val="0"/>
        </w:rPr>
        <w:t>--</w:t>
      </w:r>
    </w:p>
    <w:p w14:paraId="207670F3" w14:textId="77777777" w:rsidR="007A40FA" w:rsidRDefault="007A40FA" w:rsidP="007A40FA">
      <w:pPr>
        <w:pStyle w:val="PL"/>
        <w:rPr>
          <w:noProof w:val="0"/>
        </w:rPr>
      </w:pPr>
      <w:r>
        <w:rPr>
          <w:noProof w:val="0"/>
        </w:rPr>
        <w:t>-- **************************************************************</w:t>
      </w:r>
    </w:p>
    <w:p w14:paraId="7AD7D325" w14:textId="77777777" w:rsidR="007A40FA" w:rsidRDefault="007A40FA" w:rsidP="007A40FA">
      <w:pPr>
        <w:pStyle w:val="PL"/>
        <w:rPr>
          <w:noProof w:val="0"/>
        </w:rPr>
      </w:pPr>
    </w:p>
    <w:p w14:paraId="44CC2D79" w14:textId="77777777" w:rsidR="007A40FA" w:rsidRDefault="007A40FA" w:rsidP="007A40FA">
      <w:pPr>
        <w:pStyle w:val="PL"/>
        <w:rPr>
          <w:noProof w:val="0"/>
        </w:rPr>
      </w:pPr>
      <w:r>
        <w:rPr>
          <w:noProof w:val="0"/>
          <w:lang w:eastAsia="zh-CN"/>
        </w:rPr>
        <w:t xml:space="preserve">PositioningAssistanceInformationControl </w:t>
      </w:r>
      <w:r>
        <w:rPr>
          <w:noProof w:val="0"/>
        </w:rPr>
        <w:t>::= SEQUENCE {</w:t>
      </w:r>
    </w:p>
    <w:p w14:paraId="67F95EAF" w14:textId="77777777" w:rsidR="007A40FA" w:rsidRDefault="007A40FA" w:rsidP="007A40FA">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64B256B5" w14:textId="77777777" w:rsidR="007A40FA" w:rsidRDefault="007A40FA" w:rsidP="007A40FA">
      <w:pPr>
        <w:pStyle w:val="PL"/>
        <w:rPr>
          <w:noProof w:val="0"/>
        </w:rPr>
      </w:pPr>
      <w:r>
        <w:rPr>
          <w:noProof w:val="0"/>
        </w:rPr>
        <w:tab/>
        <w:t>...</w:t>
      </w:r>
    </w:p>
    <w:p w14:paraId="28B5569D" w14:textId="77777777" w:rsidR="007A40FA" w:rsidRDefault="007A40FA" w:rsidP="007A40FA">
      <w:pPr>
        <w:pStyle w:val="PL"/>
        <w:rPr>
          <w:noProof w:val="0"/>
        </w:rPr>
      </w:pPr>
      <w:r>
        <w:rPr>
          <w:noProof w:val="0"/>
        </w:rPr>
        <w:t>}</w:t>
      </w:r>
    </w:p>
    <w:p w14:paraId="4FC89E59" w14:textId="77777777" w:rsidR="007A40FA" w:rsidRDefault="007A40FA" w:rsidP="007A40FA">
      <w:pPr>
        <w:pStyle w:val="PL"/>
        <w:rPr>
          <w:noProof w:val="0"/>
        </w:rPr>
      </w:pPr>
    </w:p>
    <w:p w14:paraId="5E6FA9F3" w14:textId="77777777" w:rsidR="007A40FA" w:rsidRDefault="007A40FA" w:rsidP="007A40FA">
      <w:pPr>
        <w:pStyle w:val="PL"/>
        <w:rPr>
          <w:noProof w:val="0"/>
        </w:rPr>
      </w:pPr>
      <w:r>
        <w:rPr>
          <w:noProof w:val="0"/>
          <w:lang w:eastAsia="zh-CN"/>
        </w:rPr>
        <w:t>PositioningAssistanceInformationControlIEs</w:t>
      </w:r>
      <w:r>
        <w:rPr>
          <w:noProof w:val="0"/>
        </w:rPr>
        <w:t xml:space="preserve"> F1AP-PROTOCOL-IES ::= {</w:t>
      </w:r>
    </w:p>
    <w:p w14:paraId="7CD7C583" w14:textId="77777777" w:rsidR="007A40FA" w:rsidRDefault="007A40FA" w:rsidP="007A40FA">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CC1248D" w14:textId="77777777" w:rsidR="007A40FA" w:rsidRDefault="007A40FA" w:rsidP="007A40FA">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18A44011" w14:textId="77777777" w:rsidR="007A40FA" w:rsidRDefault="007A40FA" w:rsidP="007A40FA">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703A95FA" w14:textId="77777777" w:rsidR="007A40FA" w:rsidRDefault="007A40FA" w:rsidP="007A40FA">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129894CE" w14:textId="77777777" w:rsidR="007A40FA" w:rsidRDefault="007A40FA" w:rsidP="007A40FA">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291556B" w14:textId="77777777" w:rsidR="007A40FA" w:rsidRDefault="007A40FA" w:rsidP="007A40FA">
      <w:pPr>
        <w:pStyle w:val="PL"/>
        <w:rPr>
          <w:noProof w:val="0"/>
        </w:rPr>
      </w:pPr>
      <w:r>
        <w:rPr>
          <w:noProof w:val="0"/>
        </w:rPr>
        <w:tab/>
        <w:t>...</w:t>
      </w:r>
    </w:p>
    <w:p w14:paraId="1C868E4A" w14:textId="77777777" w:rsidR="007A40FA" w:rsidRDefault="007A40FA" w:rsidP="007A40FA">
      <w:pPr>
        <w:pStyle w:val="PL"/>
        <w:rPr>
          <w:noProof w:val="0"/>
          <w:lang w:eastAsia="zh-CN"/>
        </w:rPr>
      </w:pPr>
      <w:r>
        <w:rPr>
          <w:noProof w:val="0"/>
        </w:rPr>
        <w:t>}</w:t>
      </w:r>
    </w:p>
    <w:p w14:paraId="710D6AFF" w14:textId="77777777" w:rsidR="007A40FA" w:rsidRDefault="007A40FA" w:rsidP="007A40FA">
      <w:pPr>
        <w:pStyle w:val="PL"/>
      </w:pPr>
    </w:p>
    <w:p w14:paraId="2ACEBFBC" w14:textId="77777777" w:rsidR="007A40FA" w:rsidRDefault="007A40FA" w:rsidP="007A40FA">
      <w:pPr>
        <w:pStyle w:val="PL"/>
      </w:pPr>
      <w:r>
        <w:t>-- **************************************************************</w:t>
      </w:r>
    </w:p>
    <w:p w14:paraId="589E55F4" w14:textId="77777777" w:rsidR="007A40FA" w:rsidRDefault="007A40FA" w:rsidP="007A40FA">
      <w:pPr>
        <w:pStyle w:val="PL"/>
      </w:pPr>
      <w:r>
        <w:t>--</w:t>
      </w:r>
    </w:p>
    <w:p w14:paraId="4D54567E" w14:textId="77777777" w:rsidR="007A40FA" w:rsidRDefault="007A40FA" w:rsidP="007A40FA">
      <w:pPr>
        <w:pStyle w:val="PL"/>
        <w:outlineLvl w:val="3"/>
      </w:pPr>
      <w:r>
        <w:t>-- POSITIONING ASSISTANCE INFORMATION FEEDBACK ELEMENTARY PROCEDURE</w:t>
      </w:r>
    </w:p>
    <w:p w14:paraId="37870C58" w14:textId="77777777" w:rsidR="007A40FA" w:rsidRDefault="007A40FA" w:rsidP="007A40FA">
      <w:pPr>
        <w:pStyle w:val="PL"/>
      </w:pPr>
      <w:r>
        <w:t>--</w:t>
      </w:r>
    </w:p>
    <w:p w14:paraId="52F16D60" w14:textId="77777777" w:rsidR="007A40FA" w:rsidRDefault="007A40FA" w:rsidP="007A40FA">
      <w:pPr>
        <w:pStyle w:val="PL"/>
      </w:pPr>
      <w:r>
        <w:t>-- **************************************************************</w:t>
      </w:r>
    </w:p>
    <w:p w14:paraId="12FDDAD0" w14:textId="77777777" w:rsidR="007A40FA" w:rsidRDefault="007A40FA" w:rsidP="007A40FA">
      <w:pPr>
        <w:pStyle w:val="PL"/>
      </w:pPr>
    </w:p>
    <w:p w14:paraId="2FC0165C" w14:textId="77777777" w:rsidR="007A40FA" w:rsidRDefault="007A40FA" w:rsidP="007A40FA">
      <w:pPr>
        <w:pStyle w:val="PL"/>
        <w:rPr>
          <w:noProof w:val="0"/>
        </w:rPr>
      </w:pPr>
      <w:r>
        <w:rPr>
          <w:noProof w:val="0"/>
        </w:rPr>
        <w:t>-- **************************************************************</w:t>
      </w:r>
    </w:p>
    <w:p w14:paraId="7726951F" w14:textId="77777777" w:rsidR="007A40FA" w:rsidRDefault="007A40FA" w:rsidP="007A40FA">
      <w:pPr>
        <w:pStyle w:val="PL"/>
        <w:rPr>
          <w:noProof w:val="0"/>
        </w:rPr>
      </w:pPr>
      <w:r>
        <w:rPr>
          <w:noProof w:val="0"/>
        </w:rPr>
        <w:t>--</w:t>
      </w:r>
    </w:p>
    <w:p w14:paraId="1E33ADF7" w14:textId="77777777" w:rsidR="007A40FA" w:rsidRDefault="007A40FA" w:rsidP="007A40FA">
      <w:pPr>
        <w:pStyle w:val="PL"/>
        <w:outlineLvl w:val="4"/>
        <w:rPr>
          <w:noProof w:val="0"/>
        </w:rPr>
      </w:pPr>
      <w:r>
        <w:rPr>
          <w:noProof w:val="0"/>
        </w:rPr>
        <w:t>-- Positioning Assistance Information Feedback</w:t>
      </w:r>
    </w:p>
    <w:p w14:paraId="3FA59F31" w14:textId="77777777" w:rsidR="007A40FA" w:rsidRDefault="007A40FA" w:rsidP="007A40FA">
      <w:pPr>
        <w:pStyle w:val="PL"/>
        <w:rPr>
          <w:noProof w:val="0"/>
        </w:rPr>
      </w:pPr>
      <w:r>
        <w:rPr>
          <w:noProof w:val="0"/>
        </w:rPr>
        <w:t>--</w:t>
      </w:r>
    </w:p>
    <w:p w14:paraId="4FD8F90F" w14:textId="77777777" w:rsidR="007A40FA" w:rsidRDefault="007A40FA" w:rsidP="007A40FA">
      <w:pPr>
        <w:pStyle w:val="PL"/>
        <w:rPr>
          <w:noProof w:val="0"/>
        </w:rPr>
      </w:pPr>
      <w:r>
        <w:rPr>
          <w:noProof w:val="0"/>
        </w:rPr>
        <w:t>-- **************************************************************</w:t>
      </w:r>
    </w:p>
    <w:p w14:paraId="51D7A19E" w14:textId="77777777" w:rsidR="007A40FA" w:rsidRDefault="007A40FA" w:rsidP="007A40FA">
      <w:pPr>
        <w:pStyle w:val="PL"/>
        <w:rPr>
          <w:noProof w:val="0"/>
        </w:rPr>
      </w:pPr>
    </w:p>
    <w:p w14:paraId="58601D30" w14:textId="77777777" w:rsidR="007A40FA" w:rsidRDefault="007A40FA" w:rsidP="007A40FA">
      <w:pPr>
        <w:pStyle w:val="PL"/>
        <w:rPr>
          <w:noProof w:val="0"/>
        </w:rPr>
      </w:pPr>
      <w:r>
        <w:rPr>
          <w:noProof w:val="0"/>
          <w:lang w:eastAsia="zh-CN"/>
        </w:rPr>
        <w:t xml:space="preserve">PositioningAssistanceInformationFeedback </w:t>
      </w:r>
      <w:r>
        <w:rPr>
          <w:noProof w:val="0"/>
        </w:rPr>
        <w:t>::= SEQUENCE {</w:t>
      </w:r>
    </w:p>
    <w:p w14:paraId="7A4C9EC3" w14:textId="77777777" w:rsidR="007A40FA" w:rsidRDefault="007A40FA" w:rsidP="007A40FA">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6873A75B" w14:textId="77777777" w:rsidR="007A40FA" w:rsidRDefault="007A40FA" w:rsidP="007A40FA">
      <w:pPr>
        <w:pStyle w:val="PL"/>
        <w:rPr>
          <w:noProof w:val="0"/>
        </w:rPr>
      </w:pPr>
      <w:r>
        <w:rPr>
          <w:noProof w:val="0"/>
        </w:rPr>
        <w:tab/>
        <w:t>...</w:t>
      </w:r>
    </w:p>
    <w:p w14:paraId="37E84C77" w14:textId="77777777" w:rsidR="007A40FA" w:rsidRDefault="007A40FA" w:rsidP="007A40FA">
      <w:pPr>
        <w:pStyle w:val="PL"/>
        <w:rPr>
          <w:noProof w:val="0"/>
        </w:rPr>
      </w:pPr>
      <w:r>
        <w:rPr>
          <w:noProof w:val="0"/>
        </w:rPr>
        <w:t>}</w:t>
      </w:r>
    </w:p>
    <w:p w14:paraId="65CA351D" w14:textId="77777777" w:rsidR="007A40FA" w:rsidRDefault="007A40FA" w:rsidP="007A40FA">
      <w:pPr>
        <w:pStyle w:val="PL"/>
        <w:rPr>
          <w:noProof w:val="0"/>
        </w:rPr>
      </w:pPr>
    </w:p>
    <w:p w14:paraId="1964891B" w14:textId="77777777" w:rsidR="007A40FA" w:rsidRDefault="007A40FA" w:rsidP="007A40FA">
      <w:pPr>
        <w:pStyle w:val="PL"/>
        <w:rPr>
          <w:noProof w:val="0"/>
        </w:rPr>
      </w:pPr>
      <w:r>
        <w:rPr>
          <w:noProof w:val="0"/>
          <w:lang w:eastAsia="zh-CN"/>
        </w:rPr>
        <w:t>PositioningAssistanceInformationFeedbackIEs</w:t>
      </w:r>
      <w:r>
        <w:rPr>
          <w:noProof w:val="0"/>
        </w:rPr>
        <w:t xml:space="preserve"> F1AP-PROTOCOL-IES ::= {</w:t>
      </w:r>
    </w:p>
    <w:p w14:paraId="40EC960B" w14:textId="77777777" w:rsidR="007A40FA" w:rsidRDefault="007A40FA" w:rsidP="007A40FA">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F44F78A" w14:textId="77777777" w:rsidR="007A40FA" w:rsidRDefault="007A40FA" w:rsidP="007A40FA">
      <w:pPr>
        <w:pStyle w:val="PL"/>
        <w:tabs>
          <w:tab w:val="left" w:pos="220"/>
        </w:tabs>
      </w:pPr>
      <w:r>
        <w:tab/>
        <w:t>{ ID id-PosAssistanceInformationFailureList</w:t>
      </w:r>
      <w:r>
        <w:tab/>
        <w:t>CRITICALITY reject</w:t>
      </w:r>
      <w:r>
        <w:tab/>
        <w:t>TYPE PosAssistanceInformationFailureList</w:t>
      </w:r>
      <w:r>
        <w:tab/>
        <w:t>PRESENCE optional}|</w:t>
      </w:r>
    </w:p>
    <w:p w14:paraId="23D95748" w14:textId="77777777" w:rsidR="007A40FA" w:rsidRDefault="007A40FA" w:rsidP="007A40FA">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63F61914" w14:textId="77777777" w:rsidR="007A40FA" w:rsidRDefault="007A40FA" w:rsidP="007A40FA">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32D0FBF" w14:textId="77777777" w:rsidR="007A40FA" w:rsidRDefault="007A40FA" w:rsidP="007A40FA">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22C1F96A" w14:textId="77777777" w:rsidR="007A40FA" w:rsidRDefault="007A40FA" w:rsidP="007A40FA">
      <w:pPr>
        <w:pStyle w:val="PL"/>
        <w:rPr>
          <w:noProof w:val="0"/>
        </w:rPr>
      </w:pPr>
      <w:r>
        <w:rPr>
          <w:noProof w:val="0"/>
        </w:rPr>
        <w:tab/>
        <w:t>...</w:t>
      </w:r>
    </w:p>
    <w:p w14:paraId="068A280F" w14:textId="77777777" w:rsidR="007A40FA" w:rsidRDefault="007A40FA" w:rsidP="007A40FA">
      <w:pPr>
        <w:pStyle w:val="PL"/>
        <w:rPr>
          <w:noProof w:val="0"/>
          <w:lang w:eastAsia="zh-CN"/>
        </w:rPr>
      </w:pPr>
      <w:r>
        <w:rPr>
          <w:noProof w:val="0"/>
        </w:rPr>
        <w:t>}</w:t>
      </w:r>
    </w:p>
    <w:p w14:paraId="7D2F8509" w14:textId="77777777" w:rsidR="007A40FA" w:rsidRDefault="007A40FA" w:rsidP="007A40FA">
      <w:pPr>
        <w:pStyle w:val="PL"/>
      </w:pPr>
    </w:p>
    <w:p w14:paraId="230FB650" w14:textId="77777777" w:rsidR="007A40FA" w:rsidRDefault="007A40FA" w:rsidP="007A40FA">
      <w:pPr>
        <w:pStyle w:val="PL"/>
        <w:rPr>
          <w:noProof w:val="0"/>
        </w:rPr>
      </w:pPr>
      <w:r>
        <w:rPr>
          <w:noProof w:val="0"/>
        </w:rPr>
        <w:t>-- **************************************************************</w:t>
      </w:r>
    </w:p>
    <w:p w14:paraId="2CD1E146" w14:textId="77777777" w:rsidR="007A40FA" w:rsidRDefault="007A40FA" w:rsidP="007A40FA">
      <w:pPr>
        <w:pStyle w:val="PL"/>
        <w:rPr>
          <w:noProof w:val="0"/>
        </w:rPr>
      </w:pPr>
      <w:r>
        <w:rPr>
          <w:noProof w:val="0"/>
        </w:rPr>
        <w:t>--</w:t>
      </w:r>
    </w:p>
    <w:p w14:paraId="0ABBF57A" w14:textId="77777777" w:rsidR="007A40FA" w:rsidRDefault="007A40FA" w:rsidP="007A40FA">
      <w:pPr>
        <w:pStyle w:val="PL"/>
        <w:outlineLvl w:val="3"/>
        <w:rPr>
          <w:noProof w:val="0"/>
        </w:rPr>
      </w:pPr>
      <w:r>
        <w:rPr>
          <w:noProof w:val="0"/>
        </w:rPr>
        <w:t>-- POSITONING MEASUREMENT EXCHANGE ELEMENTARY PROCEDURE</w:t>
      </w:r>
    </w:p>
    <w:p w14:paraId="67C501E4" w14:textId="77777777" w:rsidR="007A40FA" w:rsidRDefault="007A40FA" w:rsidP="007A40FA">
      <w:pPr>
        <w:pStyle w:val="PL"/>
        <w:rPr>
          <w:noProof w:val="0"/>
        </w:rPr>
      </w:pPr>
      <w:r>
        <w:rPr>
          <w:noProof w:val="0"/>
        </w:rPr>
        <w:t>--</w:t>
      </w:r>
    </w:p>
    <w:p w14:paraId="0BE666FE" w14:textId="77777777" w:rsidR="007A40FA" w:rsidRDefault="007A40FA" w:rsidP="007A40FA">
      <w:pPr>
        <w:pStyle w:val="PL"/>
        <w:rPr>
          <w:noProof w:val="0"/>
        </w:rPr>
      </w:pPr>
      <w:r>
        <w:rPr>
          <w:noProof w:val="0"/>
        </w:rPr>
        <w:t>-- **************************************************************</w:t>
      </w:r>
    </w:p>
    <w:p w14:paraId="2109C59D" w14:textId="77777777" w:rsidR="007A40FA" w:rsidRDefault="007A40FA" w:rsidP="007A40FA">
      <w:pPr>
        <w:pStyle w:val="PL"/>
        <w:rPr>
          <w:noProof w:val="0"/>
        </w:rPr>
      </w:pPr>
    </w:p>
    <w:p w14:paraId="0EEED960" w14:textId="77777777" w:rsidR="007A40FA" w:rsidRDefault="007A40FA" w:rsidP="007A40FA">
      <w:pPr>
        <w:pStyle w:val="PL"/>
        <w:rPr>
          <w:noProof w:val="0"/>
        </w:rPr>
      </w:pPr>
      <w:r>
        <w:rPr>
          <w:noProof w:val="0"/>
        </w:rPr>
        <w:t>-- **************************************************************</w:t>
      </w:r>
    </w:p>
    <w:p w14:paraId="7C15FA55" w14:textId="77777777" w:rsidR="007A40FA" w:rsidRDefault="007A40FA" w:rsidP="007A40FA">
      <w:pPr>
        <w:pStyle w:val="PL"/>
        <w:rPr>
          <w:noProof w:val="0"/>
        </w:rPr>
      </w:pPr>
      <w:r>
        <w:rPr>
          <w:noProof w:val="0"/>
        </w:rPr>
        <w:t>--</w:t>
      </w:r>
    </w:p>
    <w:p w14:paraId="72319380" w14:textId="77777777" w:rsidR="007A40FA" w:rsidRDefault="007A40FA" w:rsidP="007A40FA">
      <w:pPr>
        <w:pStyle w:val="PL"/>
        <w:outlineLvl w:val="4"/>
        <w:rPr>
          <w:noProof w:val="0"/>
        </w:rPr>
      </w:pPr>
      <w:r>
        <w:rPr>
          <w:noProof w:val="0"/>
        </w:rPr>
        <w:t>-- Positioning Measurement Request</w:t>
      </w:r>
    </w:p>
    <w:p w14:paraId="72F482D1" w14:textId="77777777" w:rsidR="007A40FA" w:rsidRDefault="007A40FA" w:rsidP="007A40FA">
      <w:pPr>
        <w:pStyle w:val="PL"/>
        <w:rPr>
          <w:noProof w:val="0"/>
        </w:rPr>
      </w:pPr>
      <w:r>
        <w:rPr>
          <w:noProof w:val="0"/>
        </w:rPr>
        <w:t>--</w:t>
      </w:r>
    </w:p>
    <w:p w14:paraId="294B8CBB" w14:textId="77777777" w:rsidR="007A40FA" w:rsidRDefault="007A40FA" w:rsidP="007A40FA">
      <w:pPr>
        <w:pStyle w:val="PL"/>
        <w:rPr>
          <w:noProof w:val="0"/>
        </w:rPr>
      </w:pPr>
      <w:r>
        <w:rPr>
          <w:noProof w:val="0"/>
        </w:rPr>
        <w:t>-- **************************************************************</w:t>
      </w:r>
    </w:p>
    <w:p w14:paraId="52629EB3" w14:textId="77777777" w:rsidR="007A40FA" w:rsidRDefault="007A40FA" w:rsidP="007A40FA">
      <w:pPr>
        <w:pStyle w:val="PL"/>
        <w:rPr>
          <w:noProof w:val="0"/>
        </w:rPr>
      </w:pPr>
    </w:p>
    <w:p w14:paraId="2C6F1EC8" w14:textId="77777777" w:rsidR="007A40FA" w:rsidRDefault="007A40FA" w:rsidP="007A40FA">
      <w:pPr>
        <w:pStyle w:val="PL"/>
        <w:rPr>
          <w:noProof w:val="0"/>
        </w:rPr>
      </w:pPr>
      <w:r>
        <w:rPr>
          <w:noProof w:val="0"/>
        </w:rPr>
        <w:t>PositioningMeasurementRequest ::= SEQUENCE {</w:t>
      </w:r>
    </w:p>
    <w:p w14:paraId="3DFCABC2" w14:textId="77777777" w:rsidR="007A40FA" w:rsidRDefault="007A40FA" w:rsidP="007A40FA">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215607CC" w14:textId="77777777" w:rsidR="007A40FA" w:rsidRDefault="007A40FA" w:rsidP="007A40FA">
      <w:pPr>
        <w:pStyle w:val="PL"/>
        <w:rPr>
          <w:noProof w:val="0"/>
        </w:rPr>
      </w:pPr>
      <w:r>
        <w:rPr>
          <w:noProof w:val="0"/>
        </w:rPr>
        <w:tab/>
        <w:t>...</w:t>
      </w:r>
    </w:p>
    <w:p w14:paraId="7C75DA2C" w14:textId="77777777" w:rsidR="007A40FA" w:rsidRDefault="007A40FA" w:rsidP="007A40FA">
      <w:pPr>
        <w:pStyle w:val="PL"/>
        <w:rPr>
          <w:noProof w:val="0"/>
        </w:rPr>
      </w:pPr>
      <w:r>
        <w:rPr>
          <w:noProof w:val="0"/>
        </w:rPr>
        <w:t>}</w:t>
      </w:r>
    </w:p>
    <w:p w14:paraId="503FCB9C" w14:textId="77777777" w:rsidR="007A40FA" w:rsidRDefault="007A40FA" w:rsidP="007A40FA">
      <w:pPr>
        <w:pStyle w:val="PL"/>
        <w:rPr>
          <w:noProof w:val="0"/>
        </w:rPr>
      </w:pPr>
    </w:p>
    <w:p w14:paraId="3A7302CD" w14:textId="77777777" w:rsidR="007A40FA" w:rsidRDefault="007A40FA" w:rsidP="007A40FA">
      <w:pPr>
        <w:pStyle w:val="PL"/>
        <w:rPr>
          <w:noProof w:val="0"/>
        </w:rPr>
      </w:pPr>
      <w:r>
        <w:rPr>
          <w:noProof w:val="0"/>
        </w:rPr>
        <w:t>PositioningMeasurementRequestIEs F1AP-PROTOCOL-IES ::= {</w:t>
      </w:r>
    </w:p>
    <w:p w14:paraId="693F5839" w14:textId="77777777" w:rsidR="007A40FA" w:rsidRDefault="007A40FA" w:rsidP="007A40FA">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E28762C" w14:textId="77777777" w:rsidR="007A40FA" w:rsidRDefault="007A40FA" w:rsidP="007A40FA">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314A4C4E" w14:textId="77777777" w:rsidR="007A40FA" w:rsidRDefault="007A40FA" w:rsidP="007A40FA">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0A5E0968" w14:textId="77777777" w:rsidR="007A40FA" w:rsidRDefault="007A40FA" w:rsidP="007A40FA">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549B8FAE" w14:textId="77777777" w:rsidR="007A40FA" w:rsidRDefault="007A40FA" w:rsidP="007A40FA">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r>
      <w:r>
        <w:rPr>
          <w:noProof w:val="0"/>
        </w:rPr>
        <w:tab/>
        <w:t>PRESENCE mandatory}</w:t>
      </w:r>
      <w:r>
        <w:rPr>
          <w:noProof w:val="0"/>
          <w:snapToGrid w:val="0"/>
        </w:rPr>
        <w:t>|</w:t>
      </w:r>
    </w:p>
    <w:p w14:paraId="6EE3E930" w14:textId="77777777" w:rsidR="007A40FA" w:rsidRPr="00A73D91" w:rsidRDefault="007A40FA" w:rsidP="007A40FA">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3875D49E" w14:textId="77777777" w:rsidR="007A40FA" w:rsidRDefault="007A40FA" w:rsidP="007A40FA">
      <w:pPr>
        <w:pStyle w:val="PL"/>
        <w:rPr>
          <w:noProof w:val="0"/>
        </w:rPr>
      </w:pPr>
      <w:r>
        <w:rPr>
          <w:noProof w:val="0"/>
        </w:rPr>
        <w:tab/>
        <w:t>-- The above IE shall be present if the PosReportCharacteristics IE is set to “periodic” --</w:t>
      </w:r>
    </w:p>
    <w:p w14:paraId="1B6A86BF" w14:textId="77777777" w:rsidR="007A40FA" w:rsidRDefault="007A40FA" w:rsidP="007A40FA">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60BFFC97" w14:textId="77777777" w:rsidR="007A40FA" w:rsidRDefault="007A40FA" w:rsidP="007A40FA">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404A1754" w14:textId="77777777" w:rsidR="007A40FA" w:rsidRDefault="007A40FA" w:rsidP="007A40FA">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756DCF9F" w14:textId="77777777" w:rsidR="007A40FA" w:rsidRPr="00BB0D32" w:rsidRDefault="007A40FA" w:rsidP="007A40FA">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10C30C5D" w14:textId="77777777" w:rsidR="007A40FA" w:rsidRPr="00BB0D32" w:rsidRDefault="007A40FA" w:rsidP="007A40FA">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25BDFA2B" w14:textId="77777777" w:rsidR="007A40FA" w:rsidRDefault="007A40FA" w:rsidP="007A40FA">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rPr>
          <w:noProof w:val="0"/>
        </w:rPr>
        <w:t>|</w:t>
      </w:r>
    </w:p>
    <w:p w14:paraId="043307CF" w14:textId="77777777" w:rsidR="007A40FA" w:rsidRPr="00454D3D" w:rsidRDefault="007A40FA" w:rsidP="007A40FA">
      <w:pPr>
        <w:pStyle w:val="PL"/>
        <w:rPr>
          <w:rStyle w:val="Hyperlink"/>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p>
    <w:p w14:paraId="34BF4EEA" w14:textId="77777777" w:rsidR="007A40FA" w:rsidRDefault="007A40FA" w:rsidP="007A40FA">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2A43421F" w14:textId="77777777" w:rsidR="007A40FA" w:rsidRDefault="007A40FA" w:rsidP="007A40FA">
      <w:pPr>
        <w:pStyle w:val="PL"/>
        <w:tabs>
          <w:tab w:val="left" w:pos="11100"/>
        </w:tabs>
        <w:rPr>
          <w:snapToGrid w:val="0"/>
        </w:rPr>
      </w:pPr>
    </w:p>
    <w:p w14:paraId="714C744D" w14:textId="77777777" w:rsidR="007A40FA" w:rsidRDefault="007A40FA" w:rsidP="007A40FA">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1D16B465" w14:textId="77777777" w:rsidR="007A40FA" w:rsidRDefault="007A40FA" w:rsidP="007A40FA">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0B135B70" w14:textId="77777777" w:rsidR="007A40FA" w:rsidRDefault="007A40FA" w:rsidP="007A40FA">
      <w:pPr>
        <w:pStyle w:val="PL"/>
        <w:tabs>
          <w:tab w:val="left" w:pos="11100"/>
        </w:tabs>
        <w:rPr>
          <w:noProof w:val="0"/>
        </w:rPr>
      </w:pPr>
      <w:r>
        <w:rPr>
          <w:noProof w:val="0"/>
        </w:rPr>
        <w:tab/>
        <w:t>{ ID id-MeasurementTimeOccasion</w:t>
      </w:r>
      <w:r>
        <w:rPr>
          <w:noProof w:val="0"/>
        </w:rPr>
        <w:tab/>
      </w:r>
      <w:r>
        <w:rPr>
          <w:noProof w:val="0"/>
        </w:rPr>
        <w:tab/>
      </w:r>
      <w:r>
        <w:rPr>
          <w:noProof w:val="0"/>
        </w:rPr>
        <w:tab/>
      </w:r>
      <w:r>
        <w:rPr>
          <w:noProof w:val="0"/>
        </w:rPr>
        <w:tab/>
      </w:r>
      <w:r>
        <w:rPr>
          <w:noProof w:val="0"/>
        </w:rPr>
        <w:tab/>
        <w:t>CRITICALITY ignore</w:t>
      </w:r>
      <w:r>
        <w:rPr>
          <w:noProof w:val="0"/>
        </w:rPr>
        <w:tab/>
        <w:t>TYPE MeasurementTimeOccasion</w:t>
      </w:r>
      <w:r>
        <w:rPr>
          <w:noProof w:val="0"/>
        </w:rPr>
        <w:tab/>
        <w:t>PRESENCE optional</w:t>
      </w:r>
      <w:r>
        <w:rPr>
          <w:noProof w:val="0"/>
        </w:rPr>
        <w:tab/>
        <w:t>}|</w:t>
      </w:r>
    </w:p>
    <w:p w14:paraId="00A79BE0" w14:textId="77777777" w:rsidR="007A40FA" w:rsidRDefault="007A40FA" w:rsidP="007A40FA">
      <w:pPr>
        <w:pStyle w:val="PL"/>
        <w:tabs>
          <w:tab w:val="left" w:pos="11100"/>
        </w:tabs>
        <w:rPr>
          <w:noProof w:val="0"/>
        </w:rPr>
      </w:pPr>
      <w:r>
        <w:rPr>
          <w:noProof w:val="0"/>
        </w:rPr>
        <w:tab/>
        <w:t xml:space="preserve">{ ID </w:t>
      </w:r>
      <w:r w:rsidRPr="00AC4B33">
        <w:rPr>
          <w:rFonts w:eastAsia="宋体"/>
          <w:snapToGrid w:val="0"/>
        </w:rPr>
        <w:t>id-</w:t>
      </w:r>
      <w:r>
        <w:rPr>
          <w:rFonts w:eastAsia="宋体"/>
          <w:snapToGrid w:val="0"/>
        </w:rPr>
        <w:t>Pos</w:t>
      </w:r>
      <w:r w:rsidRPr="00AC4B33">
        <w:rPr>
          <w:rFonts w:eastAsia="宋体"/>
          <w:snapToGrid w:val="0"/>
        </w:rPr>
        <w:t>MeasurementAmount</w:t>
      </w:r>
      <w:r>
        <w:rPr>
          <w:rFonts w:eastAsia="宋体"/>
          <w:snapToGrid w:val="0"/>
        </w:rPr>
        <w:tab/>
      </w:r>
      <w:r>
        <w:rPr>
          <w:noProof w:val="0"/>
        </w:rPr>
        <w:tab/>
      </w:r>
      <w:r>
        <w:rPr>
          <w:noProof w:val="0"/>
        </w:rPr>
        <w:tab/>
      </w:r>
      <w:r>
        <w:rPr>
          <w:noProof w:val="0"/>
        </w:rPr>
        <w:tab/>
      </w:r>
      <w:r>
        <w:rPr>
          <w:noProof w:val="0"/>
        </w:rPr>
        <w:tab/>
        <w:t>CRITICALITY ignore</w:t>
      </w:r>
      <w:r>
        <w:rPr>
          <w:noProof w:val="0"/>
        </w:rPr>
        <w:tab/>
        <w:t>TYPE Pos</w:t>
      </w:r>
      <w:r w:rsidRPr="00AC4B33">
        <w:rPr>
          <w:rFonts w:eastAsia="宋体"/>
          <w:snapToGrid w:val="0"/>
        </w:rPr>
        <w:t>MeasurementAmount</w:t>
      </w:r>
      <w:r>
        <w:rPr>
          <w:rFonts w:eastAsia="宋体"/>
          <w:snapToGrid w:val="0"/>
        </w:rPr>
        <w:tab/>
      </w:r>
      <w:r>
        <w:rPr>
          <w:noProof w:val="0"/>
        </w:rPr>
        <w:t>PRESENCE optional</w:t>
      </w:r>
      <w:r>
        <w:rPr>
          <w:noProof w:val="0"/>
        </w:rPr>
        <w:tab/>
        <w:t>}</w:t>
      </w:r>
      <w:r w:rsidRPr="00BB0D32">
        <w:rPr>
          <w:snapToGrid w:val="0"/>
        </w:rPr>
        <w:t>,</w:t>
      </w:r>
    </w:p>
    <w:p w14:paraId="39139F17" w14:textId="77777777" w:rsidR="007A40FA" w:rsidRDefault="007A40FA" w:rsidP="007A40FA">
      <w:pPr>
        <w:pStyle w:val="PL"/>
        <w:tabs>
          <w:tab w:val="left" w:pos="11100"/>
        </w:tabs>
        <w:rPr>
          <w:noProof w:val="0"/>
        </w:rPr>
      </w:pPr>
      <w:r>
        <w:rPr>
          <w:noProof w:val="0"/>
        </w:rPr>
        <w:tab/>
        <w:t>...</w:t>
      </w:r>
    </w:p>
    <w:p w14:paraId="40CB1078" w14:textId="77777777" w:rsidR="007A40FA" w:rsidRDefault="007A40FA" w:rsidP="007A40FA">
      <w:pPr>
        <w:pStyle w:val="PL"/>
        <w:rPr>
          <w:noProof w:val="0"/>
        </w:rPr>
      </w:pPr>
      <w:r>
        <w:rPr>
          <w:noProof w:val="0"/>
        </w:rPr>
        <w:t xml:space="preserve">} </w:t>
      </w:r>
    </w:p>
    <w:p w14:paraId="4943AC1A" w14:textId="77777777" w:rsidR="007A40FA" w:rsidRDefault="007A40FA" w:rsidP="007A40FA">
      <w:pPr>
        <w:pStyle w:val="PL"/>
        <w:rPr>
          <w:noProof w:val="0"/>
        </w:rPr>
      </w:pPr>
    </w:p>
    <w:p w14:paraId="442E397C" w14:textId="77777777" w:rsidR="007A40FA" w:rsidRDefault="007A40FA" w:rsidP="007A40FA">
      <w:pPr>
        <w:pStyle w:val="PL"/>
        <w:rPr>
          <w:noProof w:val="0"/>
        </w:rPr>
      </w:pPr>
    </w:p>
    <w:p w14:paraId="3C60344C" w14:textId="77777777" w:rsidR="007A40FA" w:rsidRDefault="007A40FA" w:rsidP="007A40FA">
      <w:pPr>
        <w:pStyle w:val="PL"/>
        <w:rPr>
          <w:noProof w:val="0"/>
        </w:rPr>
      </w:pPr>
      <w:r>
        <w:rPr>
          <w:noProof w:val="0"/>
        </w:rPr>
        <w:lastRenderedPageBreak/>
        <w:t>-- **************************************************************</w:t>
      </w:r>
    </w:p>
    <w:p w14:paraId="51C310D0" w14:textId="77777777" w:rsidR="007A40FA" w:rsidRDefault="007A40FA" w:rsidP="007A40FA">
      <w:pPr>
        <w:pStyle w:val="PL"/>
        <w:rPr>
          <w:noProof w:val="0"/>
        </w:rPr>
      </w:pPr>
      <w:r>
        <w:rPr>
          <w:noProof w:val="0"/>
        </w:rPr>
        <w:t>--</w:t>
      </w:r>
    </w:p>
    <w:p w14:paraId="4368E729" w14:textId="77777777" w:rsidR="007A40FA" w:rsidRDefault="007A40FA" w:rsidP="007A40FA">
      <w:pPr>
        <w:pStyle w:val="PL"/>
        <w:outlineLvl w:val="4"/>
        <w:rPr>
          <w:noProof w:val="0"/>
        </w:rPr>
      </w:pPr>
      <w:r>
        <w:rPr>
          <w:noProof w:val="0"/>
        </w:rPr>
        <w:t>-- Positioning Measurement Response</w:t>
      </w:r>
    </w:p>
    <w:p w14:paraId="2A78E371" w14:textId="77777777" w:rsidR="007A40FA" w:rsidRDefault="007A40FA" w:rsidP="007A40FA">
      <w:pPr>
        <w:pStyle w:val="PL"/>
        <w:rPr>
          <w:noProof w:val="0"/>
        </w:rPr>
      </w:pPr>
      <w:r>
        <w:rPr>
          <w:noProof w:val="0"/>
        </w:rPr>
        <w:t>--</w:t>
      </w:r>
    </w:p>
    <w:p w14:paraId="7ABA2DD4" w14:textId="77777777" w:rsidR="007A40FA" w:rsidRDefault="007A40FA" w:rsidP="007A40FA">
      <w:pPr>
        <w:pStyle w:val="PL"/>
        <w:rPr>
          <w:noProof w:val="0"/>
        </w:rPr>
      </w:pPr>
      <w:r>
        <w:rPr>
          <w:noProof w:val="0"/>
        </w:rPr>
        <w:t>-- **************************************************************</w:t>
      </w:r>
    </w:p>
    <w:p w14:paraId="537D1EAB" w14:textId="77777777" w:rsidR="007A40FA" w:rsidRDefault="007A40FA" w:rsidP="007A40FA">
      <w:pPr>
        <w:pStyle w:val="PL"/>
        <w:rPr>
          <w:noProof w:val="0"/>
        </w:rPr>
      </w:pPr>
    </w:p>
    <w:p w14:paraId="020E5B52" w14:textId="77777777" w:rsidR="007A40FA" w:rsidRDefault="007A40FA" w:rsidP="007A40FA">
      <w:pPr>
        <w:pStyle w:val="PL"/>
        <w:rPr>
          <w:noProof w:val="0"/>
        </w:rPr>
      </w:pPr>
      <w:r>
        <w:rPr>
          <w:noProof w:val="0"/>
        </w:rPr>
        <w:t>PositioningMeasurementResponse ::= SEQUENCE {</w:t>
      </w:r>
    </w:p>
    <w:p w14:paraId="7BD1FA0E" w14:textId="77777777" w:rsidR="007A40FA" w:rsidRDefault="007A40FA" w:rsidP="007A40FA">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4172DDCE" w14:textId="77777777" w:rsidR="007A40FA" w:rsidRDefault="007A40FA" w:rsidP="007A40FA">
      <w:pPr>
        <w:pStyle w:val="PL"/>
        <w:rPr>
          <w:noProof w:val="0"/>
        </w:rPr>
      </w:pPr>
      <w:r>
        <w:rPr>
          <w:noProof w:val="0"/>
        </w:rPr>
        <w:tab/>
        <w:t>...</w:t>
      </w:r>
    </w:p>
    <w:p w14:paraId="6EB3F5D5" w14:textId="77777777" w:rsidR="007A40FA" w:rsidRDefault="007A40FA" w:rsidP="007A40FA">
      <w:pPr>
        <w:pStyle w:val="PL"/>
        <w:rPr>
          <w:noProof w:val="0"/>
        </w:rPr>
      </w:pPr>
      <w:r>
        <w:rPr>
          <w:noProof w:val="0"/>
        </w:rPr>
        <w:t>}</w:t>
      </w:r>
    </w:p>
    <w:p w14:paraId="08EAEFF5" w14:textId="77777777" w:rsidR="007A40FA" w:rsidRDefault="007A40FA" w:rsidP="007A40FA">
      <w:pPr>
        <w:pStyle w:val="PL"/>
        <w:rPr>
          <w:noProof w:val="0"/>
        </w:rPr>
      </w:pPr>
    </w:p>
    <w:p w14:paraId="38043BFB" w14:textId="77777777" w:rsidR="007A40FA" w:rsidRDefault="007A40FA" w:rsidP="007A40FA">
      <w:pPr>
        <w:pStyle w:val="PL"/>
        <w:rPr>
          <w:noProof w:val="0"/>
        </w:rPr>
      </w:pPr>
    </w:p>
    <w:p w14:paraId="157DEBF2" w14:textId="77777777" w:rsidR="007A40FA" w:rsidRDefault="007A40FA" w:rsidP="007A40FA">
      <w:pPr>
        <w:pStyle w:val="PL"/>
        <w:rPr>
          <w:noProof w:val="0"/>
        </w:rPr>
      </w:pPr>
      <w:r>
        <w:rPr>
          <w:noProof w:val="0"/>
        </w:rPr>
        <w:t>PositioningMeasurementResponseIEs F1AP-PROTOCOL-IES ::= {</w:t>
      </w:r>
    </w:p>
    <w:p w14:paraId="1AD15BA3" w14:textId="77777777" w:rsidR="007A40FA" w:rsidRDefault="007A40FA" w:rsidP="007A40FA">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6CB542F2" w14:textId="77777777" w:rsidR="007A40FA" w:rsidRDefault="007A40FA" w:rsidP="007A40FA">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00D629BD" w14:textId="77777777" w:rsidR="007A40FA" w:rsidRDefault="007A40FA" w:rsidP="007A40FA">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30BF9D3" w14:textId="77777777" w:rsidR="007A40FA" w:rsidRDefault="007A40FA" w:rsidP="007A40FA">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6D7BD60A" w14:textId="77777777" w:rsidR="007A40FA" w:rsidRDefault="007A40FA" w:rsidP="007A40FA">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2CF206D" w14:textId="77777777" w:rsidR="007A40FA" w:rsidRDefault="007A40FA" w:rsidP="007A40FA">
      <w:pPr>
        <w:pStyle w:val="PL"/>
        <w:rPr>
          <w:noProof w:val="0"/>
        </w:rPr>
      </w:pPr>
      <w:r>
        <w:rPr>
          <w:noProof w:val="0"/>
        </w:rPr>
        <w:tab/>
        <w:t>...</w:t>
      </w:r>
    </w:p>
    <w:p w14:paraId="1F1BCF4A" w14:textId="77777777" w:rsidR="007A40FA" w:rsidRDefault="007A40FA" w:rsidP="007A40FA">
      <w:pPr>
        <w:pStyle w:val="PL"/>
        <w:rPr>
          <w:noProof w:val="0"/>
        </w:rPr>
      </w:pPr>
      <w:r>
        <w:rPr>
          <w:noProof w:val="0"/>
        </w:rPr>
        <w:t>}</w:t>
      </w:r>
    </w:p>
    <w:p w14:paraId="08EC0D9F" w14:textId="77777777" w:rsidR="007A40FA" w:rsidRDefault="007A40FA" w:rsidP="007A40FA">
      <w:pPr>
        <w:pStyle w:val="PL"/>
        <w:rPr>
          <w:noProof w:val="0"/>
        </w:rPr>
      </w:pPr>
    </w:p>
    <w:p w14:paraId="62D34807" w14:textId="77777777" w:rsidR="007A40FA" w:rsidRDefault="007A40FA" w:rsidP="007A40FA">
      <w:pPr>
        <w:pStyle w:val="PL"/>
        <w:rPr>
          <w:noProof w:val="0"/>
        </w:rPr>
      </w:pPr>
    </w:p>
    <w:p w14:paraId="5E7F2861" w14:textId="77777777" w:rsidR="007A40FA" w:rsidRDefault="007A40FA" w:rsidP="007A40FA">
      <w:pPr>
        <w:pStyle w:val="PL"/>
        <w:rPr>
          <w:noProof w:val="0"/>
        </w:rPr>
      </w:pPr>
      <w:r>
        <w:rPr>
          <w:noProof w:val="0"/>
        </w:rPr>
        <w:t>-- **************************************************************</w:t>
      </w:r>
    </w:p>
    <w:p w14:paraId="4F3D0A66" w14:textId="77777777" w:rsidR="007A40FA" w:rsidRDefault="007A40FA" w:rsidP="007A40FA">
      <w:pPr>
        <w:pStyle w:val="PL"/>
        <w:rPr>
          <w:noProof w:val="0"/>
        </w:rPr>
      </w:pPr>
      <w:r>
        <w:rPr>
          <w:noProof w:val="0"/>
        </w:rPr>
        <w:t>--</w:t>
      </w:r>
    </w:p>
    <w:p w14:paraId="73C4B9E0" w14:textId="77777777" w:rsidR="007A40FA" w:rsidRDefault="007A40FA" w:rsidP="007A40FA">
      <w:pPr>
        <w:pStyle w:val="PL"/>
        <w:outlineLvl w:val="4"/>
        <w:rPr>
          <w:noProof w:val="0"/>
        </w:rPr>
      </w:pPr>
      <w:r>
        <w:rPr>
          <w:noProof w:val="0"/>
        </w:rPr>
        <w:t>-- Positioning Measurement Failure</w:t>
      </w:r>
    </w:p>
    <w:p w14:paraId="5D1BC9DF" w14:textId="77777777" w:rsidR="007A40FA" w:rsidRDefault="007A40FA" w:rsidP="007A40FA">
      <w:pPr>
        <w:pStyle w:val="PL"/>
        <w:rPr>
          <w:noProof w:val="0"/>
        </w:rPr>
      </w:pPr>
      <w:r>
        <w:rPr>
          <w:noProof w:val="0"/>
        </w:rPr>
        <w:t>--</w:t>
      </w:r>
    </w:p>
    <w:p w14:paraId="0E1C67D3" w14:textId="77777777" w:rsidR="007A40FA" w:rsidRDefault="007A40FA" w:rsidP="007A40FA">
      <w:pPr>
        <w:pStyle w:val="PL"/>
        <w:rPr>
          <w:noProof w:val="0"/>
        </w:rPr>
      </w:pPr>
      <w:r>
        <w:rPr>
          <w:noProof w:val="0"/>
        </w:rPr>
        <w:t>-- **************************************************************</w:t>
      </w:r>
    </w:p>
    <w:p w14:paraId="72C7CE22" w14:textId="77777777" w:rsidR="007A40FA" w:rsidRDefault="007A40FA" w:rsidP="007A40FA">
      <w:pPr>
        <w:pStyle w:val="PL"/>
        <w:rPr>
          <w:noProof w:val="0"/>
        </w:rPr>
      </w:pPr>
    </w:p>
    <w:p w14:paraId="763BEF4D" w14:textId="77777777" w:rsidR="007A40FA" w:rsidRDefault="007A40FA" w:rsidP="007A40FA">
      <w:pPr>
        <w:pStyle w:val="PL"/>
        <w:rPr>
          <w:noProof w:val="0"/>
        </w:rPr>
      </w:pPr>
      <w:r>
        <w:rPr>
          <w:noProof w:val="0"/>
        </w:rPr>
        <w:t>PositioningMeasurementFailure ::= SEQUENCE {</w:t>
      </w:r>
    </w:p>
    <w:p w14:paraId="74584E09" w14:textId="77777777" w:rsidR="007A40FA" w:rsidRDefault="007A40FA" w:rsidP="007A40FA">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7AB6B337" w14:textId="77777777" w:rsidR="007A40FA" w:rsidRDefault="007A40FA" w:rsidP="007A40FA">
      <w:pPr>
        <w:pStyle w:val="PL"/>
        <w:rPr>
          <w:noProof w:val="0"/>
        </w:rPr>
      </w:pPr>
      <w:r>
        <w:rPr>
          <w:noProof w:val="0"/>
        </w:rPr>
        <w:tab/>
        <w:t>...</w:t>
      </w:r>
    </w:p>
    <w:p w14:paraId="4E06403D" w14:textId="77777777" w:rsidR="007A40FA" w:rsidRDefault="007A40FA" w:rsidP="007A40FA">
      <w:pPr>
        <w:pStyle w:val="PL"/>
        <w:rPr>
          <w:noProof w:val="0"/>
        </w:rPr>
      </w:pPr>
      <w:r>
        <w:rPr>
          <w:noProof w:val="0"/>
        </w:rPr>
        <w:t>}</w:t>
      </w:r>
    </w:p>
    <w:p w14:paraId="60DB365B" w14:textId="77777777" w:rsidR="007A40FA" w:rsidRDefault="007A40FA" w:rsidP="007A40FA">
      <w:pPr>
        <w:pStyle w:val="PL"/>
        <w:rPr>
          <w:noProof w:val="0"/>
        </w:rPr>
      </w:pPr>
    </w:p>
    <w:p w14:paraId="54C124DD" w14:textId="77777777" w:rsidR="007A40FA" w:rsidRDefault="007A40FA" w:rsidP="007A40FA">
      <w:pPr>
        <w:pStyle w:val="PL"/>
        <w:rPr>
          <w:noProof w:val="0"/>
        </w:rPr>
      </w:pPr>
      <w:r>
        <w:rPr>
          <w:noProof w:val="0"/>
        </w:rPr>
        <w:t>PositioningMeasurementFailureIEs F1AP-PROTOCOL-IES ::= {</w:t>
      </w:r>
    </w:p>
    <w:p w14:paraId="10B00A08" w14:textId="77777777" w:rsidR="007A40FA" w:rsidRDefault="007A40FA" w:rsidP="007A40FA">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C7D7CEB" w14:textId="77777777" w:rsidR="007A40FA" w:rsidRDefault="007A40FA" w:rsidP="007A40FA">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052E1D10" w14:textId="77777777" w:rsidR="007A40FA" w:rsidRDefault="007A40FA" w:rsidP="007A40FA">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551DB28C" w14:textId="77777777" w:rsidR="007A40FA" w:rsidRDefault="007A40FA" w:rsidP="007A40FA">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6F57867D" w14:textId="77777777" w:rsidR="007A40FA" w:rsidRDefault="007A40FA" w:rsidP="007A40FA">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0BCF5D41" w14:textId="77777777" w:rsidR="007A40FA" w:rsidRDefault="007A40FA" w:rsidP="007A40FA">
      <w:pPr>
        <w:pStyle w:val="PL"/>
        <w:rPr>
          <w:noProof w:val="0"/>
        </w:rPr>
      </w:pPr>
      <w:r>
        <w:rPr>
          <w:noProof w:val="0"/>
        </w:rPr>
        <w:tab/>
        <w:t>...</w:t>
      </w:r>
    </w:p>
    <w:p w14:paraId="2D393332" w14:textId="77777777" w:rsidR="007A40FA" w:rsidRDefault="007A40FA" w:rsidP="007A40FA">
      <w:pPr>
        <w:pStyle w:val="PL"/>
        <w:rPr>
          <w:noProof w:val="0"/>
        </w:rPr>
      </w:pPr>
      <w:r>
        <w:rPr>
          <w:noProof w:val="0"/>
        </w:rPr>
        <w:t>}</w:t>
      </w:r>
    </w:p>
    <w:p w14:paraId="066DE1EE" w14:textId="77777777" w:rsidR="007A40FA" w:rsidRDefault="007A40FA" w:rsidP="007A40FA">
      <w:pPr>
        <w:pStyle w:val="PL"/>
        <w:rPr>
          <w:noProof w:val="0"/>
        </w:rPr>
      </w:pPr>
    </w:p>
    <w:p w14:paraId="408115FE" w14:textId="77777777" w:rsidR="007A40FA" w:rsidRDefault="007A40FA" w:rsidP="007A40FA">
      <w:pPr>
        <w:pStyle w:val="PL"/>
      </w:pPr>
    </w:p>
    <w:p w14:paraId="33358365" w14:textId="77777777" w:rsidR="007A40FA" w:rsidRDefault="007A40FA" w:rsidP="007A40FA">
      <w:pPr>
        <w:pStyle w:val="PL"/>
      </w:pPr>
      <w:r>
        <w:t>-- **************************************************************</w:t>
      </w:r>
    </w:p>
    <w:p w14:paraId="26FE9688" w14:textId="77777777" w:rsidR="007A40FA" w:rsidRDefault="007A40FA" w:rsidP="007A40FA">
      <w:pPr>
        <w:pStyle w:val="PL"/>
      </w:pPr>
      <w:r>
        <w:t>--</w:t>
      </w:r>
    </w:p>
    <w:p w14:paraId="0FE194E9" w14:textId="77777777" w:rsidR="007A40FA" w:rsidRDefault="007A40FA" w:rsidP="007A40FA">
      <w:pPr>
        <w:pStyle w:val="PL"/>
        <w:outlineLvl w:val="3"/>
      </w:pPr>
      <w:r>
        <w:t xml:space="preserve">-- </w:t>
      </w:r>
      <w:r>
        <w:rPr>
          <w:noProof w:val="0"/>
          <w:snapToGrid w:val="0"/>
        </w:rPr>
        <w:t>POSITIONING MEASUREMENT REPORT</w:t>
      </w:r>
      <w:r>
        <w:t xml:space="preserve"> ELEMENTARY PROCEDURE</w:t>
      </w:r>
    </w:p>
    <w:p w14:paraId="5C1A5648" w14:textId="77777777" w:rsidR="007A40FA" w:rsidRDefault="007A40FA" w:rsidP="007A40FA">
      <w:pPr>
        <w:pStyle w:val="PL"/>
      </w:pPr>
      <w:r>
        <w:t>--</w:t>
      </w:r>
    </w:p>
    <w:p w14:paraId="796CE55D" w14:textId="77777777" w:rsidR="007A40FA" w:rsidRDefault="007A40FA" w:rsidP="007A40FA">
      <w:pPr>
        <w:pStyle w:val="PL"/>
      </w:pPr>
      <w:r>
        <w:t>-- **************************************************************</w:t>
      </w:r>
    </w:p>
    <w:p w14:paraId="61A81F7D" w14:textId="77777777" w:rsidR="007A40FA" w:rsidRDefault="007A40FA" w:rsidP="007A40FA">
      <w:pPr>
        <w:pStyle w:val="PL"/>
      </w:pPr>
    </w:p>
    <w:p w14:paraId="09CCDE3F" w14:textId="77777777" w:rsidR="007A40FA" w:rsidRDefault="007A40FA" w:rsidP="007A40FA">
      <w:pPr>
        <w:pStyle w:val="PL"/>
        <w:rPr>
          <w:noProof w:val="0"/>
          <w:snapToGrid w:val="0"/>
        </w:rPr>
      </w:pPr>
      <w:r>
        <w:rPr>
          <w:noProof w:val="0"/>
          <w:snapToGrid w:val="0"/>
        </w:rPr>
        <w:t>-- **************************************************************</w:t>
      </w:r>
    </w:p>
    <w:p w14:paraId="1376D694" w14:textId="77777777" w:rsidR="007A40FA" w:rsidRDefault="007A40FA" w:rsidP="007A40FA">
      <w:pPr>
        <w:pStyle w:val="PL"/>
        <w:rPr>
          <w:noProof w:val="0"/>
          <w:snapToGrid w:val="0"/>
        </w:rPr>
      </w:pPr>
      <w:r>
        <w:rPr>
          <w:noProof w:val="0"/>
          <w:snapToGrid w:val="0"/>
        </w:rPr>
        <w:t>--</w:t>
      </w:r>
    </w:p>
    <w:p w14:paraId="5112AE60" w14:textId="77777777" w:rsidR="007A40FA" w:rsidRDefault="007A40FA" w:rsidP="007A40FA">
      <w:pPr>
        <w:pStyle w:val="PL"/>
        <w:outlineLvl w:val="4"/>
        <w:rPr>
          <w:noProof w:val="0"/>
          <w:snapToGrid w:val="0"/>
        </w:rPr>
      </w:pPr>
      <w:r>
        <w:rPr>
          <w:noProof w:val="0"/>
          <w:snapToGrid w:val="0"/>
        </w:rPr>
        <w:t>-- Positioning Measurement Report</w:t>
      </w:r>
    </w:p>
    <w:p w14:paraId="54B88512" w14:textId="77777777" w:rsidR="007A40FA" w:rsidRDefault="007A40FA" w:rsidP="007A40FA">
      <w:pPr>
        <w:pStyle w:val="PL"/>
        <w:rPr>
          <w:noProof w:val="0"/>
          <w:snapToGrid w:val="0"/>
        </w:rPr>
      </w:pPr>
      <w:r>
        <w:rPr>
          <w:noProof w:val="0"/>
          <w:snapToGrid w:val="0"/>
        </w:rPr>
        <w:t>--</w:t>
      </w:r>
    </w:p>
    <w:p w14:paraId="45D5E878" w14:textId="77777777" w:rsidR="007A40FA" w:rsidRDefault="007A40FA" w:rsidP="007A40FA">
      <w:pPr>
        <w:pStyle w:val="PL"/>
        <w:rPr>
          <w:noProof w:val="0"/>
          <w:snapToGrid w:val="0"/>
        </w:rPr>
      </w:pPr>
      <w:r>
        <w:rPr>
          <w:noProof w:val="0"/>
          <w:snapToGrid w:val="0"/>
        </w:rPr>
        <w:lastRenderedPageBreak/>
        <w:t>-- **************************************************************</w:t>
      </w:r>
    </w:p>
    <w:p w14:paraId="3A4410C5" w14:textId="77777777" w:rsidR="007A40FA" w:rsidRDefault="007A40FA" w:rsidP="007A40FA">
      <w:pPr>
        <w:pStyle w:val="PL"/>
        <w:rPr>
          <w:noProof w:val="0"/>
          <w:snapToGrid w:val="0"/>
        </w:rPr>
      </w:pPr>
    </w:p>
    <w:p w14:paraId="604432DA" w14:textId="77777777" w:rsidR="007A40FA" w:rsidRDefault="007A40FA" w:rsidP="007A40FA">
      <w:pPr>
        <w:pStyle w:val="PL"/>
        <w:rPr>
          <w:noProof w:val="0"/>
          <w:snapToGrid w:val="0"/>
        </w:rPr>
      </w:pPr>
      <w:r>
        <w:rPr>
          <w:noProof w:val="0"/>
          <w:snapToGrid w:val="0"/>
        </w:rPr>
        <w:t>PositioningMeasurementReport ::= SEQUENCE {</w:t>
      </w:r>
    </w:p>
    <w:p w14:paraId="335FB481" w14:textId="77777777" w:rsidR="007A40FA" w:rsidRDefault="007A40FA" w:rsidP="007A40FA">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799C947F" w14:textId="77777777" w:rsidR="007A40FA" w:rsidRDefault="007A40FA" w:rsidP="007A40FA">
      <w:pPr>
        <w:pStyle w:val="PL"/>
        <w:rPr>
          <w:noProof w:val="0"/>
          <w:snapToGrid w:val="0"/>
        </w:rPr>
      </w:pPr>
      <w:r>
        <w:rPr>
          <w:noProof w:val="0"/>
          <w:snapToGrid w:val="0"/>
        </w:rPr>
        <w:tab/>
        <w:t>...</w:t>
      </w:r>
    </w:p>
    <w:p w14:paraId="06F9D1F6" w14:textId="77777777" w:rsidR="007A40FA" w:rsidRDefault="007A40FA" w:rsidP="007A40FA">
      <w:pPr>
        <w:pStyle w:val="PL"/>
        <w:rPr>
          <w:noProof w:val="0"/>
          <w:snapToGrid w:val="0"/>
        </w:rPr>
      </w:pPr>
      <w:r>
        <w:rPr>
          <w:noProof w:val="0"/>
          <w:snapToGrid w:val="0"/>
        </w:rPr>
        <w:t>}</w:t>
      </w:r>
    </w:p>
    <w:p w14:paraId="38F88DBA" w14:textId="77777777" w:rsidR="007A40FA" w:rsidRDefault="007A40FA" w:rsidP="007A40FA">
      <w:pPr>
        <w:pStyle w:val="PL"/>
        <w:rPr>
          <w:noProof w:val="0"/>
          <w:snapToGrid w:val="0"/>
        </w:rPr>
      </w:pPr>
    </w:p>
    <w:p w14:paraId="3261FDBA" w14:textId="77777777" w:rsidR="007A40FA" w:rsidRDefault="007A40FA" w:rsidP="007A40FA">
      <w:pPr>
        <w:pStyle w:val="PL"/>
        <w:rPr>
          <w:noProof w:val="0"/>
          <w:snapToGrid w:val="0"/>
        </w:rPr>
      </w:pPr>
      <w:r>
        <w:rPr>
          <w:noProof w:val="0"/>
          <w:snapToGrid w:val="0"/>
        </w:rPr>
        <w:t>PositioningMeasurementReportIEs F1AP-PROTOCOL-IES ::= {</w:t>
      </w:r>
    </w:p>
    <w:p w14:paraId="744F8449" w14:textId="77777777" w:rsidR="007A40FA" w:rsidRDefault="007A40FA" w:rsidP="007A40FA">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2992DBCF" w14:textId="77777777" w:rsidR="007A40FA" w:rsidRDefault="007A40FA" w:rsidP="007A40FA">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02074E46" w14:textId="77777777" w:rsidR="007A40FA" w:rsidRDefault="007A40FA" w:rsidP="007A40FA">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6D527E23" w14:textId="77777777" w:rsidR="007A40FA" w:rsidRDefault="007A40FA" w:rsidP="007A40FA">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10BDF317" w14:textId="77777777" w:rsidR="007A40FA" w:rsidRDefault="007A40FA" w:rsidP="007A40FA">
      <w:pPr>
        <w:pStyle w:val="PL"/>
        <w:rPr>
          <w:noProof w:val="0"/>
          <w:snapToGrid w:val="0"/>
        </w:rPr>
      </w:pPr>
      <w:r>
        <w:rPr>
          <w:noProof w:val="0"/>
          <w:snapToGrid w:val="0"/>
        </w:rPr>
        <w:tab/>
        <w:t>...</w:t>
      </w:r>
    </w:p>
    <w:p w14:paraId="622372D3" w14:textId="77777777" w:rsidR="007A40FA" w:rsidRDefault="007A40FA" w:rsidP="007A40FA">
      <w:pPr>
        <w:pStyle w:val="PL"/>
        <w:rPr>
          <w:noProof w:val="0"/>
          <w:snapToGrid w:val="0"/>
        </w:rPr>
      </w:pPr>
      <w:r>
        <w:rPr>
          <w:noProof w:val="0"/>
          <w:snapToGrid w:val="0"/>
        </w:rPr>
        <w:t>}</w:t>
      </w:r>
    </w:p>
    <w:p w14:paraId="04F8EEB5" w14:textId="77777777" w:rsidR="007A40FA" w:rsidRDefault="007A40FA" w:rsidP="007A40FA">
      <w:pPr>
        <w:pStyle w:val="PL"/>
      </w:pPr>
    </w:p>
    <w:p w14:paraId="5CEA585D" w14:textId="77777777" w:rsidR="007A40FA" w:rsidRDefault="007A40FA" w:rsidP="007A40FA">
      <w:pPr>
        <w:pStyle w:val="PL"/>
      </w:pPr>
      <w:r>
        <w:t>-- **************************************************************</w:t>
      </w:r>
    </w:p>
    <w:p w14:paraId="254CD3FC" w14:textId="77777777" w:rsidR="007A40FA" w:rsidRDefault="007A40FA" w:rsidP="007A40FA">
      <w:pPr>
        <w:pStyle w:val="PL"/>
      </w:pPr>
      <w:r>
        <w:t>--</w:t>
      </w:r>
    </w:p>
    <w:p w14:paraId="0F6D291E" w14:textId="77777777" w:rsidR="007A40FA" w:rsidRDefault="007A40FA" w:rsidP="007A40FA">
      <w:pPr>
        <w:pStyle w:val="PL"/>
        <w:outlineLvl w:val="3"/>
      </w:pPr>
      <w:r>
        <w:t xml:space="preserve">-- </w:t>
      </w:r>
      <w:r>
        <w:rPr>
          <w:noProof w:val="0"/>
          <w:snapToGrid w:val="0"/>
        </w:rPr>
        <w:t>POSITIONING MEASUREMENT ABORT</w:t>
      </w:r>
      <w:r>
        <w:t xml:space="preserve"> ELEMENTARY PROCEDURE</w:t>
      </w:r>
    </w:p>
    <w:p w14:paraId="69CF0AB6" w14:textId="77777777" w:rsidR="007A40FA" w:rsidRDefault="007A40FA" w:rsidP="007A40FA">
      <w:pPr>
        <w:pStyle w:val="PL"/>
      </w:pPr>
      <w:r>
        <w:t>--</w:t>
      </w:r>
    </w:p>
    <w:p w14:paraId="46DAC567" w14:textId="77777777" w:rsidR="007A40FA" w:rsidRDefault="007A40FA" w:rsidP="007A40FA">
      <w:pPr>
        <w:pStyle w:val="PL"/>
      </w:pPr>
      <w:r>
        <w:t>-- **************************************************************</w:t>
      </w:r>
    </w:p>
    <w:p w14:paraId="51D3DFBA" w14:textId="77777777" w:rsidR="007A40FA" w:rsidRDefault="007A40FA" w:rsidP="007A40FA">
      <w:pPr>
        <w:pStyle w:val="PL"/>
      </w:pPr>
    </w:p>
    <w:p w14:paraId="483ABE35" w14:textId="77777777" w:rsidR="007A40FA" w:rsidRDefault="007A40FA" w:rsidP="007A40FA">
      <w:pPr>
        <w:pStyle w:val="PL"/>
        <w:rPr>
          <w:noProof w:val="0"/>
          <w:snapToGrid w:val="0"/>
        </w:rPr>
      </w:pPr>
      <w:r>
        <w:rPr>
          <w:noProof w:val="0"/>
          <w:snapToGrid w:val="0"/>
        </w:rPr>
        <w:t>-- **************************************************************</w:t>
      </w:r>
    </w:p>
    <w:p w14:paraId="109FD6B7" w14:textId="77777777" w:rsidR="007A40FA" w:rsidRDefault="007A40FA" w:rsidP="007A40FA">
      <w:pPr>
        <w:pStyle w:val="PL"/>
        <w:rPr>
          <w:noProof w:val="0"/>
          <w:snapToGrid w:val="0"/>
        </w:rPr>
      </w:pPr>
      <w:r>
        <w:rPr>
          <w:noProof w:val="0"/>
          <w:snapToGrid w:val="0"/>
        </w:rPr>
        <w:t>--</w:t>
      </w:r>
    </w:p>
    <w:p w14:paraId="5EFCEDB1" w14:textId="77777777" w:rsidR="007A40FA" w:rsidRDefault="007A40FA" w:rsidP="007A40FA">
      <w:pPr>
        <w:pStyle w:val="PL"/>
        <w:outlineLvl w:val="4"/>
        <w:rPr>
          <w:noProof w:val="0"/>
          <w:snapToGrid w:val="0"/>
        </w:rPr>
      </w:pPr>
      <w:r>
        <w:rPr>
          <w:noProof w:val="0"/>
          <w:snapToGrid w:val="0"/>
        </w:rPr>
        <w:t>-- Positioning Measurement Abort</w:t>
      </w:r>
    </w:p>
    <w:p w14:paraId="28377685" w14:textId="77777777" w:rsidR="007A40FA" w:rsidRDefault="007A40FA" w:rsidP="007A40FA">
      <w:pPr>
        <w:pStyle w:val="PL"/>
        <w:rPr>
          <w:noProof w:val="0"/>
          <w:snapToGrid w:val="0"/>
        </w:rPr>
      </w:pPr>
      <w:r>
        <w:rPr>
          <w:noProof w:val="0"/>
          <w:snapToGrid w:val="0"/>
        </w:rPr>
        <w:t>--</w:t>
      </w:r>
    </w:p>
    <w:p w14:paraId="72CA9046" w14:textId="77777777" w:rsidR="007A40FA" w:rsidRDefault="007A40FA" w:rsidP="007A40FA">
      <w:pPr>
        <w:pStyle w:val="PL"/>
        <w:rPr>
          <w:noProof w:val="0"/>
          <w:snapToGrid w:val="0"/>
        </w:rPr>
      </w:pPr>
      <w:r>
        <w:rPr>
          <w:noProof w:val="0"/>
          <w:snapToGrid w:val="0"/>
        </w:rPr>
        <w:t>-- **************************************************************</w:t>
      </w:r>
    </w:p>
    <w:p w14:paraId="600DC3F7" w14:textId="77777777" w:rsidR="007A40FA" w:rsidRDefault="007A40FA" w:rsidP="007A40FA">
      <w:pPr>
        <w:pStyle w:val="PL"/>
        <w:rPr>
          <w:noProof w:val="0"/>
          <w:snapToGrid w:val="0"/>
        </w:rPr>
      </w:pPr>
    </w:p>
    <w:p w14:paraId="0B23C25C" w14:textId="77777777" w:rsidR="007A40FA" w:rsidRDefault="007A40FA" w:rsidP="007A40FA">
      <w:pPr>
        <w:pStyle w:val="PL"/>
        <w:rPr>
          <w:noProof w:val="0"/>
          <w:snapToGrid w:val="0"/>
        </w:rPr>
      </w:pPr>
      <w:r>
        <w:rPr>
          <w:noProof w:val="0"/>
          <w:snapToGrid w:val="0"/>
        </w:rPr>
        <w:t>PositioningMeasurementAbort ::= SEQUENCE {</w:t>
      </w:r>
    </w:p>
    <w:p w14:paraId="75E3FEE9" w14:textId="77777777" w:rsidR="007A40FA" w:rsidRDefault="007A40FA" w:rsidP="007A40FA">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46B73963" w14:textId="77777777" w:rsidR="007A40FA" w:rsidRDefault="007A40FA" w:rsidP="007A40FA">
      <w:pPr>
        <w:pStyle w:val="PL"/>
        <w:rPr>
          <w:noProof w:val="0"/>
          <w:snapToGrid w:val="0"/>
        </w:rPr>
      </w:pPr>
      <w:r>
        <w:rPr>
          <w:noProof w:val="0"/>
          <w:snapToGrid w:val="0"/>
        </w:rPr>
        <w:tab/>
        <w:t>...</w:t>
      </w:r>
    </w:p>
    <w:p w14:paraId="7E2177D5" w14:textId="77777777" w:rsidR="007A40FA" w:rsidRDefault="007A40FA" w:rsidP="007A40FA">
      <w:pPr>
        <w:pStyle w:val="PL"/>
        <w:rPr>
          <w:noProof w:val="0"/>
          <w:snapToGrid w:val="0"/>
        </w:rPr>
      </w:pPr>
      <w:r>
        <w:rPr>
          <w:noProof w:val="0"/>
          <w:snapToGrid w:val="0"/>
        </w:rPr>
        <w:t>}</w:t>
      </w:r>
    </w:p>
    <w:p w14:paraId="64FF23A8" w14:textId="77777777" w:rsidR="007A40FA" w:rsidRDefault="007A40FA" w:rsidP="007A40FA">
      <w:pPr>
        <w:pStyle w:val="PL"/>
        <w:rPr>
          <w:noProof w:val="0"/>
          <w:snapToGrid w:val="0"/>
        </w:rPr>
      </w:pPr>
    </w:p>
    <w:p w14:paraId="2B07D8D9" w14:textId="77777777" w:rsidR="007A40FA" w:rsidRDefault="007A40FA" w:rsidP="007A40FA">
      <w:pPr>
        <w:pStyle w:val="PL"/>
        <w:rPr>
          <w:noProof w:val="0"/>
          <w:snapToGrid w:val="0"/>
        </w:rPr>
      </w:pPr>
      <w:r>
        <w:rPr>
          <w:noProof w:val="0"/>
          <w:snapToGrid w:val="0"/>
        </w:rPr>
        <w:t>PositioningMeasurementAbortIEs F1AP-PROTOCOL-IES ::= {</w:t>
      </w:r>
    </w:p>
    <w:p w14:paraId="6716B720" w14:textId="77777777" w:rsidR="007A40FA" w:rsidRDefault="007A40FA" w:rsidP="007A40FA">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D7C2C9A" w14:textId="77777777" w:rsidR="007A40FA" w:rsidRDefault="007A40FA" w:rsidP="007A40FA">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FC7F1F3" w14:textId="77777777" w:rsidR="007A40FA" w:rsidRDefault="007A40FA" w:rsidP="007A40FA">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4499E798" w14:textId="77777777" w:rsidR="007A40FA" w:rsidRDefault="007A40FA" w:rsidP="007A40FA">
      <w:pPr>
        <w:pStyle w:val="PL"/>
        <w:rPr>
          <w:noProof w:val="0"/>
          <w:snapToGrid w:val="0"/>
        </w:rPr>
      </w:pPr>
      <w:r>
        <w:rPr>
          <w:noProof w:val="0"/>
          <w:snapToGrid w:val="0"/>
        </w:rPr>
        <w:tab/>
        <w:t>...</w:t>
      </w:r>
    </w:p>
    <w:p w14:paraId="5F5696C5" w14:textId="77777777" w:rsidR="007A40FA" w:rsidRDefault="007A40FA" w:rsidP="007A40FA">
      <w:pPr>
        <w:pStyle w:val="PL"/>
        <w:rPr>
          <w:noProof w:val="0"/>
          <w:snapToGrid w:val="0"/>
        </w:rPr>
      </w:pPr>
      <w:r>
        <w:rPr>
          <w:noProof w:val="0"/>
          <w:snapToGrid w:val="0"/>
        </w:rPr>
        <w:t>}</w:t>
      </w:r>
    </w:p>
    <w:p w14:paraId="17E2FAA1" w14:textId="77777777" w:rsidR="007A40FA" w:rsidRDefault="007A40FA" w:rsidP="007A40FA">
      <w:pPr>
        <w:pStyle w:val="PL"/>
        <w:rPr>
          <w:noProof w:val="0"/>
          <w:snapToGrid w:val="0"/>
        </w:rPr>
      </w:pPr>
    </w:p>
    <w:p w14:paraId="79B5BE03" w14:textId="77777777" w:rsidR="007A40FA" w:rsidRDefault="007A40FA" w:rsidP="007A40FA">
      <w:pPr>
        <w:pStyle w:val="PL"/>
      </w:pPr>
      <w:r>
        <w:t>-- **************************************************************</w:t>
      </w:r>
    </w:p>
    <w:p w14:paraId="4C477CE3" w14:textId="77777777" w:rsidR="007A40FA" w:rsidRDefault="007A40FA" w:rsidP="007A40FA">
      <w:pPr>
        <w:pStyle w:val="PL"/>
      </w:pPr>
      <w:r>
        <w:t>--</w:t>
      </w:r>
    </w:p>
    <w:p w14:paraId="6D8EFDC8" w14:textId="77777777" w:rsidR="007A40FA" w:rsidRDefault="007A40FA" w:rsidP="007A40FA">
      <w:pPr>
        <w:pStyle w:val="PL"/>
        <w:outlineLvl w:val="3"/>
      </w:pPr>
      <w:r>
        <w:t xml:space="preserve">-- </w:t>
      </w:r>
      <w:r>
        <w:rPr>
          <w:noProof w:val="0"/>
          <w:snapToGrid w:val="0"/>
        </w:rPr>
        <w:t>POSITIONING MEASUREMENT FAILURE INDICATION</w:t>
      </w:r>
      <w:r>
        <w:t xml:space="preserve"> ELEMENTARY PROCEDURE</w:t>
      </w:r>
    </w:p>
    <w:p w14:paraId="21AAE263" w14:textId="77777777" w:rsidR="007A40FA" w:rsidRDefault="007A40FA" w:rsidP="007A40FA">
      <w:pPr>
        <w:pStyle w:val="PL"/>
      </w:pPr>
      <w:r>
        <w:t>--</w:t>
      </w:r>
    </w:p>
    <w:p w14:paraId="33BBA5D7" w14:textId="77777777" w:rsidR="007A40FA" w:rsidRDefault="007A40FA" w:rsidP="007A40FA">
      <w:pPr>
        <w:pStyle w:val="PL"/>
      </w:pPr>
      <w:r>
        <w:t>-- **************************************************************</w:t>
      </w:r>
    </w:p>
    <w:p w14:paraId="40D5F396" w14:textId="77777777" w:rsidR="007A40FA" w:rsidRDefault="007A40FA" w:rsidP="007A40FA">
      <w:pPr>
        <w:pStyle w:val="PL"/>
      </w:pPr>
    </w:p>
    <w:p w14:paraId="6AEE8A18" w14:textId="77777777" w:rsidR="007A40FA" w:rsidRDefault="007A40FA" w:rsidP="007A40FA">
      <w:pPr>
        <w:pStyle w:val="PL"/>
        <w:rPr>
          <w:noProof w:val="0"/>
          <w:snapToGrid w:val="0"/>
        </w:rPr>
      </w:pPr>
      <w:r>
        <w:rPr>
          <w:noProof w:val="0"/>
          <w:snapToGrid w:val="0"/>
        </w:rPr>
        <w:t>-- **************************************************************</w:t>
      </w:r>
    </w:p>
    <w:p w14:paraId="5C34BB4B" w14:textId="77777777" w:rsidR="007A40FA" w:rsidRDefault="007A40FA" w:rsidP="007A40FA">
      <w:pPr>
        <w:pStyle w:val="PL"/>
        <w:rPr>
          <w:noProof w:val="0"/>
          <w:snapToGrid w:val="0"/>
        </w:rPr>
      </w:pPr>
      <w:r>
        <w:rPr>
          <w:noProof w:val="0"/>
          <w:snapToGrid w:val="0"/>
        </w:rPr>
        <w:t>--</w:t>
      </w:r>
    </w:p>
    <w:p w14:paraId="6E0220C2" w14:textId="77777777" w:rsidR="007A40FA" w:rsidRDefault="007A40FA" w:rsidP="007A40FA">
      <w:pPr>
        <w:pStyle w:val="PL"/>
        <w:outlineLvl w:val="4"/>
        <w:rPr>
          <w:noProof w:val="0"/>
          <w:snapToGrid w:val="0"/>
        </w:rPr>
      </w:pPr>
      <w:r>
        <w:rPr>
          <w:noProof w:val="0"/>
          <w:snapToGrid w:val="0"/>
        </w:rPr>
        <w:t>-- Positioning Measurement Failure Indication</w:t>
      </w:r>
    </w:p>
    <w:p w14:paraId="62AF9D9F" w14:textId="77777777" w:rsidR="007A40FA" w:rsidRDefault="007A40FA" w:rsidP="007A40FA">
      <w:pPr>
        <w:pStyle w:val="PL"/>
        <w:rPr>
          <w:noProof w:val="0"/>
          <w:snapToGrid w:val="0"/>
        </w:rPr>
      </w:pPr>
      <w:r>
        <w:rPr>
          <w:noProof w:val="0"/>
          <w:snapToGrid w:val="0"/>
        </w:rPr>
        <w:t>--</w:t>
      </w:r>
    </w:p>
    <w:p w14:paraId="063ED361" w14:textId="77777777" w:rsidR="007A40FA" w:rsidRDefault="007A40FA" w:rsidP="007A40FA">
      <w:pPr>
        <w:pStyle w:val="PL"/>
        <w:rPr>
          <w:noProof w:val="0"/>
          <w:snapToGrid w:val="0"/>
        </w:rPr>
      </w:pPr>
      <w:r>
        <w:rPr>
          <w:noProof w:val="0"/>
          <w:snapToGrid w:val="0"/>
        </w:rPr>
        <w:t>-- **************************************************************</w:t>
      </w:r>
    </w:p>
    <w:p w14:paraId="333FD1F5" w14:textId="77777777" w:rsidR="007A40FA" w:rsidRDefault="007A40FA" w:rsidP="007A40FA">
      <w:pPr>
        <w:pStyle w:val="PL"/>
        <w:rPr>
          <w:noProof w:val="0"/>
          <w:snapToGrid w:val="0"/>
        </w:rPr>
      </w:pPr>
    </w:p>
    <w:p w14:paraId="326673CE" w14:textId="77777777" w:rsidR="007A40FA" w:rsidRDefault="007A40FA" w:rsidP="007A40FA">
      <w:pPr>
        <w:pStyle w:val="PL"/>
        <w:rPr>
          <w:noProof w:val="0"/>
          <w:snapToGrid w:val="0"/>
        </w:rPr>
      </w:pPr>
      <w:r>
        <w:rPr>
          <w:noProof w:val="0"/>
          <w:snapToGrid w:val="0"/>
        </w:rPr>
        <w:t>PositioningMeasurementFailureIndication ::= SEQUENCE {</w:t>
      </w:r>
    </w:p>
    <w:p w14:paraId="1F756A79" w14:textId="77777777" w:rsidR="007A40FA" w:rsidRDefault="007A40FA" w:rsidP="007A40FA">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7682661E" w14:textId="77777777" w:rsidR="007A40FA" w:rsidRDefault="007A40FA" w:rsidP="007A40FA">
      <w:pPr>
        <w:pStyle w:val="PL"/>
        <w:rPr>
          <w:noProof w:val="0"/>
          <w:snapToGrid w:val="0"/>
        </w:rPr>
      </w:pPr>
      <w:r>
        <w:rPr>
          <w:noProof w:val="0"/>
          <w:snapToGrid w:val="0"/>
        </w:rPr>
        <w:lastRenderedPageBreak/>
        <w:tab/>
        <w:t>...</w:t>
      </w:r>
    </w:p>
    <w:p w14:paraId="039475A7" w14:textId="77777777" w:rsidR="007A40FA" w:rsidRDefault="007A40FA" w:rsidP="007A40FA">
      <w:pPr>
        <w:pStyle w:val="PL"/>
        <w:rPr>
          <w:noProof w:val="0"/>
          <w:snapToGrid w:val="0"/>
        </w:rPr>
      </w:pPr>
      <w:r>
        <w:rPr>
          <w:noProof w:val="0"/>
          <w:snapToGrid w:val="0"/>
        </w:rPr>
        <w:t>}</w:t>
      </w:r>
    </w:p>
    <w:p w14:paraId="717238BE" w14:textId="77777777" w:rsidR="007A40FA" w:rsidRDefault="007A40FA" w:rsidP="007A40FA">
      <w:pPr>
        <w:pStyle w:val="PL"/>
        <w:rPr>
          <w:noProof w:val="0"/>
          <w:snapToGrid w:val="0"/>
        </w:rPr>
      </w:pPr>
    </w:p>
    <w:p w14:paraId="45F7D040" w14:textId="77777777" w:rsidR="007A40FA" w:rsidRDefault="007A40FA" w:rsidP="007A40FA">
      <w:pPr>
        <w:pStyle w:val="PL"/>
        <w:rPr>
          <w:noProof w:val="0"/>
          <w:snapToGrid w:val="0"/>
        </w:rPr>
      </w:pPr>
      <w:r>
        <w:rPr>
          <w:noProof w:val="0"/>
          <w:snapToGrid w:val="0"/>
        </w:rPr>
        <w:t>PositioningMeasurementFailureIndicationIEs F1AP-PROTOCOL-IES ::= {</w:t>
      </w:r>
    </w:p>
    <w:p w14:paraId="4EFD1193" w14:textId="77777777" w:rsidR="007A40FA" w:rsidRDefault="007A40FA" w:rsidP="007A40FA">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5D980493" w14:textId="77777777" w:rsidR="007A40FA" w:rsidRDefault="007A40FA" w:rsidP="007A40FA">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BF462E1" w14:textId="77777777" w:rsidR="007A40FA" w:rsidRDefault="007A40FA" w:rsidP="007A40FA">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598225A8" w14:textId="77777777" w:rsidR="007A40FA" w:rsidRPr="001C0958" w:rsidRDefault="007A40FA" w:rsidP="007A40FA">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70EB88A7" w14:textId="77777777" w:rsidR="007A40FA" w:rsidRDefault="007A40FA" w:rsidP="007A40FA">
      <w:pPr>
        <w:pStyle w:val="PL"/>
        <w:spacing w:line="0" w:lineRule="atLeast"/>
        <w:rPr>
          <w:noProof w:val="0"/>
          <w:snapToGrid w:val="0"/>
        </w:rPr>
      </w:pPr>
      <w:r>
        <w:rPr>
          <w:noProof w:val="0"/>
          <w:snapToGrid w:val="0"/>
        </w:rPr>
        <w:tab/>
        <w:t>...</w:t>
      </w:r>
    </w:p>
    <w:p w14:paraId="16E65AB8" w14:textId="77777777" w:rsidR="007A40FA" w:rsidRDefault="007A40FA" w:rsidP="007A40FA">
      <w:pPr>
        <w:pStyle w:val="PL"/>
        <w:rPr>
          <w:noProof w:val="0"/>
          <w:snapToGrid w:val="0"/>
        </w:rPr>
      </w:pPr>
      <w:r>
        <w:rPr>
          <w:noProof w:val="0"/>
          <w:snapToGrid w:val="0"/>
        </w:rPr>
        <w:t>}</w:t>
      </w:r>
    </w:p>
    <w:p w14:paraId="1E32F5A0" w14:textId="77777777" w:rsidR="007A40FA" w:rsidRDefault="007A40FA" w:rsidP="007A40FA">
      <w:pPr>
        <w:pStyle w:val="PL"/>
        <w:rPr>
          <w:noProof w:val="0"/>
          <w:snapToGrid w:val="0"/>
        </w:rPr>
      </w:pPr>
    </w:p>
    <w:p w14:paraId="2405B81E" w14:textId="77777777" w:rsidR="007A40FA" w:rsidRDefault="007A40FA" w:rsidP="007A40FA">
      <w:pPr>
        <w:pStyle w:val="PL"/>
      </w:pPr>
      <w:r>
        <w:t>-- **************************************************************</w:t>
      </w:r>
    </w:p>
    <w:p w14:paraId="0A752B32" w14:textId="77777777" w:rsidR="007A40FA" w:rsidRDefault="007A40FA" w:rsidP="007A40FA">
      <w:pPr>
        <w:pStyle w:val="PL"/>
      </w:pPr>
      <w:r>
        <w:t>--</w:t>
      </w:r>
    </w:p>
    <w:p w14:paraId="4C06DDE7" w14:textId="77777777" w:rsidR="007A40FA" w:rsidRDefault="007A40FA" w:rsidP="007A40FA">
      <w:pPr>
        <w:pStyle w:val="PL"/>
        <w:outlineLvl w:val="3"/>
      </w:pPr>
      <w:r>
        <w:t xml:space="preserve">-- </w:t>
      </w:r>
      <w:r>
        <w:rPr>
          <w:noProof w:val="0"/>
          <w:snapToGrid w:val="0"/>
        </w:rPr>
        <w:t>POSITIONING MEASUREMENT UPDATE</w:t>
      </w:r>
      <w:r>
        <w:t xml:space="preserve"> ELEMENTARY PROCEDURE</w:t>
      </w:r>
    </w:p>
    <w:p w14:paraId="3E7BBE5C" w14:textId="77777777" w:rsidR="007A40FA" w:rsidRDefault="007A40FA" w:rsidP="007A40FA">
      <w:pPr>
        <w:pStyle w:val="PL"/>
      </w:pPr>
      <w:r>
        <w:t>--</w:t>
      </w:r>
    </w:p>
    <w:p w14:paraId="2C42A84A" w14:textId="77777777" w:rsidR="007A40FA" w:rsidRDefault="007A40FA" w:rsidP="007A40FA">
      <w:pPr>
        <w:pStyle w:val="PL"/>
      </w:pPr>
      <w:r>
        <w:t>-- **************************************************************</w:t>
      </w:r>
    </w:p>
    <w:p w14:paraId="143EE2B2" w14:textId="77777777" w:rsidR="007A40FA" w:rsidRDefault="007A40FA" w:rsidP="007A40FA">
      <w:pPr>
        <w:pStyle w:val="PL"/>
      </w:pPr>
    </w:p>
    <w:p w14:paraId="4B8B88E6" w14:textId="77777777" w:rsidR="007A40FA" w:rsidRDefault="007A40FA" w:rsidP="007A40FA">
      <w:pPr>
        <w:pStyle w:val="PL"/>
        <w:rPr>
          <w:noProof w:val="0"/>
          <w:snapToGrid w:val="0"/>
        </w:rPr>
      </w:pPr>
      <w:r>
        <w:rPr>
          <w:noProof w:val="0"/>
          <w:snapToGrid w:val="0"/>
        </w:rPr>
        <w:t>-- **************************************************************</w:t>
      </w:r>
    </w:p>
    <w:p w14:paraId="430FCF46" w14:textId="77777777" w:rsidR="007A40FA" w:rsidRDefault="007A40FA" w:rsidP="007A40FA">
      <w:pPr>
        <w:pStyle w:val="PL"/>
        <w:rPr>
          <w:noProof w:val="0"/>
          <w:snapToGrid w:val="0"/>
        </w:rPr>
      </w:pPr>
      <w:r>
        <w:rPr>
          <w:noProof w:val="0"/>
          <w:snapToGrid w:val="0"/>
        </w:rPr>
        <w:t>--</w:t>
      </w:r>
    </w:p>
    <w:p w14:paraId="508F8399" w14:textId="77777777" w:rsidR="007A40FA" w:rsidRDefault="007A40FA" w:rsidP="007A40FA">
      <w:pPr>
        <w:pStyle w:val="PL"/>
        <w:outlineLvl w:val="4"/>
        <w:rPr>
          <w:noProof w:val="0"/>
          <w:snapToGrid w:val="0"/>
        </w:rPr>
      </w:pPr>
      <w:r>
        <w:rPr>
          <w:noProof w:val="0"/>
          <w:snapToGrid w:val="0"/>
        </w:rPr>
        <w:t>-- Positioning Measurement Update</w:t>
      </w:r>
    </w:p>
    <w:p w14:paraId="2CB87640" w14:textId="77777777" w:rsidR="007A40FA" w:rsidRDefault="007A40FA" w:rsidP="007A40FA">
      <w:pPr>
        <w:pStyle w:val="PL"/>
        <w:rPr>
          <w:noProof w:val="0"/>
          <w:snapToGrid w:val="0"/>
        </w:rPr>
      </w:pPr>
      <w:r>
        <w:rPr>
          <w:noProof w:val="0"/>
          <w:snapToGrid w:val="0"/>
        </w:rPr>
        <w:t>--</w:t>
      </w:r>
    </w:p>
    <w:p w14:paraId="3B9D3DC8" w14:textId="77777777" w:rsidR="007A40FA" w:rsidRDefault="007A40FA" w:rsidP="007A40FA">
      <w:pPr>
        <w:pStyle w:val="PL"/>
        <w:rPr>
          <w:noProof w:val="0"/>
          <w:snapToGrid w:val="0"/>
        </w:rPr>
      </w:pPr>
      <w:r>
        <w:rPr>
          <w:noProof w:val="0"/>
          <w:snapToGrid w:val="0"/>
        </w:rPr>
        <w:t>-- **************************************************************</w:t>
      </w:r>
    </w:p>
    <w:p w14:paraId="1A57F4E7" w14:textId="77777777" w:rsidR="007A40FA" w:rsidRDefault="007A40FA" w:rsidP="007A40FA">
      <w:pPr>
        <w:pStyle w:val="PL"/>
        <w:rPr>
          <w:noProof w:val="0"/>
          <w:snapToGrid w:val="0"/>
        </w:rPr>
      </w:pPr>
    </w:p>
    <w:p w14:paraId="3B5B1431" w14:textId="77777777" w:rsidR="007A40FA" w:rsidRDefault="007A40FA" w:rsidP="007A40FA">
      <w:pPr>
        <w:pStyle w:val="PL"/>
        <w:rPr>
          <w:noProof w:val="0"/>
          <w:snapToGrid w:val="0"/>
        </w:rPr>
      </w:pPr>
      <w:r>
        <w:rPr>
          <w:noProof w:val="0"/>
          <w:snapToGrid w:val="0"/>
        </w:rPr>
        <w:t>PositioningMeasurementUpdate ::= SEQUENCE {</w:t>
      </w:r>
    </w:p>
    <w:p w14:paraId="30226036" w14:textId="77777777" w:rsidR="007A40FA" w:rsidRDefault="007A40FA" w:rsidP="007A40FA">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31D1CB3D" w14:textId="77777777" w:rsidR="007A40FA" w:rsidRDefault="007A40FA" w:rsidP="007A40FA">
      <w:pPr>
        <w:pStyle w:val="PL"/>
        <w:rPr>
          <w:noProof w:val="0"/>
          <w:snapToGrid w:val="0"/>
        </w:rPr>
      </w:pPr>
      <w:r>
        <w:rPr>
          <w:noProof w:val="0"/>
          <w:snapToGrid w:val="0"/>
        </w:rPr>
        <w:tab/>
        <w:t>...</w:t>
      </w:r>
    </w:p>
    <w:p w14:paraId="586EB1E9" w14:textId="77777777" w:rsidR="007A40FA" w:rsidRDefault="007A40FA" w:rsidP="007A40FA">
      <w:pPr>
        <w:pStyle w:val="PL"/>
        <w:rPr>
          <w:noProof w:val="0"/>
          <w:snapToGrid w:val="0"/>
        </w:rPr>
      </w:pPr>
      <w:r>
        <w:rPr>
          <w:noProof w:val="0"/>
          <w:snapToGrid w:val="0"/>
        </w:rPr>
        <w:t>}</w:t>
      </w:r>
    </w:p>
    <w:p w14:paraId="29AC0DD0" w14:textId="77777777" w:rsidR="007A40FA" w:rsidRDefault="007A40FA" w:rsidP="007A40FA">
      <w:pPr>
        <w:pStyle w:val="PL"/>
        <w:rPr>
          <w:noProof w:val="0"/>
          <w:snapToGrid w:val="0"/>
        </w:rPr>
      </w:pPr>
    </w:p>
    <w:p w14:paraId="489ABA0E" w14:textId="77777777" w:rsidR="007A40FA" w:rsidRDefault="007A40FA" w:rsidP="007A40FA">
      <w:pPr>
        <w:pStyle w:val="PL"/>
        <w:rPr>
          <w:noProof w:val="0"/>
          <w:snapToGrid w:val="0"/>
        </w:rPr>
      </w:pPr>
      <w:r>
        <w:rPr>
          <w:noProof w:val="0"/>
          <w:snapToGrid w:val="0"/>
        </w:rPr>
        <w:t>PositioningMeasurementUpdateIEs F1AP-PROTOCOL-IES ::= {</w:t>
      </w:r>
    </w:p>
    <w:p w14:paraId="72E08E97" w14:textId="77777777" w:rsidR="007A40FA" w:rsidRDefault="007A40FA" w:rsidP="007A40FA">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BCB1917" w14:textId="77777777" w:rsidR="007A40FA" w:rsidRDefault="007A40FA" w:rsidP="007A40FA">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298E3FEE" w14:textId="77777777" w:rsidR="007A40FA" w:rsidRDefault="007A40FA" w:rsidP="007A40FA">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51374642" w14:textId="77777777" w:rsidR="007A40FA" w:rsidRDefault="007A40FA" w:rsidP="007A40FA">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508F1FAD" w14:textId="77777777" w:rsidR="007A40FA" w:rsidRPr="00565FA2" w:rsidRDefault="007A40FA" w:rsidP="007A40FA">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1DBF178D" w14:textId="77777777" w:rsidR="007A40FA" w:rsidRDefault="007A40FA" w:rsidP="007A40FA">
      <w:pPr>
        <w:pStyle w:val="PL"/>
        <w:spacing w:line="0" w:lineRule="atLeast"/>
        <w:rPr>
          <w:noProof w:val="0"/>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noProof w:val="0"/>
          <w:snapToGrid w:val="0"/>
        </w:rPr>
        <w:t>,</w:t>
      </w:r>
    </w:p>
    <w:p w14:paraId="46F73EAF" w14:textId="77777777" w:rsidR="007A40FA" w:rsidRDefault="007A40FA" w:rsidP="007A40FA">
      <w:pPr>
        <w:pStyle w:val="PL"/>
        <w:rPr>
          <w:noProof w:val="0"/>
          <w:snapToGrid w:val="0"/>
        </w:rPr>
      </w:pPr>
      <w:r>
        <w:rPr>
          <w:noProof w:val="0"/>
          <w:snapToGrid w:val="0"/>
        </w:rPr>
        <w:tab/>
        <w:t>...</w:t>
      </w:r>
    </w:p>
    <w:p w14:paraId="162C9DD6" w14:textId="77777777" w:rsidR="007A40FA" w:rsidRDefault="007A40FA" w:rsidP="007A40FA">
      <w:pPr>
        <w:pStyle w:val="PL"/>
        <w:rPr>
          <w:noProof w:val="0"/>
          <w:snapToGrid w:val="0"/>
        </w:rPr>
      </w:pPr>
      <w:r>
        <w:rPr>
          <w:noProof w:val="0"/>
          <w:snapToGrid w:val="0"/>
        </w:rPr>
        <w:t>}</w:t>
      </w:r>
    </w:p>
    <w:p w14:paraId="48AFE18D" w14:textId="77777777" w:rsidR="007A40FA" w:rsidRDefault="007A40FA" w:rsidP="007A40FA">
      <w:pPr>
        <w:pStyle w:val="PL"/>
      </w:pPr>
    </w:p>
    <w:p w14:paraId="1E6CAAA7" w14:textId="77777777" w:rsidR="007A40FA" w:rsidRDefault="007A40FA" w:rsidP="007A40FA">
      <w:pPr>
        <w:pStyle w:val="PL"/>
      </w:pPr>
    </w:p>
    <w:p w14:paraId="49DB86A2" w14:textId="77777777" w:rsidR="007A40FA" w:rsidRDefault="007A40FA" w:rsidP="007A40FA">
      <w:pPr>
        <w:pStyle w:val="PL"/>
      </w:pPr>
      <w:r>
        <w:t>-- **************************************************************</w:t>
      </w:r>
    </w:p>
    <w:p w14:paraId="05C8D703" w14:textId="77777777" w:rsidR="007A40FA" w:rsidRDefault="007A40FA" w:rsidP="007A40FA">
      <w:pPr>
        <w:pStyle w:val="PL"/>
      </w:pPr>
      <w:r>
        <w:t>--</w:t>
      </w:r>
    </w:p>
    <w:p w14:paraId="04ED3F9F" w14:textId="77777777" w:rsidR="007A40FA" w:rsidRDefault="007A40FA" w:rsidP="007A40FA">
      <w:pPr>
        <w:pStyle w:val="PL"/>
        <w:outlineLvl w:val="3"/>
      </w:pPr>
      <w:r>
        <w:t xml:space="preserve">-- </w:t>
      </w:r>
      <w:r>
        <w:rPr>
          <w:noProof w:val="0"/>
          <w:snapToGrid w:val="0"/>
        </w:rPr>
        <w:t xml:space="preserve">TRP INFORMATION EXCHANGE </w:t>
      </w:r>
      <w:r>
        <w:t>ELEMENTARY PROCEDURE</w:t>
      </w:r>
    </w:p>
    <w:p w14:paraId="1CAE6CB6" w14:textId="77777777" w:rsidR="007A40FA" w:rsidRDefault="007A40FA" w:rsidP="007A40FA">
      <w:pPr>
        <w:pStyle w:val="PL"/>
      </w:pPr>
      <w:r>
        <w:t>--</w:t>
      </w:r>
    </w:p>
    <w:p w14:paraId="6A8D5390" w14:textId="77777777" w:rsidR="007A40FA" w:rsidRPr="008C20F9" w:rsidRDefault="007A40FA" w:rsidP="007A40FA">
      <w:pPr>
        <w:pStyle w:val="PL"/>
        <w:rPr>
          <w:lang w:val="fr-FR"/>
        </w:rPr>
      </w:pPr>
      <w:r w:rsidRPr="008C20F9">
        <w:rPr>
          <w:lang w:val="fr-FR"/>
        </w:rPr>
        <w:t>-- **************************************************************</w:t>
      </w:r>
    </w:p>
    <w:p w14:paraId="4ACBA629" w14:textId="77777777" w:rsidR="007A40FA" w:rsidRPr="008C20F9" w:rsidRDefault="007A40FA" w:rsidP="007A40FA">
      <w:pPr>
        <w:pStyle w:val="PL"/>
        <w:rPr>
          <w:lang w:val="fr-FR"/>
        </w:rPr>
      </w:pPr>
    </w:p>
    <w:p w14:paraId="01B24D7D" w14:textId="77777777" w:rsidR="007A40FA" w:rsidRPr="008C20F9" w:rsidRDefault="007A40FA" w:rsidP="007A40FA">
      <w:pPr>
        <w:pStyle w:val="PL"/>
        <w:rPr>
          <w:noProof w:val="0"/>
          <w:snapToGrid w:val="0"/>
          <w:lang w:val="fr-FR"/>
        </w:rPr>
      </w:pPr>
      <w:r w:rsidRPr="008C20F9">
        <w:rPr>
          <w:noProof w:val="0"/>
          <w:snapToGrid w:val="0"/>
          <w:lang w:val="fr-FR"/>
        </w:rPr>
        <w:t>-- **************************************************************</w:t>
      </w:r>
    </w:p>
    <w:p w14:paraId="305358AD" w14:textId="77777777" w:rsidR="007A40FA" w:rsidRPr="008C20F9" w:rsidRDefault="007A40FA" w:rsidP="007A40FA">
      <w:pPr>
        <w:pStyle w:val="PL"/>
        <w:rPr>
          <w:noProof w:val="0"/>
          <w:snapToGrid w:val="0"/>
          <w:lang w:val="fr-FR"/>
        </w:rPr>
      </w:pPr>
      <w:r w:rsidRPr="008C20F9">
        <w:rPr>
          <w:noProof w:val="0"/>
          <w:snapToGrid w:val="0"/>
          <w:lang w:val="fr-FR"/>
        </w:rPr>
        <w:t>--</w:t>
      </w:r>
    </w:p>
    <w:p w14:paraId="087DBB65" w14:textId="77777777" w:rsidR="007A40FA" w:rsidRPr="008C20F9" w:rsidRDefault="007A40FA" w:rsidP="007A40FA">
      <w:pPr>
        <w:pStyle w:val="PL"/>
        <w:outlineLvl w:val="4"/>
        <w:rPr>
          <w:noProof w:val="0"/>
          <w:snapToGrid w:val="0"/>
          <w:lang w:val="fr-FR"/>
        </w:rPr>
      </w:pPr>
      <w:r w:rsidRPr="008C20F9">
        <w:rPr>
          <w:noProof w:val="0"/>
          <w:snapToGrid w:val="0"/>
          <w:lang w:val="fr-FR"/>
        </w:rPr>
        <w:t>-- TRP Information Request</w:t>
      </w:r>
    </w:p>
    <w:p w14:paraId="5A8AD44D" w14:textId="77777777" w:rsidR="007A40FA" w:rsidRPr="008C20F9" w:rsidRDefault="007A40FA" w:rsidP="007A40FA">
      <w:pPr>
        <w:pStyle w:val="PL"/>
        <w:rPr>
          <w:noProof w:val="0"/>
          <w:snapToGrid w:val="0"/>
          <w:lang w:val="fr-FR"/>
        </w:rPr>
      </w:pPr>
      <w:r w:rsidRPr="008C20F9">
        <w:rPr>
          <w:noProof w:val="0"/>
          <w:snapToGrid w:val="0"/>
          <w:lang w:val="fr-FR"/>
        </w:rPr>
        <w:t>--</w:t>
      </w:r>
    </w:p>
    <w:p w14:paraId="1AFF7A2C" w14:textId="77777777" w:rsidR="007A40FA" w:rsidRPr="008C20F9" w:rsidRDefault="007A40FA" w:rsidP="007A40FA">
      <w:pPr>
        <w:pStyle w:val="PL"/>
        <w:rPr>
          <w:noProof w:val="0"/>
          <w:snapToGrid w:val="0"/>
          <w:lang w:val="fr-FR"/>
        </w:rPr>
      </w:pPr>
      <w:r w:rsidRPr="008C20F9">
        <w:rPr>
          <w:noProof w:val="0"/>
          <w:snapToGrid w:val="0"/>
          <w:lang w:val="fr-FR"/>
        </w:rPr>
        <w:t>-- **************************************************************</w:t>
      </w:r>
    </w:p>
    <w:p w14:paraId="55FEA88C" w14:textId="77777777" w:rsidR="007A40FA" w:rsidRPr="008C20F9" w:rsidRDefault="007A40FA" w:rsidP="007A40FA">
      <w:pPr>
        <w:pStyle w:val="PL"/>
        <w:rPr>
          <w:noProof w:val="0"/>
          <w:lang w:val="fr-FR" w:eastAsia="zh-CN"/>
        </w:rPr>
      </w:pPr>
    </w:p>
    <w:p w14:paraId="2594F667" w14:textId="77777777" w:rsidR="007A40FA" w:rsidRPr="008C20F9" w:rsidRDefault="007A40FA" w:rsidP="007A40FA">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5EBD8457" w14:textId="77777777" w:rsidR="007A40FA" w:rsidRPr="008C20F9" w:rsidRDefault="007A40FA" w:rsidP="007A40FA">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278ADCEB" w14:textId="77777777" w:rsidR="007A40FA" w:rsidRDefault="007A40FA" w:rsidP="007A40FA">
      <w:pPr>
        <w:pStyle w:val="PL"/>
        <w:rPr>
          <w:noProof w:val="0"/>
          <w:snapToGrid w:val="0"/>
        </w:rPr>
      </w:pPr>
      <w:r w:rsidRPr="008C20F9">
        <w:rPr>
          <w:noProof w:val="0"/>
          <w:snapToGrid w:val="0"/>
          <w:lang w:val="fr-FR"/>
        </w:rPr>
        <w:lastRenderedPageBreak/>
        <w:tab/>
      </w:r>
      <w:r>
        <w:rPr>
          <w:noProof w:val="0"/>
          <w:snapToGrid w:val="0"/>
        </w:rPr>
        <w:t>...</w:t>
      </w:r>
    </w:p>
    <w:p w14:paraId="1549D8A6" w14:textId="77777777" w:rsidR="007A40FA" w:rsidRDefault="007A40FA" w:rsidP="007A40FA">
      <w:pPr>
        <w:pStyle w:val="PL"/>
        <w:rPr>
          <w:noProof w:val="0"/>
          <w:snapToGrid w:val="0"/>
        </w:rPr>
      </w:pPr>
      <w:r>
        <w:rPr>
          <w:noProof w:val="0"/>
          <w:snapToGrid w:val="0"/>
        </w:rPr>
        <w:t>}</w:t>
      </w:r>
    </w:p>
    <w:p w14:paraId="4D091166" w14:textId="77777777" w:rsidR="007A40FA" w:rsidRDefault="007A40FA" w:rsidP="007A40FA">
      <w:pPr>
        <w:pStyle w:val="PL"/>
        <w:rPr>
          <w:noProof w:val="0"/>
          <w:snapToGrid w:val="0"/>
        </w:rPr>
      </w:pPr>
    </w:p>
    <w:p w14:paraId="6FED5FA0" w14:textId="77777777" w:rsidR="007A40FA" w:rsidRDefault="007A40FA" w:rsidP="007A40FA">
      <w:pPr>
        <w:pStyle w:val="PL"/>
        <w:rPr>
          <w:noProof w:val="0"/>
          <w:snapToGrid w:val="0"/>
        </w:rPr>
      </w:pPr>
      <w:r>
        <w:t>TRPInformationRequest</w:t>
      </w:r>
      <w:r>
        <w:rPr>
          <w:noProof w:val="0"/>
          <w:snapToGrid w:val="0"/>
        </w:rPr>
        <w:t>IEs F1AP-PROTOCOL-IES ::= {</w:t>
      </w:r>
    </w:p>
    <w:p w14:paraId="007A7AB6" w14:textId="77777777" w:rsidR="007A40FA" w:rsidRDefault="007A40FA" w:rsidP="007A40FA">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5C235B6" w14:textId="77777777" w:rsidR="007A40FA" w:rsidRDefault="007A40FA" w:rsidP="007A40FA">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36937DA8" w14:textId="77777777" w:rsidR="007A40FA" w:rsidRDefault="007A40FA" w:rsidP="007A40FA">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534862AF" w14:textId="77777777" w:rsidR="007A40FA" w:rsidRDefault="007A40FA" w:rsidP="007A40FA">
      <w:pPr>
        <w:pStyle w:val="PL"/>
        <w:rPr>
          <w:noProof w:val="0"/>
          <w:snapToGrid w:val="0"/>
        </w:rPr>
      </w:pPr>
      <w:r>
        <w:rPr>
          <w:noProof w:val="0"/>
          <w:snapToGrid w:val="0"/>
        </w:rPr>
        <w:tab/>
        <w:t>...</w:t>
      </w:r>
    </w:p>
    <w:p w14:paraId="1AFEA673" w14:textId="77777777" w:rsidR="007A40FA" w:rsidRDefault="007A40FA" w:rsidP="007A40FA">
      <w:pPr>
        <w:pStyle w:val="PL"/>
        <w:rPr>
          <w:noProof w:val="0"/>
          <w:snapToGrid w:val="0"/>
        </w:rPr>
      </w:pPr>
      <w:r>
        <w:rPr>
          <w:noProof w:val="0"/>
          <w:snapToGrid w:val="0"/>
        </w:rPr>
        <w:t>}</w:t>
      </w:r>
    </w:p>
    <w:p w14:paraId="36443935" w14:textId="77777777" w:rsidR="007A40FA" w:rsidRDefault="007A40FA" w:rsidP="007A40FA">
      <w:pPr>
        <w:pStyle w:val="PL"/>
        <w:rPr>
          <w:noProof w:val="0"/>
          <w:snapToGrid w:val="0"/>
        </w:rPr>
      </w:pPr>
    </w:p>
    <w:p w14:paraId="72537F44" w14:textId="77777777" w:rsidR="007A40FA" w:rsidRDefault="007A40FA" w:rsidP="007A40FA">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08464BD1" w14:textId="77777777" w:rsidR="007A40FA" w:rsidRDefault="007A40FA" w:rsidP="007A40FA">
      <w:pPr>
        <w:pStyle w:val="PL"/>
        <w:rPr>
          <w:noProof w:val="0"/>
          <w:snapToGrid w:val="0"/>
          <w:lang w:eastAsia="zh-CN"/>
        </w:rPr>
      </w:pPr>
    </w:p>
    <w:p w14:paraId="0BD74B00" w14:textId="77777777" w:rsidR="007A40FA" w:rsidRDefault="007A40FA" w:rsidP="007A40FA">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5D64E9B5" w14:textId="77777777" w:rsidR="007A40FA" w:rsidRDefault="007A40FA" w:rsidP="007A40FA">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0366B321" w14:textId="77777777" w:rsidR="007A40FA" w:rsidRPr="008C20F9" w:rsidRDefault="007A40FA" w:rsidP="007A40FA">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15F29B75" w14:textId="77777777" w:rsidR="007A40FA" w:rsidRPr="008C20F9" w:rsidRDefault="007A40FA" w:rsidP="007A40FA">
      <w:pPr>
        <w:pStyle w:val="PL"/>
        <w:rPr>
          <w:noProof w:val="0"/>
          <w:snapToGrid w:val="0"/>
          <w:lang w:val="fr-FR" w:eastAsia="zh-CN"/>
        </w:rPr>
      </w:pPr>
      <w:r w:rsidRPr="008C20F9">
        <w:rPr>
          <w:noProof w:val="0"/>
          <w:snapToGrid w:val="0"/>
          <w:lang w:val="fr-FR" w:eastAsia="zh-CN"/>
        </w:rPr>
        <w:t>}</w:t>
      </w:r>
    </w:p>
    <w:p w14:paraId="1742A043" w14:textId="77777777" w:rsidR="007A40FA" w:rsidRPr="008C20F9" w:rsidRDefault="007A40FA" w:rsidP="007A40FA">
      <w:pPr>
        <w:pStyle w:val="PL"/>
        <w:rPr>
          <w:noProof w:val="0"/>
          <w:snapToGrid w:val="0"/>
          <w:lang w:val="fr-FR"/>
        </w:rPr>
      </w:pPr>
    </w:p>
    <w:p w14:paraId="720AEC20" w14:textId="77777777" w:rsidR="007A40FA" w:rsidRPr="008C20F9" w:rsidRDefault="007A40FA" w:rsidP="007A40FA">
      <w:pPr>
        <w:pStyle w:val="PL"/>
        <w:rPr>
          <w:noProof w:val="0"/>
          <w:lang w:val="fr-FR" w:eastAsia="zh-CN"/>
        </w:rPr>
      </w:pPr>
    </w:p>
    <w:p w14:paraId="281173E6" w14:textId="77777777" w:rsidR="007A40FA" w:rsidRPr="008C20F9" w:rsidRDefault="007A40FA" w:rsidP="007A40FA">
      <w:pPr>
        <w:pStyle w:val="PL"/>
        <w:rPr>
          <w:noProof w:val="0"/>
          <w:snapToGrid w:val="0"/>
          <w:lang w:val="fr-FR"/>
        </w:rPr>
      </w:pPr>
      <w:r w:rsidRPr="008C20F9">
        <w:rPr>
          <w:noProof w:val="0"/>
          <w:snapToGrid w:val="0"/>
          <w:lang w:val="fr-FR"/>
        </w:rPr>
        <w:t>-- **************************************************************</w:t>
      </w:r>
    </w:p>
    <w:p w14:paraId="4098042A" w14:textId="77777777" w:rsidR="007A40FA" w:rsidRPr="008C20F9" w:rsidRDefault="007A40FA" w:rsidP="007A40FA">
      <w:pPr>
        <w:pStyle w:val="PL"/>
        <w:rPr>
          <w:noProof w:val="0"/>
          <w:snapToGrid w:val="0"/>
          <w:lang w:val="fr-FR"/>
        </w:rPr>
      </w:pPr>
      <w:r w:rsidRPr="008C20F9">
        <w:rPr>
          <w:noProof w:val="0"/>
          <w:snapToGrid w:val="0"/>
          <w:lang w:val="fr-FR"/>
        </w:rPr>
        <w:t>--</w:t>
      </w:r>
    </w:p>
    <w:p w14:paraId="22E48F49" w14:textId="77777777" w:rsidR="007A40FA" w:rsidRPr="008C20F9" w:rsidRDefault="007A40FA" w:rsidP="007A40FA">
      <w:pPr>
        <w:pStyle w:val="PL"/>
        <w:outlineLvl w:val="4"/>
        <w:rPr>
          <w:noProof w:val="0"/>
          <w:snapToGrid w:val="0"/>
          <w:lang w:val="fr-FR"/>
        </w:rPr>
      </w:pPr>
      <w:r w:rsidRPr="008C20F9">
        <w:rPr>
          <w:noProof w:val="0"/>
          <w:snapToGrid w:val="0"/>
          <w:lang w:val="fr-FR"/>
        </w:rPr>
        <w:t>-- TRP Information Response</w:t>
      </w:r>
    </w:p>
    <w:p w14:paraId="355996B2" w14:textId="77777777" w:rsidR="007A40FA" w:rsidRPr="008C20F9" w:rsidRDefault="007A40FA" w:rsidP="007A40FA">
      <w:pPr>
        <w:pStyle w:val="PL"/>
        <w:rPr>
          <w:noProof w:val="0"/>
          <w:snapToGrid w:val="0"/>
          <w:lang w:val="fr-FR"/>
        </w:rPr>
      </w:pPr>
      <w:r w:rsidRPr="008C20F9">
        <w:rPr>
          <w:noProof w:val="0"/>
          <w:snapToGrid w:val="0"/>
          <w:lang w:val="fr-FR"/>
        </w:rPr>
        <w:t>--</w:t>
      </w:r>
    </w:p>
    <w:p w14:paraId="48F706D3" w14:textId="77777777" w:rsidR="007A40FA" w:rsidRPr="008C20F9" w:rsidRDefault="007A40FA" w:rsidP="007A40FA">
      <w:pPr>
        <w:pStyle w:val="PL"/>
        <w:rPr>
          <w:noProof w:val="0"/>
          <w:snapToGrid w:val="0"/>
          <w:lang w:val="fr-FR"/>
        </w:rPr>
      </w:pPr>
      <w:r w:rsidRPr="008C20F9">
        <w:rPr>
          <w:noProof w:val="0"/>
          <w:snapToGrid w:val="0"/>
          <w:lang w:val="fr-FR"/>
        </w:rPr>
        <w:t>-- **************************************************************</w:t>
      </w:r>
    </w:p>
    <w:p w14:paraId="47CDB687" w14:textId="77777777" w:rsidR="007A40FA" w:rsidRPr="008C20F9" w:rsidRDefault="007A40FA" w:rsidP="007A40FA">
      <w:pPr>
        <w:pStyle w:val="PL"/>
        <w:rPr>
          <w:noProof w:val="0"/>
          <w:lang w:val="fr-FR" w:eastAsia="zh-CN"/>
        </w:rPr>
      </w:pPr>
    </w:p>
    <w:p w14:paraId="39E025C5" w14:textId="77777777" w:rsidR="007A40FA" w:rsidRPr="008C20F9" w:rsidRDefault="007A40FA" w:rsidP="007A40FA">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6715D067" w14:textId="77777777" w:rsidR="007A40FA" w:rsidRPr="008C20F9" w:rsidRDefault="007A40FA" w:rsidP="007A40FA">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4AE8F774" w14:textId="77777777" w:rsidR="007A40FA" w:rsidRPr="008C20F9" w:rsidRDefault="007A40FA" w:rsidP="007A40FA">
      <w:pPr>
        <w:pStyle w:val="PL"/>
        <w:rPr>
          <w:noProof w:val="0"/>
          <w:snapToGrid w:val="0"/>
          <w:lang w:val="fr-FR"/>
        </w:rPr>
      </w:pPr>
      <w:r w:rsidRPr="008C20F9">
        <w:rPr>
          <w:noProof w:val="0"/>
          <w:snapToGrid w:val="0"/>
          <w:lang w:val="fr-FR"/>
        </w:rPr>
        <w:tab/>
        <w:t>...</w:t>
      </w:r>
    </w:p>
    <w:p w14:paraId="6669F687" w14:textId="77777777" w:rsidR="007A40FA" w:rsidRPr="008C20F9" w:rsidRDefault="007A40FA" w:rsidP="007A40FA">
      <w:pPr>
        <w:pStyle w:val="PL"/>
        <w:rPr>
          <w:noProof w:val="0"/>
          <w:snapToGrid w:val="0"/>
          <w:lang w:val="fr-FR"/>
        </w:rPr>
      </w:pPr>
      <w:r w:rsidRPr="008C20F9">
        <w:rPr>
          <w:noProof w:val="0"/>
          <w:snapToGrid w:val="0"/>
          <w:lang w:val="fr-FR"/>
        </w:rPr>
        <w:t>}</w:t>
      </w:r>
    </w:p>
    <w:p w14:paraId="0A238DA3" w14:textId="77777777" w:rsidR="007A40FA" w:rsidRPr="008C20F9" w:rsidRDefault="007A40FA" w:rsidP="007A40FA">
      <w:pPr>
        <w:pStyle w:val="PL"/>
        <w:rPr>
          <w:noProof w:val="0"/>
          <w:snapToGrid w:val="0"/>
          <w:lang w:val="fr-FR"/>
        </w:rPr>
      </w:pPr>
    </w:p>
    <w:p w14:paraId="10FD4B9B" w14:textId="77777777" w:rsidR="007A40FA" w:rsidRPr="008C20F9" w:rsidRDefault="007A40FA" w:rsidP="007A40FA">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604A4549" w14:textId="77777777" w:rsidR="007A40FA" w:rsidRDefault="007A40FA" w:rsidP="007A40FA">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C50E268" w14:textId="77777777" w:rsidR="007A40FA" w:rsidRDefault="007A40FA" w:rsidP="007A40FA">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660A5DEF" w14:textId="77777777" w:rsidR="007A40FA" w:rsidRDefault="007A40FA" w:rsidP="007A40FA">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6C295D5" w14:textId="77777777" w:rsidR="007A40FA" w:rsidRDefault="007A40FA" w:rsidP="007A40FA">
      <w:pPr>
        <w:pStyle w:val="PL"/>
        <w:rPr>
          <w:noProof w:val="0"/>
        </w:rPr>
      </w:pPr>
      <w:r>
        <w:rPr>
          <w:noProof w:val="0"/>
        </w:rPr>
        <w:tab/>
        <w:t>...</w:t>
      </w:r>
    </w:p>
    <w:p w14:paraId="61FAD775" w14:textId="77777777" w:rsidR="007A40FA" w:rsidRDefault="007A40FA" w:rsidP="007A40FA">
      <w:pPr>
        <w:pStyle w:val="PL"/>
        <w:rPr>
          <w:noProof w:val="0"/>
          <w:snapToGrid w:val="0"/>
        </w:rPr>
      </w:pPr>
      <w:r>
        <w:rPr>
          <w:noProof w:val="0"/>
          <w:snapToGrid w:val="0"/>
        </w:rPr>
        <w:t>}</w:t>
      </w:r>
    </w:p>
    <w:p w14:paraId="6F287D7D" w14:textId="77777777" w:rsidR="007A40FA" w:rsidRDefault="007A40FA" w:rsidP="007A40FA">
      <w:pPr>
        <w:pStyle w:val="PL"/>
        <w:rPr>
          <w:noProof w:val="0"/>
          <w:snapToGrid w:val="0"/>
        </w:rPr>
      </w:pPr>
    </w:p>
    <w:p w14:paraId="7F632A61" w14:textId="77777777" w:rsidR="007A40FA" w:rsidRDefault="007A40FA" w:rsidP="007A40FA">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1A5DC2C0" w14:textId="77777777" w:rsidR="007A40FA" w:rsidRDefault="007A40FA" w:rsidP="007A40FA">
      <w:pPr>
        <w:pStyle w:val="PL"/>
        <w:rPr>
          <w:noProof w:val="0"/>
          <w:snapToGrid w:val="0"/>
        </w:rPr>
      </w:pPr>
    </w:p>
    <w:p w14:paraId="1A050ECD" w14:textId="77777777" w:rsidR="007A40FA" w:rsidRDefault="007A40FA" w:rsidP="007A40FA">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4F159A26" w14:textId="77777777" w:rsidR="007A40FA" w:rsidRDefault="007A40FA" w:rsidP="007A40FA">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0AC78F2E" w14:textId="77777777" w:rsidR="007A40FA" w:rsidRPr="008C20F9" w:rsidRDefault="007A40FA" w:rsidP="007A40FA">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24CC965A" w14:textId="77777777" w:rsidR="007A40FA" w:rsidRPr="008C20F9" w:rsidRDefault="007A40FA" w:rsidP="007A40FA">
      <w:pPr>
        <w:pStyle w:val="PL"/>
        <w:rPr>
          <w:noProof w:val="0"/>
          <w:snapToGrid w:val="0"/>
          <w:lang w:val="fr-FR" w:eastAsia="zh-CN"/>
        </w:rPr>
      </w:pPr>
      <w:r w:rsidRPr="008C20F9">
        <w:rPr>
          <w:noProof w:val="0"/>
          <w:snapToGrid w:val="0"/>
          <w:lang w:val="fr-FR" w:eastAsia="zh-CN"/>
        </w:rPr>
        <w:t>}</w:t>
      </w:r>
    </w:p>
    <w:p w14:paraId="57B0CED7" w14:textId="77777777" w:rsidR="007A40FA" w:rsidRPr="008C20F9" w:rsidRDefault="007A40FA" w:rsidP="007A40FA">
      <w:pPr>
        <w:pStyle w:val="PL"/>
        <w:rPr>
          <w:noProof w:val="0"/>
          <w:snapToGrid w:val="0"/>
          <w:lang w:val="fr-FR"/>
        </w:rPr>
      </w:pPr>
    </w:p>
    <w:p w14:paraId="34FBE745" w14:textId="77777777" w:rsidR="007A40FA" w:rsidRPr="008C20F9" w:rsidRDefault="007A40FA" w:rsidP="007A40FA">
      <w:pPr>
        <w:pStyle w:val="PL"/>
        <w:rPr>
          <w:noProof w:val="0"/>
          <w:lang w:val="fr-FR" w:eastAsia="zh-CN"/>
        </w:rPr>
      </w:pPr>
    </w:p>
    <w:p w14:paraId="3EE421C0" w14:textId="77777777" w:rsidR="007A40FA" w:rsidRPr="008C20F9" w:rsidRDefault="007A40FA" w:rsidP="007A40FA">
      <w:pPr>
        <w:pStyle w:val="PL"/>
        <w:rPr>
          <w:noProof w:val="0"/>
          <w:snapToGrid w:val="0"/>
          <w:lang w:val="fr-FR"/>
        </w:rPr>
      </w:pPr>
      <w:r w:rsidRPr="008C20F9">
        <w:rPr>
          <w:noProof w:val="0"/>
          <w:snapToGrid w:val="0"/>
          <w:lang w:val="fr-FR"/>
        </w:rPr>
        <w:t>-- **************************************************************</w:t>
      </w:r>
    </w:p>
    <w:p w14:paraId="50EF9ADD" w14:textId="77777777" w:rsidR="007A40FA" w:rsidRPr="008C20F9" w:rsidRDefault="007A40FA" w:rsidP="007A40FA">
      <w:pPr>
        <w:pStyle w:val="PL"/>
        <w:rPr>
          <w:noProof w:val="0"/>
          <w:snapToGrid w:val="0"/>
          <w:lang w:val="fr-FR"/>
        </w:rPr>
      </w:pPr>
      <w:r w:rsidRPr="008C20F9">
        <w:rPr>
          <w:noProof w:val="0"/>
          <w:snapToGrid w:val="0"/>
          <w:lang w:val="fr-FR"/>
        </w:rPr>
        <w:t>--</w:t>
      </w:r>
    </w:p>
    <w:p w14:paraId="13150181" w14:textId="77777777" w:rsidR="007A40FA" w:rsidRPr="008C20F9" w:rsidRDefault="007A40FA" w:rsidP="007A40FA">
      <w:pPr>
        <w:pStyle w:val="PL"/>
        <w:outlineLvl w:val="4"/>
        <w:rPr>
          <w:noProof w:val="0"/>
          <w:snapToGrid w:val="0"/>
          <w:lang w:val="fr-FR"/>
        </w:rPr>
      </w:pPr>
      <w:r w:rsidRPr="008C20F9">
        <w:rPr>
          <w:noProof w:val="0"/>
          <w:snapToGrid w:val="0"/>
          <w:lang w:val="fr-FR"/>
        </w:rPr>
        <w:t>-- TRP Information Failure</w:t>
      </w:r>
    </w:p>
    <w:p w14:paraId="27E776F3" w14:textId="77777777" w:rsidR="007A40FA" w:rsidRPr="008C20F9" w:rsidRDefault="007A40FA" w:rsidP="007A40FA">
      <w:pPr>
        <w:pStyle w:val="PL"/>
        <w:rPr>
          <w:noProof w:val="0"/>
          <w:snapToGrid w:val="0"/>
          <w:lang w:val="fr-FR"/>
        </w:rPr>
      </w:pPr>
      <w:r w:rsidRPr="008C20F9">
        <w:rPr>
          <w:noProof w:val="0"/>
          <w:snapToGrid w:val="0"/>
          <w:lang w:val="fr-FR"/>
        </w:rPr>
        <w:t>--</w:t>
      </w:r>
    </w:p>
    <w:p w14:paraId="75CB0DE2" w14:textId="77777777" w:rsidR="007A40FA" w:rsidRPr="008C20F9" w:rsidRDefault="007A40FA" w:rsidP="007A40FA">
      <w:pPr>
        <w:pStyle w:val="PL"/>
        <w:rPr>
          <w:noProof w:val="0"/>
          <w:snapToGrid w:val="0"/>
          <w:lang w:val="fr-FR"/>
        </w:rPr>
      </w:pPr>
      <w:r w:rsidRPr="008C20F9">
        <w:rPr>
          <w:noProof w:val="0"/>
          <w:snapToGrid w:val="0"/>
          <w:lang w:val="fr-FR"/>
        </w:rPr>
        <w:t>-- **************************************************************</w:t>
      </w:r>
    </w:p>
    <w:p w14:paraId="09E08D7E" w14:textId="77777777" w:rsidR="007A40FA" w:rsidRPr="008C20F9" w:rsidRDefault="007A40FA" w:rsidP="007A40FA">
      <w:pPr>
        <w:pStyle w:val="PL"/>
        <w:rPr>
          <w:noProof w:val="0"/>
          <w:lang w:val="fr-FR" w:eastAsia="zh-CN"/>
        </w:rPr>
      </w:pPr>
    </w:p>
    <w:p w14:paraId="06A0CDF4" w14:textId="77777777" w:rsidR="007A40FA" w:rsidRPr="008C20F9" w:rsidRDefault="007A40FA" w:rsidP="007A40FA">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6209BF70" w14:textId="77777777" w:rsidR="007A40FA" w:rsidRPr="008C20F9" w:rsidRDefault="007A40FA" w:rsidP="007A40FA">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2B021590" w14:textId="77777777" w:rsidR="007A40FA" w:rsidRDefault="007A40FA" w:rsidP="007A40FA">
      <w:pPr>
        <w:pStyle w:val="PL"/>
        <w:rPr>
          <w:noProof w:val="0"/>
          <w:snapToGrid w:val="0"/>
        </w:rPr>
      </w:pPr>
      <w:r w:rsidRPr="008C20F9">
        <w:rPr>
          <w:noProof w:val="0"/>
          <w:snapToGrid w:val="0"/>
          <w:lang w:val="fr-FR"/>
        </w:rPr>
        <w:tab/>
      </w:r>
      <w:r>
        <w:rPr>
          <w:noProof w:val="0"/>
          <w:snapToGrid w:val="0"/>
        </w:rPr>
        <w:t>...</w:t>
      </w:r>
    </w:p>
    <w:p w14:paraId="0A02020B" w14:textId="77777777" w:rsidR="007A40FA" w:rsidRDefault="007A40FA" w:rsidP="007A40FA">
      <w:pPr>
        <w:pStyle w:val="PL"/>
        <w:rPr>
          <w:noProof w:val="0"/>
          <w:snapToGrid w:val="0"/>
        </w:rPr>
      </w:pPr>
      <w:r>
        <w:rPr>
          <w:noProof w:val="0"/>
          <w:snapToGrid w:val="0"/>
        </w:rPr>
        <w:lastRenderedPageBreak/>
        <w:t>}</w:t>
      </w:r>
    </w:p>
    <w:p w14:paraId="0A15137A" w14:textId="77777777" w:rsidR="007A40FA" w:rsidRDefault="007A40FA" w:rsidP="007A40FA">
      <w:pPr>
        <w:pStyle w:val="PL"/>
        <w:rPr>
          <w:noProof w:val="0"/>
          <w:snapToGrid w:val="0"/>
        </w:rPr>
      </w:pPr>
    </w:p>
    <w:p w14:paraId="6598DAA0" w14:textId="77777777" w:rsidR="007A40FA" w:rsidRDefault="007A40FA" w:rsidP="007A40FA">
      <w:pPr>
        <w:pStyle w:val="PL"/>
        <w:rPr>
          <w:noProof w:val="0"/>
          <w:snapToGrid w:val="0"/>
        </w:rPr>
      </w:pPr>
      <w:r>
        <w:t>TRPInformationFailure</w:t>
      </w:r>
      <w:r>
        <w:rPr>
          <w:noProof w:val="0"/>
          <w:snapToGrid w:val="0"/>
        </w:rPr>
        <w:t>IEs F1AP-PROTOCOL-IES ::= {</w:t>
      </w:r>
    </w:p>
    <w:p w14:paraId="34082BE1" w14:textId="77777777" w:rsidR="007A40FA" w:rsidRDefault="007A40FA" w:rsidP="007A40FA">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388824F7" w14:textId="77777777" w:rsidR="007A40FA" w:rsidRDefault="007A40FA" w:rsidP="007A40FA">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9FEE37B" w14:textId="77777777" w:rsidR="007A40FA" w:rsidRDefault="007A40FA" w:rsidP="007A40FA">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2269D807" w14:textId="77777777" w:rsidR="007A40FA" w:rsidRDefault="007A40FA" w:rsidP="007A40FA">
      <w:pPr>
        <w:pStyle w:val="PL"/>
        <w:rPr>
          <w:noProof w:val="0"/>
          <w:snapToGrid w:val="0"/>
        </w:rPr>
      </w:pPr>
      <w:r>
        <w:rPr>
          <w:noProof w:val="0"/>
          <w:snapToGrid w:val="0"/>
        </w:rPr>
        <w:tab/>
        <w:t>...</w:t>
      </w:r>
    </w:p>
    <w:p w14:paraId="51913F10" w14:textId="77777777" w:rsidR="007A40FA" w:rsidRDefault="007A40FA" w:rsidP="007A40FA">
      <w:pPr>
        <w:pStyle w:val="PL"/>
        <w:rPr>
          <w:noProof w:val="0"/>
          <w:snapToGrid w:val="0"/>
        </w:rPr>
      </w:pPr>
      <w:r>
        <w:rPr>
          <w:noProof w:val="0"/>
          <w:snapToGrid w:val="0"/>
        </w:rPr>
        <w:t>}</w:t>
      </w:r>
    </w:p>
    <w:p w14:paraId="4C2D1D55" w14:textId="77777777" w:rsidR="007A40FA" w:rsidRDefault="007A40FA" w:rsidP="007A40FA">
      <w:pPr>
        <w:pStyle w:val="PL"/>
      </w:pPr>
    </w:p>
    <w:p w14:paraId="79CB1B85" w14:textId="77777777" w:rsidR="007A40FA" w:rsidRDefault="007A40FA" w:rsidP="007A40FA">
      <w:pPr>
        <w:pStyle w:val="PL"/>
        <w:rPr>
          <w:noProof w:val="0"/>
          <w:lang w:eastAsia="zh-CN"/>
        </w:rPr>
      </w:pPr>
    </w:p>
    <w:p w14:paraId="7FEBAEC1" w14:textId="77777777" w:rsidR="007A40FA" w:rsidRDefault="007A40FA" w:rsidP="007A40FA">
      <w:pPr>
        <w:pStyle w:val="PL"/>
        <w:rPr>
          <w:noProof w:val="0"/>
        </w:rPr>
      </w:pPr>
      <w:r>
        <w:rPr>
          <w:noProof w:val="0"/>
        </w:rPr>
        <w:t>-- **************************************************************</w:t>
      </w:r>
    </w:p>
    <w:p w14:paraId="0F9C229E" w14:textId="77777777" w:rsidR="007A40FA" w:rsidRDefault="007A40FA" w:rsidP="007A40FA">
      <w:pPr>
        <w:pStyle w:val="PL"/>
        <w:rPr>
          <w:noProof w:val="0"/>
        </w:rPr>
      </w:pPr>
      <w:r>
        <w:rPr>
          <w:noProof w:val="0"/>
        </w:rPr>
        <w:t>--</w:t>
      </w:r>
    </w:p>
    <w:p w14:paraId="73E8CEA7" w14:textId="77777777" w:rsidR="007A40FA" w:rsidRDefault="007A40FA" w:rsidP="007A40FA">
      <w:pPr>
        <w:pStyle w:val="PL"/>
        <w:outlineLvl w:val="3"/>
        <w:rPr>
          <w:noProof w:val="0"/>
        </w:rPr>
      </w:pPr>
      <w:r>
        <w:rPr>
          <w:noProof w:val="0"/>
        </w:rPr>
        <w:t>-- POSITIONING INFORMATION EXCHANGE ELEMENTARY PROCEDURE</w:t>
      </w:r>
    </w:p>
    <w:p w14:paraId="454CD2E8" w14:textId="77777777" w:rsidR="007A40FA" w:rsidRDefault="007A40FA" w:rsidP="007A40FA">
      <w:pPr>
        <w:pStyle w:val="PL"/>
        <w:rPr>
          <w:noProof w:val="0"/>
        </w:rPr>
      </w:pPr>
      <w:r>
        <w:rPr>
          <w:noProof w:val="0"/>
        </w:rPr>
        <w:t>--</w:t>
      </w:r>
    </w:p>
    <w:p w14:paraId="2F43DA09" w14:textId="77777777" w:rsidR="007A40FA" w:rsidRDefault="007A40FA" w:rsidP="007A40FA">
      <w:pPr>
        <w:pStyle w:val="PL"/>
        <w:rPr>
          <w:noProof w:val="0"/>
        </w:rPr>
      </w:pPr>
      <w:r>
        <w:rPr>
          <w:noProof w:val="0"/>
        </w:rPr>
        <w:t>-- **************************************************************</w:t>
      </w:r>
    </w:p>
    <w:p w14:paraId="5910573F" w14:textId="77777777" w:rsidR="007A40FA" w:rsidRDefault="007A40FA" w:rsidP="007A40FA">
      <w:pPr>
        <w:pStyle w:val="PL"/>
        <w:rPr>
          <w:noProof w:val="0"/>
        </w:rPr>
      </w:pPr>
    </w:p>
    <w:p w14:paraId="62EFECC4" w14:textId="77777777" w:rsidR="007A40FA" w:rsidRDefault="007A40FA" w:rsidP="007A40FA">
      <w:pPr>
        <w:pStyle w:val="PL"/>
        <w:rPr>
          <w:noProof w:val="0"/>
        </w:rPr>
      </w:pPr>
      <w:r>
        <w:rPr>
          <w:noProof w:val="0"/>
        </w:rPr>
        <w:t>-- **************************************************************</w:t>
      </w:r>
    </w:p>
    <w:p w14:paraId="295B1616" w14:textId="77777777" w:rsidR="007A40FA" w:rsidRDefault="007A40FA" w:rsidP="007A40FA">
      <w:pPr>
        <w:pStyle w:val="PL"/>
        <w:rPr>
          <w:noProof w:val="0"/>
        </w:rPr>
      </w:pPr>
      <w:r>
        <w:rPr>
          <w:noProof w:val="0"/>
        </w:rPr>
        <w:t>--</w:t>
      </w:r>
    </w:p>
    <w:p w14:paraId="266B1FA3" w14:textId="77777777" w:rsidR="007A40FA" w:rsidRDefault="007A40FA" w:rsidP="007A40FA">
      <w:pPr>
        <w:pStyle w:val="PL"/>
        <w:outlineLvl w:val="4"/>
        <w:rPr>
          <w:noProof w:val="0"/>
        </w:rPr>
      </w:pPr>
      <w:r>
        <w:rPr>
          <w:noProof w:val="0"/>
        </w:rPr>
        <w:t>-- Positioning Information Request</w:t>
      </w:r>
    </w:p>
    <w:p w14:paraId="76A97B4A" w14:textId="77777777" w:rsidR="007A40FA" w:rsidRDefault="007A40FA" w:rsidP="007A40FA">
      <w:pPr>
        <w:pStyle w:val="PL"/>
        <w:rPr>
          <w:noProof w:val="0"/>
        </w:rPr>
      </w:pPr>
      <w:r>
        <w:rPr>
          <w:noProof w:val="0"/>
        </w:rPr>
        <w:t>--</w:t>
      </w:r>
    </w:p>
    <w:p w14:paraId="5EEBC63C" w14:textId="77777777" w:rsidR="007A40FA" w:rsidRDefault="007A40FA" w:rsidP="007A40FA">
      <w:pPr>
        <w:pStyle w:val="PL"/>
        <w:rPr>
          <w:noProof w:val="0"/>
        </w:rPr>
      </w:pPr>
      <w:r>
        <w:rPr>
          <w:noProof w:val="0"/>
        </w:rPr>
        <w:t>-- **************************************************************</w:t>
      </w:r>
    </w:p>
    <w:p w14:paraId="1620CB7C" w14:textId="77777777" w:rsidR="007A40FA" w:rsidRDefault="007A40FA" w:rsidP="007A40FA">
      <w:pPr>
        <w:pStyle w:val="PL"/>
        <w:rPr>
          <w:noProof w:val="0"/>
        </w:rPr>
      </w:pPr>
    </w:p>
    <w:p w14:paraId="032B05CE" w14:textId="77777777" w:rsidR="007A40FA" w:rsidRDefault="007A40FA" w:rsidP="007A40FA">
      <w:pPr>
        <w:pStyle w:val="PL"/>
        <w:rPr>
          <w:noProof w:val="0"/>
        </w:rPr>
      </w:pPr>
      <w:r>
        <w:rPr>
          <w:noProof w:val="0"/>
        </w:rPr>
        <w:t>PositioningInformationRequest ::= SEQUENCE {</w:t>
      </w:r>
    </w:p>
    <w:p w14:paraId="248A5454" w14:textId="77777777" w:rsidR="007A40FA" w:rsidRDefault="007A40FA" w:rsidP="007A40FA">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69D1DF9A" w14:textId="77777777" w:rsidR="007A40FA" w:rsidRDefault="007A40FA" w:rsidP="007A40FA">
      <w:pPr>
        <w:pStyle w:val="PL"/>
        <w:rPr>
          <w:noProof w:val="0"/>
        </w:rPr>
      </w:pPr>
      <w:r>
        <w:rPr>
          <w:noProof w:val="0"/>
        </w:rPr>
        <w:tab/>
        <w:t>...</w:t>
      </w:r>
    </w:p>
    <w:p w14:paraId="337BF38F" w14:textId="77777777" w:rsidR="007A40FA" w:rsidRDefault="007A40FA" w:rsidP="007A40FA">
      <w:pPr>
        <w:pStyle w:val="PL"/>
        <w:rPr>
          <w:noProof w:val="0"/>
        </w:rPr>
      </w:pPr>
      <w:r>
        <w:rPr>
          <w:noProof w:val="0"/>
        </w:rPr>
        <w:t>}</w:t>
      </w:r>
    </w:p>
    <w:p w14:paraId="353B7BE8" w14:textId="77777777" w:rsidR="007A40FA" w:rsidRDefault="007A40FA" w:rsidP="007A40FA">
      <w:pPr>
        <w:pStyle w:val="PL"/>
        <w:rPr>
          <w:noProof w:val="0"/>
        </w:rPr>
      </w:pPr>
    </w:p>
    <w:p w14:paraId="460D4DA5" w14:textId="77777777" w:rsidR="007A40FA" w:rsidRDefault="007A40FA" w:rsidP="007A40FA">
      <w:pPr>
        <w:pStyle w:val="PL"/>
        <w:rPr>
          <w:noProof w:val="0"/>
        </w:rPr>
      </w:pPr>
      <w:r>
        <w:rPr>
          <w:noProof w:val="0"/>
        </w:rPr>
        <w:t>PositioningInformationRequestIEs F1AP-PROTOCOL-IES ::= {</w:t>
      </w:r>
    </w:p>
    <w:p w14:paraId="07688F08" w14:textId="77777777" w:rsidR="007A40FA" w:rsidRDefault="007A40FA" w:rsidP="007A40FA">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5143E273" w14:textId="77777777" w:rsidR="007A40FA" w:rsidRDefault="007A40FA" w:rsidP="007A40FA">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45326A0" w14:textId="77777777" w:rsidR="007A40FA" w:rsidRPr="00917AF1" w:rsidRDefault="007A40FA" w:rsidP="007A40FA">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74FDA196" w14:textId="77777777" w:rsidR="007A40FA" w:rsidRDefault="007A40FA" w:rsidP="007A40FA">
      <w:pPr>
        <w:pStyle w:val="PL"/>
        <w:rPr>
          <w:noProof w:val="0"/>
        </w:rPr>
      </w:pPr>
      <w:r w:rsidRPr="00B458F9">
        <w:rPr>
          <w:snapToGrid w:val="0"/>
        </w:rPr>
        <w:tab/>
        <w:t>{ ID id-UEReportingInformation</w:t>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sidRPr="00B458F9">
        <w:rPr>
          <w:snapToGrid w:val="0"/>
        </w:rPr>
        <w:t>PRESENCE optional}</w:t>
      </w:r>
      <w:r>
        <w:rPr>
          <w:noProof w:val="0"/>
        </w:rPr>
        <w:t>,</w:t>
      </w:r>
    </w:p>
    <w:p w14:paraId="412CF30D" w14:textId="77777777" w:rsidR="007A40FA" w:rsidRDefault="007A40FA" w:rsidP="007A40FA">
      <w:pPr>
        <w:pStyle w:val="PL"/>
        <w:rPr>
          <w:noProof w:val="0"/>
        </w:rPr>
      </w:pPr>
      <w:r>
        <w:rPr>
          <w:noProof w:val="0"/>
        </w:rPr>
        <w:tab/>
        <w:t>...</w:t>
      </w:r>
    </w:p>
    <w:p w14:paraId="7475016D" w14:textId="77777777" w:rsidR="007A40FA" w:rsidRDefault="007A40FA" w:rsidP="007A40FA">
      <w:pPr>
        <w:pStyle w:val="PL"/>
        <w:rPr>
          <w:noProof w:val="0"/>
        </w:rPr>
      </w:pPr>
      <w:r>
        <w:rPr>
          <w:noProof w:val="0"/>
        </w:rPr>
        <w:t xml:space="preserve">} </w:t>
      </w:r>
    </w:p>
    <w:p w14:paraId="47C4AC48" w14:textId="77777777" w:rsidR="007A40FA" w:rsidRDefault="007A40FA" w:rsidP="007A40FA">
      <w:pPr>
        <w:pStyle w:val="PL"/>
        <w:rPr>
          <w:noProof w:val="0"/>
        </w:rPr>
      </w:pPr>
    </w:p>
    <w:p w14:paraId="5F121F65" w14:textId="77777777" w:rsidR="007A40FA" w:rsidRDefault="007A40FA" w:rsidP="007A40FA">
      <w:pPr>
        <w:pStyle w:val="PL"/>
        <w:rPr>
          <w:noProof w:val="0"/>
        </w:rPr>
      </w:pPr>
    </w:p>
    <w:p w14:paraId="554B4C58" w14:textId="77777777" w:rsidR="007A40FA" w:rsidRDefault="007A40FA" w:rsidP="007A40FA">
      <w:pPr>
        <w:pStyle w:val="PL"/>
        <w:rPr>
          <w:noProof w:val="0"/>
        </w:rPr>
      </w:pPr>
      <w:r>
        <w:rPr>
          <w:noProof w:val="0"/>
        </w:rPr>
        <w:t>-- **************************************************************</w:t>
      </w:r>
    </w:p>
    <w:p w14:paraId="44BC9FF7" w14:textId="77777777" w:rsidR="007A40FA" w:rsidRDefault="007A40FA" w:rsidP="007A40FA">
      <w:pPr>
        <w:pStyle w:val="PL"/>
        <w:rPr>
          <w:noProof w:val="0"/>
        </w:rPr>
      </w:pPr>
      <w:r>
        <w:rPr>
          <w:noProof w:val="0"/>
        </w:rPr>
        <w:t>--</w:t>
      </w:r>
    </w:p>
    <w:p w14:paraId="135191F6" w14:textId="77777777" w:rsidR="007A40FA" w:rsidRDefault="007A40FA" w:rsidP="007A40FA">
      <w:pPr>
        <w:pStyle w:val="PL"/>
        <w:outlineLvl w:val="4"/>
        <w:rPr>
          <w:noProof w:val="0"/>
        </w:rPr>
      </w:pPr>
      <w:r>
        <w:rPr>
          <w:noProof w:val="0"/>
        </w:rPr>
        <w:t>-- Positioning Information Response</w:t>
      </w:r>
    </w:p>
    <w:p w14:paraId="3B594BEE" w14:textId="77777777" w:rsidR="007A40FA" w:rsidRDefault="007A40FA" w:rsidP="007A40FA">
      <w:pPr>
        <w:pStyle w:val="PL"/>
        <w:rPr>
          <w:noProof w:val="0"/>
        </w:rPr>
      </w:pPr>
      <w:r>
        <w:rPr>
          <w:noProof w:val="0"/>
        </w:rPr>
        <w:t>--</w:t>
      </w:r>
    </w:p>
    <w:p w14:paraId="6BC2C0D3" w14:textId="77777777" w:rsidR="007A40FA" w:rsidRDefault="007A40FA" w:rsidP="007A40FA">
      <w:pPr>
        <w:pStyle w:val="PL"/>
        <w:rPr>
          <w:noProof w:val="0"/>
        </w:rPr>
      </w:pPr>
      <w:r>
        <w:rPr>
          <w:noProof w:val="0"/>
        </w:rPr>
        <w:t>-- **************************************************************</w:t>
      </w:r>
    </w:p>
    <w:p w14:paraId="296C56EA" w14:textId="77777777" w:rsidR="007A40FA" w:rsidRDefault="007A40FA" w:rsidP="007A40FA">
      <w:pPr>
        <w:pStyle w:val="PL"/>
        <w:rPr>
          <w:noProof w:val="0"/>
        </w:rPr>
      </w:pPr>
    </w:p>
    <w:p w14:paraId="3C4F1704" w14:textId="77777777" w:rsidR="007A40FA" w:rsidRDefault="007A40FA" w:rsidP="007A40FA">
      <w:pPr>
        <w:pStyle w:val="PL"/>
        <w:rPr>
          <w:noProof w:val="0"/>
        </w:rPr>
      </w:pPr>
      <w:r>
        <w:rPr>
          <w:noProof w:val="0"/>
        </w:rPr>
        <w:t>PositioningInformationResponse ::= SEQUENCE {</w:t>
      </w:r>
    </w:p>
    <w:p w14:paraId="4132BD49" w14:textId="77777777" w:rsidR="007A40FA" w:rsidRDefault="007A40FA" w:rsidP="007A40FA">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52946246" w14:textId="77777777" w:rsidR="007A40FA" w:rsidRDefault="007A40FA" w:rsidP="007A40FA">
      <w:pPr>
        <w:pStyle w:val="PL"/>
        <w:rPr>
          <w:noProof w:val="0"/>
        </w:rPr>
      </w:pPr>
      <w:r>
        <w:rPr>
          <w:noProof w:val="0"/>
        </w:rPr>
        <w:tab/>
        <w:t>...</w:t>
      </w:r>
    </w:p>
    <w:p w14:paraId="218AFF95" w14:textId="77777777" w:rsidR="007A40FA" w:rsidRDefault="007A40FA" w:rsidP="007A40FA">
      <w:pPr>
        <w:pStyle w:val="PL"/>
        <w:rPr>
          <w:noProof w:val="0"/>
        </w:rPr>
      </w:pPr>
      <w:r>
        <w:rPr>
          <w:noProof w:val="0"/>
        </w:rPr>
        <w:t>}</w:t>
      </w:r>
    </w:p>
    <w:p w14:paraId="6C7BBD09" w14:textId="77777777" w:rsidR="007A40FA" w:rsidRDefault="007A40FA" w:rsidP="007A40FA">
      <w:pPr>
        <w:pStyle w:val="PL"/>
        <w:rPr>
          <w:noProof w:val="0"/>
        </w:rPr>
      </w:pPr>
    </w:p>
    <w:p w14:paraId="620FEE2A" w14:textId="77777777" w:rsidR="007A40FA" w:rsidRDefault="007A40FA" w:rsidP="007A40FA">
      <w:pPr>
        <w:pStyle w:val="PL"/>
        <w:rPr>
          <w:noProof w:val="0"/>
        </w:rPr>
      </w:pPr>
    </w:p>
    <w:p w14:paraId="1830B0AE" w14:textId="77777777" w:rsidR="007A40FA" w:rsidRDefault="007A40FA" w:rsidP="007A40FA">
      <w:pPr>
        <w:pStyle w:val="PL"/>
        <w:rPr>
          <w:noProof w:val="0"/>
        </w:rPr>
      </w:pPr>
      <w:r>
        <w:rPr>
          <w:noProof w:val="0"/>
        </w:rPr>
        <w:t>PositioningInformationResponseIEs F1AP-PROTOCOL-IES ::= {</w:t>
      </w:r>
    </w:p>
    <w:p w14:paraId="1EF6BA83" w14:textId="77777777" w:rsidR="007A40FA" w:rsidRDefault="007A40FA" w:rsidP="007A40FA">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7A5DE903" w14:textId="77777777" w:rsidR="007A40FA" w:rsidRDefault="007A40FA" w:rsidP="007A40FA">
      <w:pPr>
        <w:pStyle w:val="PL"/>
        <w:rPr>
          <w:noProof w:val="0"/>
          <w:snapToGrid w:val="0"/>
          <w:lang w:eastAsia="zh-CN"/>
        </w:rPr>
      </w:pPr>
      <w:r>
        <w:rPr>
          <w:noProof w:val="0"/>
        </w:rPr>
        <w:tab/>
        <w:t>{ ID id-gNB-DU-</w:t>
      </w:r>
      <w:r>
        <w:rPr>
          <w:rFonts w:eastAsia="宋体"/>
        </w:rPr>
        <w:t>UE-</w:t>
      </w:r>
      <w:r>
        <w:rPr>
          <w:noProof w:val="0"/>
        </w:rPr>
        <w:t>F1AP-ID</w:t>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7FC1057B" w14:textId="77777777" w:rsidR="007A40FA" w:rsidRDefault="007A40FA" w:rsidP="007A40FA">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2AFC4761" w14:textId="77777777" w:rsidR="007A40FA" w:rsidRDefault="007A40FA" w:rsidP="007A40FA">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Pr>
          <w:noProof w:val="0"/>
          <w:snapToGrid w:val="0"/>
        </w:rPr>
        <w:t>|</w:t>
      </w:r>
    </w:p>
    <w:p w14:paraId="2B4B2C48" w14:textId="77777777" w:rsidR="007A40FA" w:rsidRDefault="007A40FA" w:rsidP="007A40FA">
      <w:pPr>
        <w:pStyle w:val="PL"/>
        <w:rPr>
          <w:noProof w:val="0"/>
        </w:rPr>
      </w:pPr>
      <w:r>
        <w:rPr>
          <w:noProof w:val="0"/>
          <w:snapToGrid w:val="0"/>
          <w:lang w:eastAsia="zh-CN"/>
        </w:rPr>
        <w:lastRenderedPageBreak/>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DEE8A0A" w14:textId="77777777" w:rsidR="007A40FA" w:rsidRDefault="007A40FA" w:rsidP="007A40FA">
      <w:pPr>
        <w:pStyle w:val="PL"/>
        <w:rPr>
          <w:noProof w:val="0"/>
        </w:rPr>
      </w:pPr>
      <w:r>
        <w:rPr>
          <w:noProof w:val="0"/>
        </w:rPr>
        <w:tab/>
        <w:t>...</w:t>
      </w:r>
    </w:p>
    <w:p w14:paraId="43329134" w14:textId="77777777" w:rsidR="007A40FA" w:rsidRDefault="007A40FA" w:rsidP="007A40FA">
      <w:pPr>
        <w:pStyle w:val="PL"/>
        <w:rPr>
          <w:noProof w:val="0"/>
        </w:rPr>
      </w:pPr>
      <w:r>
        <w:rPr>
          <w:noProof w:val="0"/>
        </w:rPr>
        <w:t>}</w:t>
      </w:r>
    </w:p>
    <w:p w14:paraId="05F93D34" w14:textId="77777777" w:rsidR="007A40FA" w:rsidRDefault="007A40FA" w:rsidP="007A40FA">
      <w:pPr>
        <w:pStyle w:val="PL"/>
        <w:rPr>
          <w:noProof w:val="0"/>
        </w:rPr>
      </w:pPr>
    </w:p>
    <w:p w14:paraId="45ADA80A" w14:textId="77777777" w:rsidR="007A40FA" w:rsidRDefault="007A40FA" w:rsidP="007A40FA">
      <w:pPr>
        <w:pStyle w:val="PL"/>
        <w:rPr>
          <w:noProof w:val="0"/>
        </w:rPr>
      </w:pPr>
    </w:p>
    <w:p w14:paraId="321471A8" w14:textId="77777777" w:rsidR="007A40FA" w:rsidRDefault="007A40FA" w:rsidP="007A40FA">
      <w:pPr>
        <w:pStyle w:val="PL"/>
        <w:rPr>
          <w:noProof w:val="0"/>
        </w:rPr>
      </w:pPr>
      <w:r>
        <w:rPr>
          <w:noProof w:val="0"/>
        </w:rPr>
        <w:t>-- **************************************************************</w:t>
      </w:r>
    </w:p>
    <w:p w14:paraId="555914B2" w14:textId="77777777" w:rsidR="007A40FA" w:rsidRDefault="007A40FA" w:rsidP="007A40FA">
      <w:pPr>
        <w:pStyle w:val="PL"/>
        <w:rPr>
          <w:noProof w:val="0"/>
        </w:rPr>
      </w:pPr>
      <w:r>
        <w:rPr>
          <w:noProof w:val="0"/>
        </w:rPr>
        <w:t>--</w:t>
      </w:r>
    </w:p>
    <w:p w14:paraId="557BC243" w14:textId="77777777" w:rsidR="007A40FA" w:rsidRDefault="007A40FA" w:rsidP="007A40FA">
      <w:pPr>
        <w:pStyle w:val="PL"/>
        <w:outlineLvl w:val="4"/>
        <w:rPr>
          <w:noProof w:val="0"/>
        </w:rPr>
      </w:pPr>
      <w:r>
        <w:rPr>
          <w:noProof w:val="0"/>
        </w:rPr>
        <w:t>-- Positioning Information Failure</w:t>
      </w:r>
    </w:p>
    <w:p w14:paraId="07D856C4" w14:textId="77777777" w:rsidR="007A40FA" w:rsidRDefault="007A40FA" w:rsidP="007A40FA">
      <w:pPr>
        <w:pStyle w:val="PL"/>
        <w:rPr>
          <w:noProof w:val="0"/>
        </w:rPr>
      </w:pPr>
      <w:r>
        <w:rPr>
          <w:noProof w:val="0"/>
        </w:rPr>
        <w:t>--</w:t>
      </w:r>
    </w:p>
    <w:p w14:paraId="11854930" w14:textId="77777777" w:rsidR="007A40FA" w:rsidRDefault="007A40FA" w:rsidP="007A40FA">
      <w:pPr>
        <w:pStyle w:val="PL"/>
        <w:rPr>
          <w:noProof w:val="0"/>
        </w:rPr>
      </w:pPr>
      <w:r>
        <w:rPr>
          <w:noProof w:val="0"/>
        </w:rPr>
        <w:t>-- **************************************************************</w:t>
      </w:r>
    </w:p>
    <w:p w14:paraId="415581D1" w14:textId="77777777" w:rsidR="007A40FA" w:rsidRDefault="007A40FA" w:rsidP="007A40FA">
      <w:pPr>
        <w:pStyle w:val="PL"/>
        <w:rPr>
          <w:noProof w:val="0"/>
        </w:rPr>
      </w:pPr>
    </w:p>
    <w:p w14:paraId="0861FE6E" w14:textId="77777777" w:rsidR="007A40FA" w:rsidRDefault="007A40FA" w:rsidP="007A40FA">
      <w:pPr>
        <w:pStyle w:val="PL"/>
        <w:rPr>
          <w:noProof w:val="0"/>
        </w:rPr>
      </w:pPr>
      <w:r>
        <w:rPr>
          <w:noProof w:val="0"/>
        </w:rPr>
        <w:t>PositioningInformationFailure ::= SEQUENCE {</w:t>
      </w:r>
    </w:p>
    <w:p w14:paraId="326A6AB9" w14:textId="77777777" w:rsidR="007A40FA" w:rsidRDefault="007A40FA" w:rsidP="007A40FA">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378D0DDB" w14:textId="77777777" w:rsidR="007A40FA" w:rsidRDefault="007A40FA" w:rsidP="007A40FA">
      <w:pPr>
        <w:pStyle w:val="PL"/>
        <w:rPr>
          <w:noProof w:val="0"/>
        </w:rPr>
      </w:pPr>
      <w:r>
        <w:rPr>
          <w:noProof w:val="0"/>
        </w:rPr>
        <w:tab/>
        <w:t>...</w:t>
      </w:r>
    </w:p>
    <w:p w14:paraId="39594B72" w14:textId="77777777" w:rsidR="007A40FA" w:rsidRDefault="007A40FA" w:rsidP="007A40FA">
      <w:pPr>
        <w:pStyle w:val="PL"/>
        <w:rPr>
          <w:noProof w:val="0"/>
        </w:rPr>
      </w:pPr>
      <w:r>
        <w:rPr>
          <w:noProof w:val="0"/>
        </w:rPr>
        <w:t>}</w:t>
      </w:r>
    </w:p>
    <w:p w14:paraId="31B039CB" w14:textId="77777777" w:rsidR="007A40FA" w:rsidRDefault="007A40FA" w:rsidP="007A40FA">
      <w:pPr>
        <w:pStyle w:val="PL"/>
        <w:rPr>
          <w:noProof w:val="0"/>
        </w:rPr>
      </w:pPr>
    </w:p>
    <w:p w14:paraId="50A5F15E" w14:textId="77777777" w:rsidR="007A40FA" w:rsidRDefault="007A40FA" w:rsidP="007A40FA">
      <w:pPr>
        <w:pStyle w:val="PL"/>
        <w:rPr>
          <w:noProof w:val="0"/>
        </w:rPr>
      </w:pPr>
      <w:r>
        <w:rPr>
          <w:noProof w:val="0"/>
        </w:rPr>
        <w:t>PositioningInformationFailureIEs F1AP-PROTOCOL-IES ::= {</w:t>
      </w:r>
    </w:p>
    <w:p w14:paraId="09298E13" w14:textId="77777777" w:rsidR="007A40FA" w:rsidRDefault="007A40FA" w:rsidP="007A40FA">
      <w:pPr>
        <w:pStyle w:val="PL"/>
        <w:rPr>
          <w:noProof w:val="0"/>
        </w:rPr>
      </w:pPr>
      <w:r>
        <w:rPr>
          <w:noProof w:val="0"/>
          <w:snapToGrid w:val="0"/>
          <w:lang w:eastAsia="zh-CN"/>
        </w:rPr>
        <w:tab/>
      </w:r>
    </w:p>
    <w:p w14:paraId="1A3C2A19" w14:textId="77777777" w:rsidR="007A40FA" w:rsidRDefault="007A40FA" w:rsidP="007A40FA">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127C798" w14:textId="77777777" w:rsidR="007A40FA" w:rsidRPr="00913055" w:rsidRDefault="007A40FA" w:rsidP="007A40FA">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E20C2C6" w14:textId="77777777" w:rsidR="007A40FA" w:rsidRDefault="007A40FA" w:rsidP="007A40FA">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9DCF462" w14:textId="77777777" w:rsidR="007A40FA" w:rsidRDefault="007A40FA" w:rsidP="007A40FA">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C980DE4" w14:textId="77777777" w:rsidR="007A40FA" w:rsidRDefault="007A40FA" w:rsidP="007A40FA">
      <w:pPr>
        <w:pStyle w:val="PL"/>
        <w:rPr>
          <w:noProof w:val="0"/>
        </w:rPr>
      </w:pPr>
      <w:r>
        <w:rPr>
          <w:noProof w:val="0"/>
        </w:rPr>
        <w:tab/>
        <w:t>...</w:t>
      </w:r>
    </w:p>
    <w:p w14:paraId="7059F02B" w14:textId="77777777" w:rsidR="007A40FA" w:rsidRDefault="007A40FA" w:rsidP="007A40FA">
      <w:pPr>
        <w:pStyle w:val="PL"/>
        <w:rPr>
          <w:noProof w:val="0"/>
        </w:rPr>
      </w:pPr>
      <w:r>
        <w:rPr>
          <w:noProof w:val="0"/>
        </w:rPr>
        <w:t>}</w:t>
      </w:r>
    </w:p>
    <w:p w14:paraId="455F83B4" w14:textId="77777777" w:rsidR="007A40FA" w:rsidRDefault="007A40FA" w:rsidP="007A40FA">
      <w:pPr>
        <w:pStyle w:val="PL"/>
      </w:pPr>
    </w:p>
    <w:p w14:paraId="7C4C6162" w14:textId="77777777" w:rsidR="007A40FA" w:rsidRDefault="007A40FA" w:rsidP="007A40FA">
      <w:pPr>
        <w:pStyle w:val="PL"/>
        <w:rPr>
          <w:noProof w:val="0"/>
        </w:rPr>
      </w:pPr>
    </w:p>
    <w:p w14:paraId="1940FA5E" w14:textId="77777777" w:rsidR="007A40FA" w:rsidRDefault="007A40FA" w:rsidP="007A40FA">
      <w:pPr>
        <w:pStyle w:val="PL"/>
        <w:rPr>
          <w:noProof w:val="0"/>
        </w:rPr>
      </w:pPr>
      <w:r>
        <w:rPr>
          <w:noProof w:val="0"/>
        </w:rPr>
        <w:t>-- **************************************************************</w:t>
      </w:r>
    </w:p>
    <w:p w14:paraId="6CD1B519" w14:textId="77777777" w:rsidR="007A40FA" w:rsidRDefault="007A40FA" w:rsidP="007A40FA">
      <w:pPr>
        <w:pStyle w:val="PL"/>
        <w:rPr>
          <w:noProof w:val="0"/>
        </w:rPr>
      </w:pPr>
      <w:r>
        <w:rPr>
          <w:noProof w:val="0"/>
        </w:rPr>
        <w:t>--</w:t>
      </w:r>
    </w:p>
    <w:p w14:paraId="441D6ED3" w14:textId="77777777" w:rsidR="007A40FA" w:rsidRDefault="007A40FA" w:rsidP="007A40FA">
      <w:pPr>
        <w:pStyle w:val="PL"/>
        <w:outlineLvl w:val="3"/>
        <w:rPr>
          <w:noProof w:val="0"/>
        </w:rPr>
      </w:pPr>
      <w:r>
        <w:rPr>
          <w:noProof w:val="0"/>
        </w:rPr>
        <w:t>-- POSITIONING ACTIVATION PROCEDURE</w:t>
      </w:r>
    </w:p>
    <w:p w14:paraId="3831807A" w14:textId="77777777" w:rsidR="007A40FA" w:rsidRDefault="007A40FA" w:rsidP="007A40FA">
      <w:pPr>
        <w:pStyle w:val="PL"/>
        <w:rPr>
          <w:noProof w:val="0"/>
        </w:rPr>
      </w:pPr>
      <w:r>
        <w:rPr>
          <w:noProof w:val="0"/>
        </w:rPr>
        <w:t>--</w:t>
      </w:r>
    </w:p>
    <w:p w14:paraId="5E1A8A68" w14:textId="77777777" w:rsidR="007A40FA" w:rsidRDefault="007A40FA" w:rsidP="007A40FA">
      <w:pPr>
        <w:pStyle w:val="PL"/>
        <w:rPr>
          <w:noProof w:val="0"/>
        </w:rPr>
      </w:pPr>
      <w:r>
        <w:rPr>
          <w:noProof w:val="0"/>
        </w:rPr>
        <w:t>-- **************************************************************</w:t>
      </w:r>
    </w:p>
    <w:p w14:paraId="3B3C9990" w14:textId="77777777" w:rsidR="007A40FA" w:rsidRDefault="007A40FA" w:rsidP="007A40FA">
      <w:pPr>
        <w:pStyle w:val="PL"/>
        <w:rPr>
          <w:noProof w:val="0"/>
        </w:rPr>
      </w:pPr>
    </w:p>
    <w:p w14:paraId="1EDC04BA" w14:textId="77777777" w:rsidR="007A40FA" w:rsidRDefault="007A40FA" w:rsidP="007A40FA">
      <w:pPr>
        <w:pStyle w:val="PL"/>
        <w:rPr>
          <w:noProof w:val="0"/>
        </w:rPr>
      </w:pPr>
      <w:r>
        <w:rPr>
          <w:noProof w:val="0"/>
        </w:rPr>
        <w:t>-- **************************************************************</w:t>
      </w:r>
    </w:p>
    <w:p w14:paraId="79AE1E1F" w14:textId="77777777" w:rsidR="007A40FA" w:rsidRDefault="007A40FA" w:rsidP="007A40FA">
      <w:pPr>
        <w:pStyle w:val="PL"/>
        <w:rPr>
          <w:noProof w:val="0"/>
        </w:rPr>
      </w:pPr>
      <w:r>
        <w:rPr>
          <w:noProof w:val="0"/>
        </w:rPr>
        <w:t>--</w:t>
      </w:r>
    </w:p>
    <w:p w14:paraId="27C68133" w14:textId="77777777" w:rsidR="007A40FA" w:rsidRDefault="007A40FA" w:rsidP="007A40FA">
      <w:pPr>
        <w:pStyle w:val="PL"/>
        <w:outlineLvl w:val="4"/>
        <w:rPr>
          <w:noProof w:val="0"/>
        </w:rPr>
      </w:pPr>
      <w:r>
        <w:rPr>
          <w:noProof w:val="0"/>
        </w:rPr>
        <w:t>-- Positioning Activation Request</w:t>
      </w:r>
    </w:p>
    <w:p w14:paraId="055757C6" w14:textId="77777777" w:rsidR="007A40FA" w:rsidRDefault="007A40FA" w:rsidP="007A40FA">
      <w:pPr>
        <w:pStyle w:val="PL"/>
        <w:rPr>
          <w:noProof w:val="0"/>
        </w:rPr>
      </w:pPr>
      <w:r>
        <w:rPr>
          <w:noProof w:val="0"/>
        </w:rPr>
        <w:t>--</w:t>
      </w:r>
    </w:p>
    <w:p w14:paraId="02CEFD08" w14:textId="77777777" w:rsidR="007A40FA" w:rsidRDefault="007A40FA" w:rsidP="007A40FA">
      <w:pPr>
        <w:pStyle w:val="PL"/>
        <w:rPr>
          <w:noProof w:val="0"/>
        </w:rPr>
      </w:pPr>
      <w:r>
        <w:rPr>
          <w:noProof w:val="0"/>
        </w:rPr>
        <w:t>-- **************************************************************</w:t>
      </w:r>
    </w:p>
    <w:p w14:paraId="59CDD4ED" w14:textId="77777777" w:rsidR="007A40FA" w:rsidRDefault="007A40FA" w:rsidP="007A40FA">
      <w:pPr>
        <w:pStyle w:val="PL"/>
        <w:rPr>
          <w:noProof w:val="0"/>
        </w:rPr>
      </w:pPr>
    </w:p>
    <w:p w14:paraId="486E6AB5" w14:textId="77777777" w:rsidR="007A40FA" w:rsidRDefault="007A40FA" w:rsidP="007A40FA">
      <w:pPr>
        <w:pStyle w:val="PL"/>
        <w:rPr>
          <w:noProof w:val="0"/>
        </w:rPr>
      </w:pPr>
      <w:r>
        <w:rPr>
          <w:noProof w:val="0"/>
        </w:rPr>
        <w:t>PositioningActivationRequest ::= SEQUENCE {</w:t>
      </w:r>
    </w:p>
    <w:p w14:paraId="4F006DBB" w14:textId="77777777" w:rsidR="007A40FA" w:rsidRDefault="007A40FA" w:rsidP="007A40FA">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5E7E7FD0" w14:textId="77777777" w:rsidR="007A40FA" w:rsidRDefault="007A40FA" w:rsidP="007A40FA">
      <w:pPr>
        <w:pStyle w:val="PL"/>
        <w:rPr>
          <w:noProof w:val="0"/>
        </w:rPr>
      </w:pPr>
      <w:r>
        <w:rPr>
          <w:noProof w:val="0"/>
        </w:rPr>
        <w:tab/>
        <w:t>...</w:t>
      </w:r>
    </w:p>
    <w:p w14:paraId="35FA4972" w14:textId="77777777" w:rsidR="007A40FA" w:rsidRDefault="007A40FA" w:rsidP="007A40FA">
      <w:pPr>
        <w:pStyle w:val="PL"/>
        <w:rPr>
          <w:noProof w:val="0"/>
        </w:rPr>
      </w:pPr>
      <w:r>
        <w:rPr>
          <w:noProof w:val="0"/>
        </w:rPr>
        <w:t>}</w:t>
      </w:r>
    </w:p>
    <w:p w14:paraId="5DE0700E" w14:textId="77777777" w:rsidR="007A40FA" w:rsidRDefault="007A40FA" w:rsidP="007A40FA">
      <w:pPr>
        <w:pStyle w:val="PL"/>
        <w:rPr>
          <w:noProof w:val="0"/>
        </w:rPr>
      </w:pPr>
    </w:p>
    <w:p w14:paraId="0637BA88" w14:textId="77777777" w:rsidR="007A40FA" w:rsidRDefault="007A40FA" w:rsidP="007A40FA">
      <w:pPr>
        <w:pStyle w:val="PL"/>
        <w:rPr>
          <w:noProof w:val="0"/>
        </w:rPr>
      </w:pPr>
      <w:r>
        <w:rPr>
          <w:noProof w:val="0"/>
        </w:rPr>
        <w:t>PositioningActivationRequestIEs F1AP-PROTOCOL-IES ::= {</w:t>
      </w:r>
    </w:p>
    <w:p w14:paraId="22FBA709" w14:textId="77777777" w:rsidR="007A40FA" w:rsidRDefault="007A40FA" w:rsidP="007A40FA">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B43BD84" w14:textId="77777777" w:rsidR="007A40FA" w:rsidRDefault="007A40FA" w:rsidP="007A40FA">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60CA4219" w14:textId="77777777" w:rsidR="007A40FA" w:rsidRDefault="007A40FA" w:rsidP="007A40FA">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4A56AE6B" w14:textId="77777777" w:rsidR="007A40FA" w:rsidRDefault="007A40FA" w:rsidP="007A40FA">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7A6E29F1" w14:textId="77777777" w:rsidR="007A40FA" w:rsidRDefault="007A40FA" w:rsidP="007A40FA">
      <w:pPr>
        <w:pStyle w:val="PL"/>
        <w:rPr>
          <w:noProof w:val="0"/>
        </w:rPr>
      </w:pPr>
      <w:r>
        <w:rPr>
          <w:noProof w:val="0"/>
        </w:rPr>
        <w:tab/>
        <w:t>...</w:t>
      </w:r>
    </w:p>
    <w:p w14:paraId="6F4BF20B" w14:textId="77777777" w:rsidR="007A40FA" w:rsidRDefault="007A40FA" w:rsidP="007A40FA">
      <w:pPr>
        <w:pStyle w:val="PL"/>
        <w:rPr>
          <w:noProof w:val="0"/>
        </w:rPr>
      </w:pPr>
      <w:r>
        <w:rPr>
          <w:noProof w:val="0"/>
        </w:rPr>
        <w:t xml:space="preserve">} </w:t>
      </w:r>
    </w:p>
    <w:p w14:paraId="4F9174A0" w14:textId="77777777" w:rsidR="007A40FA" w:rsidRDefault="007A40FA" w:rsidP="007A40FA">
      <w:pPr>
        <w:pStyle w:val="PL"/>
        <w:rPr>
          <w:noProof w:val="0"/>
        </w:rPr>
      </w:pPr>
    </w:p>
    <w:p w14:paraId="1A33F5DE" w14:textId="77777777" w:rsidR="007A40FA" w:rsidRDefault="007A40FA" w:rsidP="007A40FA">
      <w:pPr>
        <w:pStyle w:val="PL"/>
        <w:rPr>
          <w:noProof w:val="0"/>
          <w:snapToGrid w:val="0"/>
          <w:lang w:eastAsia="zh-CN"/>
        </w:rPr>
      </w:pPr>
      <w:r>
        <w:rPr>
          <w:noProof w:val="0"/>
        </w:rPr>
        <w:t xml:space="preserve">SRSType </w:t>
      </w:r>
      <w:r>
        <w:rPr>
          <w:noProof w:val="0"/>
          <w:snapToGrid w:val="0"/>
          <w:lang w:eastAsia="zh-CN"/>
        </w:rPr>
        <w:t>::= CHOICE {</w:t>
      </w:r>
    </w:p>
    <w:p w14:paraId="566C1406" w14:textId="77777777" w:rsidR="007A40FA" w:rsidRDefault="007A40FA" w:rsidP="007A40FA">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0B4903DF" w14:textId="77777777" w:rsidR="007A40FA" w:rsidRDefault="007A40FA" w:rsidP="007A40FA">
      <w:pPr>
        <w:pStyle w:val="PL"/>
        <w:rPr>
          <w:noProof w:val="0"/>
          <w:snapToGrid w:val="0"/>
          <w:lang w:eastAsia="zh-CN"/>
        </w:rPr>
      </w:pPr>
      <w:r>
        <w:rPr>
          <w:noProof w:val="0"/>
          <w:snapToGrid w:val="0"/>
          <w:lang w:eastAsia="zh-CN"/>
        </w:rPr>
        <w:lastRenderedPageBreak/>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0B2645C0" w14:textId="77777777" w:rsidR="007A40FA" w:rsidRDefault="007A40FA" w:rsidP="007A40FA">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564E9204" w14:textId="77777777" w:rsidR="007A40FA" w:rsidRDefault="007A40FA" w:rsidP="007A40FA">
      <w:pPr>
        <w:pStyle w:val="PL"/>
        <w:rPr>
          <w:noProof w:val="0"/>
          <w:snapToGrid w:val="0"/>
          <w:lang w:eastAsia="zh-CN"/>
        </w:rPr>
      </w:pPr>
      <w:r>
        <w:rPr>
          <w:noProof w:val="0"/>
          <w:snapToGrid w:val="0"/>
          <w:lang w:eastAsia="zh-CN"/>
        </w:rPr>
        <w:t>}</w:t>
      </w:r>
    </w:p>
    <w:p w14:paraId="1F44974B" w14:textId="77777777" w:rsidR="007A40FA" w:rsidRDefault="007A40FA" w:rsidP="007A40FA">
      <w:pPr>
        <w:pStyle w:val="PL"/>
        <w:rPr>
          <w:noProof w:val="0"/>
          <w:snapToGrid w:val="0"/>
          <w:lang w:eastAsia="zh-CN"/>
        </w:rPr>
      </w:pPr>
    </w:p>
    <w:p w14:paraId="256CEB0B" w14:textId="77777777" w:rsidR="007A40FA" w:rsidRDefault="007A40FA" w:rsidP="007A40FA">
      <w:pPr>
        <w:pStyle w:val="PL"/>
        <w:rPr>
          <w:noProof w:val="0"/>
          <w:snapToGrid w:val="0"/>
          <w:lang w:eastAsia="zh-CN"/>
        </w:rPr>
      </w:pPr>
      <w:r>
        <w:rPr>
          <w:noProof w:val="0"/>
          <w:snapToGrid w:val="0"/>
          <w:lang w:eastAsia="zh-CN"/>
        </w:rPr>
        <w:t>SRSType-ExtIEs F1AP-PROTOCOL-IES ::= {</w:t>
      </w:r>
    </w:p>
    <w:p w14:paraId="5E81D3D2" w14:textId="77777777" w:rsidR="007A40FA" w:rsidRDefault="007A40FA" w:rsidP="007A40FA">
      <w:pPr>
        <w:pStyle w:val="PL"/>
        <w:rPr>
          <w:noProof w:val="0"/>
          <w:snapToGrid w:val="0"/>
          <w:lang w:eastAsia="zh-CN"/>
        </w:rPr>
      </w:pPr>
      <w:r>
        <w:rPr>
          <w:noProof w:val="0"/>
          <w:snapToGrid w:val="0"/>
          <w:lang w:eastAsia="zh-CN"/>
        </w:rPr>
        <w:tab/>
        <w:t>...</w:t>
      </w:r>
    </w:p>
    <w:p w14:paraId="35A7FC6D" w14:textId="77777777" w:rsidR="007A40FA" w:rsidRDefault="007A40FA" w:rsidP="007A40FA">
      <w:pPr>
        <w:pStyle w:val="PL"/>
        <w:rPr>
          <w:noProof w:val="0"/>
          <w:snapToGrid w:val="0"/>
          <w:lang w:eastAsia="zh-CN"/>
        </w:rPr>
      </w:pPr>
      <w:r>
        <w:rPr>
          <w:noProof w:val="0"/>
          <w:snapToGrid w:val="0"/>
          <w:lang w:eastAsia="zh-CN"/>
        </w:rPr>
        <w:t>}</w:t>
      </w:r>
    </w:p>
    <w:p w14:paraId="088BB2F9" w14:textId="77777777" w:rsidR="007A40FA" w:rsidRDefault="007A40FA" w:rsidP="007A40FA">
      <w:pPr>
        <w:pStyle w:val="PL"/>
        <w:rPr>
          <w:noProof w:val="0"/>
        </w:rPr>
      </w:pPr>
    </w:p>
    <w:p w14:paraId="725DB7F8" w14:textId="77777777" w:rsidR="007A40FA" w:rsidRDefault="007A40FA" w:rsidP="007A40FA">
      <w:pPr>
        <w:pStyle w:val="PL"/>
        <w:rPr>
          <w:noProof w:val="0"/>
        </w:rPr>
      </w:pPr>
      <w:r>
        <w:rPr>
          <w:noProof w:val="0"/>
        </w:rPr>
        <w:t>SemipersistentSRS ::= SEQUENCE {</w:t>
      </w:r>
    </w:p>
    <w:p w14:paraId="1067AA2B" w14:textId="77777777" w:rsidR="007A40FA" w:rsidRDefault="007A40FA" w:rsidP="007A40FA">
      <w:pPr>
        <w:pStyle w:val="PL"/>
        <w:rPr>
          <w:noProof w:val="0"/>
        </w:rPr>
      </w:pPr>
      <w:r>
        <w:rPr>
          <w:noProof w:val="0"/>
        </w:rPr>
        <w:tab/>
        <w:t>sRSResourceSetID</w:t>
      </w:r>
      <w:r>
        <w:rPr>
          <w:noProof w:val="0"/>
        </w:rPr>
        <w:tab/>
      </w:r>
      <w:r>
        <w:rPr>
          <w:noProof w:val="0"/>
        </w:rPr>
        <w:tab/>
      </w:r>
      <w:r>
        <w:rPr>
          <w:noProof w:val="0"/>
        </w:rPr>
        <w:tab/>
        <w:t>SRSResourceSetID,</w:t>
      </w:r>
    </w:p>
    <w:p w14:paraId="73F7FDDF" w14:textId="77777777" w:rsidR="007A40FA" w:rsidRDefault="007A40FA" w:rsidP="007A40FA">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0BD35471" w14:textId="77777777" w:rsidR="007A40FA" w:rsidRPr="008C20F9" w:rsidRDefault="007A40FA" w:rsidP="007A40FA">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55B336A" w14:textId="77777777" w:rsidR="007A40FA" w:rsidRDefault="007A40FA" w:rsidP="007A40FA">
      <w:pPr>
        <w:pStyle w:val="PL"/>
        <w:rPr>
          <w:noProof w:val="0"/>
        </w:rPr>
      </w:pPr>
      <w:r w:rsidRPr="008C20F9">
        <w:rPr>
          <w:noProof w:val="0"/>
          <w:lang w:val="fr-FR"/>
        </w:rPr>
        <w:tab/>
      </w:r>
      <w:r>
        <w:rPr>
          <w:noProof w:val="0"/>
        </w:rPr>
        <w:t>...</w:t>
      </w:r>
    </w:p>
    <w:p w14:paraId="56D04478" w14:textId="77777777" w:rsidR="007A40FA" w:rsidRDefault="007A40FA" w:rsidP="007A40FA">
      <w:pPr>
        <w:pStyle w:val="PL"/>
        <w:rPr>
          <w:noProof w:val="0"/>
        </w:rPr>
      </w:pPr>
      <w:r>
        <w:rPr>
          <w:noProof w:val="0"/>
        </w:rPr>
        <w:t>}</w:t>
      </w:r>
    </w:p>
    <w:p w14:paraId="0EDF9D11" w14:textId="77777777" w:rsidR="007A40FA" w:rsidRDefault="007A40FA" w:rsidP="007A40FA">
      <w:pPr>
        <w:pStyle w:val="PL"/>
        <w:rPr>
          <w:noProof w:val="0"/>
        </w:rPr>
      </w:pPr>
    </w:p>
    <w:p w14:paraId="3399571D" w14:textId="77777777" w:rsidR="007A40FA" w:rsidRDefault="007A40FA" w:rsidP="007A40FA">
      <w:pPr>
        <w:pStyle w:val="PL"/>
        <w:rPr>
          <w:noProof w:val="0"/>
        </w:rPr>
      </w:pPr>
      <w:r>
        <w:rPr>
          <w:noProof w:val="0"/>
        </w:rPr>
        <w:t>SemipersistentSRS-ExtIEs F1AP-PROTOCOL-EXTENSION ::= {</w:t>
      </w:r>
    </w:p>
    <w:p w14:paraId="1CAFC762" w14:textId="77777777" w:rsidR="007A40FA" w:rsidRPr="00E219DC" w:rsidRDefault="007A40FA" w:rsidP="007A40FA">
      <w:pPr>
        <w:pStyle w:val="PL"/>
        <w:rPr>
          <w:rFonts w:eastAsia="等线"/>
          <w:lang w:val="fr-FR"/>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3409FF">
        <w:rPr>
          <w:rFonts w:eastAsia="等线"/>
          <w:lang w:val="fr-FR"/>
        </w:rPr>
        <w:t>,</w:t>
      </w:r>
    </w:p>
    <w:p w14:paraId="1E80B7E5" w14:textId="77777777" w:rsidR="007A40FA" w:rsidRDefault="007A40FA" w:rsidP="007A40FA">
      <w:pPr>
        <w:pStyle w:val="PL"/>
        <w:rPr>
          <w:noProof w:val="0"/>
        </w:rPr>
      </w:pPr>
      <w:r>
        <w:rPr>
          <w:noProof w:val="0"/>
        </w:rPr>
        <w:tab/>
        <w:t>...</w:t>
      </w:r>
    </w:p>
    <w:p w14:paraId="4B1B95FF" w14:textId="77777777" w:rsidR="007A40FA" w:rsidRDefault="007A40FA" w:rsidP="007A40FA">
      <w:pPr>
        <w:pStyle w:val="PL"/>
        <w:rPr>
          <w:noProof w:val="0"/>
        </w:rPr>
      </w:pPr>
      <w:r>
        <w:rPr>
          <w:noProof w:val="0"/>
        </w:rPr>
        <w:t>}</w:t>
      </w:r>
    </w:p>
    <w:p w14:paraId="7C562E40" w14:textId="77777777" w:rsidR="007A40FA" w:rsidRDefault="007A40FA" w:rsidP="007A40FA">
      <w:pPr>
        <w:pStyle w:val="PL"/>
        <w:rPr>
          <w:noProof w:val="0"/>
        </w:rPr>
      </w:pPr>
    </w:p>
    <w:p w14:paraId="11394C8E" w14:textId="77777777" w:rsidR="007A40FA" w:rsidRDefault="007A40FA" w:rsidP="007A40FA">
      <w:pPr>
        <w:pStyle w:val="PL"/>
        <w:rPr>
          <w:noProof w:val="0"/>
        </w:rPr>
      </w:pPr>
      <w:r>
        <w:rPr>
          <w:noProof w:val="0"/>
        </w:rPr>
        <w:t>AperiodicSRS ::= SEQUENCE {</w:t>
      </w:r>
    </w:p>
    <w:p w14:paraId="5E3AAE70" w14:textId="77777777" w:rsidR="007A40FA" w:rsidRDefault="007A40FA" w:rsidP="007A40FA">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23696">
        <w:rPr>
          <w:noProof w:val="0"/>
          <w:lang w:val="fr-FR"/>
        </w:rPr>
        <w:t>...</w:t>
      </w:r>
      <w:r>
        <w:rPr>
          <w:snapToGrid w:val="0"/>
        </w:rPr>
        <w:t>},</w:t>
      </w:r>
    </w:p>
    <w:p w14:paraId="0C42EA23" w14:textId="77777777" w:rsidR="007A40FA" w:rsidRDefault="007A40FA" w:rsidP="007A40FA">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7E1D0652" w14:textId="77777777" w:rsidR="007A40FA" w:rsidRPr="008C20F9" w:rsidRDefault="007A40FA" w:rsidP="007A40FA">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3A886E2D" w14:textId="77777777" w:rsidR="007A40FA" w:rsidRPr="008C20F9" w:rsidRDefault="007A40FA" w:rsidP="007A40FA">
      <w:pPr>
        <w:pStyle w:val="PL"/>
        <w:rPr>
          <w:noProof w:val="0"/>
          <w:lang w:val="fr-FR"/>
        </w:rPr>
      </w:pPr>
      <w:r w:rsidRPr="008C20F9">
        <w:rPr>
          <w:noProof w:val="0"/>
          <w:lang w:val="fr-FR"/>
        </w:rPr>
        <w:tab/>
        <w:t>...</w:t>
      </w:r>
    </w:p>
    <w:p w14:paraId="1EF78DE4" w14:textId="77777777" w:rsidR="007A40FA" w:rsidRPr="008C20F9" w:rsidRDefault="007A40FA" w:rsidP="007A40FA">
      <w:pPr>
        <w:pStyle w:val="PL"/>
        <w:rPr>
          <w:noProof w:val="0"/>
          <w:lang w:val="fr-FR"/>
        </w:rPr>
      </w:pPr>
      <w:r w:rsidRPr="008C20F9">
        <w:rPr>
          <w:noProof w:val="0"/>
          <w:lang w:val="fr-FR"/>
        </w:rPr>
        <w:t>}</w:t>
      </w:r>
    </w:p>
    <w:p w14:paraId="1A0B19A1" w14:textId="77777777" w:rsidR="007A40FA" w:rsidRPr="008C20F9" w:rsidRDefault="007A40FA" w:rsidP="007A40FA">
      <w:pPr>
        <w:pStyle w:val="PL"/>
        <w:rPr>
          <w:noProof w:val="0"/>
          <w:lang w:val="fr-FR"/>
        </w:rPr>
      </w:pPr>
    </w:p>
    <w:p w14:paraId="36E2F900" w14:textId="77777777" w:rsidR="007A40FA" w:rsidRPr="008C20F9" w:rsidRDefault="007A40FA" w:rsidP="007A40FA">
      <w:pPr>
        <w:pStyle w:val="PL"/>
        <w:rPr>
          <w:noProof w:val="0"/>
          <w:lang w:val="fr-FR"/>
        </w:rPr>
      </w:pPr>
      <w:r w:rsidRPr="008C20F9">
        <w:rPr>
          <w:noProof w:val="0"/>
          <w:lang w:val="fr-FR"/>
        </w:rPr>
        <w:t>AperiodicSRS-ExtIEs F1AP-PROTOCOL-EXTENSION ::= {</w:t>
      </w:r>
    </w:p>
    <w:p w14:paraId="3C7741BA" w14:textId="77777777" w:rsidR="007A40FA" w:rsidRPr="008C20F9" w:rsidRDefault="007A40FA" w:rsidP="007A40FA">
      <w:pPr>
        <w:pStyle w:val="PL"/>
        <w:rPr>
          <w:noProof w:val="0"/>
          <w:lang w:val="fr-FR"/>
        </w:rPr>
      </w:pPr>
      <w:r w:rsidRPr="008C20F9">
        <w:rPr>
          <w:noProof w:val="0"/>
          <w:lang w:val="fr-FR"/>
        </w:rPr>
        <w:tab/>
        <w:t>...</w:t>
      </w:r>
    </w:p>
    <w:p w14:paraId="46215669" w14:textId="77777777" w:rsidR="007A40FA" w:rsidRPr="008C20F9" w:rsidRDefault="007A40FA" w:rsidP="007A40FA">
      <w:pPr>
        <w:pStyle w:val="PL"/>
        <w:rPr>
          <w:noProof w:val="0"/>
          <w:lang w:val="fr-FR"/>
        </w:rPr>
      </w:pPr>
      <w:r w:rsidRPr="008C20F9">
        <w:rPr>
          <w:noProof w:val="0"/>
          <w:lang w:val="fr-FR"/>
        </w:rPr>
        <w:t>}</w:t>
      </w:r>
    </w:p>
    <w:p w14:paraId="07FCCBD2" w14:textId="77777777" w:rsidR="007A40FA" w:rsidRPr="008C20F9" w:rsidRDefault="007A40FA" w:rsidP="007A40FA">
      <w:pPr>
        <w:pStyle w:val="PL"/>
        <w:rPr>
          <w:noProof w:val="0"/>
          <w:lang w:val="fr-FR"/>
        </w:rPr>
      </w:pPr>
    </w:p>
    <w:p w14:paraId="0823EA52" w14:textId="77777777" w:rsidR="007A40FA" w:rsidRPr="008C20F9" w:rsidRDefault="007A40FA" w:rsidP="007A40FA">
      <w:pPr>
        <w:pStyle w:val="PL"/>
        <w:rPr>
          <w:noProof w:val="0"/>
          <w:lang w:val="fr-FR"/>
        </w:rPr>
      </w:pPr>
    </w:p>
    <w:p w14:paraId="64E0F3A6" w14:textId="77777777" w:rsidR="007A40FA" w:rsidRPr="008C20F9" w:rsidRDefault="007A40FA" w:rsidP="007A40FA">
      <w:pPr>
        <w:pStyle w:val="PL"/>
        <w:rPr>
          <w:noProof w:val="0"/>
          <w:lang w:val="fr-FR"/>
        </w:rPr>
      </w:pPr>
      <w:r w:rsidRPr="008C20F9">
        <w:rPr>
          <w:noProof w:val="0"/>
          <w:lang w:val="fr-FR"/>
        </w:rPr>
        <w:t>-- **************************************************************</w:t>
      </w:r>
    </w:p>
    <w:p w14:paraId="24F0196C" w14:textId="77777777" w:rsidR="007A40FA" w:rsidRPr="008C20F9" w:rsidRDefault="007A40FA" w:rsidP="007A40FA">
      <w:pPr>
        <w:pStyle w:val="PL"/>
        <w:rPr>
          <w:noProof w:val="0"/>
          <w:lang w:val="fr-FR"/>
        </w:rPr>
      </w:pPr>
      <w:r w:rsidRPr="008C20F9">
        <w:rPr>
          <w:noProof w:val="0"/>
          <w:lang w:val="fr-FR"/>
        </w:rPr>
        <w:t>--</w:t>
      </w:r>
    </w:p>
    <w:p w14:paraId="2A0C1037" w14:textId="77777777" w:rsidR="007A40FA" w:rsidRPr="008C20F9" w:rsidRDefault="007A40FA" w:rsidP="007A40FA">
      <w:pPr>
        <w:pStyle w:val="PL"/>
        <w:outlineLvl w:val="4"/>
        <w:rPr>
          <w:noProof w:val="0"/>
          <w:lang w:val="fr-FR"/>
        </w:rPr>
      </w:pPr>
      <w:r w:rsidRPr="008C20F9">
        <w:rPr>
          <w:noProof w:val="0"/>
          <w:lang w:val="fr-FR"/>
        </w:rPr>
        <w:t>-- Positioning Activation Response</w:t>
      </w:r>
    </w:p>
    <w:p w14:paraId="2BD6C880" w14:textId="77777777" w:rsidR="007A40FA" w:rsidRPr="008C20F9" w:rsidRDefault="007A40FA" w:rsidP="007A40FA">
      <w:pPr>
        <w:pStyle w:val="PL"/>
        <w:rPr>
          <w:noProof w:val="0"/>
          <w:lang w:val="fr-FR"/>
        </w:rPr>
      </w:pPr>
      <w:r w:rsidRPr="008C20F9">
        <w:rPr>
          <w:noProof w:val="0"/>
          <w:lang w:val="fr-FR"/>
        </w:rPr>
        <w:t>--</w:t>
      </w:r>
    </w:p>
    <w:p w14:paraId="69D6AB04" w14:textId="77777777" w:rsidR="007A40FA" w:rsidRPr="008C20F9" w:rsidRDefault="007A40FA" w:rsidP="007A40FA">
      <w:pPr>
        <w:pStyle w:val="PL"/>
        <w:rPr>
          <w:noProof w:val="0"/>
          <w:lang w:val="fr-FR"/>
        </w:rPr>
      </w:pPr>
      <w:r w:rsidRPr="008C20F9">
        <w:rPr>
          <w:noProof w:val="0"/>
          <w:lang w:val="fr-FR"/>
        </w:rPr>
        <w:t>-- **************************************************************</w:t>
      </w:r>
    </w:p>
    <w:p w14:paraId="6B6BB475" w14:textId="77777777" w:rsidR="007A40FA" w:rsidRPr="008C20F9" w:rsidRDefault="007A40FA" w:rsidP="007A40FA">
      <w:pPr>
        <w:pStyle w:val="PL"/>
        <w:rPr>
          <w:noProof w:val="0"/>
          <w:lang w:val="fr-FR"/>
        </w:rPr>
      </w:pPr>
    </w:p>
    <w:p w14:paraId="1DF6DDF3" w14:textId="77777777" w:rsidR="007A40FA" w:rsidRPr="008C20F9" w:rsidRDefault="007A40FA" w:rsidP="007A40FA">
      <w:pPr>
        <w:pStyle w:val="PL"/>
        <w:rPr>
          <w:noProof w:val="0"/>
          <w:lang w:val="fr-FR"/>
        </w:rPr>
      </w:pPr>
      <w:r w:rsidRPr="008C20F9">
        <w:rPr>
          <w:noProof w:val="0"/>
          <w:lang w:val="fr-FR"/>
        </w:rPr>
        <w:t>PositioningActivationResponse ::= SEQUENCE {</w:t>
      </w:r>
    </w:p>
    <w:p w14:paraId="22AD670E" w14:textId="77777777" w:rsidR="007A40FA" w:rsidRPr="008C20F9" w:rsidRDefault="007A40FA" w:rsidP="007A40FA">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71574B44" w14:textId="77777777" w:rsidR="007A40FA" w:rsidRPr="008C20F9" w:rsidRDefault="007A40FA" w:rsidP="007A40FA">
      <w:pPr>
        <w:pStyle w:val="PL"/>
        <w:rPr>
          <w:noProof w:val="0"/>
          <w:lang w:val="fr-FR"/>
        </w:rPr>
      </w:pPr>
      <w:r w:rsidRPr="008C20F9">
        <w:rPr>
          <w:noProof w:val="0"/>
          <w:lang w:val="fr-FR"/>
        </w:rPr>
        <w:tab/>
        <w:t>...</w:t>
      </w:r>
    </w:p>
    <w:p w14:paraId="3CEF5EF9" w14:textId="77777777" w:rsidR="007A40FA" w:rsidRPr="008C20F9" w:rsidRDefault="007A40FA" w:rsidP="007A40FA">
      <w:pPr>
        <w:pStyle w:val="PL"/>
        <w:rPr>
          <w:noProof w:val="0"/>
          <w:lang w:val="fr-FR"/>
        </w:rPr>
      </w:pPr>
      <w:r w:rsidRPr="008C20F9">
        <w:rPr>
          <w:noProof w:val="0"/>
          <w:lang w:val="fr-FR"/>
        </w:rPr>
        <w:t>}</w:t>
      </w:r>
    </w:p>
    <w:p w14:paraId="461B4641" w14:textId="77777777" w:rsidR="007A40FA" w:rsidRPr="008C20F9" w:rsidRDefault="007A40FA" w:rsidP="007A40FA">
      <w:pPr>
        <w:pStyle w:val="PL"/>
        <w:rPr>
          <w:noProof w:val="0"/>
          <w:lang w:val="fr-FR"/>
        </w:rPr>
      </w:pPr>
    </w:p>
    <w:p w14:paraId="1F63169D" w14:textId="77777777" w:rsidR="007A40FA" w:rsidRPr="008C20F9" w:rsidRDefault="007A40FA" w:rsidP="007A40FA">
      <w:pPr>
        <w:pStyle w:val="PL"/>
        <w:rPr>
          <w:noProof w:val="0"/>
          <w:lang w:val="fr-FR"/>
        </w:rPr>
      </w:pPr>
    </w:p>
    <w:p w14:paraId="37674733" w14:textId="77777777" w:rsidR="007A40FA" w:rsidRPr="008C20F9" w:rsidRDefault="007A40FA" w:rsidP="007A40FA">
      <w:pPr>
        <w:pStyle w:val="PL"/>
        <w:rPr>
          <w:noProof w:val="0"/>
          <w:lang w:val="fr-FR"/>
        </w:rPr>
      </w:pPr>
      <w:r w:rsidRPr="008C20F9">
        <w:rPr>
          <w:noProof w:val="0"/>
          <w:lang w:val="fr-FR"/>
        </w:rPr>
        <w:t>PositioningActivationResponseIEs F1AP-PROTOCOL-IES ::= {</w:t>
      </w:r>
    </w:p>
    <w:p w14:paraId="102331EB" w14:textId="77777777" w:rsidR="007A40FA" w:rsidRDefault="007A40FA" w:rsidP="007A40FA">
      <w:pPr>
        <w:pStyle w:val="PL"/>
        <w:rPr>
          <w:noProof w:val="0"/>
        </w:rPr>
      </w:pPr>
      <w:r w:rsidRPr="008C20F9">
        <w:rPr>
          <w:noProof w:val="0"/>
          <w:snapToGrid w:val="0"/>
          <w:lang w:val="fr-FR"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13EB54D" w14:textId="77777777" w:rsidR="007A40FA" w:rsidRDefault="007A40FA" w:rsidP="007A40FA">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4DBE15E7" w14:textId="77777777" w:rsidR="007A40FA" w:rsidRPr="00A66F9B" w:rsidRDefault="007A40FA" w:rsidP="007A40FA">
      <w:pPr>
        <w:pStyle w:val="PL"/>
        <w:rPr>
          <w:noProof w:val="0"/>
          <w:snapToGrid w:val="0"/>
          <w:lang w:val="fr-FR" w:eastAsia="zh-CN"/>
        </w:rPr>
      </w:pPr>
      <w:r>
        <w:rPr>
          <w:noProof w:val="0"/>
        </w:rPr>
        <w:tab/>
      </w:r>
      <w:r w:rsidRPr="00A66F9B">
        <w:rPr>
          <w:noProof w:val="0"/>
          <w:snapToGrid w:val="0"/>
          <w:lang w:val="fr-FR" w:eastAsia="zh-CN"/>
        </w:rPr>
        <w:t>{ ID id-SystemFrameNumber</w:t>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105B0AF9" w14:textId="77777777" w:rsidR="007A40FA" w:rsidRDefault="007A40FA" w:rsidP="007A40FA">
      <w:pPr>
        <w:pStyle w:val="PL"/>
        <w:rPr>
          <w:noProof w:val="0"/>
          <w:snapToGrid w:val="0"/>
          <w:lang w:eastAsia="zh-CN"/>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0FC0B3F3" w14:textId="77777777" w:rsidR="007A40FA" w:rsidRDefault="007A40FA" w:rsidP="007A40FA">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6EC41B4F" w14:textId="77777777" w:rsidR="007A40FA" w:rsidRDefault="007A40FA" w:rsidP="007A40FA">
      <w:pPr>
        <w:pStyle w:val="PL"/>
        <w:rPr>
          <w:noProof w:val="0"/>
        </w:rPr>
      </w:pPr>
      <w:r>
        <w:rPr>
          <w:noProof w:val="0"/>
        </w:rPr>
        <w:tab/>
        <w:t>...</w:t>
      </w:r>
    </w:p>
    <w:p w14:paraId="7458A214" w14:textId="77777777" w:rsidR="007A40FA" w:rsidRDefault="007A40FA" w:rsidP="007A40FA">
      <w:pPr>
        <w:pStyle w:val="PL"/>
        <w:rPr>
          <w:noProof w:val="0"/>
        </w:rPr>
      </w:pPr>
      <w:r>
        <w:rPr>
          <w:noProof w:val="0"/>
        </w:rPr>
        <w:t>}</w:t>
      </w:r>
    </w:p>
    <w:p w14:paraId="074EC730" w14:textId="77777777" w:rsidR="007A40FA" w:rsidRDefault="007A40FA" w:rsidP="007A40FA">
      <w:pPr>
        <w:pStyle w:val="PL"/>
        <w:rPr>
          <w:noProof w:val="0"/>
        </w:rPr>
      </w:pPr>
    </w:p>
    <w:p w14:paraId="743C41E5" w14:textId="77777777" w:rsidR="007A40FA" w:rsidRDefault="007A40FA" w:rsidP="007A40FA">
      <w:pPr>
        <w:pStyle w:val="PL"/>
        <w:rPr>
          <w:noProof w:val="0"/>
        </w:rPr>
      </w:pPr>
    </w:p>
    <w:p w14:paraId="46B8D6A4" w14:textId="77777777" w:rsidR="007A40FA" w:rsidRDefault="007A40FA" w:rsidP="007A40FA">
      <w:pPr>
        <w:pStyle w:val="PL"/>
        <w:rPr>
          <w:rFonts w:eastAsia="宋体"/>
        </w:rPr>
      </w:pPr>
    </w:p>
    <w:p w14:paraId="3C0F3383" w14:textId="77777777" w:rsidR="007A40FA" w:rsidRDefault="007A40FA" w:rsidP="007A40FA">
      <w:pPr>
        <w:pStyle w:val="PL"/>
        <w:rPr>
          <w:noProof w:val="0"/>
        </w:rPr>
      </w:pPr>
    </w:p>
    <w:p w14:paraId="2E37EB94" w14:textId="77777777" w:rsidR="007A40FA" w:rsidRDefault="007A40FA" w:rsidP="007A40FA">
      <w:pPr>
        <w:pStyle w:val="PL"/>
        <w:rPr>
          <w:noProof w:val="0"/>
        </w:rPr>
      </w:pPr>
      <w:r>
        <w:rPr>
          <w:noProof w:val="0"/>
        </w:rPr>
        <w:t>-- **************************************************************</w:t>
      </w:r>
    </w:p>
    <w:p w14:paraId="32554F14" w14:textId="77777777" w:rsidR="007A40FA" w:rsidRDefault="007A40FA" w:rsidP="007A40FA">
      <w:pPr>
        <w:pStyle w:val="PL"/>
        <w:rPr>
          <w:noProof w:val="0"/>
        </w:rPr>
      </w:pPr>
      <w:r>
        <w:rPr>
          <w:noProof w:val="0"/>
        </w:rPr>
        <w:t>--</w:t>
      </w:r>
    </w:p>
    <w:p w14:paraId="0DC78298" w14:textId="77777777" w:rsidR="007A40FA" w:rsidRDefault="007A40FA" w:rsidP="007A40FA">
      <w:pPr>
        <w:pStyle w:val="PL"/>
        <w:outlineLvl w:val="4"/>
        <w:rPr>
          <w:noProof w:val="0"/>
        </w:rPr>
      </w:pPr>
      <w:r>
        <w:rPr>
          <w:noProof w:val="0"/>
        </w:rPr>
        <w:t>-- Positioning Activation Failure</w:t>
      </w:r>
    </w:p>
    <w:p w14:paraId="39E9A9E8" w14:textId="77777777" w:rsidR="007A40FA" w:rsidRDefault="007A40FA" w:rsidP="007A40FA">
      <w:pPr>
        <w:pStyle w:val="PL"/>
        <w:rPr>
          <w:noProof w:val="0"/>
        </w:rPr>
      </w:pPr>
      <w:r>
        <w:rPr>
          <w:noProof w:val="0"/>
        </w:rPr>
        <w:t>--</w:t>
      </w:r>
    </w:p>
    <w:p w14:paraId="5427F4F5" w14:textId="77777777" w:rsidR="007A40FA" w:rsidRDefault="007A40FA" w:rsidP="007A40FA">
      <w:pPr>
        <w:pStyle w:val="PL"/>
        <w:rPr>
          <w:noProof w:val="0"/>
        </w:rPr>
      </w:pPr>
      <w:r>
        <w:rPr>
          <w:noProof w:val="0"/>
        </w:rPr>
        <w:t>-- **************************************************************</w:t>
      </w:r>
    </w:p>
    <w:p w14:paraId="1BED4661" w14:textId="77777777" w:rsidR="007A40FA" w:rsidRDefault="007A40FA" w:rsidP="007A40FA">
      <w:pPr>
        <w:pStyle w:val="PL"/>
        <w:rPr>
          <w:noProof w:val="0"/>
        </w:rPr>
      </w:pPr>
    </w:p>
    <w:p w14:paraId="78B1B5E0" w14:textId="77777777" w:rsidR="007A40FA" w:rsidRDefault="007A40FA" w:rsidP="007A40FA">
      <w:pPr>
        <w:pStyle w:val="PL"/>
        <w:rPr>
          <w:noProof w:val="0"/>
        </w:rPr>
      </w:pPr>
      <w:r>
        <w:rPr>
          <w:noProof w:val="0"/>
        </w:rPr>
        <w:t>PositioningActivationFailure ::= SEQUENCE {</w:t>
      </w:r>
    </w:p>
    <w:p w14:paraId="549B4CE2" w14:textId="77777777" w:rsidR="007A40FA" w:rsidRDefault="007A40FA" w:rsidP="007A40FA">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64E15357" w14:textId="77777777" w:rsidR="007A40FA" w:rsidRDefault="007A40FA" w:rsidP="007A40FA">
      <w:pPr>
        <w:pStyle w:val="PL"/>
        <w:rPr>
          <w:noProof w:val="0"/>
        </w:rPr>
      </w:pPr>
      <w:r>
        <w:rPr>
          <w:noProof w:val="0"/>
        </w:rPr>
        <w:tab/>
        <w:t>...</w:t>
      </w:r>
    </w:p>
    <w:p w14:paraId="33471742" w14:textId="77777777" w:rsidR="007A40FA" w:rsidRDefault="007A40FA" w:rsidP="007A40FA">
      <w:pPr>
        <w:pStyle w:val="PL"/>
        <w:rPr>
          <w:noProof w:val="0"/>
        </w:rPr>
      </w:pPr>
      <w:r>
        <w:rPr>
          <w:noProof w:val="0"/>
        </w:rPr>
        <w:t>}</w:t>
      </w:r>
    </w:p>
    <w:p w14:paraId="495412F9" w14:textId="77777777" w:rsidR="007A40FA" w:rsidRDefault="007A40FA" w:rsidP="007A40FA">
      <w:pPr>
        <w:pStyle w:val="PL"/>
        <w:rPr>
          <w:noProof w:val="0"/>
        </w:rPr>
      </w:pPr>
    </w:p>
    <w:p w14:paraId="3968A5B0" w14:textId="77777777" w:rsidR="007A40FA" w:rsidRDefault="007A40FA" w:rsidP="007A40FA">
      <w:pPr>
        <w:pStyle w:val="PL"/>
        <w:rPr>
          <w:noProof w:val="0"/>
        </w:rPr>
      </w:pPr>
      <w:r>
        <w:rPr>
          <w:noProof w:val="0"/>
        </w:rPr>
        <w:t>PositioningActivationFailureIEs F1AP-PROTOCOL-IES ::= {</w:t>
      </w:r>
    </w:p>
    <w:p w14:paraId="7EA9127F" w14:textId="77777777" w:rsidR="007A40FA" w:rsidRDefault="007A40FA" w:rsidP="007A40FA">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37378FDE" w14:textId="77777777" w:rsidR="007A40FA" w:rsidRDefault="007A40FA" w:rsidP="007A40FA">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699709B1" w14:textId="77777777" w:rsidR="007A40FA" w:rsidRDefault="007A40FA" w:rsidP="007A40FA">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25BC788" w14:textId="77777777" w:rsidR="007A40FA" w:rsidRDefault="007A40FA" w:rsidP="007A40FA">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6028C63" w14:textId="77777777" w:rsidR="007A40FA" w:rsidRDefault="007A40FA" w:rsidP="007A40FA">
      <w:pPr>
        <w:pStyle w:val="PL"/>
        <w:rPr>
          <w:noProof w:val="0"/>
        </w:rPr>
      </w:pPr>
      <w:r>
        <w:rPr>
          <w:noProof w:val="0"/>
        </w:rPr>
        <w:tab/>
        <w:t>...</w:t>
      </w:r>
    </w:p>
    <w:p w14:paraId="5AD0A5F4" w14:textId="77777777" w:rsidR="007A40FA" w:rsidRDefault="007A40FA" w:rsidP="007A40FA">
      <w:pPr>
        <w:pStyle w:val="PL"/>
        <w:rPr>
          <w:noProof w:val="0"/>
        </w:rPr>
      </w:pPr>
      <w:r>
        <w:rPr>
          <w:noProof w:val="0"/>
        </w:rPr>
        <w:t>}</w:t>
      </w:r>
    </w:p>
    <w:p w14:paraId="117B6260" w14:textId="77777777" w:rsidR="007A40FA" w:rsidRDefault="007A40FA" w:rsidP="007A40FA">
      <w:pPr>
        <w:pStyle w:val="PL"/>
        <w:rPr>
          <w:noProof w:val="0"/>
        </w:rPr>
      </w:pPr>
    </w:p>
    <w:p w14:paraId="4579C375" w14:textId="77777777" w:rsidR="007A40FA" w:rsidRDefault="007A40FA" w:rsidP="007A40FA">
      <w:pPr>
        <w:pStyle w:val="PL"/>
        <w:rPr>
          <w:noProof w:val="0"/>
        </w:rPr>
      </w:pPr>
    </w:p>
    <w:p w14:paraId="6B4C3D63" w14:textId="77777777" w:rsidR="007A40FA" w:rsidRDefault="007A40FA" w:rsidP="007A40FA">
      <w:pPr>
        <w:pStyle w:val="PL"/>
        <w:rPr>
          <w:noProof w:val="0"/>
        </w:rPr>
      </w:pPr>
      <w:r>
        <w:rPr>
          <w:noProof w:val="0"/>
        </w:rPr>
        <w:t>-- **************************************************************</w:t>
      </w:r>
    </w:p>
    <w:p w14:paraId="66DBEFA8" w14:textId="77777777" w:rsidR="007A40FA" w:rsidRDefault="007A40FA" w:rsidP="007A40FA">
      <w:pPr>
        <w:pStyle w:val="PL"/>
        <w:rPr>
          <w:noProof w:val="0"/>
        </w:rPr>
      </w:pPr>
      <w:r>
        <w:rPr>
          <w:noProof w:val="0"/>
        </w:rPr>
        <w:t>--</w:t>
      </w:r>
    </w:p>
    <w:p w14:paraId="1E85E111" w14:textId="77777777" w:rsidR="007A40FA" w:rsidRDefault="007A40FA" w:rsidP="007A40FA">
      <w:pPr>
        <w:pStyle w:val="PL"/>
        <w:outlineLvl w:val="3"/>
        <w:rPr>
          <w:noProof w:val="0"/>
        </w:rPr>
      </w:pPr>
      <w:r>
        <w:rPr>
          <w:noProof w:val="0"/>
        </w:rPr>
        <w:t>-- POSITIONING DEACTIVATION PROCEDURE</w:t>
      </w:r>
    </w:p>
    <w:p w14:paraId="11180545" w14:textId="77777777" w:rsidR="007A40FA" w:rsidRDefault="007A40FA" w:rsidP="007A40FA">
      <w:pPr>
        <w:pStyle w:val="PL"/>
        <w:rPr>
          <w:noProof w:val="0"/>
        </w:rPr>
      </w:pPr>
      <w:r>
        <w:rPr>
          <w:noProof w:val="0"/>
        </w:rPr>
        <w:t>--</w:t>
      </w:r>
    </w:p>
    <w:p w14:paraId="618EF577" w14:textId="77777777" w:rsidR="007A40FA" w:rsidRDefault="007A40FA" w:rsidP="007A40FA">
      <w:pPr>
        <w:pStyle w:val="PL"/>
        <w:rPr>
          <w:noProof w:val="0"/>
        </w:rPr>
      </w:pPr>
      <w:r>
        <w:rPr>
          <w:noProof w:val="0"/>
        </w:rPr>
        <w:t>-- **************************************************************</w:t>
      </w:r>
    </w:p>
    <w:p w14:paraId="446BC86C" w14:textId="77777777" w:rsidR="007A40FA" w:rsidRDefault="007A40FA" w:rsidP="007A40FA">
      <w:pPr>
        <w:pStyle w:val="PL"/>
        <w:rPr>
          <w:noProof w:val="0"/>
        </w:rPr>
      </w:pPr>
    </w:p>
    <w:p w14:paraId="75F4AA2D" w14:textId="77777777" w:rsidR="007A40FA" w:rsidRDefault="007A40FA" w:rsidP="007A40FA">
      <w:pPr>
        <w:pStyle w:val="PL"/>
        <w:rPr>
          <w:noProof w:val="0"/>
        </w:rPr>
      </w:pPr>
      <w:r>
        <w:rPr>
          <w:noProof w:val="0"/>
        </w:rPr>
        <w:t>-- **************************************************************</w:t>
      </w:r>
    </w:p>
    <w:p w14:paraId="46318379" w14:textId="77777777" w:rsidR="007A40FA" w:rsidRDefault="007A40FA" w:rsidP="007A40FA">
      <w:pPr>
        <w:pStyle w:val="PL"/>
        <w:rPr>
          <w:noProof w:val="0"/>
        </w:rPr>
      </w:pPr>
      <w:r>
        <w:rPr>
          <w:noProof w:val="0"/>
        </w:rPr>
        <w:t>--</w:t>
      </w:r>
    </w:p>
    <w:p w14:paraId="748D8DFF" w14:textId="77777777" w:rsidR="007A40FA" w:rsidRDefault="007A40FA" w:rsidP="007A40FA">
      <w:pPr>
        <w:pStyle w:val="PL"/>
        <w:outlineLvl w:val="4"/>
        <w:rPr>
          <w:noProof w:val="0"/>
        </w:rPr>
      </w:pPr>
      <w:r>
        <w:rPr>
          <w:noProof w:val="0"/>
        </w:rPr>
        <w:t>-- Positioning Deactivation</w:t>
      </w:r>
    </w:p>
    <w:p w14:paraId="758D760E" w14:textId="77777777" w:rsidR="007A40FA" w:rsidRDefault="007A40FA" w:rsidP="007A40FA">
      <w:pPr>
        <w:pStyle w:val="PL"/>
        <w:rPr>
          <w:noProof w:val="0"/>
        </w:rPr>
      </w:pPr>
      <w:r>
        <w:rPr>
          <w:noProof w:val="0"/>
        </w:rPr>
        <w:t>--</w:t>
      </w:r>
    </w:p>
    <w:p w14:paraId="4EF6F231" w14:textId="77777777" w:rsidR="007A40FA" w:rsidRDefault="007A40FA" w:rsidP="007A40FA">
      <w:pPr>
        <w:pStyle w:val="PL"/>
        <w:rPr>
          <w:noProof w:val="0"/>
        </w:rPr>
      </w:pPr>
      <w:r>
        <w:rPr>
          <w:noProof w:val="0"/>
        </w:rPr>
        <w:t>-- **************************************************************</w:t>
      </w:r>
    </w:p>
    <w:p w14:paraId="72B62C6C" w14:textId="77777777" w:rsidR="007A40FA" w:rsidRDefault="007A40FA" w:rsidP="007A40FA">
      <w:pPr>
        <w:pStyle w:val="PL"/>
        <w:rPr>
          <w:noProof w:val="0"/>
        </w:rPr>
      </w:pPr>
    </w:p>
    <w:p w14:paraId="51D31748" w14:textId="77777777" w:rsidR="007A40FA" w:rsidRDefault="007A40FA" w:rsidP="007A40FA">
      <w:pPr>
        <w:pStyle w:val="PL"/>
        <w:rPr>
          <w:noProof w:val="0"/>
        </w:rPr>
      </w:pPr>
      <w:r>
        <w:rPr>
          <w:noProof w:val="0"/>
        </w:rPr>
        <w:t>PositioningDeactivation ::= SEQUENCE {</w:t>
      </w:r>
    </w:p>
    <w:p w14:paraId="2A30FC4D" w14:textId="77777777" w:rsidR="007A40FA" w:rsidRDefault="007A40FA" w:rsidP="007A40FA">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344BD2F7" w14:textId="77777777" w:rsidR="007A40FA" w:rsidRDefault="007A40FA" w:rsidP="007A40FA">
      <w:pPr>
        <w:pStyle w:val="PL"/>
        <w:rPr>
          <w:noProof w:val="0"/>
        </w:rPr>
      </w:pPr>
      <w:r>
        <w:rPr>
          <w:noProof w:val="0"/>
        </w:rPr>
        <w:tab/>
        <w:t>...</w:t>
      </w:r>
    </w:p>
    <w:p w14:paraId="5BE92206" w14:textId="77777777" w:rsidR="007A40FA" w:rsidRDefault="007A40FA" w:rsidP="007A40FA">
      <w:pPr>
        <w:pStyle w:val="PL"/>
        <w:rPr>
          <w:noProof w:val="0"/>
        </w:rPr>
      </w:pPr>
      <w:r>
        <w:rPr>
          <w:noProof w:val="0"/>
        </w:rPr>
        <w:t>}</w:t>
      </w:r>
    </w:p>
    <w:p w14:paraId="19CB2749" w14:textId="77777777" w:rsidR="007A40FA" w:rsidRDefault="007A40FA" w:rsidP="007A40FA">
      <w:pPr>
        <w:pStyle w:val="PL"/>
        <w:rPr>
          <w:noProof w:val="0"/>
        </w:rPr>
      </w:pPr>
    </w:p>
    <w:p w14:paraId="21AECC9A" w14:textId="77777777" w:rsidR="007A40FA" w:rsidRDefault="007A40FA" w:rsidP="007A40FA">
      <w:pPr>
        <w:pStyle w:val="PL"/>
        <w:rPr>
          <w:noProof w:val="0"/>
        </w:rPr>
      </w:pPr>
      <w:r>
        <w:rPr>
          <w:noProof w:val="0"/>
        </w:rPr>
        <w:t>PositioningDeactivationIEs F1AP-PROTOCOL-IES ::= {</w:t>
      </w:r>
    </w:p>
    <w:p w14:paraId="49EBE272" w14:textId="77777777" w:rsidR="007A40FA" w:rsidRDefault="007A40FA" w:rsidP="007A40FA">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795B1996" w14:textId="77777777" w:rsidR="007A40FA" w:rsidRDefault="007A40FA" w:rsidP="007A40FA">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6F17818" w14:textId="77777777" w:rsidR="007A40FA" w:rsidRDefault="007A40FA" w:rsidP="007A40FA">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898FA12" w14:textId="77777777" w:rsidR="007A40FA" w:rsidRDefault="007A40FA" w:rsidP="007A40FA">
      <w:pPr>
        <w:pStyle w:val="PL"/>
        <w:rPr>
          <w:noProof w:val="0"/>
        </w:rPr>
      </w:pPr>
      <w:r>
        <w:rPr>
          <w:noProof w:val="0"/>
        </w:rPr>
        <w:tab/>
        <w:t>...</w:t>
      </w:r>
    </w:p>
    <w:p w14:paraId="4FBE7E12" w14:textId="77777777" w:rsidR="007A40FA" w:rsidRDefault="007A40FA" w:rsidP="007A40FA">
      <w:pPr>
        <w:pStyle w:val="PL"/>
        <w:rPr>
          <w:noProof w:val="0"/>
        </w:rPr>
      </w:pPr>
      <w:r>
        <w:rPr>
          <w:noProof w:val="0"/>
        </w:rPr>
        <w:t xml:space="preserve">} </w:t>
      </w:r>
    </w:p>
    <w:p w14:paraId="59F76A34" w14:textId="77777777" w:rsidR="007A40FA" w:rsidRDefault="007A40FA" w:rsidP="007A40FA">
      <w:pPr>
        <w:pStyle w:val="PL"/>
        <w:rPr>
          <w:noProof w:val="0"/>
          <w:snapToGrid w:val="0"/>
        </w:rPr>
      </w:pPr>
    </w:p>
    <w:p w14:paraId="03B23BCA" w14:textId="77777777" w:rsidR="007A40FA" w:rsidRPr="00CD34CC" w:rsidRDefault="007A40FA" w:rsidP="007A40FA">
      <w:pPr>
        <w:pStyle w:val="PL"/>
        <w:rPr>
          <w:noProof w:val="0"/>
        </w:rPr>
      </w:pPr>
      <w:r w:rsidRPr="00CD34CC">
        <w:rPr>
          <w:noProof w:val="0"/>
        </w:rPr>
        <w:t>-- **************************************************************</w:t>
      </w:r>
    </w:p>
    <w:p w14:paraId="67AC6143" w14:textId="77777777" w:rsidR="007A40FA" w:rsidRPr="00CD34CC" w:rsidRDefault="007A40FA" w:rsidP="007A40FA">
      <w:pPr>
        <w:pStyle w:val="PL"/>
        <w:rPr>
          <w:noProof w:val="0"/>
        </w:rPr>
      </w:pPr>
      <w:r w:rsidRPr="00CD34CC">
        <w:rPr>
          <w:noProof w:val="0"/>
        </w:rPr>
        <w:t>--</w:t>
      </w:r>
    </w:p>
    <w:p w14:paraId="5B1C3FF9" w14:textId="77777777" w:rsidR="007A40FA" w:rsidRPr="00CD34CC" w:rsidRDefault="007A40FA" w:rsidP="007A40FA">
      <w:pPr>
        <w:pStyle w:val="PL"/>
        <w:outlineLvl w:val="3"/>
        <w:rPr>
          <w:noProof w:val="0"/>
        </w:rPr>
      </w:pPr>
      <w:r w:rsidRPr="00CD34CC">
        <w:rPr>
          <w:noProof w:val="0"/>
        </w:rPr>
        <w:t>-- POSIT</w:t>
      </w:r>
      <w:r>
        <w:rPr>
          <w:noProof w:val="0"/>
        </w:rPr>
        <w:t>I</w:t>
      </w:r>
      <w:r w:rsidRPr="00CD34CC">
        <w:rPr>
          <w:noProof w:val="0"/>
        </w:rPr>
        <w:t>ONING INFORMATION UPDATE PROCEDURE</w:t>
      </w:r>
    </w:p>
    <w:p w14:paraId="65CF1E3A" w14:textId="77777777" w:rsidR="007A40FA" w:rsidRPr="00CD34CC" w:rsidRDefault="007A40FA" w:rsidP="007A40FA">
      <w:pPr>
        <w:pStyle w:val="PL"/>
        <w:rPr>
          <w:noProof w:val="0"/>
        </w:rPr>
      </w:pPr>
      <w:r w:rsidRPr="00CD34CC">
        <w:rPr>
          <w:noProof w:val="0"/>
        </w:rPr>
        <w:t>--</w:t>
      </w:r>
    </w:p>
    <w:p w14:paraId="55C7910D" w14:textId="77777777" w:rsidR="007A40FA" w:rsidRPr="00CD34CC" w:rsidRDefault="007A40FA" w:rsidP="007A40FA">
      <w:pPr>
        <w:pStyle w:val="PL"/>
        <w:rPr>
          <w:noProof w:val="0"/>
        </w:rPr>
      </w:pPr>
      <w:r w:rsidRPr="00CD34CC">
        <w:rPr>
          <w:noProof w:val="0"/>
        </w:rPr>
        <w:t>-- **************************************************************</w:t>
      </w:r>
    </w:p>
    <w:p w14:paraId="641494D5" w14:textId="77777777" w:rsidR="007A40FA" w:rsidRPr="00CD34CC" w:rsidRDefault="007A40FA" w:rsidP="007A40FA">
      <w:pPr>
        <w:pStyle w:val="PL"/>
      </w:pPr>
    </w:p>
    <w:p w14:paraId="049EABEA" w14:textId="77777777" w:rsidR="007A40FA" w:rsidRPr="00CD34CC" w:rsidRDefault="007A40FA" w:rsidP="007A40FA">
      <w:pPr>
        <w:pStyle w:val="PL"/>
        <w:rPr>
          <w:noProof w:val="0"/>
        </w:rPr>
      </w:pPr>
      <w:r w:rsidRPr="00CD34CC">
        <w:rPr>
          <w:noProof w:val="0"/>
        </w:rPr>
        <w:lastRenderedPageBreak/>
        <w:t>-- **************************************************************</w:t>
      </w:r>
    </w:p>
    <w:p w14:paraId="5635DF23" w14:textId="77777777" w:rsidR="007A40FA" w:rsidRPr="00CD34CC" w:rsidRDefault="007A40FA" w:rsidP="007A40FA">
      <w:pPr>
        <w:pStyle w:val="PL"/>
        <w:rPr>
          <w:noProof w:val="0"/>
        </w:rPr>
      </w:pPr>
      <w:r w:rsidRPr="00CD34CC">
        <w:rPr>
          <w:noProof w:val="0"/>
        </w:rPr>
        <w:t>--</w:t>
      </w:r>
    </w:p>
    <w:p w14:paraId="6BBE2538" w14:textId="77777777" w:rsidR="007A40FA" w:rsidRPr="00CD34CC" w:rsidRDefault="007A40FA" w:rsidP="007A40FA">
      <w:pPr>
        <w:pStyle w:val="PL"/>
        <w:outlineLvl w:val="4"/>
        <w:rPr>
          <w:noProof w:val="0"/>
        </w:rPr>
      </w:pPr>
      <w:r w:rsidRPr="00CD34CC">
        <w:rPr>
          <w:noProof w:val="0"/>
        </w:rPr>
        <w:t>-- Positioning Information Update</w:t>
      </w:r>
    </w:p>
    <w:p w14:paraId="78A6B792" w14:textId="77777777" w:rsidR="007A40FA" w:rsidRPr="00CD34CC" w:rsidRDefault="007A40FA" w:rsidP="007A40FA">
      <w:pPr>
        <w:pStyle w:val="PL"/>
        <w:rPr>
          <w:noProof w:val="0"/>
        </w:rPr>
      </w:pPr>
      <w:r w:rsidRPr="00CD34CC">
        <w:rPr>
          <w:noProof w:val="0"/>
        </w:rPr>
        <w:t>--</w:t>
      </w:r>
    </w:p>
    <w:p w14:paraId="2EDD6156" w14:textId="77777777" w:rsidR="007A40FA" w:rsidRPr="00CD34CC" w:rsidRDefault="007A40FA" w:rsidP="007A40FA">
      <w:pPr>
        <w:pStyle w:val="PL"/>
        <w:rPr>
          <w:noProof w:val="0"/>
        </w:rPr>
      </w:pPr>
      <w:r w:rsidRPr="00CD34CC">
        <w:rPr>
          <w:noProof w:val="0"/>
        </w:rPr>
        <w:t>-- **************************************************************</w:t>
      </w:r>
    </w:p>
    <w:p w14:paraId="7DEBFF79" w14:textId="77777777" w:rsidR="007A40FA" w:rsidRPr="00CD34CC" w:rsidRDefault="007A40FA" w:rsidP="007A40FA">
      <w:pPr>
        <w:pStyle w:val="PL"/>
        <w:rPr>
          <w:noProof w:val="0"/>
        </w:rPr>
      </w:pPr>
    </w:p>
    <w:p w14:paraId="61B4BFFD" w14:textId="77777777" w:rsidR="007A40FA" w:rsidRPr="00CD34CC" w:rsidRDefault="007A40FA" w:rsidP="007A40FA">
      <w:pPr>
        <w:pStyle w:val="PL"/>
        <w:rPr>
          <w:noProof w:val="0"/>
        </w:rPr>
      </w:pPr>
      <w:r w:rsidRPr="00CD34CC">
        <w:rPr>
          <w:noProof w:val="0"/>
        </w:rPr>
        <w:t>PositioningInformationUpdate ::= SEQUENCE {</w:t>
      </w:r>
    </w:p>
    <w:p w14:paraId="6E3630A3" w14:textId="77777777" w:rsidR="007A40FA" w:rsidRPr="00CD34CC" w:rsidRDefault="007A40FA" w:rsidP="007A40FA">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2FF4D45A" w14:textId="77777777" w:rsidR="007A40FA" w:rsidRPr="00CD34CC" w:rsidRDefault="007A40FA" w:rsidP="007A40FA">
      <w:pPr>
        <w:pStyle w:val="PL"/>
        <w:rPr>
          <w:noProof w:val="0"/>
        </w:rPr>
      </w:pPr>
      <w:r w:rsidRPr="00CD34CC">
        <w:rPr>
          <w:noProof w:val="0"/>
        </w:rPr>
        <w:tab/>
        <w:t>...</w:t>
      </w:r>
    </w:p>
    <w:p w14:paraId="5E835357" w14:textId="77777777" w:rsidR="007A40FA" w:rsidRPr="00CD34CC" w:rsidRDefault="007A40FA" w:rsidP="007A40FA">
      <w:pPr>
        <w:pStyle w:val="PL"/>
        <w:rPr>
          <w:noProof w:val="0"/>
        </w:rPr>
      </w:pPr>
      <w:r w:rsidRPr="00CD34CC">
        <w:rPr>
          <w:noProof w:val="0"/>
        </w:rPr>
        <w:t>}</w:t>
      </w:r>
    </w:p>
    <w:p w14:paraId="6F2117DB" w14:textId="77777777" w:rsidR="007A40FA" w:rsidRPr="00CD34CC" w:rsidRDefault="007A40FA" w:rsidP="007A40FA">
      <w:pPr>
        <w:pStyle w:val="PL"/>
        <w:rPr>
          <w:noProof w:val="0"/>
        </w:rPr>
      </w:pPr>
    </w:p>
    <w:p w14:paraId="639D11EF" w14:textId="77777777" w:rsidR="007A40FA" w:rsidRPr="00CD34CC" w:rsidRDefault="007A40FA" w:rsidP="007A40FA">
      <w:pPr>
        <w:pStyle w:val="PL"/>
        <w:rPr>
          <w:noProof w:val="0"/>
        </w:rPr>
      </w:pPr>
    </w:p>
    <w:p w14:paraId="1BC5F4E3" w14:textId="77777777" w:rsidR="007A40FA" w:rsidRPr="00CD34CC" w:rsidRDefault="007A40FA" w:rsidP="007A40FA">
      <w:pPr>
        <w:pStyle w:val="PL"/>
        <w:rPr>
          <w:noProof w:val="0"/>
        </w:rPr>
      </w:pPr>
      <w:r w:rsidRPr="00CD34CC">
        <w:rPr>
          <w:noProof w:val="0"/>
        </w:rPr>
        <w:t>PositioningInformationUpdateIEs F1AP-PROTOCOL-IES ::= {</w:t>
      </w:r>
    </w:p>
    <w:p w14:paraId="145073FF" w14:textId="77777777" w:rsidR="007A40FA" w:rsidRPr="00CD34CC" w:rsidRDefault="007A40FA" w:rsidP="007A40FA">
      <w:pPr>
        <w:pStyle w:val="PL"/>
        <w:rPr>
          <w:noProof w:val="0"/>
        </w:rPr>
      </w:pPr>
      <w:r w:rsidRPr="00CD34CC">
        <w:rPr>
          <w:noProof w:val="0"/>
          <w:snapToGrid w:val="0"/>
          <w:lang w:eastAsia="zh-CN"/>
        </w:rPr>
        <w:tab/>
      </w:r>
      <w:r w:rsidRPr="00CD34CC">
        <w:rPr>
          <w:noProof w:val="0"/>
        </w:rPr>
        <w:t>{ ID id-gNB-CU-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6D7EB4B5" w14:textId="77777777" w:rsidR="007A40FA" w:rsidRPr="00CD34CC" w:rsidRDefault="007A40FA" w:rsidP="007A40FA">
      <w:pPr>
        <w:pStyle w:val="PL"/>
        <w:rPr>
          <w:noProof w:val="0"/>
        </w:rPr>
      </w:pPr>
      <w:r w:rsidRPr="00CD34CC">
        <w:rPr>
          <w:noProof w:val="0"/>
        </w:rPr>
        <w:tab/>
        <w:t>{ ID id-gNB-DU-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30E77100" w14:textId="77777777" w:rsidR="007A40FA" w:rsidRDefault="007A40FA" w:rsidP="007A40FA">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9E6E08C" w14:textId="77777777" w:rsidR="007A40FA" w:rsidRPr="008C20F9" w:rsidRDefault="007A40FA" w:rsidP="007A40FA">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rPr>
          <w:noProof w:val="0"/>
        </w:rPr>
        <w:t>,</w:t>
      </w:r>
    </w:p>
    <w:p w14:paraId="694122A3" w14:textId="77777777" w:rsidR="007A40FA" w:rsidRPr="00CD34CC" w:rsidRDefault="007A40FA" w:rsidP="007A40FA">
      <w:pPr>
        <w:pStyle w:val="PL"/>
        <w:rPr>
          <w:noProof w:val="0"/>
        </w:rPr>
      </w:pPr>
      <w:r w:rsidRPr="00CD34CC">
        <w:rPr>
          <w:noProof w:val="0"/>
        </w:rPr>
        <w:tab/>
        <w:t>...</w:t>
      </w:r>
    </w:p>
    <w:p w14:paraId="02DAC7DF" w14:textId="77777777" w:rsidR="007A40FA" w:rsidRPr="00EA5FA7" w:rsidRDefault="007A40FA" w:rsidP="007A40FA">
      <w:pPr>
        <w:pStyle w:val="PL"/>
        <w:rPr>
          <w:noProof w:val="0"/>
        </w:rPr>
      </w:pPr>
      <w:r w:rsidRPr="00CD34CC">
        <w:rPr>
          <w:noProof w:val="0"/>
        </w:rPr>
        <w:t>}</w:t>
      </w:r>
    </w:p>
    <w:p w14:paraId="1E3264C5" w14:textId="77777777" w:rsidR="007A40FA" w:rsidRDefault="007A40FA" w:rsidP="007A40FA">
      <w:pPr>
        <w:pStyle w:val="PL"/>
        <w:rPr>
          <w:noProof w:val="0"/>
          <w:snapToGrid w:val="0"/>
        </w:rPr>
      </w:pPr>
    </w:p>
    <w:p w14:paraId="0E509A3C" w14:textId="77777777" w:rsidR="007A40FA" w:rsidRPr="001B1528" w:rsidRDefault="007A40FA" w:rsidP="007A40FA">
      <w:pPr>
        <w:pStyle w:val="PL"/>
        <w:rPr>
          <w:noProof w:val="0"/>
          <w:snapToGrid w:val="0"/>
        </w:rPr>
      </w:pPr>
      <w:r w:rsidRPr="001B1528">
        <w:rPr>
          <w:noProof w:val="0"/>
          <w:snapToGrid w:val="0"/>
        </w:rPr>
        <w:t>-- **************************************************************</w:t>
      </w:r>
    </w:p>
    <w:p w14:paraId="4539B0E9" w14:textId="77777777" w:rsidR="007A40FA" w:rsidRPr="001B1528" w:rsidRDefault="007A40FA" w:rsidP="007A40FA">
      <w:pPr>
        <w:pStyle w:val="PL"/>
        <w:rPr>
          <w:noProof w:val="0"/>
          <w:snapToGrid w:val="0"/>
        </w:rPr>
      </w:pPr>
      <w:r w:rsidRPr="001B1528">
        <w:rPr>
          <w:noProof w:val="0"/>
          <w:snapToGrid w:val="0"/>
        </w:rPr>
        <w:t>--</w:t>
      </w:r>
    </w:p>
    <w:p w14:paraId="5144AE90" w14:textId="77777777" w:rsidR="007A40FA" w:rsidRPr="001B1528" w:rsidRDefault="007A40FA" w:rsidP="007A40FA">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52E9B4EF" w14:textId="77777777" w:rsidR="007A40FA" w:rsidRPr="001B1528" w:rsidRDefault="007A40FA" w:rsidP="007A40FA">
      <w:pPr>
        <w:pStyle w:val="PL"/>
        <w:rPr>
          <w:noProof w:val="0"/>
          <w:snapToGrid w:val="0"/>
        </w:rPr>
      </w:pPr>
      <w:r w:rsidRPr="001B1528">
        <w:rPr>
          <w:noProof w:val="0"/>
          <w:snapToGrid w:val="0"/>
        </w:rPr>
        <w:t>--</w:t>
      </w:r>
    </w:p>
    <w:p w14:paraId="6ACF20DE" w14:textId="77777777" w:rsidR="007A40FA" w:rsidRPr="001B1528" w:rsidRDefault="007A40FA" w:rsidP="007A40FA">
      <w:pPr>
        <w:pStyle w:val="PL"/>
        <w:rPr>
          <w:noProof w:val="0"/>
          <w:snapToGrid w:val="0"/>
        </w:rPr>
      </w:pPr>
      <w:r w:rsidRPr="001B1528">
        <w:rPr>
          <w:noProof w:val="0"/>
          <w:snapToGrid w:val="0"/>
        </w:rPr>
        <w:t>-- **************************************************************</w:t>
      </w:r>
    </w:p>
    <w:p w14:paraId="272CE201" w14:textId="77777777" w:rsidR="007A40FA" w:rsidRPr="001B1528" w:rsidRDefault="007A40FA" w:rsidP="007A40FA">
      <w:pPr>
        <w:pStyle w:val="PL"/>
        <w:rPr>
          <w:noProof w:val="0"/>
          <w:snapToGrid w:val="0"/>
        </w:rPr>
      </w:pPr>
    </w:p>
    <w:p w14:paraId="7FE715DA" w14:textId="77777777" w:rsidR="007A40FA" w:rsidRPr="001B1528" w:rsidRDefault="007A40FA" w:rsidP="007A40FA">
      <w:pPr>
        <w:pStyle w:val="PL"/>
        <w:rPr>
          <w:noProof w:val="0"/>
          <w:snapToGrid w:val="0"/>
        </w:rPr>
      </w:pPr>
      <w:r w:rsidRPr="001B1528">
        <w:rPr>
          <w:noProof w:val="0"/>
          <w:snapToGrid w:val="0"/>
        </w:rPr>
        <w:t>-- **************************************************************</w:t>
      </w:r>
    </w:p>
    <w:p w14:paraId="5F3E5610" w14:textId="77777777" w:rsidR="007A40FA" w:rsidRPr="001B1528" w:rsidRDefault="007A40FA" w:rsidP="007A40FA">
      <w:pPr>
        <w:pStyle w:val="PL"/>
        <w:rPr>
          <w:noProof w:val="0"/>
          <w:snapToGrid w:val="0"/>
        </w:rPr>
      </w:pPr>
      <w:r w:rsidRPr="001B1528">
        <w:rPr>
          <w:noProof w:val="0"/>
          <w:snapToGrid w:val="0"/>
        </w:rPr>
        <w:t>--</w:t>
      </w:r>
    </w:p>
    <w:p w14:paraId="7578860A" w14:textId="77777777" w:rsidR="007A40FA" w:rsidRPr="001B1528" w:rsidRDefault="007A40FA" w:rsidP="007A40FA">
      <w:pPr>
        <w:pStyle w:val="PL"/>
        <w:rPr>
          <w:noProof w:val="0"/>
          <w:snapToGrid w:val="0"/>
        </w:rPr>
      </w:pPr>
      <w:r w:rsidRPr="001B1528">
        <w:rPr>
          <w:noProof w:val="0"/>
          <w:snapToGrid w:val="0"/>
        </w:rPr>
        <w:t xml:space="preserve">-- E-CID </w:t>
      </w:r>
      <w:r>
        <w:rPr>
          <w:noProof w:val="0"/>
          <w:snapToGrid w:val="0"/>
        </w:rPr>
        <w:t>Measurement Initiation Request</w:t>
      </w:r>
    </w:p>
    <w:p w14:paraId="2BBB32DB" w14:textId="77777777" w:rsidR="007A40FA" w:rsidRPr="001B1528" w:rsidRDefault="007A40FA" w:rsidP="007A40FA">
      <w:pPr>
        <w:pStyle w:val="PL"/>
        <w:rPr>
          <w:noProof w:val="0"/>
          <w:snapToGrid w:val="0"/>
        </w:rPr>
      </w:pPr>
      <w:r w:rsidRPr="001B1528">
        <w:rPr>
          <w:noProof w:val="0"/>
          <w:snapToGrid w:val="0"/>
        </w:rPr>
        <w:t>--</w:t>
      </w:r>
    </w:p>
    <w:p w14:paraId="479AD3E6" w14:textId="77777777" w:rsidR="007A40FA" w:rsidRPr="001B1528" w:rsidRDefault="007A40FA" w:rsidP="007A40FA">
      <w:pPr>
        <w:pStyle w:val="PL"/>
        <w:rPr>
          <w:noProof w:val="0"/>
          <w:snapToGrid w:val="0"/>
        </w:rPr>
      </w:pPr>
      <w:r w:rsidRPr="001B1528">
        <w:rPr>
          <w:noProof w:val="0"/>
          <w:snapToGrid w:val="0"/>
        </w:rPr>
        <w:t>-- **************************************************************</w:t>
      </w:r>
    </w:p>
    <w:p w14:paraId="19BFFE51" w14:textId="77777777" w:rsidR="007A40FA" w:rsidRPr="001B1528" w:rsidRDefault="007A40FA" w:rsidP="007A40FA">
      <w:pPr>
        <w:pStyle w:val="PL"/>
        <w:rPr>
          <w:noProof w:val="0"/>
          <w:snapToGrid w:val="0"/>
        </w:rPr>
      </w:pPr>
    </w:p>
    <w:p w14:paraId="758C2225" w14:textId="77777777" w:rsidR="007A40FA" w:rsidRPr="001B1528" w:rsidRDefault="007A40FA" w:rsidP="007A40FA">
      <w:pPr>
        <w:pStyle w:val="PL"/>
        <w:rPr>
          <w:noProof w:val="0"/>
          <w:snapToGrid w:val="0"/>
        </w:rPr>
      </w:pPr>
      <w:r w:rsidRPr="001B1528">
        <w:rPr>
          <w:noProof w:val="0"/>
          <w:snapToGrid w:val="0"/>
        </w:rPr>
        <w:t>E-CIDMeasurementInitiationRequest ::= SEQUENCE {</w:t>
      </w:r>
    </w:p>
    <w:p w14:paraId="1C06D28A" w14:textId="77777777" w:rsidR="007A40FA" w:rsidRPr="001B1528" w:rsidRDefault="007A40FA" w:rsidP="007A40FA">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4CC7BD97" w14:textId="77777777" w:rsidR="007A40FA" w:rsidRPr="001B1528" w:rsidRDefault="007A40FA" w:rsidP="007A40FA">
      <w:pPr>
        <w:pStyle w:val="PL"/>
        <w:rPr>
          <w:noProof w:val="0"/>
          <w:snapToGrid w:val="0"/>
        </w:rPr>
      </w:pPr>
      <w:r w:rsidRPr="001B1528">
        <w:rPr>
          <w:noProof w:val="0"/>
          <w:snapToGrid w:val="0"/>
        </w:rPr>
        <w:tab/>
        <w:t>...</w:t>
      </w:r>
    </w:p>
    <w:p w14:paraId="25C1324F" w14:textId="77777777" w:rsidR="007A40FA" w:rsidRPr="001B1528" w:rsidRDefault="007A40FA" w:rsidP="007A40FA">
      <w:pPr>
        <w:pStyle w:val="PL"/>
        <w:rPr>
          <w:noProof w:val="0"/>
          <w:snapToGrid w:val="0"/>
        </w:rPr>
      </w:pPr>
      <w:r w:rsidRPr="001B1528">
        <w:rPr>
          <w:noProof w:val="0"/>
          <w:snapToGrid w:val="0"/>
        </w:rPr>
        <w:t>}</w:t>
      </w:r>
    </w:p>
    <w:p w14:paraId="7FB3BC1D" w14:textId="77777777" w:rsidR="007A40FA" w:rsidRPr="001B1528" w:rsidRDefault="007A40FA" w:rsidP="007A40FA">
      <w:pPr>
        <w:pStyle w:val="PL"/>
        <w:rPr>
          <w:noProof w:val="0"/>
          <w:snapToGrid w:val="0"/>
        </w:rPr>
      </w:pPr>
    </w:p>
    <w:p w14:paraId="2D44A650" w14:textId="77777777" w:rsidR="007A40FA" w:rsidRPr="001B1528" w:rsidRDefault="007A40FA" w:rsidP="007A40FA">
      <w:pPr>
        <w:pStyle w:val="PL"/>
        <w:rPr>
          <w:noProof w:val="0"/>
          <w:snapToGrid w:val="0"/>
        </w:rPr>
      </w:pPr>
      <w:r w:rsidRPr="001B1528">
        <w:rPr>
          <w:noProof w:val="0"/>
          <w:snapToGrid w:val="0"/>
        </w:rPr>
        <w:t>E-CIDMeasurementInitiationRequest-IEs F1AP-PROTOCOL-IES ::= {</w:t>
      </w:r>
    </w:p>
    <w:p w14:paraId="3DAD159E" w14:textId="77777777" w:rsidR="007A40FA" w:rsidRPr="001B1528" w:rsidRDefault="007A40FA" w:rsidP="007A40FA">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4231DF9" w14:textId="77777777" w:rsidR="007A40FA" w:rsidRPr="001B1528" w:rsidRDefault="007A40FA" w:rsidP="007A40FA">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4241AF8D" w14:textId="77777777" w:rsidR="007A40FA" w:rsidRPr="001B1528" w:rsidRDefault="007A40FA" w:rsidP="007A40FA">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CF882BF" w14:textId="77777777" w:rsidR="007A40FA" w:rsidRPr="001B1528" w:rsidRDefault="007A40FA" w:rsidP="007A40FA">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14BCC104" w14:textId="77777777" w:rsidR="007A40FA" w:rsidRPr="001B1528" w:rsidRDefault="007A40FA" w:rsidP="007A40FA">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28457206" w14:textId="77777777" w:rsidR="007A40FA" w:rsidRPr="001B1528" w:rsidRDefault="007A40FA" w:rsidP="007A40FA">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0B34132B" w14:textId="77777777" w:rsidR="007A40FA" w:rsidRPr="001B1528" w:rsidRDefault="007A40FA" w:rsidP="007A40FA">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67D01AEE" w14:textId="77777777" w:rsidR="007A40FA" w:rsidRPr="001B1528" w:rsidRDefault="007A40FA" w:rsidP="007A40FA">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35A61326" w14:textId="77777777" w:rsidR="007A40FA" w:rsidRPr="001B1528" w:rsidRDefault="007A40FA" w:rsidP="007A40FA">
      <w:pPr>
        <w:pStyle w:val="PL"/>
        <w:rPr>
          <w:noProof w:val="0"/>
          <w:snapToGrid w:val="0"/>
        </w:rPr>
      </w:pPr>
      <w:r w:rsidRPr="001B1528">
        <w:rPr>
          <w:noProof w:val="0"/>
          <w:snapToGrid w:val="0"/>
        </w:rPr>
        <w:tab/>
        <w:t>...</w:t>
      </w:r>
    </w:p>
    <w:p w14:paraId="3F3967DB" w14:textId="77777777" w:rsidR="007A40FA" w:rsidRPr="001B1528" w:rsidRDefault="007A40FA" w:rsidP="007A40FA">
      <w:pPr>
        <w:pStyle w:val="PL"/>
        <w:rPr>
          <w:noProof w:val="0"/>
          <w:snapToGrid w:val="0"/>
        </w:rPr>
      </w:pPr>
      <w:r w:rsidRPr="001B1528">
        <w:rPr>
          <w:noProof w:val="0"/>
          <w:snapToGrid w:val="0"/>
        </w:rPr>
        <w:t>}</w:t>
      </w:r>
    </w:p>
    <w:p w14:paraId="1852083D" w14:textId="77777777" w:rsidR="007A40FA" w:rsidRPr="001B1528" w:rsidRDefault="007A40FA" w:rsidP="007A40FA">
      <w:pPr>
        <w:pStyle w:val="PL"/>
        <w:rPr>
          <w:noProof w:val="0"/>
          <w:snapToGrid w:val="0"/>
        </w:rPr>
      </w:pPr>
    </w:p>
    <w:p w14:paraId="1E12D12C" w14:textId="77777777" w:rsidR="007A40FA" w:rsidRPr="001B1528" w:rsidRDefault="007A40FA" w:rsidP="007A40FA">
      <w:pPr>
        <w:pStyle w:val="PL"/>
        <w:rPr>
          <w:noProof w:val="0"/>
          <w:snapToGrid w:val="0"/>
        </w:rPr>
      </w:pPr>
      <w:r w:rsidRPr="001B1528">
        <w:rPr>
          <w:noProof w:val="0"/>
          <w:snapToGrid w:val="0"/>
        </w:rPr>
        <w:t>-- **************************************************************</w:t>
      </w:r>
    </w:p>
    <w:p w14:paraId="52EF43A0" w14:textId="77777777" w:rsidR="007A40FA" w:rsidRPr="001B1528" w:rsidRDefault="007A40FA" w:rsidP="007A40FA">
      <w:pPr>
        <w:pStyle w:val="PL"/>
        <w:rPr>
          <w:noProof w:val="0"/>
          <w:snapToGrid w:val="0"/>
        </w:rPr>
      </w:pPr>
      <w:r w:rsidRPr="001B1528">
        <w:rPr>
          <w:noProof w:val="0"/>
          <w:snapToGrid w:val="0"/>
        </w:rPr>
        <w:t>--</w:t>
      </w:r>
    </w:p>
    <w:p w14:paraId="40022545" w14:textId="77777777" w:rsidR="007A40FA" w:rsidRPr="001B1528" w:rsidRDefault="007A40FA" w:rsidP="007A40FA">
      <w:pPr>
        <w:pStyle w:val="PL"/>
        <w:rPr>
          <w:noProof w:val="0"/>
          <w:snapToGrid w:val="0"/>
        </w:rPr>
      </w:pPr>
      <w:r w:rsidRPr="001B1528">
        <w:rPr>
          <w:noProof w:val="0"/>
          <w:snapToGrid w:val="0"/>
        </w:rPr>
        <w:t xml:space="preserve">-- E-CID </w:t>
      </w:r>
      <w:r>
        <w:rPr>
          <w:noProof w:val="0"/>
          <w:snapToGrid w:val="0"/>
        </w:rPr>
        <w:t>Measurement Initiation Response</w:t>
      </w:r>
    </w:p>
    <w:p w14:paraId="2D5CA13C" w14:textId="77777777" w:rsidR="007A40FA" w:rsidRPr="001B1528" w:rsidRDefault="007A40FA" w:rsidP="007A40FA">
      <w:pPr>
        <w:pStyle w:val="PL"/>
        <w:rPr>
          <w:noProof w:val="0"/>
          <w:snapToGrid w:val="0"/>
        </w:rPr>
      </w:pPr>
      <w:r w:rsidRPr="001B1528">
        <w:rPr>
          <w:noProof w:val="0"/>
          <w:snapToGrid w:val="0"/>
        </w:rPr>
        <w:t>--</w:t>
      </w:r>
    </w:p>
    <w:p w14:paraId="55A2341E" w14:textId="77777777" w:rsidR="007A40FA" w:rsidRPr="001B1528" w:rsidRDefault="007A40FA" w:rsidP="007A40FA">
      <w:pPr>
        <w:pStyle w:val="PL"/>
        <w:rPr>
          <w:noProof w:val="0"/>
          <w:snapToGrid w:val="0"/>
        </w:rPr>
      </w:pPr>
      <w:r w:rsidRPr="001B1528">
        <w:rPr>
          <w:noProof w:val="0"/>
          <w:snapToGrid w:val="0"/>
        </w:rPr>
        <w:lastRenderedPageBreak/>
        <w:t>-- **************************************************************</w:t>
      </w:r>
    </w:p>
    <w:p w14:paraId="4AB63B04" w14:textId="77777777" w:rsidR="007A40FA" w:rsidRPr="001B1528" w:rsidRDefault="007A40FA" w:rsidP="007A40FA">
      <w:pPr>
        <w:pStyle w:val="PL"/>
        <w:rPr>
          <w:noProof w:val="0"/>
          <w:snapToGrid w:val="0"/>
        </w:rPr>
      </w:pPr>
    </w:p>
    <w:p w14:paraId="4C02D34E" w14:textId="77777777" w:rsidR="007A40FA" w:rsidRPr="001B1528" w:rsidRDefault="007A40FA" w:rsidP="007A40FA">
      <w:pPr>
        <w:pStyle w:val="PL"/>
        <w:rPr>
          <w:noProof w:val="0"/>
          <w:snapToGrid w:val="0"/>
        </w:rPr>
      </w:pPr>
      <w:r w:rsidRPr="001B1528">
        <w:rPr>
          <w:noProof w:val="0"/>
          <w:snapToGrid w:val="0"/>
        </w:rPr>
        <w:t>E-CIDMeasurementInitiationResponse ::= SEQUENCE {</w:t>
      </w:r>
    </w:p>
    <w:p w14:paraId="237142C9" w14:textId="77777777" w:rsidR="007A40FA" w:rsidRPr="001B1528" w:rsidRDefault="007A40FA" w:rsidP="007A40FA">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4B1BDEA1" w14:textId="77777777" w:rsidR="007A40FA" w:rsidRPr="001B1528" w:rsidRDefault="007A40FA" w:rsidP="007A40FA">
      <w:pPr>
        <w:pStyle w:val="PL"/>
        <w:rPr>
          <w:noProof w:val="0"/>
          <w:snapToGrid w:val="0"/>
        </w:rPr>
      </w:pPr>
      <w:r w:rsidRPr="001B1528">
        <w:rPr>
          <w:noProof w:val="0"/>
          <w:snapToGrid w:val="0"/>
        </w:rPr>
        <w:tab/>
        <w:t>...</w:t>
      </w:r>
    </w:p>
    <w:p w14:paraId="07389684" w14:textId="77777777" w:rsidR="007A40FA" w:rsidRPr="001B1528" w:rsidRDefault="007A40FA" w:rsidP="007A40FA">
      <w:pPr>
        <w:pStyle w:val="PL"/>
        <w:rPr>
          <w:noProof w:val="0"/>
          <w:snapToGrid w:val="0"/>
        </w:rPr>
      </w:pPr>
      <w:r w:rsidRPr="001B1528">
        <w:rPr>
          <w:noProof w:val="0"/>
          <w:snapToGrid w:val="0"/>
        </w:rPr>
        <w:t>}</w:t>
      </w:r>
    </w:p>
    <w:p w14:paraId="20F2F922" w14:textId="77777777" w:rsidR="007A40FA" w:rsidRPr="001B1528" w:rsidRDefault="007A40FA" w:rsidP="007A40FA">
      <w:pPr>
        <w:pStyle w:val="PL"/>
        <w:rPr>
          <w:noProof w:val="0"/>
          <w:snapToGrid w:val="0"/>
        </w:rPr>
      </w:pPr>
    </w:p>
    <w:p w14:paraId="244C4327" w14:textId="77777777" w:rsidR="007A40FA" w:rsidRPr="001B1528" w:rsidRDefault="007A40FA" w:rsidP="007A40FA">
      <w:pPr>
        <w:pStyle w:val="PL"/>
        <w:rPr>
          <w:noProof w:val="0"/>
          <w:snapToGrid w:val="0"/>
        </w:rPr>
      </w:pPr>
      <w:r w:rsidRPr="001B1528">
        <w:rPr>
          <w:noProof w:val="0"/>
          <w:snapToGrid w:val="0"/>
        </w:rPr>
        <w:t>E-CIDMeasurementInitiationResponse-IEs F1AP-PROTOCOL-IES ::= {</w:t>
      </w:r>
    </w:p>
    <w:p w14:paraId="1CB8F2AE" w14:textId="77777777" w:rsidR="007A40FA" w:rsidRPr="001B1528" w:rsidRDefault="007A40FA" w:rsidP="007A40FA">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E42C9EF" w14:textId="77777777" w:rsidR="007A40FA" w:rsidRPr="001B1528" w:rsidRDefault="007A40FA" w:rsidP="007A40FA">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349D606" w14:textId="77777777" w:rsidR="007A40FA" w:rsidRPr="001B1528" w:rsidRDefault="007A40FA" w:rsidP="007A40FA">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2A49C4B" w14:textId="77777777" w:rsidR="007A40FA" w:rsidRPr="001B1528" w:rsidRDefault="007A40FA" w:rsidP="007A40FA">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0CA33E" w14:textId="77777777" w:rsidR="007A40FA" w:rsidRPr="001B1528" w:rsidRDefault="007A40FA" w:rsidP="007A40FA">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1FDF4BA1" w14:textId="77777777" w:rsidR="007A40FA" w:rsidRPr="001B1528" w:rsidRDefault="007A40FA" w:rsidP="007A40FA">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54652B9D" w14:textId="77777777" w:rsidR="007A40FA" w:rsidRPr="001B1528" w:rsidRDefault="007A40FA" w:rsidP="007A40FA">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484714DB" w14:textId="77777777" w:rsidR="007A40FA" w:rsidRPr="001B1528" w:rsidRDefault="007A40FA" w:rsidP="007A40FA">
      <w:pPr>
        <w:pStyle w:val="PL"/>
        <w:rPr>
          <w:noProof w:val="0"/>
          <w:snapToGrid w:val="0"/>
        </w:rPr>
      </w:pPr>
      <w:r w:rsidRPr="001B1528">
        <w:rPr>
          <w:noProof w:val="0"/>
          <w:snapToGrid w:val="0"/>
        </w:rPr>
        <w:tab/>
        <w:t>...</w:t>
      </w:r>
    </w:p>
    <w:p w14:paraId="69F7E1D5" w14:textId="77777777" w:rsidR="007A40FA" w:rsidRPr="001B1528" w:rsidRDefault="007A40FA" w:rsidP="007A40FA">
      <w:pPr>
        <w:pStyle w:val="PL"/>
        <w:rPr>
          <w:noProof w:val="0"/>
          <w:snapToGrid w:val="0"/>
        </w:rPr>
      </w:pPr>
      <w:r w:rsidRPr="001B1528">
        <w:rPr>
          <w:noProof w:val="0"/>
          <w:snapToGrid w:val="0"/>
        </w:rPr>
        <w:t>}</w:t>
      </w:r>
    </w:p>
    <w:p w14:paraId="659FA522" w14:textId="77777777" w:rsidR="007A40FA" w:rsidRPr="001B1528" w:rsidRDefault="007A40FA" w:rsidP="007A40FA">
      <w:pPr>
        <w:pStyle w:val="PL"/>
        <w:rPr>
          <w:noProof w:val="0"/>
          <w:snapToGrid w:val="0"/>
        </w:rPr>
      </w:pPr>
    </w:p>
    <w:p w14:paraId="388EF3C0" w14:textId="77777777" w:rsidR="007A40FA" w:rsidRPr="001B1528" w:rsidRDefault="007A40FA" w:rsidP="007A40FA">
      <w:pPr>
        <w:pStyle w:val="PL"/>
        <w:rPr>
          <w:noProof w:val="0"/>
          <w:snapToGrid w:val="0"/>
        </w:rPr>
      </w:pPr>
      <w:r w:rsidRPr="001B1528">
        <w:rPr>
          <w:noProof w:val="0"/>
          <w:snapToGrid w:val="0"/>
        </w:rPr>
        <w:t>-- **************************************************************</w:t>
      </w:r>
    </w:p>
    <w:p w14:paraId="5F29E3E4" w14:textId="77777777" w:rsidR="007A40FA" w:rsidRPr="001B1528" w:rsidRDefault="007A40FA" w:rsidP="007A40FA">
      <w:pPr>
        <w:pStyle w:val="PL"/>
        <w:rPr>
          <w:noProof w:val="0"/>
          <w:snapToGrid w:val="0"/>
        </w:rPr>
      </w:pPr>
      <w:r w:rsidRPr="001B1528">
        <w:rPr>
          <w:noProof w:val="0"/>
          <w:snapToGrid w:val="0"/>
        </w:rPr>
        <w:t>--</w:t>
      </w:r>
    </w:p>
    <w:p w14:paraId="6518852E" w14:textId="77777777" w:rsidR="007A40FA" w:rsidRPr="001B1528" w:rsidRDefault="007A40FA" w:rsidP="007A40FA">
      <w:pPr>
        <w:pStyle w:val="PL"/>
        <w:rPr>
          <w:noProof w:val="0"/>
          <w:snapToGrid w:val="0"/>
        </w:rPr>
      </w:pPr>
      <w:r w:rsidRPr="001B1528">
        <w:rPr>
          <w:noProof w:val="0"/>
          <w:snapToGrid w:val="0"/>
        </w:rPr>
        <w:t xml:space="preserve">-- E-CID </w:t>
      </w:r>
      <w:r>
        <w:rPr>
          <w:noProof w:val="0"/>
          <w:snapToGrid w:val="0"/>
        </w:rPr>
        <w:t>Measurement Initiation Failure</w:t>
      </w:r>
    </w:p>
    <w:p w14:paraId="78BA305E" w14:textId="77777777" w:rsidR="007A40FA" w:rsidRPr="001B1528" w:rsidRDefault="007A40FA" w:rsidP="007A40FA">
      <w:pPr>
        <w:pStyle w:val="PL"/>
        <w:rPr>
          <w:noProof w:val="0"/>
          <w:snapToGrid w:val="0"/>
        </w:rPr>
      </w:pPr>
      <w:r w:rsidRPr="001B1528">
        <w:rPr>
          <w:noProof w:val="0"/>
          <w:snapToGrid w:val="0"/>
        </w:rPr>
        <w:t>--</w:t>
      </w:r>
    </w:p>
    <w:p w14:paraId="19DE6D41" w14:textId="77777777" w:rsidR="007A40FA" w:rsidRPr="001B1528" w:rsidRDefault="007A40FA" w:rsidP="007A40FA">
      <w:pPr>
        <w:pStyle w:val="PL"/>
        <w:rPr>
          <w:noProof w:val="0"/>
          <w:snapToGrid w:val="0"/>
        </w:rPr>
      </w:pPr>
      <w:r w:rsidRPr="001B1528">
        <w:rPr>
          <w:noProof w:val="0"/>
          <w:snapToGrid w:val="0"/>
        </w:rPr>
        <w:t>-- **************************************************************</w:t>
      </w:r>
    </w:p>
    <w:p w14:paraId="051207B2" w14:textId="77777777" w:rsidR="007A40FA" w:rsidRPr="001B1528" w:rsidRDefault="007A40FA" w:rsidP="007A40FA">
      <w:pPr>
        <w:pStyle w:val="PL"/>
        <w:rPr>
          <w:noProof w:val="0"/>
          <w:snapToGrid w:val="0"/>
        </w:rPr>
      </w:pPr>
    </w:p>
    <w:p w14:paraId="1FBDEA2B" w14:textId="77777777" w:rsidR="007A40FA" w:rsidRPr="001B1528" w:rsidRDefault="007A40FA" w:rsidP="007A40FA">
      <w:pPr>
        <w:pStyle w:val="PL"/>
        <w:rPr>
          <w:noProof w:val="0"/>
          <w:snapToGrid w:val="0"/>
        </w:rPr>
      </w:pPr>
      <w:r w:rsidRPr="001B1528">
        <w:rPr>
          <w:noProof w:val="0"/>
          <w:snapToGrid w:val="0"/>
        </w:rPr>
        <w:t>E-CIDMeasurementInitiationFailure ::= SEQUENCE {</w:t>
      </w:r>
    </w:p>
    <w:p w14:paraId="53CD376E" w14:textId="77777777" w:rsidR="007A40FA" w:rsidRPr="001B1528" w:rsidRDefault="007A40FA" w:rsidP="007A40FA">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02D45F91" w14:textId="77777777" w:rsidR="007A40FA" w:rsidRPr="001B1528" w:rsidRDefault="007A40FA" w:rsidP="007A40FA">
      <w:pPr>
        <w:pStyle w:val="PL"/>
        <w:rPr>
          <w:noProof w:val="0"/>
          <w:snapToGrid w:val="0"/>
        </w:rPr>
      </w:pPr>
      <w:r w:rsidRPr="001B1528">
        <w:rPr>
          <w:noProof w:val="0"/>
          <w:snapToGrid w:val="0"/>
        </w:rPr>
        <w:tab/>
        <w:t>...</w:t>
      </w:r>
    </w:p>
    <w:p w14:paraId="2862E0AB" w14:textId="77777777" w:rsidR="007A40FA" w:rsidRPr="001B1528" w:rsidRDefault="007A40FA" w:rsidP="007A40FA">
      <w:pPr>
        <w:pStyle w:val="PL"/>
        <w:rPr>
          <w:noProof w:val="0"/>
          <w:snapToGrid w:val="0"/>
        </w:rPr>
      </w:pPr>
      <w:r w:rsidRPr="001B1528">
        <w:rPr>
          <w:noProof w:val="0"/>
          <w:snapToGrid w:val="0"/>
        </w:rPr>
        <w:t>}</w:t>
      </w:r>
    </w:p>
    <w:p w14:paraId="7451D34A" w14:textId="77777777" w:rsidR="007A40FA" w:rsidRPr="001B1528" w:rsidRDefault="007A40FA" w:rsidP="007A40FA">
      <w:pPr>
        <w:pStyle w:val="PL"/>
        <w:rPr>
          <w:noProof w:val="0"/>
          <w:snapToGrid w:val="0"/>
        </w:rPr>
      </w:pPr>
    </w:p>
    <w:p w14:paraId="0223C68E" w14:textId="77777777" w:rsidR="007A40FA" w:rsidRPr="001B1528" w:rsidRDefault="007A40FA" w:rsidP="007A40FA">
      <w:pPr>
        <w:pStyle w:val="PL"/>
        <w:rPr>
          <w:noProof w:val="0"/>
          <w:snapToGrid w:val="0"/>
        </w:rPr>
      </w:pPr>
    </w:p>
    <w:p w14:paraId="3184F50D" w14:textId="77777777" w:rsidR="007A40FA" w:rsidRPr="001B1528" w:rsidRDefault="007A40FA" w:rsidP="007A40FA">
      <w:pPr>
        <w:pStyle w:val="PL"/>
        <w:rPr>
          <w:noProof w:val="0"/>
          <w:snapToGrid w:val="0"/>
        </w:rPr>
      </w:pPr>
      <w:r w:rsidRPr="001B1528">
        <w:rPr>
          <w:noProof w:val="0"/>
          <w:snapToGrid w:val="0"/>
        </w:rPr>
        <w:t>E-CIDMeasurementInitiationFailure-IEs F1AP-PROTOCOL-IES ::= {</w:t>
      </w:r>
    </w:p>
    <w:p w14:paraId="54B9C7CB" w14:textId="77777777" w:rsidR="007A40FA" w:rsidRPr="001B1528" w:rsidRDefault="007A40FA" w:rsidP="007A40FA">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6329FF1" w14:textId="77777777" w:rsidR="007A40FA" w:rsidRPr="001B1528" w:rsidRDefault="007A40FA" w:rsidP="007A40FA">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F2EE1A8" w14:textId="77777777" w:rsidR="007A40FA" w:rsidRPr="001B1528" w:rsidRDefault="007A40FA" w:rsidP="007A40FA">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4939C50" w14:textId="77777777" w:rsidR="007A40FA" w:rsidRPr="001B1528" w:rsidRDefault="007A40FA" w:rsidP="007A40FA">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DE057F7" w14:textId="77777777" w:rsidR="007A40FA" w:rsidRPr="001B1528" w:rsidRDefault="007A40FA" w:rsidP="007A40FA">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29B93B2" w14:textId="77777777" w:rsidR="007A40FA" w:rsidRPr="001B1528" w:rsidRDefault="007A40FA" w:rsidP="007A40FA">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457DDBF8" w14:textId="77777777" w:rsidR="007A40FA" w:rsidRPr="001B1528" w:rsidRDefault="007A40FA" w:rsidP="007A40FA">
      <w:pPr>
        <w:pStyle w:val="PL"/>
        <w:rPr>
          <w:noProof w:val="0"/>
          <w:snapToGrid w:val="0"/>
        </w:rPr>
      </w:pPr>
      <w:r w:rsidRPr="001B1528">
        <w:rPr>
          <w:noProof w:val="0"/>
          <w:snapToGrid w:val="0"/>
        </w:rPr>
        <w:tab/>
        <w:t>...</w:t>
      </w:r>
    </w:p>
    <w:p w14:paraId="086C9DCD" w14:textId="77777777" w:rsidR="007A40FA" w:rsidRPr="001B1528" w:rsidRDefault="007A40FA" w:rsidP="007A40FA">
      <w:pPr>
        <w:pStyle w:val="PL"/>
        <w:rPr>
          <w:noProof w:val="0"/>
          <w:snapToGrid w:val="0"/>
        </w:rPr>
      </w:pPr>
      <w:r w:rsidRPr="001B1528">
        <w:rPr>
          <w:noProof w:val="0"/>
          <w:snapToGrid w:val="0"/>
        </w:rPr>
        <w:t>}</w:t>
      </w:r>
    </w:p>
    <w:p w14:paraId="49EE79BE" w14:textId="77777777" w:rsidR="007A40FA" w:rsidRPr="001B1528" w:rsidRDefault="007A40FA" w:rsidP="007A40FA">
      <w:pPr>
        <w:pStyle w:val="PL"/>
        <w:rPr>
          <w:noProof w:val="0"/>
          <w:snapToGrid w:val="0"/>
        </w:rPr>
      </w:pPr>
    </w:p>
    <w:p w14:paraId="5CC157AC" w14:textId="77777777" w:rsidR="007A40FA" w:rsidRPr="001B1528" w:rsidRDefault="007A40FA" w:rsidP="007A40FA">
      <w:pPr>
        <w:pStyle w:val="PL"/>
        <w:rPr>
          <w:noProof w:val="0"/>
          <w:snapToGrid w:val="0"/>
        </w:rPr>
      </w:pPr>
      <w:r w:rsidRPr="001B1528">
        <w:rPr>
          <w:noProof w:val="0"/>
          <w:snapToGrid w:val="0"/>
        </w:rPr>
        <w:t>-- **************************************************************</w:t>
      </w:r>
    </w:p>
    <w:p w14:paraId="004D3FAC" w14:textId="77777777" w:rsidR="007A40FA" w:rsidRPr="001B1528" w:rsidRDefault="007A40FA" w:rsidP="007A40FA">
      <w:pPr>
        <w:pStyle w:val="PL"/>
        <w:rPr>
          <w:noProof w:val="0"/>
          <w:snapToGrid w:val="0"/>
        </w:rPr>
      </w:pPr>
      <w:r w:rsidRPr="001B1528">
        <w:rPr>
          <w:noProof w:val="0"/>
          <w:snapToGrid w:val="0"/>
        </w:rPr>
        <w:t>--</w:t>
      </w:r>
    </w:p>
    <w:p w14:paraId="2E906953" w14:textId="77777777" w:rsidR="007A40FA" w:rsidRPr="001B1528" w:rsidRDefault="007A40FA" w:rsidP="007A40FA">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752565B3" w14:textId="77777777" w:rsidR="007A40FA" w:rsidRPr="00CD34CC" w:rsidRDefault="007A40FA" w:rsidP="007A40FA">
      <w:pPr>
        <w:pStyle w:val="PL"/>
        <w:rPr>
          <w:noProof w:val="0"/>
        </w:rPr>
      </w:pPr>
      <w:r w:rsidRPr="00CD34CC">
        <w:rPr>
          <w:noProof w:val="0"/>
        </w:rPr>
        <w:t>--</w:t>
      </w:r>
    </w:p>
    <w:p w14:paraId="36BB765E" w14:textId="77777777" w:rsidR="007A40FA" w:rsidRPr="00CD34CC" w:rsidRDefault="007A40FA" w:rsidP="007A40FA">
      <w:pPr>
        <w:pStyle w:val="PL"/>
        <w:rPr>
          <w:noProof w:val="0"/>
        </w:rPr>
      </w:pPr>
      <w:r w:rsidRPr="00CD34CC">
        <w:rPr>
          <w:noProof w:val="0"/>
        </w:rPr>
        <w:t>-- **************************************************************</w:t>
      </w:r>
    </w:p>
    <w:p w14:paraId="50B8D52E" w14:textId="77777777" w:rsidR="007A40FA" w:rsidRPr="00CD34CC" w:rsidRDefault="007A40FA" w:rsidP="007A40FA">
      <w:pPr>
        <w:pStyle w:val="PL"/>
      </w:pPr>
    </w:p>
    <w:p w14:paraId="5DD7282A" w14:textId="77777777" w:rsidR="007A40FA" w:rsidRPr="00CD34CC" w:rsidRDefault="007A40FA" w:rsidP="007A40FA">
      <w:pPr>
        <w:pStyle w:val="PL"/>
        <w:rPr>
          <w:noProof w:val="0"/>
        </w:rPr>
      </w:pPr>
      <w:r w:rsidRPr="00CD34CC">
        <w:rPr>
          <w:noProof w:val="0"/>
        </w:rPr>
        <w:t>-- **************************************************************</w:t>
      </w:r>
    </w:p>
    <w:p w14:paraId="222CC706" w14:textId="77777777" w:rsidR="007A40FA" w:rsidRPr="00CD34CC" w:rsidRDefault="007A40FA" w:rsidP="007A40FA">
      <w:pPr>
        <w:pStyle w:val="PL"/>
        <w:rPr>
          <w:noProof w:val="0"/>
        </w:rPr>
      </w:pPr>
      <w:r w:rsidRPr="00CD34CC">
        <w:rPr>
          <w:noProof w:val="0"/>
        </w:rPr>
        <w:t>--</w:t>
      </w:r>
    </w:p>
    <w:p w14:paraId="2ADBFD02" w14:textId="77777777" w:rsidR="007A40FA" w:rsidRPr="00CD34CC" w:rsidRDefault="007A40FA" w:rsidP="007A40FA">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548608AC" w14:textId="77777777" w:rsidR="007A40FA" w:rsidRPr="001B1528" w:rsidRDefault="007A40FA" w:rsidP="007A40FA">
      <w:pPr>
        <w:pStyle w:val="PL"/>
        <w:rPr>
          <w:noProof w:val="0"/>
          <w:snapToGrid w:val="0"/>
        </w:rPr>
      </w:pPr>
      <w:r w:rsidRPr="001B1528">
        <w:rPr>
          <w:noProof w:val="0"/>
          <w:snapToGrid w:val="0"/>
        </w:rPr>
        <w:t>--</w:t>
      </w:r>
    </w:p>
    <w:p w14:paraId="35078B3F" w14:textId="77777777" w:rsidR="007A40FA" w:rsidRPr="001B1528" w:rsidRDefault="007A40FA" w:rsidP="007A40FA">
      <w:pPr>
        <w:pStyle w:val="PL"/>
        <w:rPr>
          <w:noProof w:val="0"/>
          <w:snapToGrid w:val="0"/>
        </w:rPr>
      </w:pPr>
      <w:r w:rsidRPr="001B1528">
        <w:rPr>
          <w:noProof w:val="0"/>
          <w:snapToGrid w:val="0"/>
        </w:rPr>
        <w:t>-- **************************************************************</w:t>
      </w:r>
    </w:p>
    <w:p w14:paraId="7D75C4C7" w14:textId="77777777" w:rsidR="007A40FA" w:rsidRPr="001B1528" w:rsidRDefault="007A40FA" w:rsidP="007A40FA">
      <w:pPr>
        <w:pStyle w:val="PL"/>
        <w:rPr>
          <w:noProof w:val="0"/>
          <w:snapToGrid w:val="0"/>
        </w:rPr>
      </w:pPr>
    </w:p>
    <w:p w14:paraId="2A0AFEC8" w14:textId="77777777" w:rsidR="007A40FA" w:rsidRPr="001B1528" w:rsidRDefault="007A40FA" w:rsidP="007A40FA">
      <w:pPr>
        <w:pStyle w:val="PL"/>
        <w:rPr>
          <w:noProof w:val="0"/>
          <w:snapToGrid w:val="0"/>
        </w:rPr>
      </w:pPr>
      <w:r w:rsidRPr="001B1528">
        <w:rPr>
          <w:noProof w:val="0"/>
          <w:snapToGrid w:val="0"/>
        </w:rPr>
        <w:t>E-CIDMeasurementFailureIndication ::= SEQUENCE {</w:t>
      </w:r>
    </w:p>
    <w:p w14:paraId="02DCF522" w14:textId="77777777" w:rsidR="007A40FA" w:rsidRPr="001B1528" w:rsidRDefault="007A40FA" w:rsidP="007A40FA">
      <w:pPr>
        <w:pStyle w:val="PL"/>
        <w:rPr>
          <w:noProof w:val="0"/>
          <w:snapToGrid w:val="0"/>
        </w:rPr>
      </w:pPr>
      <w:r w:rsidRPr="001B1528">
        <w:rPr>
          <w:noProof w:val="0"/>
          <w:snapToGrid w:val="0"/>
        </w:rPr>
        <w:lastRenderedPageBreak/>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71B4CED9" w14:textId="77777777" w:rsidR="007A40FA" w:rsidRPr="001B1528" w:rsidRDefault="007A40FA" w:rsidP="007A40FA">
      <w:pPr>
        <w:pStyle w:val="PL"/>
        <w:rPr>
          <w:noProof w:val="0"/>
          <w:snapToGrid w:val="0"/>
        </w:rPr>
      </w:pPr>
      <w:r w:rsidRPr="001B1528">
        <w:rPr>
          <w:noProof w:val="0"/>
          <w:snapToGrid w:val="0"/>
        </w:rPr>
        <w:tab/>
        <w:t>...</w:t>
      </w:r>
    </w:p>
    <w:p w14:paraId="40704F33" w14:textId="77777777" w:rsidR="007A40FA" w:rsidRPr="001B1528" w:rsidRDefault="007A40FA" w:rsidP="007A40FA">
      <w:pPr>
        <w:pStyle w:val="PL"/>
        <w:rPr>
          <w:noProof w:val="0"/>
          <w:snapToGrid w:val="0"/>
        </w:rPr>
      </w:pPr>
      <w:r w:rsidRPr="001B1528">
        <w:rPr>
          <w:noProof w:val="0"/>
          <w:snapToGrid w:val="0"/>
        </w:rPr>
        <w:t>}</w:t>
      </w:r>
    </w:p>
    <w:p w14:paraId="2F9B2561" w14:textId="77777777" w:rsidR="007A40FA" w:rsidRPr="001B1528" w:rsidRDefault="007A40FA" w:rsidP="007A40FA">
      <w:pPr>
        <w:pStyle w:val="PL"/>
        <w:rPr>
          <w:noProof w:val="0"/>
          <w:snapToGrid w:val="0"/>
        </w:rPr>
      </w:pPr>
    </w:p>
    <w:p w14:paraId="6DF5C983" w14:textId="77777777" w:rsidR="007A40FA" w:rsidRPr="001B1528" w:rsidRDefault="007A40FA" w:rsidP="007A40FA">
      <w:pPr>
        <w:pStyle w:val="PL"/>
        <w:rPr>
          <w:noProof w:val="0"/>
          <w:snapToGrid w:val="0"/>
        </w:rPr>
      </w:pPr>
    </w:p>
    <w:p w14:paraId="0940872D" w14:textId="77777777" w:rsidR="007A40FA" w:rsidRPr="001B1528" w:rsidRDefault="007A40FA" w:rsidP="007A40FA">
      <w:pPr>
        <w:pStyle w:val="PL"/>
        <w:rPr>
          <w:noProof w:val="0"/>
          <w:snapToGrid w:val="0"/>
        </w:rPr>
      </w:pPr>
      <w:r w:rsidRPr="001B1528">
        <w:rPr>
          <w:noProof w:val="0"/>
          <w:snapToGrid w:val="0"/>
        </w:rPr>
        <w:t>E-CIDMeasurementFailureIndication-IEs F1AP-PROTOCOL-IES ::= {</w:t>
      </w:r>
    </w:p>
    <w:p w14:paraId="0B8E8212" w14:textId="77777777" w:rsidR="007A40FA" w:rsidRPr="001B1528" w:rsidRDefault="007A40FA" w:rsidP="007A40FA">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520B345" w14:textId="77777777" w:rsidR="007A40FA" w:rsidRPr="001B1528" w:rsidRDefault="007A40FA" w:rsidP="007A40FA">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28A49E4" w14:textId="77777777" w:rsidR="007A40FA" w:rsidRPr="001B1528" w:rsidRDefault="007A40FA" w:rsidP="007A40FA">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0E4171FE" w14:textId="77777777" w:rsidR="007A40FA" w:rsidRPr="001B1528" w:rsidRDefault="007A40FA" w:rsidP="007A40FA">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7FBEDFA9" w14:textId="77777777" w:rsidR="007A40FA" w:rsidRPr="001B1528" w:rsidRDefault="007A40FA" w:rsidP="007A40FA">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589744B0" w14:textId="77777777" w:rsidR="007A40FA" w:rsidRPr="001B1528" w:rsidRDefault="007A40FA" w:rsidP="007A40FA">
      <w:pPr>
        <w:pStyle w:val="PL"/>
        <w:rPr>
          <w:noProof w:val="0"/>
          <w:snapToGrid w:val="0"/>
        </w:rPr>
      </w:pPr>
      <w:r w:rsidRPr="001B1528">
        <w:rPr>
          <w:noProof w:val="0"/>
          <w:snapToGrid w:val="0"/>
        </w:rPr>
        <w:tab/>
        <w:t>...</w:t>
      </w:r>
    </w:p>
    <w:p w14:paraId="3E32FC2A" w14:textId="77777777" w:rsidR="007A40FA" w:rsidRPr="001B1528" w:rsidRDefault="007A40FA" w:rsidP="007A40FA">
      <w:pPr>
        <w:pStyle w:val="PL"/>
        <w:rPr>
          <w:noProof w:val="0"/>
          <w:snapToGrid w:val="0"/>
        </w:rPr>
      </w:pPr>
      <w:r w:rsidRPr="001B1528">
        <w:rPr>
          <w:noProof w:val="0"/>
          <w:snapToGrid w:val="0"/>
        </w:rPr>
        <w:t>}</w:t>
      </w:r>
    </w:p>
    <w:p w14:paraId="4500A422" w14:textId="77777777" w:rsidR="007A40FA" w:rsidRPr="001B1528" w:rsidRDefault="007A40FA" w:rsidP="007A40FA">
      <w:pPr>
        <w:pStyle w:val="PL"/>
        <w:rPr>
          <w:noProof w:val="0"/>
          <w:snapToGrid w:val="0"/>
        </w:rPr>
      </w:pPr>
    </w:p>
    <w:p w14:paraId="44A59421" w14:textId="77777777" w:rsidR="007A40FA" w:rsidRPr="001B1528" w:rsidRDefault="007A40FA" w:rsidP="007A40FA">
      <w:pPr>
        <w:pStyle w:val="PL"/>
        <w:rPr>
          <w:noProof w:val="0"/>
          <w:snapToGrid w:val="0"/>
        </w:rPr>
      </w:pPr>
      <w:r w:rsidRPr="001B1528">
        <w:rPr>
          <w:noProof w:val="0"/>
          <w:snapToGrid w:val="0"/>
        </w:rPr>
        <w:t>-- **************************************************************</w:t>
      </w:r>
    </w:p>
    <w:p w14:paraId="1F307F6C" w14:textId="77777777" w:rsidR="007A40FA" w:rsidRPr="001B1528" w:rsidRDefault="007A40FA" w:rsidP="007A40FA">
      <w:pPr>
        <w:pStyle w:val="PL"/>
        <w:rPr>
          <w:noProof w:val="0"/>
          <w:snapToGrid w:val="0"/>
        </w:rPr>
      </w:pPr>
      <w:r w:rsidRPr="001B1528">
        <w:rPr>
          <w:noProof w:val="0"/>
          <w:snapToGrid w:val="0"/>
        </w:rPr>
        <w:t>--</w:t>
      </w:r>
    </w:p>
    <w:p w14:paraId="22950603" w14:textId="77777777" w:rsidR="007A40FA" w:rsidRPr="001B1528" w:rsidRDefault="007A40FA" w:rsidP="007A40FA">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4A146845" w14:textId="77777777" w:rsidR="007A40FA" w:rsidRPr="001B1528" w:rsidRDefault="007A40FA" w:rsidP="007A40FA">
      <w:pPr>
        <w:pStyle w:val="PL"/>
        <w:rPr>
          <w:noProof w:val="0"/>
          <w:snapToGrid w:val="0"/>
        </w:rPr>
      </w:pPr>
      <w:r w:rsidRPr="001B1528">
        <w:rPr>
          <w:noProof w:val="0"/>
          <w:snapToGrid w:val="0"/>
        </w:rPr>
        <w:t>--</w:t>
      </w:r>
    </w:p>
    <w:p w14:paraId="0BF10E57" w14:textId="77777777" w:rsidR="007A40FA" w:rsidRPr="001B1528" w:rsidRDefault="007A40FA" w:rsidP="007A40FA">
      <w:pPr>
        <w:pStyle w:val="PL"/>
        <w:rPr>
          <w:noProof w:val="0"/>
          <w:snapToGrid w:val="0"/>
        </w:rPr>
      </w:pPr>
      <w:r w:rsidRPr="001B1528">
        <w:rPr>
          <w:noProof w:val="0"/>
          <w:snapToGrid w:val="0"/>
        </w:rPr>
        <w:t>-- **************************************************************</w:t>
      </w:r>
    </w:p>
    <w:p w14:paraId="39BFC8F7" w14:textId="77777777" w:rsidR="007A40FA" w:rsidRPr="00CD34CC" w:rsidRDefault="007A40FA" w:rsidP="007A40FA">
      <w:pPr>
        <w:pStyle w:val="PL"/>
      </w:pPr>
    </w:p>
    <w:p w14:paraId="0D8D8FC3" w14:textId="77777777" w:rsidR="007A40FA" w:rsidRPr="00CD34CC" w:rsidRDefault="007A40FA" w:rsidP="007A40FA">
      <w:pPr>
        <w:pStyle w:val="PL"/>
        <w:rPr>
          <w:noProof w:val="0"/>
        </w:rPr>
      </w:pPr>
      <w:r w:rsidRPr="00CD34CC">
        <w:rPr>
          <w:noProof w:val="0"/>
        </w:rPr>
        <w:t>-- **************************************************************</w:t>
      </w:r>
    </w:p>
    <w:p w14:paraId="0AD0F220" w14:textId="77777777" w:rsidR="007A40FA" w:rsidRPr="00CD34CC" w:rsidRDefault="007A40FA" w:rsidP="007A40FA">
      <w:pPr>
        <w:pStyle w:val="PL"/>
        <w:rPr>
          <w:noProof w:val="0"/>
        </w:rPr>
      </w:pPr>
      <w:r w:rsidRPr="00CD34CC">
        <w:rPr>
          <w:noProof w:val="0"/>
        </w:rPr>
        <w:t>--</w:t>
      </w:r>
    </w:p>
    <w:p w14:paraId="0CE577A4" w14:textId="77777777" w:rsidR="007A40FA" w:rsidRPr="00CD34CC" w:rsidRDefault="007A40FA" w:rsidP="007A40FA">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5A2B8307" w14:textId="77777777" w:rsidR="007A40FA" w:rsidRPr="00CD34CC" w:rsidRDefault="007A40FA" w:rsidP="007A40FA">
      <w:pPr>
        <w:pStyle w:val="PL"/>
        <w:rPr>
          <w:noProof w:val="0"/>
        </w:rPr>
      </w:pPr>
      <w:r w:rsidRPr="00CD34CC">
        <w:rPr>
          <w:noProof w:val="0"/>
        </w:rPr>
        <w:t>--</w:t>
      </w:r>
    </w:p>
    <w:p w14:paraId="524E8313" w14:textId="77777777" w:rsidR="007A40FA" w:rsidRPr="00AA263A" w:rsidRDefault="007A40FA" w:rsidP="007A40FA">
      <w:pPr>
        <w:pStyle w:val="PL"/>
        <w:rPr>
          <w:noProof w:val="0"/>
        </w:rPr>
      </w:pPr>
      <w:r w:rsidRPr="00CD34CC">
        <w:rPr>
          <w:noProof w:val="0"/>
        </w:rPr>
        <w:t>-- **************************************************************</w:t>
      </w:r>
    </w:p>
    <w:p w14:paraId="29076072" w14:textId="77777777" w:rsidR="007A40FA" w:rsidRPr="001B1528" w:rsidRDefault="007A40FA" w:rsidP="007A40FA">
      <w:pPr>
        <w:pStyle w:val="PL"/>
        <w:rPr>
          <w:noProof w:val="0"/>
          <w:snapToGrid w:val="0"/>
        </w:rPr>
      </w:pPr>
    </w:p>
    <w:p w14:paraId="1B0BC883" w14:textId="77777777" w:rsidR="007A40FA" w:rsidRPr="001B1528" w:rsidRDefault="007A40FA" w:rsidP="007A40FA">
      <w:pPr>
        <w:pStyle w:val="PL"/>
        <w:rPr>
          <w:noProof w:val="0"/>
          <w:snapToGrid w:val="0"/>
        </w:rPr>
      </w:pPr>
      <w:r w:rsidRPr="001B1528">
        <w:rPr>
          <w:noProof w:val="0"/>
          <w:snapToGrid w:val="0"/>
        </w:rPr>
        <w:t>E-CIDMeasurementReport ::= SEQUENCE {</w:t>
      </w:r>
    </w:p>
    <w:p w14:paraId="2E180DED" w14:textId="77777777" w:rsidR="007A40FA" w:rsidRPr="001B1528" w:rsidRDefault="007A40FA" w:rsidP="007A40FA">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6BDB09BF" w14:textId="77777777" w:rsidR="007A40FA" w:rsidRPr="001B1528" w:rsidRDefault="007A40FA" w:rsidP="007A40FA">
      <w:pPr>
        <w:pStyle w:val="PL"/>
        <w:rPr>
          <w:noProof w:val="0"/>
          <w:snapToGrid w:val="0"/>
        </w:rPr>
      </w:pPr>
      <w:r w:rsidRPr="001B1528">
        <w:rPr>
          <w:noProof w:val="0"/>
          <w:snapToGrid w:val="0"/>
        </w:rPr>
        <w:tab/>
        <w:t>...</w:t>
      </w:r>
    </w:p>
    <w:p w14:paraId="4D11DD9F" w14:textId="77777777" w:rsidR="007A40FA" w:rsidRPr="001B1528" w:rsidRDefault="007A40FA" w:rsidP="007A40FA">
      <w:pPr>
        <w:pStyle w:val="PL"/>
        <w:rPr>
          <w:noProof w:val="0"/>
          <w:snapToGrid w:val="0"/>
        </w:rPr>
      </w:pPr>
      <w:r w:rsidRPr="001B1528">
        <w:rPr>
          <w:noProof w:val="0"/>
          <w:snapToGrid w:val="0"/>
        </w:rPr>
        <w:t>}</w:t>
      </w:r>
    </w:p>
    <w:p w14:paraId="416FF2B4" w14:textId="77777777" w:rsidR="007A40FA" w:rsidRPr="001B1528" w:rsidRDefault="007A40FA" w:rsidP="007A40FA">
      <w:pPr>
        <w:pStyle w:val="PL"/>
        <w:rPr>
          <w:noProof w:val="0"/>
          <w:snapToGrid w:val="0"/>
        </w:rPr>
      </w:pPr>
    </w:p>
    <w:p w14:paraId="7EBECA57" w14:textId="77777777" w:rsidR="007A40FA" w:rsidRPr="001B1528" w:rsidRDefault="007A40FA" w:rsidP="007A40FA">
      <w:pPr>
        <w:pStyle w:val="PL"/>
        <w:rPr>
          <w:noProof w:val="0"/>
          <w:snapToGrid w:val="0"/>
        </w:rPr>
      </w:pPr>
    </w:p>
    <w:p w14:paraId="78655B78" w14:textId="77777777" w:rsidR="007A40FA" w:rsidRPr="001B1528" w:rsidRDefault="007A40FA" w:rsidP="007A40FA">
      <w:pPr>
        <w:pStyle w:val="PL"/>
        <w:rPr>
          <w:noProof w:val="0"/>
          <w:snapToGrid w:val="0"/>
        </w:rPr>
      </w:pPr>
      <w:r w:rsidRPr="001B1528">
        <w:rPr>
          <w:noProof w:val="0"/>
          <w:snapToGrid w:val="0"/>
        </w:rPr>
        <w:t>E-CIDMeasurementReport-IEs F1AP-PROTOCOL-IES ::= {</w:t>
      </w:r>
    </w:p>
    <w:p w14:paraId="63731223" w14:textId="77777777" w:rsidR="007A40FA" w:rsidRPr="001B1528" w:rsidRDefault="007A40FA" w:rsidP="007A40FA">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08BB92E" w14:textId="77777777" w:rsidR="007A40FA" w:rsidRPr="001B1528" w:rsidRDefault="007A40FA" w:rsidP="007A40FA">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B4C0C34" w14:textId="77777777" w:rsidR="007A40FA" w:rsidRPr="001B1528" w:rsidRDefault="007A40FA" w:rsidP="007A40FA">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F7CEF58" w14:textId="77777777" w:rsidR="007A40FA" w:rsidRPr="001B1528" w:rsidRDefault="007A40FA" w:rsidP="007A40FA">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6F6F59D" w14:textId="77777777" w:rsidR="007A40FA" w:rsidRPr="001B1528" w:rsidRDefault="007A40FA" w:rsidP="007A40FA">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4B393810" w14:textId="77777777" w:rsidR="007A40FA" w:rsidRPr="001B1528" w:rsidRDefault="007A40FA" w:rsidP="007A40FA">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6D28A835" w14:textId="77777777" w:rsidR="007A40FA" w:rsidRPr="001B1528" w:rsidRDefault="007A40FA" w:rsidP="007A40FA">
      <w:pPr>
        <w:pStyle w:val="PL"/>
        <w:rPr>
          <w:noProof w:val="0"/>
          <w:snapToGrid w:val="0"/>
        </w:rPr>
      </w:pPr>
    </w:p>
    <w:p w14:paraId="4BC9F6C2" w14:textId="77777777" w:rsidR="007A40FA" w:rsidRPr="001B1528" w:rsidRDefault="007A40FA" w:rsidP="007A40FA">
      <w:pPr>
        <w:pStyle w:val="PL"/>
        <w:rPr>
          <w:noProof w:val="0"/>
          <w:snapToGrid w:val="0"/>
        </w:rPr>
      </w:pPr>
      <w:r w:rsidRPr="001B1528">
        <w:rPr>
          <w:noProof w:val="0"/>
          <w:snapToGrid w:val="0"/>
        </w:rPr>
        <w:tab/>
        <w:t>...</w:t>
      </w:r>
    </w:p>
    <w:p w14:paraId="1E0C53E9" w14:textId="77777777" w:rsidR="007A40FA" w:rsidRPr="001B1528" w:rsidRDefault="007A40FA" w:rsidP="007A40FA">
      <w:pPr>
        <w:pStyle w:val="PL"/>
        <w:rPr>
          <w:noProof w:val="0"/>
          <w:snapToGrid w:val="0"/>
        </w:rPr>
      </w:pPr>
      <w:r w:rsidRPr="001B1528">
        <w:rPr>
          <w:noProof w:val="0"/>
          <w:snapToGrid w:val="0"/>
        </w:rPr>
        <w:t>}</w:t>
      </w:r>
    </w:p>
    <w:p w14:paraId="59FBC68B" w14:textId="77777777" w:rsidR="007A40FA" w:rsidRPr="001B1528" w:rsidRDefault="007A40FA" w:rsidP="007A40FA">
      <w:pPr>
        <w:pStyle w:val="PL"/>
        <w:rPr>
          <w:noProof w:val="0"/>
          <w:snapToGrid w:val="0"/>
        </w:rPr>
      </w:pPr>
    </w:p>
    <w:p w14:paraId="2AFCA57A" w14:textId="77777777" w:rsidR="007A40FA" w:rsidRPr="001B1528" w:rsidRDefault="007A40FA" w:rsidP="007A40FA">
      <w:pPr>
        <w:pStyle w:val="PL"/>
        <w:rPr>
          <w:noProof w:val="0"/>
          <w:snapToGrid w:val="0"/>
        </w:rPr>
      </w:pPr>
      <w:r w:rsidRPr="001B1528">
        <w:rPr>
          <w:noProof w:val="0"/>
          <w:snapToGrid w:val="0"/>
        </w:rPr>
        <w:t>-- **************************************************************</w:t>
      </w:r>
    </w:p>
    <w:p w14:paraId="39651123" w14:textId="77777777" w:rsidR="007A40FA" w:rsidRPr="001B1528" w:rsidRDefault="007A40FA" w:rsidP="007A40FA">
      <w:pPr>
        <w:pStyle w:val="PL"/>
        <w:rPr>
          <w:noProof w:val="0"/>
          <w:snapToGrid w:val="0"/>
        </w:rPr>
      </w:pPr>
      <w:r w:rsidRPr="001B1528">
        <w:rPr>
          <w:noProof w:val="0"/>
          <w:snapToGrid w:val="0"/>
        </w:rPr>
        <w:t>--</w:t>
      </w:r>
    </w:p>
    <w:p w14:paraId="754F410E" w14:textId="77777777" w:rsidR="007A40FA" w:rsidRPr="001B1528" w:rsidRDefault="007A40FA" w:rsidP="007A40FA">
      <w:pPr>
        <w:pStyle w:val="PL"/>
        <w:rPr>
          <w:noProof w:val="0"/>
          <w:snapToGrid w:val="0"/>
        </w:rPr>
      </w:pPr>
      <w:r w:rsidRPr="001B1528">
        <w:rPr>
          <w:noProof w:val="0"/>
          <w:snapToGrid w:val="0"/>
        </w:rPr>
        <w:t>-- E-CID MEASUREMENT TERMINATION PROCEDURE</w:t>
      </w:r>
    </w:p>
    <w:p w14:paraId="7C7FB204" w14:textId="77777777" w:rsidR="007A40FA" w:rsidRPr="001B1528" w:rsidRDefault="007A40FA" w:rsidP="007A40FA">
      <w:pPr>
        <w:pStyle w:val="PL"/>
        <w:rPr>
          <w:noProof w:val="0"/>
          <w:snapToGrid w:val="0"/>
        </w:rPr>
      </w:pPr>
      <w:r w:rsidRPr="001B1528">
        <w:rPr>
          <w:noProof w:val="0"/>
          <w:snapToGrid w:val="0"/>
        </w:rPr>
        <w:t>--</w:t>
      </w:r>
    </w:p>
    <w:p w14:paraId="49DD2E13" w14:textId="77777777" w:rsidR="007A40FA" w:rsidRPr="001B1528" w:rsidRDefault="007A40FA" w:rsidP="007A40FA">
      <w:pPr>
        <w:pStyle w:val="PL"/>
        <w:rPr>
          <w:noProof w:val="0"/>
          <w:snapToGrid w:val="0"/>
        </w:rPr>
      </w:pPr>
      <w:r w:rsidRPr="001B1528">
        <w:rPr>
          <w:noProof w:val="0"/>
          <w:snapToGrid w:val="0"/>
        </w:rPr>
        <w:t>-- **************************************************************</w:t>
      </w:r>
    </w:p>
    <w:p w14:paraId="453D7B06" w14:textId="77777777" w:rsidR="007A40FA" w:rsidRPr="00CD34CC" w:rsidRDefault="007A40FA" w:rsidP="007A40FA">
      <w:pPr>
        <w:pStyle w:val="PL"/>
      </w:pPr>
    </w:p>
    <w:p w14:paraId="62A57323" w14:textId="77777777" w:rsidR="007A40FA" w:rsidRPr="00CD34CC" w:rsidRDefault="007A40FA" w:rsidP="007A40FA">
      <w:pPr>
        <w:pStyle w:val="PL"/>
        <w:rPr>
          <w:noProof w:val="0"/>
        </w:rPr>
      </w:pPr>
      <w:r w:rsidRPr="00CD34CC">
        <w:rPr>
          <w:noProof w:val="0"/>
        </w:rPr>
        <w:t>-- **************************************************************</w:t>
      </w:r>
    </w:p>
    <w:p w14:paraId="003EFD61" w14:textId="77777777" w:rsidR="007A40FA" w:rsidRPr="00CD34CC" w:rsidRDefault="007A40FA" w:rsidP="007A40FA">
      <w:pPr>
        <w:pStyle w:val="PL"/>
        <w:rPr>
          <w:noProof w:val="0"/>
        </w:rPr>
      </w:pPr>
      <w:r w:rsidRPr="00CD34CC">
        <w:rPr>
          <w:noProof w:val="0"/>
        </w:rPr>
        <w:t>--</w:t>
      </w:r>
    </w:p>
    <w:p w14:paraId="0B8B28CA" w14:textId="77777777" w:rsidR="007A40FA" w:rsidRPr="00CD34CC" w:rsidRDefault="007A40FA" w:rsidP="007A40FA">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74A889D9" w14:textId="77777777" w:rsidR="007A40FA" w:rsidRPr="00CD34CC" w:rsidRDefault="007A40FA" w:rsidP="007A40FA">
      <w:pPr>
        <w:pStyle w:val="PL"/>
        <w:rPr>
          <w:noProof w:val="0"/>
        </w:rPr>
      </w:pPr>
      <w:r w:rsidRPr="00CD34CC">
        <w:rPr>
          <w:noProof w:val="0"/>
        </w:rPr>
        <w:t>--</w:t>
      </w:r>
    </w:p>
    <w:p w14:paraId="00BD4875" w14:textId="77777777" w:rsidR="007A40FA" w:rsidRPr="00AA263A" w:rsidRDefault="007A40FA" w:rsidP="007A40FA">
      <w:pPr>
        <w:pStyle w:val="PL"/>
        <w:rPr>
          <w:noProof w:val="0"/>
        </w:rPr>
      </w:pPr>
      <w:r w:rsidRPr="00CD34CC">
        <w:rPr>
          <w:noProof w:val="0"/>
        </w:rPr>
        <w:lastRenderedPageBreak/>
        <w:t>-- **************************************************************</w:t>
      </w:r>
    </w:p>
    <w:p w14:paraId="789153CB" w14:textId="77777777" w:rsidR="007A40FA" w:rsidRPr="001B1528" w:rsidRDefault="007A40FA" w:rsidP="007A40FA">
      <w:pPr>
        <w:pStyle w:val="PL"/>
        <w:rPr>
          <w:noProof w:val="0"/>
          <w:snapToGrid w:val="0"/>
        </w:rPr>
      </w:pPr>
    </w:p>
    <w:p w14:paraId="7A4881CA" w14:textId="77777777" w:rsidR="007A40FA" w:rsidRPr="001B1528" w:rsidRDefault="007A40FA" w:rsidP="007A40FA">
      <w:pPr>
        <w:pStyle w:val="PL"/>
        <w:rPr>
          <w:noProof w:val="0"/>
          <w:snapToGrid w:val="0"/>
        </w:rPr>
      </w:pPr>
    </w:p>
    <w:p w14:paraId="4AA80F1A" w14:textId="77777777" w:rsidR="007A40FA" w:rsidRPr="001B1528" w:rsidRDefault="007A40FA" w:rsidP="007A40FA">
      <w:pPr>
        <w:pStyle w:val="PL"/>
        <w:rPr>
          <w:noProof w:val="0"/>
          <w:snapToGrid w:val="0"/>
        </w:rPr>
      </w:pPr>
      <w:r w:rsidRPr="001B1528">
        <w:rPr>
          <w:noProof w:val="0"/>
          <w:snapToGrid w:val="0"/>
        </w:rPr>
        <w:t>E-CIDMeasurementTerminationCommand ::= SEQUENCE {</w:t>
      </w:r>
    </w:p>
    <w:p w14:paraId="2C5847DD" w14:textId="77777777" w:rsidR="007A40FA" w:rsidRPr="001B1528" w:rsidRDefault="007A40FA" w:rsidP="007A40FA">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51C9C6F2" w14:textId="77777777" w:rsidR="007A40FA" w:rsidRPr="001B1528" w:rsidRDefault="007A40FA" w:rsidP="007A40FA">
      <w:pPr>
        <w:pStyle w:val="PL"/>
        <w:rPr>
          <w:noProof w:val="0"/>
          <w:snapToGrid w:val="0"/>
        </w:rPr>
      </w:pPr>
      <w:r w:rsidRPr="001B1528">
        <w:rPr>
          <w:noProof w:val="0"/>
          <w:snapToGrid w:val="0"/>
        </w:rPr>
        <w:tab/>
        <w:t>...</w:t>
      </w:r>
    </w:p>
    <w:p w14:paraId="44E20DB4" w14:textId="77777777" w:rsidR="007A40FA" w:rsidRPr="001B1528" w:rsidRDefault="007A40FA" w:rsidP="007A40FA">
      <w:pPr>
        <w:pStyle w:val="PL"/>
        <w:rPr>
          <w:noProof w:val="0"/>
          <w:snapToGrid w:val="0"/>
        </w:rPr>
      </w:pPr>
      <w:r w:rsidRPr="001B1528">
        <w:rPr>
          <w:noProof w:val="0"/>
          <w:snapToGrid w:val="0"/>
        </w:rPr>
        <w:t>}</w:t>
      </w:r>
    </w:p>
    <w:p w14:paraId="2F34796D" w14:textId="77777777" w:rsidR="007A40FA" w:rsidRPr="001B1528" w:rsidRDefault="007A40FA" w:rsidP="007A40FA">
      <w:pPr>
        <w:pStyle w:val="PL"/>
        <w:rPr>
          <w:noProof w:val="0"/>
          <w:snapToGrid w:val="0"/>
        </w:rPr>
      </w:pPr>
    </w:p>
    <w:p w14:paraId="0B230592" w14:textId="77777777" w:rsidR="007A40FA" w:rsidRPr="001B1528" w:rsidRDefault="007A40FA" w:rsidP="007A40FA">
      <w:pPr>
        <w:pStyle w:val="PL"/>
        <w:rPr>
          <w:noProof w:val="0"/>
          <w:snapToGrid w:val="0"/>
        </w:rPr>
      </w:pPr>
    </w:p>
    <w:p w14:paraId="599963A4" w14:textId="77777777" w:rsidR="007A40FA" w:rsidRPr="001B1528" w:rsidRDefault="007A40FA" w:rsidP="007A40FA">
      <w:pPr>
        <w:pStyle w:val="PL"/>
        <w:rPr>
          <w:noProof w:val="0"/>
          <w:snapToGrid w:val="0"/>
        </w:rPr>
      </w:pPr>
      <w:r w:rsidRPr="001B1528">
        <w:rPr>
          <w:noProof w:val="0"/>
          <w:snapToGrid w:val="0"/>
        </w:rPr>
        <w:t>E-CIDMeasurementTerminationCommand-IEs F1AP-PROTOCOL-IES ::= {</w:t>
      </w:r>
    </w:p>
    <w:p w14:paraId="6C906DDB" w14:textId="77777777" w:rsidR="007A40FA" w:rsidRPr="001B1528" w:rsidRDefault="007A40FA" w:rsidP="007A40FA">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BD35E3F" w14:textId="77777777" w:rsidR="007A40FA" w:rsidRPr="001B1528" w:rsidRDefault="007A40FA" w:rsidP="007A40FA">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6D3821B" w14:textId="77777777" w:rsidR="007A40FA" w:rsidRPr="001B1528" w:rsidRDefault="007A40FA" w:rsidP="007A40FA">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B334351" w14:textId="77777777" w:rsidR="007A40FA" w:rsidRPr="001B1528" w:rsidRDefault="007A40FA" w:rsidP="007A40FA">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8AA377D" w14:textId="77777777" w:rsidR="007A40FA" w:rsidRPr="001B1528" w:rsidRDefault="007A40FA" w:rsidP="007A40FA">
      <w:pPr>
        <w:pStyle w:val="PL"/>
        <w:rPr>
          <w:noProof w:val="0"/>
          <w:snapToGrid w:val="0"/>
        </w:rPr>
      </w:pPr>
      <w:r w:rsidRPr="001B1528">
        <w:rPr>
          <w:noProof w:val="0"/>
          <w:snapToGrid w:val="0"/>
        </w:rPr>
        <w:tab/>
        <w:t>...</w:t>
      </w:r>
    </w:p>
    <w:p w14:paraId="651FB809" w14:textId="77777777" w:rsidR="007A40FA" w:rsidRDefault="007A40FA" w:rsidP="007A40FA">
      <w:pPr>
        <w:pStyle w:val="PL"/>
        <w:rPr>
          <w:noProof w:val="0"/>
          <w:snapToGrid w:val="0"/>
        </w:rPr>
      </w:pPr>
      <w:r w:rsidRPr="001B1528">
        <w:rPr>
          <w:noProof w:val="0"/>
          <w:snapToGrid w:val="0"/>
        </w:rPr>
        <w:t>}</w:t>
      </w:r>
    </w:p>
    <w:p w14:paraId="0CE41441" w14:textId="77777777" w:rsidR="007A40FA" w:rsidRDefault="007A40FA" w:rsidP="007A40FA">
      <w:pPr>
        <w:pStyle w:val="PL"/>
        <w:rPr>
          <w:noProof w:val="0"/>
          <w:snapToGrid w:val="0"/>
        </w:rPr>
      </w:pPr>
    </w:p>
    <w:p w14:paraId="24E9B311" w14:textId="77777777" w:rsidR="007A40FA" w:rsidRPr="00DA11D0" w:rsidRDefault="007A40FA" w:rsidP="007A40FA">
      <w:pPr>
        <w:pStyle w:val="PL"/>
        <w:rPr>
          <w:noProof w:val="0"/>
        </w:rPr>
      </w:pPr>
      <w:r w:rsidRPr="00DA11D0">
        <w:rPr>
          <w:noProof w:val="0"/>
        </w:rPr>
        <w:t>-- **************************************************************</w:t>
      </w:r>
    </w:p>
    <w:p w14:paraId="34876885" w14:textId="77777777" w:rsidR="007A40FA" w:rsidRPr="00DA11D0" w:rsidRDefault="007A40FA" w:rsidP="007A40FA">
      <w:pPr>
        <w:pStyle w:val="PL"/>
        <w:rPr>
          <w:noProof w:val="0"/>
        </w:rPr>
      </w:pPr>
      <w:r w:rsidRPr="00DA11D0">
        <w:rPr>
          <w:noProof w:val="0"/>
        </w:rPr>
        <w:t>--</w:t>
      </w:r>
    </w:p>
    <w:p w14:paraId="49C18BE2" w14:textId="77777777" w:rsidR="007A40FA" w:rsidRPr="00DA11D0" w:rsidRDefault="007A40FA" w:rsidP="007A40FA">
      <w:pPr>
        <w:pStyle w:val="PL"/>
        <w:outlineLvl w:val="3"/>
        <w:rPr>
          <w:noProof w:val="0"/>
        </w:rPr>
      </w:pPr>
      <w:r w:rsidRPr="00DA11D0">
        <w:rPr>
          <w:noProof w:val="0"/>
        </w:rPr>
        <w:t>-- BROADCAST CONTEXT SETUP ELEMENTARY PROCEDURE</w:t>
      </w:r>
    </w:p>
    <w:p w14:paraId="21204794" w14:textId="77777777" w:rsidR="007A40FA" w:rsidRPr="00DA11D0" w:rsidRDefault="007A40FA" w:rsidP="007A40FA">
      <w:pPr>
        <w:pStyle w:val="PL"/>
        <w:rPr>
          <w:noProof w:val="0"/>
        </w:rPr>
      </w:pPr>
      <w:r w:rsidRPr="00DA11D0">
        <w:rPr>
          <w:noProof w:val="0"/>
        </w:rPr>
        <w:t>--</w:t>
      </w:r>
    </w:p>
    <w:p w14:paraId="6E66B083" w14:textId="77777777" w:rsidR="007A40FA" w:rsidRPr="00DA11D0" w:rsidRDefault="007A40FA" w:rsidP="007A40FA">
      <w:pPr>
        <w:pStyle w:val="PL"/>
        <w:rPr>
          <w:noProof w:val="0"/>
        </w:rPr>
      </w:pPr>
      <w:r w:rsidRPr="00DA11D0">
        <w:rPr>
          <w:noProof w:val="0"/>
        </w:rPr>
        <w:t>-- **************************************************************</w:t>
      </w:r>
    </w:p>
    <w:p w14:paraId="748E70D2" w14:textId="77777777" w:rsidR="007A40FA" w:rsidRPr="00DA11D0" w:rsidRDefault="007A40FA" w:rsidP="007A40FA">
      <w:pPr>
        <w:pStyle w:val="PL"/>
        <w:rPr>
          <w:noProof w:val="0"/>
        </w:rPr>
      </w:pPr>
    </w:p>
    <w:p w14:paraId="178B2366" w14:textId="77777777" w:rsidR="007A40FA" w:rsidRPr="00DA11D0" w:rsidRDefault="007A40FA" w:rsidP="007A40FA">
      <w:pPr>
        <w:pStyle w:val="PL"/>
        <w:rPr>
          <w:noProof w:val="0"/>
        </w:rPr>
      </w:pPr>
      <w:r w:rsidRPr="00DA11D0">
        <w:rPr>
          <w:noProof w:val="0"/>
        </w:rPr>
        <w:t>-- **************************************************************</w:t>
      </w:r>
    </w:p>
    <w:p w14:paraId="4FD9C450" w14:textId="77777777" w:rsidR="007A40FA" w:rsidRPr="00DA11D0" w:rsidRDefault="007A40FA" w:rsidP="007A40FA">
      <w:pPr>
        <w:pStyle w:val="PL"/>
        <w:rPr>
          <w:noProof w:val="0"/>
        </w:rPr>
      </w:pPr>
      <w:r w:rsidRPr="00DA11D0">
        <w:rPr>
          <w:noProof w:val="0"/>
        </w:rPr>
        <w:t>--</w:t>
      </w:r>
    </w:p>
    <w:p w14:paraId="704D1D1B" w14:textId="77777777" w:rsidR="007A40FA" w:rsidRPr="00DA11D0" w:rsidRDefault="007A40FA" w:rsidP="007A40FA">
      <w:pPr>
        <w:pStyle w:val="PL"/>
        <w:outlineLvl w:val="4"/>
        <w:rPr>
          <w:noProof w:val="0"/>
        </w:rPr>
      </w:pPr>
      <w:r w:rsidRPr="00DA11D0">
        <w:rPr>
          <w:noProof w:val="0"/>
        </w:rPr>
        <w:t>-- BROADCAST CONTEXT SETUP REQUEST</w:t>
      </w:r>
    </w:p>
    <w:p w14:paraId="5962922A" w14:textId="77777777" w:rsidR="007A40FA" w:rsidRPr="00DA11D0" w:rsidRDefault="007A40FA" w:rsidP="007A40FA">
      <w:pPr>
        <w:pStyle w:val="PL"/>
        <w:rPr>
          <w:noProof w:val="0"/>
        </w:rPr>
      </w:pPr>
      <w:r w:rsidRPr="00DA11D0">
        <w:rPr>
          <w:noProof w:val="0"/>
        </w:rPr>
        <w:t>--</w:t>
      </w:r>
    </w:p>
    <w:p w14:paraId="358E2AC1" w14:textId="77777777" w:rsidR="007A40FA" w:rsidRPr="00DA11D0" w:rsidRDefault="007A40FA" w:rsidP="007A40FA">
      <w:pPr>
        <w:pStyle w:val="PL"/>
        <w:rPr>
          <w:noProof w:val="0"/>
        </w:rPr>
      </w:pPr>
      <w:r w:rsidRPr="00DA11D0">
        <w:rPr>
          <w:noProof w:val="0"/>
        </w:rPr>
        <w:t>-- **************************************************************</w:t>
      </w:r>
    </w:p>
    <w:p w14:paraId="2A0AEB42" w14:textId="77777777" w:rsidR="007A40FA" w:rsidRPr="00DA11D0" w:rsidRDefault="007A40FA" w:rsidP="007A40FA">
      <w:pPr>
        <w:pStyle w:val="PL"/>
        <w:rPr>
          <w:noProof w:val="0"/>
        </w:rPr>
      </w:pPr>
    </w:p>
    <w:p w14:paraId="7FEFFED7" w14:textId="77777777" w:rsidR="007A40FA" w:rsidRPr="00DA11D0" w:rsidRDefault="007A40FA" w:rsidP="007A40FA">
      <w:pPr>
        <w:pStyle w:val="PL"/>
        <w:rPr>
          <w:noProof w:val="0"/>
        </w:rPr>
      </w:pPr>
      <w:r w:rsidRPr="00DA11D0">
        <w:rPr>
          <w:noProof w:val="0"/>
        </w:rPr>
        <w:t>BroadcastContextSetupRequest ::= SEQUENCE {</w:t>
      </w:r>
    </w:p>
    <w:p w14:paraId="35108354" w14:textId="77777777" w:rsidR="007A40FA" w:rsidRPr="00DA11D0" w:rsidRDefault="007A40FA" w:rsidP="007A40FA">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558B05DB" w14:textId="77777777" w:rsidR="007A40FA" w:rsidRPr="00DA11D0" w:rsidRDefault="007A40FA" w:rsidP="007A40FA">
      <w:pPr>
        <w:pStyle w:val="PL"/>
        <w:rPr>
          <w:noProof w:val="0"/>
        </w:rPr>
      </w:pPr>
      <w:r w:rsidRPr="00DA11D0">
        <w:rPr>
          <w:noProof w:val="0"/>
        </w:rPr>
        <w:tab/>
        <w:t>...</w:t>
      </w:r>
    </w:p>
    <w:p w14:paraId="516C8251" w14:textId="77777777" w:rsidR="007A40FA" w:rsidRPr="00DA11D0" w:rsidRDefault="007A40FA" w:rsidP="007A40FA">
      <w:pPr>
        <w:pStyle w:val="PL"/>
        <w:rPr>
          <w:noProof w:val="0"/>
        </w:rPr>
      </w:pPr>
      <w:r w:rsidRPr="00DA11D0">
        <w:rPr>
          <w:noProof w:val="0"/>
        </w:rPr>
        <w:t>}</w:t>
      </w:r>
    </w:p>
    <w:p w14:paraId="4AD03C82" w14:textId="77777777" w:rsidR="007A40FA" w:rsidRPr="00DA11D0" w:rsidRDefault="007A40FA" w:rsidP="007A40FA">
      <w:pPr>
        <w:pStyle w:val="PL"/>
        <w:rPr>
          <w:noProof w:val="0"/>
        </w:rPr>
      </w:pPr>
    </w:p>
    <w:p w14:paraId="31AE3453" w14:textId="77777777" w:rsidR="007A40FA" w:rsidRPr="00DA11D0" w:rsidRDefault="007A40FA" w:rsidP="007A40FA">
      <w:pPr>
        <w:pStyle w:val="PL"/>
        <w:rPr>
          <w:noProof w:val="0"/>
        </w:rPr>
      </w:pPr>
      <w:r w:rsidRPr="00DA11D0">
        <w:rPr>
          <w:noProof w:val="0"/>
        </w:rPr>
        <w:t>BroadcastContextSetupRequestIEs F1AP-PROTOCOL-IES ::= {</w:t>
      </w:r>
    </w:p>
    <w:p w14:paraId="031A199D" w14:textId="77777777" w:rsidR="007A40FA" w:rsidRPr="00DA11D0" w:rsidRDefault="007A40FA" w:rsidP="007A40FA">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1B555E20" w14:textId="77777777" w:rsidR="007A40FA" w:rsidRPr="00DA11D0" w:rsidRDefault="007A40FA" w:rsidP="007A40FA">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508AD0C" w14:textId="77777777" w:rsidR="007A40FA" w:rsidRPr="00DA11D0" w:rsidRDefault="007A40FA" w:rsidP="007A40FA">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sidRPr="00DA11D0">
        <w:rPr>
          <w:noProof w:val="0"/>
        </w:rPr>
        <w:t xml:space="preserve">CRITICALITY reject </w:t>
      </w:r>
      <w:r>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28E3716A" w14:textId="77777777" w:rsidR="007A40FA" w:rsidRPr="00DA11D0" w:rsidRDefault="007A40FA" w:rsidP="007A40FA">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3882B0FF" w14:textId="77777777" w:rsidR="007A40FA" w:rsidRPr="00DA11D0" w:rsidRDefault="007A40FA" w:rsidP="007A40FA">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08CCF70A" w14:textId="77777777" w:rsidR="007A40FA" w:rsidRPr="00DA11D0" w:rsidRDefault="007A40FA" w:rsidP="007A40FA">
      <w:pPr>
        <w:pStyle w:val="PL"/>
        <w:rPr>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r w:rsidRPr="00DA11D0">
        <w:rPr>
          <w:noProof w:val="0"/>
        </w:rPr>
        <w:t>,</w:t>
      </w:r>
    </w:p>
    <w:p w14:paraId="3A2DEA4A" w14:textId="77777777" w:rsidR="007A40FA" w:rsidRPr="00DA11D0" w:rsidRDefault="007A40FA" w:rsidP="007A40FA">
      <w:pPr>
        <w:pStyle w:val="PL"/>
      </w:pPr>
      <w:r w:rsidRPr="00DA11D0">
        <w:tab/>
        <w:t>...</w:t>
      </w:r>
    </w:p>
    <w:p w14:paraId="0E81E071" w14:textId="77777777" w:rsidR="007A40FA" w:rsidRPr="00DA11D0" w:rsidRDefault="007A40FA" w:rsidP="007A40FA">
      <w:pPr>
        <w:pStyle w:val="PL"/>
        <w:rPr>
          <w:noProof w:val="0"/>
        </w:rPr>
      </w:pPr>
      <w:r w:rsidRPr="00DA11D0">
        <w:rPr>
          <w:noProof w:val="0"/>
        </w:rPr>
        <w:t xml:space="preserve">} </w:t>
      </w:r>
    </w:p>
    <w:p w14:paraId="278C1470" w14:textId="77777777" w:rsidR="007A40FA" w:rsidRPr="00DA11D0" w:rsidRDefault="007A40FA" w:rsidP="007A40FA">
      <w:pPr>
        <w:pStyle w:val="PL"/>
      </w:pPr>
    </w:p>
    <w:p w14:paraId="43F8C7CE" w14:textId="77777777" w:rsidR="007A40FA" w:rsidRPr="00DA11D0" w:rsidRDefault="007A40FA" w:rsidP="007A40FA">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3A160FBD" w14:textId="77777777" w:rsidR="007A40FA" w:rsidRPr="00DA11D0" w:rsidRDefault="007A40FA" w:rsidP="007A40FA">
      <w:pPr>
        <w:pStyle w:val="PL"/>
      </w:pPr>
    </w:p>
    <w:p w14:paraId="7B66A0B2" w14:textId="77777777" w:rsidR="007A40FA" w:rsidRPr="00DA11D0" w:rsidRDefault="007A40FA" w:rsidP="007A40FA">
      <w:pPr>
        <w:pStyle w:val="PL"/>
      </w:pPr>
    </w:p>
    <w:p w14:paraId="2B2FC11B" w14:textId="77777777" w:rsidR="007A40FA" w:rsidRPr="00DA11D0" w:rsidRDefault="007A40FA" w:rsidP="007A40FA">
      <w:pPr>
        <w:pStyle w:val="PL"/>
        <w:rPr>
          <w:noProof w:val="0"/>
        </w:rPr>
      </w:pPr>
      <w:r w:rsidRPr="00DA11D0">
        <w:t>BroadcastMRBs-ToBeSetup-</w:t>
      </w:r>
      <w:r w:rsidRPr="00DA11D0">
        <w:rPr>
          <w:noProof w:val="0"/>
        </w:rPr>
        <w:t>ItemIEs F1AP-PROTOCOL-IES ::= {</w:t>
      </w:r>
    </w:p>
    <w:p w14:paraId="620FE6C6" w14:textId="77777777" w:rsidR="007A40FA" w:rsidRPr="00DA11D0" w:rsidRDefault="007A40FA" w:rsidP="007A40FA">
      <w:pPr>
        <w:pStyle w:val="PL"/>
        <w:rPr>
          <w:noProof w:val="0"/>
        </w:rPr>
      </w:pPr>
      <w:r w:rsidRPr="00DA11D0">
        <w:rPr>
          <w:rFonts w:eastAsia="宋体"/>
        </w:rPr>
        <w:tab/>
      </w:r>
      <w:r w:rsidRPr="00DA11D0">
        <w:rPr>
          <w:noProof w:val="0"/>
        </w:rPr>
        <w:t>{ ID id-</w:t>
      </w:r>
      <w:r w:rsidRPr="00DA11D0">
        <w:t>BroadcastMRBs</w:t>
      </w:r>
      <w:r w:rsidRPr="00DA11D0">
        <w:rPr>
          <w:rFonts w:eastAsia="宋体"/>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宋体"/>
        </w:rPr>
        <w:t>-ToBeSetup-Item</w:t>
      </w:r>
      <w:r w:rsidRPr="00DA11D0">
        <w:rPr>
          <w:noProof w:val="0"/>
        </w:rPr>
        <w:tab/>
        <w:t>PRESENCE mandatory</w:t>
      </w:r>
      <w:r w:rsidRPr="00DA11D0">
        <w:rPr>
          <w:noProof w:val="0"/>
        </w:rPr>
        <w:tab/>
        <w:t>},</w:t>
      </w:r>
    </w:p>
    <w:p w14:paraId="17151C17" w14:textId="77777777" w:rsidR="007A40FA" w:rsidRPr="00DA11D0" w:rsidRDefault="007A40FA" w:rsidP="007A40FA">
      <w:pPr>
        <w:pStyle w:val="PL"/>
        <w:rPr>
          <w:noProof w:val="0"/>
        </w:rPr>
      </w:pPr>
      <w:r w:rsidRPr="00DA11D0">
        <w:rPr>
          <w:noProof w:val="0"/>
        </w:rPr>
        <w:tab/>
        <w:t>...</w:t>
      </w:r>
    </w:p>
    <w:p w14:paraId="1FE34FE3" w14:textId="77777777" w:rsidR="007A40FA" w:rsidRPr="00DA11D0" w:rsidRDefault="007A40FA" w:rsidP="007A40FA">
      <w:pPr>
        <w:pStyle w:val="PL"/>
      </w:pPr>
      <w:r w:rsidRPr="00DA11D0">
        <w:rPr>
          <w:noProof w:val="0"/>
        </w:rPr>
        <w:t>}</w:t>
      </w:r>
    </w:p>
    <w:p w14:paraId="6E7C6D69" w14:textId="77777777" w:rsidR="007A40FA" w:rsidRPr="00DA11D0" w:rsidRDefault="007A40FA" w:rsidP="007A40FA">
      <w:pPr>
        <w:pStyle w:val="PL"/>
      </w:pPr>
    </w:p>
    <w:p w14:paraId="367E4CF5" w14:textId="77777777" w:rsidR="007A40FA" w:rsidRPr="00DA11D0" w:rsidRDefault="007A40FA" w:rsidP="007A40FA">
      <w:pPr>
        <w:pStyle w:val="PL"/>
      </w:pPr>
    </w:p>
    <w:p w14:paraId="265B1791" w14:textId="77777777" w:rsidR="007A40FA" w:rsidRPr="00DA11D0" w:rsidRDefault="007A40FA" w:rsidP="007A40FA">
      <w:pPr>
        <w:pStyle w:val="PL"/>
        <w:rPr>
          <w:noProof w:val="0"/>
        </w:rPr>
      </w:pPr>
      <w:r w:rsidRPr="00DA11D0">
        <w:rPr>
          <w:noProof w:val="0"/>
        </w:rPr>
        <w:lastRenderedPageBreak/>
        <w:t>-- **************************************************************</w:t>
      </w:r>
    </w:p>
    <w:p w14:paraId="0FA3D0DF" w14:textId="77777777" w:rsidR="007A40FA" w:rsidRPr="00DA11D0" w:rsidRDefault="007A40FA" w:rsidP="007A40FA">
      <w:pPr>
        <w:pStyle w:val="PL"/>
        <w:rPr>
          <w:noProof w:val="0"/>
        </w:rPr>
      </w:pPr>
      <w:r w:rsidRPr="00DA11D0">
        <w:rPr>
          <w:noProof w:val="0"/>
        </w:rPr>
        <w:t>--</w:t>
      </w:r>
    </w:p>
    <w:p w14:paraId="1A90C186" w14:textId="77777777" w:rsidR="007A40FA" w:rsidRPr="00DA11D0" w:rsidRDefault="007A40FA" w:rsidP="007A40FA">
      <w:pPr>
        <w:pStyle w:val="PL"/>
        <w:outlineLvl w:val="4"/>
        <w:rPr>
          <w:noProof w:val="0"/>
        </w:rPr>
      </w:pPr>
      <w:r w:rsidRPr="00DA11D0">
        <w:rPr>
          <w:noProof w:val="0"/>
        </w:rPr>
        <w:t>-- BROADCAST CONTEXT SETUP RESPONSE</w:t>
      </w:r>
    </w:p>
    <w:p w14:paraId="3E5CE23C" w14:textId="77777777" w:rsidR="007A40FA" w:rsidRPr="00DA11D0" w:rsidRDefault="007A40FA" w:rsidP="007A40FA">
      <w:pPr>
        <w:pStyle w:val="PL"/>
        <w:rPr>
          <w:noProof w:val="0"/>
        </w:rPr>
      </w:pPr>
      <w:r w:rsidRPr="00DA11D0">
        <w:rPr>
          <w:noProof w:val="0"/>
        </w:rPr>
        <w:t>--</w:t>
      </w:r>
    </w:p>
    <w:p w14:paraId="0C5FE640" w14:textId="77777777" w:rsidR="007A40FA" w:rsidRPr="00DA11D0" w:rsidRDefault="007A40FA" w:rsidP="007A40FA">
      <w:pPr>
        <w:pStyle w:val="PL"/>
        <w:rPr>
          <w:noProof w:val="0"/>
        </w:rPr>
      </w:pPr>
      <w:r w:rsidRPr="00DA11D0">
        <w:rPr>
          <w:noProof w:val="0"/>
        </w:rPr>
        <w:t>-- **************************************************************</w:t>
      </w:r>
    </w:p>
    <w:p w14:paraId="5610DF8B" w14:textId="77777777" w:rsidR="007A40FA" w:rsidRPr="00DA11D0" w:rsidRDefault="007A40FA" w:rsidP="007A40FA">
      <w:pPr>
        <w:pStyle w:val="PL"/>
        <w:rPr>
          <w:noProof w:val="0"/>
        </w:rPr>
      </w:pPr>
    </w:p>
    <w:p w14:paraId="605CBD79" w14:textId="77777777" w:rsidR="007A40FA" w:rsidRPr="00DA11D0" w:rsidRDefault="007A40FA" w:rsidP="007A40FA">
      <w:pPr>
        <w:pStyle w:val="PL"/>
        <w:rPr>
          <w:noProof w:val="0"/>
        </w:rPr>
      </w:pPr>
      <w:r w:rsidRPr="00DA11D0">
        <w:rPr>
          <w:noProof w:val="0"/>
        </w:rPr>
        <w:t>BroadcastContextSetupResponse ::= SEQUENCE {</w:t>
      </w:r>
    </w:p>
    <w:p w14:paraId="60DDACF6" w14:textId="77777777" w:rsidR="007A40FA" w:rsidRPr="00DA11D0" w:rsidRDefault="007A40FA" w:rsidP="007A40FA">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334149B0" w14:textId="77777777" w:rsidR="007A40FA" w:rsidRPr="00DA11D0" w:rsidRDefault="007A40FA" w:rsidP="007A40FA">
      <w:pPr>
        <w:pStyle w:val="PL"/>
        <w:rPr>
          <w:noProof w:val="0"/>
        </w:rPr>
      </w:pPr>
      <w:r w:rsidRPr="00DA11D0">
        <w:rPr>
          <w:noProof w:val="0"/>
        </w:rPr>
        <w:tab/>
        <w:t>...</w:t>
      </w:r>
    </w:p>
    <w:p w14:paraId="6AB4A320" w14:textId="77777777" w:rsidR="007A40FA" w:rsidRPr="00DA11D0" w:rsidRDefault="007A40FA" w:rsidP="007A40FA">
      <w:pPr>
        <w:pStyle w:val="PL"/>
        <w:rPr>
          <w:noProof w:val="0"/>
        </w:rPr>
      </w:pPr>
      <w:r w:rsidRPr="00DA11D0">
        <w:rPr>
          <w:noProof w:val="0"/>
        </w:rPr>
        <w:t>}</w:t>
      </w:r>
    </w:p>
    <w:p w14:paraId="2EE2F9B0" w14:textId="77777777" w:rsidR="007A40FA" w:rsidRPr="00DA11D0" w:rsidRDefault="007A40FA" w:rsidP="007A40FA">
      <w:pPr>
        <w:pStyle w:val="PL"/>
        <w:rPr>
          <w:noProof w:val="0"/>
        </w:rPr>
      </w:pPr>
    </w:p>
    <w:p w14:paraId="5491A077" w14:textId="77777777" w:rsidR="007A40FA" w:rsidRPr="00DA11D0" w:rsidRDefault="007A40FA" w:rsidP="007A40FA">
      <w:pPr>
        <w:pStyle w:val="PL"/>
        <w:rPr>
          <w:noProof w:val="0"/>
        </w:rPr>
      </w:pPr>
      <w:r w:rsidRPr="00DA11D0">
        <w:rPr>
          <w:noProof w:val="0"/>
        </w:rPr>
        <w:t>BroadcastContextSetupResponseIEs F1AP-PROTOCOL-IES ::= {</w:t>
      </w:r>
    </w:p>
    <w:p w14:paraId="71C5D2AA" w14:textId="77777777" w:rsidR="007A40FA" w:rsidRPr="00DA11D0" w:rsidRDefault="007A40FA" w:rsidP="007A40FA">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4D2FB101" w14:textId="77777777" w:rsidR="007A40FA" w:rsidRPr="00DA11D0" w:rsidRDefault="007A40FA" w:rsidP="007A40FA">
      <w:pPr>
        <w:pStyle w:val="PL"/>
        <w:rPr>
          <w:rFonts w:eastAsia="宋体"/>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39A646E9" w14:textId="77777777" w:rsidR="007A40FA" w:rsidRPr="00DA11D0" w:rsidRDefault="007A40FA" w:rsidP="007A40FA">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3AFB206D" w14:textId="77777777" w:rsidR="007A40FA" w:rsidRPr="00DA11D0" w:rsidRDefault="007A40FA" w:rsidP="007A40FA">
      <w:pPr>
        <w:pStyle w:val="PL"/>
        <w:rPr>
          <w:rFonts w:eastAsia="宋体"/>
        </w:rPr>
      </w:pPr>
      <w:r w:rsidRPr="00DA11D0">
        <w:rPr>
          <w:noProof w:val="0"/>
        </w:rPr>
        <w:tab/>
      </w:r>
      <w:r w:rsidRPr="00DA11D0">
        <w:rPr>
          <w:rFonts w:eastAsia="宋体"/>
        </w:rPr>
        <w:t>{ ID id-</w:t>
      </w:r>
      <w:r w:rsidRPr="00DA11D0">
        <w:rPr>
          <w:noProof w:val="0"/>
        </w:rPr>
        <w:t>BroadcastMRBs</w:t>
      </w:r>
      <w:r w:rsidRPr="00DA11D0">
        <w:rPr>
          <w:rFonts w:eastAsia="宋体"/>
        </w:rPr>
        <w:t>-FailedToBeSetup-List</w:t>
      </w:r>
      <w:r w:rsidRPr="00DA11D0">
        <w:rPr>
          <w:rFonts w:eastAsia="宋体"/>
        </w:rPr>
        <w:tab/>
        <w:t xml:space="preserve">CRITICALITY ignore TYPE </w:t>
      </w:r>
      <w:r w:rsidRPr="00DA11D0">
        <w:rPr>
          <w:noProof w:val="0"/>
        </w:rPr>
        <w:t>BroadcastMRBs</w:t>
      </w:r>
      <w:r w:rsidRPr="00DA11D0">
        <w:rPr>
          <w:rFonts w:eastAsia="宋体"/>
        </w:rPr>
        <w:t>-FailedToBeSetup-List</w:t>
      </w:r>
      <w:r>
        <w:rPr>
          <w:rFonts w:eastAsia="宋体"/>
        </w:rPr>
        <w:tab/>
      </w:r>
      <w:r w:rsidRPr="00DA11D0">
        <w:rPr>
          <w:rFonts w:eastAsia="宋体"/>
        </w:rPr>
        <w:t>PRESENCE optional</w:t>
      </w:r>
      <w:r w:rsidRPr="00DA11D0">
        <w:rPr>
          <w:rFonts w:eastAsia="宋体"/>
        </w:rPr>
        <w:tab/>
        <w:t>}</w:t>
      </w:r>
      <w:r w:rsidRPr="00F85EA2">
        <w:rPr>
          <w:rFonts w:eastAsia="宋体"/>
        </w:rPr>
        <w:t>|</w:t>
      </w:r>
    </w:p>
    <w:p w14:paraId="4F17CFE3" w14:textId="77777777" w:rsidR="007A40FA" w:rsidRPr="00DA11D0" w:rsidRDefault="007A40FA" w:rsidP="007A40FA">
      <w:pPr>
        <w:pStyle w:val="PL"/>
        <w:rPr>
          <w:rFonts w:eastAsia="宋体"/>
        </w:rPr>
      </w:pPr>
      <w:r>
        <w:rPr>
          <w:rFonts w:hint="eastAsia"/>
          <w:noProof w:val="0"/>
          <w:lang w:eastAsia="zh-CN"/>
        </w:rPr>
        <w:tab/>
      </w:r>
      <w:r w:rsidRPr="00F85EA2">
        <w:t xml:space="preserve">{ ID </w:t>
      </w:r>
      <w:bookmarkStart w:id="385" w:name="OLE_LINK165"/>
      <w:bookmarkStart w:id="386" w:name="OLE_LINK166"/>
      <w:r w:rsidRPr="00F85EA2">
        <w:t>id-</w:t>
      </w:r>
      <w:bookmarkStart w:id="387" w:name="OLE_LINK163"/>
      <w:bookmarkStart w:id="388" w:name="OLE_LINK164"/>
      <w:r>
        <w:rPr>
          <w:rFonts w:hint="eastAsia"/>
          <w:lang w:eastAsia="zh-CN"/>
        </w:rPr>
        <w:t>BroadcastAreaScope</w:t>
      </w:r>
      <w:bookmarkEnd w:id="385"/>
      <w:bookmarkEnd w:id="386"/>
      <w:bookmarkEnd w:id="387"/>
      <w:bookmarkEnd w:id="388"/>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宋体"/>
        </w:rPr>
        <w:t>|</w:t>
      </w:r>
    </w:p>
    <w:p w14:paraId="5F8F0C95" w14:textId="77777777" w:rsidR="007A40FA" w:rsidRPr="00DA11D0" w:rsidRDefault="007A40FA" w:rsidP="007A40FA">
      <w:pPr>
        <w:pStyle w:val="PL"/>
        <w:rPr>
          <w:rFonts w:eastAsia="宋体"/>
        </w:rPr>
      </w:pPr>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DA11D0">
        <w:rPr>
          <w:rFonts w:eastAsia="宋体"/>
        </w:rPr>
        <w:t>,</w:t>
      </w:r>
    </w:p>
    <w:p w14:paraId="0DE29729" w14:textId="77777777" w:rsidR="007A40FA" w:rsidRPr="00DA11D0" w:rsidRDefault="007A40FA" w:rsidP="007A40FA">
      <w:pPr>
        <w:pStyle w:val="PL"/>
        <w:rPr>
          <w:noProof w:val="0"/>
        </w:rPr>
      </w:pPr>
      <w:r w:rsidRPr="00DA11D0">
        <w:rPr>
          <w:noProof w:val="0"/>
        </w:rPr>
        <w:tab/>
        <w:t>...</w:t>
      </w:r>
    </w:p>
    <w:p w14:paraId="48CDAA01" w14:textId="77777777" w:rsidR="007A40FA" w:rsidRPr="00DA11D0" w:rsidRDefault="007A40FA" w:rsidP="007A40FA">
      <w:pPr>
        <w:pStyle w:val="PL"/>
        <w:rPr>
          <w:noProof w:val="0"/>
        </w:rPr>
      </w:pPr>
      <w:r w:rsidRPr="00DA11D0">
        <w:rPr>
          <w:noProof w:val="0"/>
        </w:rPr>
        <w:t>}</w:t>
      </w:r>
    </w:p>
    <w:p w14:paraId="14FFC55A" w14:textId="77777777" w:rsidR="007A40FA" w:rsidRPr="00DA11D0" w:rsidRDefault="007A40FA" w:rsidP="007A40FA">
      <w:pPr>
        <w:pStyle w:val="PL"/>
        <w:rPr>
          <w:noProof w:val="0"/>
        </w:rPr>
      </w:pPr>
    </w:p>
    <w:p w14:paraId="3342D122" w14:textId="77777777" w:rsidR="007A40FA" w:rsidRPr="00DA11D0" w:rsidRDefault="007A40FA" w:rsidP="007A40FA">
      <w:pPr>
        <w:pStyle w:val="PL"/>
        <w:rPr>
          <w:noProof w:val="0"/>
        </w:rPr>
      </w:pPr>
      <w:r w:rsidRPr="00DA11D0">
        <w:rPr>
          <w:noProof w:val="0"/>
        </w:rPr>
        <w:t>BroadcastMRBs-Setup-List ::= SEQUENCE (SIZE(1..maxnoofMRBs)) OF ProtocolIE-SingleContainer { { BroadcastMRBs-Setup-ItemIEs} }</w:t>
      </w:r>
    </w:p>
    <w:p w14:paraId="255DCB1D" w14:textId="77777777" w:rsidR="007A40FA" w:rsidRPr="00DA11D0" w:rsidRDefault="007A40FA" w:rsidP="007A40FA">
      <w:pPr>
        <w:pStyle w:val="PL"/>
        <w:rPr>
          <w:noProof w:val="0"/>
        </w:rPr>
      </w:pPr>
    </w:p>
    <w:p w14:paraId="1A45CF22" w14:textId="77777777" w:rsidR="007A40FA" w:rsidRPr="00DA11D0" w:rsidRDefault="007A40FA" w:rsidP="007A40FA">
      <w:pPr>
        <w:pStyle w:val="PL"/>
        <w:rPr>
          <w:noProof w:val="0"/>
        </w:rPr>
      </w:pPr>
      <w:r w:rsidRPr="00DA11D0">
        <w:rPr>
          <w:noProof w:val="0"/>
        </w:rPr>
        <w:t>BroadcastMRBs-</w:t>
      </w:r>
      <w:r w:rsidRPr="00DA11D0">
        <w:rPr>
          <w:rFonts w:eastAsia="宋体"/>
        </w:rPr>
        <w:t>FailedToBe</w:t>
      </w:r>
      <w:r w:rsidRPr="00DA11D0">
        <w:rPr>
          <w:noProof w:val="0"/>
        </w:rPr>
        <w:t>Setup-List ::= SEQUENCE (SIZE(1..maxnoofMRBs)) OF ProtocolIE-SingleContainer { { BroadcastMRBs-</w:t>
      </w:r>
      <w:r w:rsidRPr="00DA11D0">
        <w:rPr>
          <w:rFonts w:eastAsia="宋体"/>
        </w:rPr>
        <w:t>FailedToBe</w:t>
      </w:r>
      <w:r w:rsidRPr="00DA11D0">
        <w:rPr>
          <w:noProof w:val="0"/>
        </w:rPr>
        <w:t>Setup-ItemIEs} }</w:t>
      </w:r>
    </w:p>
    <w:p w14:paraId="03281CA7" w14:textId="77777777" w:rsidR="007A40FA" w:rsidRPr="00DA11D0" w:rsidRDefault="007A40FA" w:rsidP="007A40FA">
      <w:pPr>
        <w:pStyle w:val="PL"/>
        <w:rPr>
          <w:noProof w:val="0"/>
        </w:rPr>
      </w:pPr>
    </w:p>
    <w:p w14:paraId="34DFE937" w14:textId="77777777" w:rsidR="007A40FA" w:rsidRPr="00DA11D0" w:rsidRDefault="007A40FA" w:rsidP="007A40FA">
      <w:pPr>
        <w:pStyle w:val="PL"/>
        <w:rPr>
          <w:noProof w:val="0"/>
        </w:rPr>
      </w:pPr>
      <w:r w:rsidRPr="00DA11D0">
        <w:rPr>
          <w:noProof w:val="0"/>
        </w:rPr>
        <w:t>BroadcastMRBs-Setup-ItemIEs F1AP-PROTOCOL-IES ::= {</w:t>
      </w:r>
    </w:p>
    <w:p w14:paraId="0D02C5D1" w14:textId="77777777" w:rsidR="007A40FA" w:rsidRPr="00DA11D0" w:rsidRDefault="007A40FA" w:rsidP="007A40FA">
      <w:pPr>
        <w:pStyle w:val="PL"/>
        <w:rPr>
          <w:noProof w:val="0"/>
        </w:rPr>
      </w:pPr>
      <w:r w:rsidRPr="00DA11D0">
        <w:rPr>
          <w:rFonts w:eastAsia="宋体"/>
        </w:rPr>
        <w:tab/>
      </w:r>
      <w:r w:rsidRPr="00DA11D0">
        <w:rPr>
          <w:noProof w:val="0"/>
        </w:rPr>
        <w:t>{ ID id-BroadcastMRBs</w:t>
      </w:r>
      <w:r w:rsidRPr="00DA11D0">
        <w:rPr>
          <w:rFonts w:eastAsia="宋体"/>
        </w:rPr>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rPr>
          <w:rFonts w:eastAsia="宋体"/>
        </w:rPr>
        <w:t>-Setup-Item</w:t>
      </w:r>
      <w:r w:rsidRPr="00DA11D0">
        <w:rPr>
          <w:noProof w:val="0"/>
        </w:rPr>
        <w:tab/>
      </w:r>
      <w:r w:rsidRPr="00DA11D0">
        <w:rPr>
          <w:noProof w:val="0"/>
        </w:rPr>
        <w:tab/>
      </w:r>
      <w:r w:rsidRPr="00DA11D0">
        <w:rPr>
          <w:noProof w:val="0"/>
        </w:rPr>
        <w:tab/>
        <w:t>PRESENCE mandatory},</w:t>
      </w:r>
    </w:p>
    <w:p w14:paraId="3E6B9D72" w14:textId="77777777" w:rsidR="007A40FA" w:rsidRPr="00DA11D0" w:rsidRDefault="007A40FA" w:rsidP="007A40FA">
      <w:pPr>
        <w:pStyle w:val="PL"/>
        <w:rPr>
          <w:noProof w:val="0"/>
        </w:rPr>
      </w:pPr>
      <w:r w:rsidRPr="00DA11D0">
        <w:rPr>
          <w:noProof w:val="0"/>
        </w:rPr>
        <w:tab/>
        <w:t>...</w:t>
      </w:r>
    </w:p>
    <w:p w14:paraId="4183F2EF" w14:textId="77777777" w:rsidR="007A40FA" w:rsidRPr="00DA11D0" w:rsidRDefault="007A40FA" w:rsidP="007A40FA">
      <w:pPr>
        <w:pStyle w:val="PL"/>
        <w:rPr>
          <w:noProof w:val="0"/>
        </w:rPr>
      </w:pPr>
      <w:r w:rsidRPr="00DA11D0">
        <w:rPr>
          <w:noProof w:val="0"/>
        </w:rPr>
        <w:t>}</w:t>
      </w:r>
    </w:p>
    <w:p w14:paraId="7E0B9077" w14:textId="77777777" w:rsidR="007A40FA" w:rsidRPr="00DA11D0" w:rsidRDefault="007A40FA" w:rsidP="007A40FA">
      <w:pPr>
        <w:pStyle w:val="PL"/>
        <w:rPr>
          <w:noProof w:val="0"/>
        </w:rPr>
      </w:pPr>
    </w:p>
    <w:p w14:paraId="1CB216AD" w14:textId="77777777" w:rsidR="007A40FA" w:rsidRPr="00DA11D0" w:rsidRDefault="007A40FA" w:rsidP="007A40FA">
      <w:pPr>
        <w:pStyle w:val="PL"/>
        <w:rPr>
          <w:noProof w:val="0"/>
        </w:rPr>
      </w:pPr>
      <w:r w:rsidRPr="00DA11D0">
        <w:rPr>
          <w:noProof w:val="0"/>
        </w:rPr>
        <w:t>BroadcastMRBs-FailedToBeSetup-ItemIEs F1AP-PROTOCOL-IES ::= {</w:t>
      </w:r>
    </w:p>
    <w:p w14:paraId="771C9E9F" w14:textId="77777777" w:rsidR="007A40FA" w:rsidRPr="00DA11D0" w:rsidRDefault="007A40FA" w:rsidP="007A40FA">
      <w:pPr>
        <w:pStyle w:val="PL"/>
        <w:rPr>
          <w:noProof w:val="0"/>
        </w:rPr>
      </w:pPr>
      <w:r w:rsidRPr="00DA11D0">
        <w:rPr>
          <w:rFonts w:eastAsia="宋体"/>
        </w:rPr>
        <w:tab/>
      </w:r>
      <w:r w:rsidRPr="00DA11D0">
        <w:rPr>
          <w:noProof w:val="0"/>
        </w:rPr>
        <w:t>{ ID id-BroadcastMRBs</w:t>
      </w:r>
      <w:r w:rsidRPr="00DA11D0">
        <w:rPr>
          <w:rFonts w:eastAsia="宋体"/>
        </w:rPr>
        <w:t>-FailedToBeSetup-Item</w:t>
      </w:r>
      <w:r w:rsidRPr="00DA11D0">
        <w:rPr>
          <w:noProof w:val="0"/>
        </w:rPr>
        <w:tab/>
        <w:t>CRITICALITY ignore</w:t>
      </w:r>
      <w:r w:rsidRPr="00DA11D0">
        <w:rPr>
          <w:noProof w:val="0"/>
        </w:rPr>
        <w:tab/>
        <w:t>TYPE BroadcastMRBs</w:t>
      </w:r>
      <w:r w:rsidRPr="00DA11D0">
        <w:rPr>
          <w:rFonts w:eastAsia="宋体"/>
        </w:rPr>
        <w:t>-FailedToBeSetup-Item</w:t>
      </w:r>
      <w:r w:rsidRPr="00DA11D0">
        <w:rPr>
          <w:noProof w:val="0"/>
        </w:rPr>
        <w:tab/>
        <w:t>PRESENCE mandatory},</w:t>
      </w:r>
      <w:r w:rsidRPr="00DA11D0">
        <w:rPr>
          <w:noProof w:val="0"/>
        </w:rPr>
        <w:tab/>
        <w:t>...</w:t>
      </w:r>
    </w:p>
    <w:p w14:paraId="1FFE274F" w14:textId="77777777" w:rsidR="007A40FA" w:rsidRPr="00DA11D0" w:rsidRDefault="007A40FA" w:rsidP="007A40FA">
      <w:pPr>
        <w:pStyle w:val="PL"/>
        <w:rPr>
          <w:noProof w:val="0"/>
        </w:rPr>
      </w:pPr>
      <w:r w:rsidRPr="00DA11D0">
        <w:rPr>
          <w:noProof w:val="0"/>
        </w:rPr>
        <w:t>}</w:t>
      </w:r>
    </w:p>
    <w:p w14:paraId="7436CAC0" w14:textId="77777777" w:rsidR="007A40FA" w:rsidRPr="00DA11D0" w:rsidRDefault="007A40FA" w:rsidP="007A40FA">
      <w:pPr>
        <w:pStyle w:val="PL"/>
        <w:rPr>
          <w:noProof w:val="0"/>
        </w:rPr>
      </w:pPr>
    </w:p>
    <w:p w14:paraId="750D2BC5" w14:textId="77777777" w:rsidR="007A40FA" w:rsidRPr="00DA11D0" w:rsidRDefault="007A40FA" w:rsidP="007A40FA">
      <w:pPr>
        <w:pStyle w:val="PL"/>
        <w:rPr>
          <w:noProof w:val="0"/>
        </w:rPr>
      </w:pPr>
    </w:p>
    <w:p w14:paraId="155526DF" w14:textId="77777777" w:rsidR="007A40FA" w:rsidRPr="00DA11D0" w:rsidRDefault="007A40FA" w:rsidP="007A40FA">
      <w:pPr>
        <w:pStyle w:val="PL"/>
        <w:rPr>
          <w:noProof w:val="0"/>
        </w:rPr>
      </w:pPr>
      <w:r w:rsidRPr="00DA11D0">
        <w:rPr>
          <w:noProof w:val="0"/>
        </w:rPr>
        <w:t>-- **************************************************************</w:t>
      </w:r>
    </w:p>
    <w:p w14:paraId="7EC0E7B0" w14:textId="77777777" w:rsidR="007A40FA" w:rsidRPr="00DA11D0" w:rsidRDefault="007A40FA" w:rsidP="007A40FA">
      <w:pPr>
        <w:pStyle w:val="PL"/>
        <w:rPr>
          <w:noProof w:val="0"/>
        </w:rPr>
      </w:pPr>
      <w:r w:rsidRPr="00DA11D0">
        <w:rPr>
          <w:noProof w:val="0"/>
        </w:rPr>
        <w:t>--</w:t>
      </w:r>
    </w:p>
    <w:p w14:paraId="4985515C" w14:textId="77777777" w:rsidR="007A40FA" w:rsidRPr="00DA11D0" w:rsidRDefault="007A40FA" w:rsidP="007A40FA">
      <w:pPr>
        <w:pStyle w:val="PL"/>
        <w:outlineLvl w:val="4"/>
        <w:rPr>
          <w:noProof w:val="0"/>
        </w:rPr>
      </w:pPr>
      <w:r w:rsidRPr="00DA11D0">
        <w:rPr>
          <w:noProof w:val="0"/>
        </w:rPr>
        <w:t>-- BROADCAST CONTEXT SETUP FAILURE</w:t>
      </w:r>
    </w:p>
    <w:p w14:paraId="1A8F0B2B" w14:textId="77777777" w:rsidR="007A40FA" w:rsidRPr="00DA11D0" w:rsidRDefault="007A40FA" w:rsidP="007A40FA">
      <w:pPr>
        <w:pStyle w:val="PL"/>
        <w:rPr>
          <w:noProof w:val="0"/>
        </w:rPr>
      </w:pPr>
      <w:r w:rsidRPr="00DA11D0">
        <w:rPr>
          <w:noProof w:val="0"/>
        </w:rPr>
        <w:t>--</w:t>
      </w:r>
    </w:p>
    <w:p w14:paraId="7CAC34CD" w14:textId="77777777" w:rsidR="007A40FA" w:rsidRPr="00DA11D0" w:rsidRDefault="007A40FA" w:rsidP="007A40FA">
      <w:pPr>
        <w:pStyle w:val="PL"/>
        <w:rPr>
          <w:noProof w:val="0"/>
        </w:rPr>
      </w:pPr>
      <w:r w:rsidRPr="00DA11D0">
        <w:rPr>
          <w:noProof w:val="0"/>
        </w:rPr>
        <w:t>-- **************************************************************</w:t>
      </w:r>
    </w:p>
    <w:p w14:paraId="7572A7E9" w14:textId="77777777" w:rsidR="007A40FA" w:rsidRPr="00DA11D0" w:rsidRDefault="007A40FA" w:rsidP="007A40FA">
      <w:pPr>
        <w:pStyle w:val="PL"/>
        <w:rPr>
          <w:noProof w:val="0"/>
        </w:rPr>
      </w:pPr>
    </w:p>
    <w:p w14:paraId="4AA09732" w14:textId="77777777" w:rsidR="007A40FA" w:rsidRPr="00DA11D0" w:rsidRDefault="007A40FA" w:rsidP="007A40FA">
      <w:pPr>
        <w:pStyle w:val="PL"/>
        <w:rPr>
          <w:noProof w:val="0"/>
        </w:rPr>
      </w:pPr>
      <w:r w:rsidRPr="00DA11D0">
        <w:rPr>
          <w:noProof w:val="0"/>
        </w:rPr>
        <w:t>BroadcastContextSetupFailure ::= SEQUENCE {</w:t>
      </w:r>
    </w:p>
    <w:p w14:paraId="0DD53541" w14:textId="77777777" w:rsidR="007A40FA" w:rsidRPr="00DA11D0" w:rsidRDefault="007A40FA" w:rsidP="007A40FA">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4768BB28" w14:textId="77777777" w:rsidR="007A40FA" w:rsidRPr="00DA11D0" w:rsidRDefault="007A40FA" w:rsidP="007A40FA">
      <w:pPr>
        <w:pStyle w:val="PL"/>
        <w:rPr>
          <w:noProof w:val="0"/>
        </w:rPr>
      </w:pPr>
      <w:r w:rsidRPr="00DA11D0">
        <w:rPr>
          <w:noProof w:val="0"/>
        </w:rPr>
        <w:tab/>
        <w:t>...</w:t>
      </w:r>
    </w:p>
    <w:p w14:paraId="17E0BE62" w14:textId="77777777" w:rsidR="007A40FA" w:rsidRPr="00DA11D0" w:rsidRDefault="007A40FA" w:rsidP="007A40FA">
      <w:pPr>
        <w:pStyle w:val="PL"/>
        <w:rPr>
          <w:noProof w:val="0"/>
        </w:rPr>
      </w:pPr>
      <w:r w:rsidRPr="00DA11D0">
        <w:rPr>
          <w:noProof w:val="0"/>
        </w:rPr>
        <w:t>}</w:t>
      </w:r>
    </w:p>
    <w:p w14:paraId="23F468B4" w14:textId="77777777" w:rsidR="007A40FA" w:rsidRPr="00DA11D0" w:rsidRDefault="007A40FA" w:rsidP="007A40FA">
      <w:pPr>
        <w:pStyle w:val="PL"/>
        <w:rPr>
          <w:noProof w:val="0"/>
        </w:rPr>
      </w:pPr>
    </w:p>
    <w:p w14:paraId="72619695" w14:textId="77777777" w:rsidR="007A40FA" w:rsidRPr="00DA11D0" w:rsidRDefault="007A40FA" w:rsidP="007A40FA">
      <w:pPr>
        <w:pStyle w:val="PL"/>
        <w:rPr>
          <w:noProof w:val="0"/>
        </w:rPr>
      </w:pPr>
      <w:r w:rsidRPr="00DA11D0">
        <w:rPr>
          <w:noProof w:val="0"/>
        </w:rPr>
        <w:t>BroadcastContextSetupFailureIEs F1AP-PROTOCOL-IES ::= {</w:t>
      </w:r>
    </w:p>
    <w:p w14:paraId="24DAC020" w14:textId="77777777" w:rsidR="007A40FA" w:rsidRPr="00DA11D0" w:rsidRDefault="007A40FA" w:rsidP="007A40FA">
      <w:pPr>
        <w:pStyle w:val="PL"/>
        <w:rPr>
          <w:noProof w:val="0"/>
        </w:rPr>
      </w:pPr>
      <w:r w:rsidRPr="00DA11D0">
        <w:rPr>
          <w:noProof w:val="0"/>
        </w:rPr>
        <w:tab/>
        <w:t>{ ID id-gNB-CU-MBS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770957F9" w14:textId="77777777" w:rsidR="007A40FA" w:rsidRPr="00DA11D0" w:rsidRDefault="007A40FA" w:rsidP="007A40FA">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3C80EF2E" w14:textId="77777777" w:rsidR="007A40FA" w:rsidRPr="00DA11D0" w:rsidRDefault="007A40FA" w:rsidP="007A40FA">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9649E23" w14:textId="77777777" w:rsidR="007A40FA" w:rsidRPr="00DA11D0" w:rsidRDefault="007A40FA" w:rsidP="007A40FA">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rPr>
          <w:rFonts w:eastAsia="宋体"/>
        </w:rPr>
        <w:t>}</w:t>
      </w:r>
      <w:r w:rsidRPr="00DA11D0">
        <w:rPr>
          <w:noProof w:val="0"/>
        </w:rPr>
        <w:t>,</w:t>
      </w:r>
    </w:p>
    <w:p w14:paraId="64138A2A" w14:textId="77777777" w:rsidR="007A40FA" w:rsidRPr="00DA11D0" w:rsidRDefault="007A40FA" w:rsidP="007A40FA">
      <w:pPr>
        <w:pStyle w:val="PL"/>
        <w:rPr>
          <w:noProof w:val="0"/>
        </w:rPr>
      </w:pPr>
      <w:r w:rsidRPr="00DA11D0">
        <w:rPr>
          <w:noProof w:val="0"/>
        </w:rPr>
        <w:tab/>
        <w:t>...</w:t>
      </w:r>
    </w:p>
    <w:p w14:paraId="5CA86B36" w14:textId="77777777" w:rsidR="007A40FA" w:rsidRPr="00DA11D0" w:rsidRDefault="007A40FA" w:rsidP="007A40FA">
      <w:pPr>
        <w:pStyle w:val="PL"/>
        <w:rPr>
          <w:rFonts w:eastAsia="宋体"/>
        </w:rPr>
      </w:pPr>
      <w:r w:rsidRPr="00DA11D0">
        <w:rPr>
          <w:noProof w:val="0"/>
        </w:rPr>
        <w:t>}</w:t>
      </w:r>
    </w:p>
    <w:p w14:paraId="4425DD6B" w14:textId="77777777" w:rsidR="007A40FA" w:rsidRPr="00DA11D0" w:rsidRDefault="007A40FA" w:rsidP="007A40FA">
      <w:pPr>
        <w:pStyle w:val="PL"/>
      </w:pPr>
    </w:p>
    <w:p w14:paraId="7BAC33CD" w14:textId="77777777" w:rsidR="007A40FA" w:rsidRPr="00DA11D0" w:rsidRDefault="007A40FA" w:rsidP="007A40FA">
      <w:pPr>
        <w:pStyle w:val="PL"/>
        <w:rPr>
          <w:noProof w:val="0"/>
        </w:rPr>
      </w:pPr>
      <w:r w:rsidRPr="00DA11D0">
        <w:rPr>
          <w:noProof w:val="0"/>
        </w:rPr>
        <w:t>-- **************************************************************</w:t>
      </w:r>
    </w:p>
    <w:p w14:paraId="184C28D3" w14:textId="77777777" w:rsidR="007A40FA" w:rsidRPr="00DA11D0" w:rsidRDefault="007A40FA" w:rsidP="007A40FA">
      <w:pPr>
        <w:pStyle w:val="PL"/>
        <w:rPr>
          <w:noProof w:val="0"/>
        </w:rPr>
      </w:pPr>
      <w:r w:rsidRPr="00DA11D0">
        <w:rPr>
          <w:noProof w:val="0"/>
        </w:rPr>
        <w:t>--</w:t>
      </w:r>
    </w:p>
    <w:p w14:paraId="3CC6E91D" w14:textId="77777777" w:rsidR="007A40FA" w:rsidRPr="00DA11D0" w:rsidRDefault="007A40FA" w:rsidP="007A40FA">
      <w:pPr>
        <w:pStyle w:val="PL"/>
        <w:outlineLvl w:val="3"/>
        <w:rPr>
          <w:noProof w:val="0"/>
        </w:rPr>
      </w:pPr>
      <w:r w:rsidRPr="00DA11D0">
        <w:rPr>
          <w:noProof w:val="0"/>
        </w:rPr>
        <w:t>-- BROADCAST CONTEXT RELEASE ELEMENTARY PROCEDURE</w:t>
      </w:r>
    </w:p>
    <w:p w14:paraId="35E9DBCC" w14:textId="77777777" w:rsidR="007A40FA" w:rsidRPr="00DA11D0" w:rsidRDefault="007A40FA" w:rsidP="007A40FA">
      <w:pPr>
        <w:pStyle w:val="PL"/>
        <w:rPr>
          <w:noProof w:val="0"/>
        </w:rPr>
      </w:pPr>
      <w:r w:rsidRPr="00DA11D0">
        <w:rPr>
          <w:noProof w:val="0"/>
        </w:rPr>
        <w:t>--</w:t>
      </w:r>
    </w:p>
    <w:p w14:paraId="67A1E7EA" w14:textId="77777777" w:rsidR="007A40FA" w:rsidRPr="00DA11D0" w:rsidRDefault="007A40FA" w:rsidP="007A40FA">
      <w:pPr>
        <w:pStyle w:val="PL"/>
        <w:rPr>
          <w:noProof w:val="0"/>
        </w:rPr>
      </w:pPr>
      <w:r w:rsidRPr="00DA11D0">
        <w:rPr>
          <w:noProof w:val="0"/>
        </w:rPr>
        <w:t>-- **************************************************************</w:t>
      </w:r>
    </w:p>
    <w:p w14:paraId="494AEECC" w14:textId="77777777" w:rsidR="007A40FA" w:rsidRPr="00DA11D0" w:rsidRDefault="007A40FA" w:rsidP="007A40FA">
      <w:pPr>
        <w:pStyle w:val="PL"/>
        <w:rPr>
          <w:noProof w:val="0"/>
        </w:rPr>
      </w:pPr>
    </w:p>
    <w:p w14:paraId="5AB7EC70" w14:textId="77777777" w:rsidR="007A40FA" w:rsidRPr="00DA11D0" w:rsidRDefault="007A40FA" w:rsidP="007A40FA">
      <w:pPr>
        <w:pStyle w:val="PL"/>
        <w:rPr>
          <w:noProof w:val="0"/>
        </w:rPr>
      </w:pPr>
      <w:r w:rsidRPr="00DA11D0">
        <w:rPr>
          <w:noProof w:val="0"/>
        </w:rPr>
        <w:t>-- **************************************************************</w:t>
      </w:r>
    </w:p>
    <w:p w14:paraId="5CF666D8" w14:textId="77777777" w:rsidR="007A40FA" w:rsidRPr="00DA11D0" w:rsidRDefault="007A40FA" w:rsidP="007A40FA">
      <w:pPr>
        <w:pStyle w:val="PL"/>
        <w:rPr>
          <w:noProof w:val="0"/>
        </w:rPr>
      </w:pPr>
      <w:r w:rsidRPr="00DA11D0">
        <w:rPr>
          <w:noProof w:val="0"/>
        </w:rPr>
        <w:t>--</w:t>
      </w:r>
    </w:p>
    <w:p w14:paraId="73D4445B" w14:textId="77777777" w:rsidR="007A40FA" w:rsidRPr="00DA11D0" w:rsidRDefault="007A40FA" w:rsidP="007A40FA">
      <w:pPr>
        <w:pStyle w:val="PL"/>
        <w:outlineLvl w:val="4"/>
        <w:rPr>
          <w:noProof w:val="0"/>
        </w:rPr>
      </w:pPr>
      <w:r w:rsidRPr="00DA11D0">
        <w:rPr>
          <w:noProof w:val="0"/>
        </w:rPr>
        <w:t xml:space="preserve">-- BROADCAST CONTEXT RELEASE COMMAND </w:t>
      </w:r>
    </w:p>
    <w:p w14:paraId="314F59BC" w14:textId="77777777" w:rsidR="007A40FA" w:rsidRPr="00DA11D0" w:rsidRDefault="007A40FA" w:rsidP="007A40FA">
      <w:pPr>
        <w:pStyle w:val="PL"/>
        <w:rPr>
          <w:noProof w:val="0"/>
        </w:rPr>
      </w:pPr>
      <w:r w:rsidRPr="00DA11D0">
        <w:rPr>
          <w:noProof w:val="0"/>
        </w:rPr>
        <w:t>--</w:t>
      </w:r>
    </w:p>
    <w:p w14:paraId="4C3252BE" w14:textId="77777777" w:rsidR="007A40FA" w:rsidRPr="00DA11D0" w:rsidRDefault="007A40FA" w:rsidP="007A40FA">
      <w:pPr>
        <w:pStyle w:val="PL"/>
        <w:rPr>
          <w:noProof w:val="0"/>
        </w:rPr>
      </w:pPr>
      <w:r w:rsidRPr="00DA11D0">
        <w:rPr>
          <w:noProof w:val="0"/>
        </w:rPr>
        <w:t>-- **************************************************************</w:t>
      </w:r>
    </w:p>
    <w:p w14:paraId="419D2DDF" w14:textId="77777777" w:rsidR="007A40FA" w:rsidRPr="00DA11D0" w:rsidRDefault="007A40FA" w:rsidP="007A40FA">
      <w:pPr>
        <w:pStyle w:val="PL"/>
        <w:rPr>
          <w:noProof w:val="0"/>
        </w:rPr>
      </w:pPr>
    </w:p>
    <w:p w14:paraId="45F59E9A" w14:textId="77777777" w:rsidR="007A40FA" w:rsidRPr="00DA11D0" w:rsidRDefault="007A40FA" w:rsidP="007A40FA">
      <w:pPr>
        <w:pStyle w:val="PL"/>
        <w:rPr>
          <w:noProof w:val="0"/>
        </w:rPr>
      </w:pPr>
      <w:r w:rsidRPr="00DA11D0">
        <w:rPr>
          <w:noProof w:val="0"/>
        </w:rPr>
        <w:t>BroadcastContextReleaseCommand ::= SEQUENCE {</w:t>
      </w:r>
    </w:p>
    <w:p w14:paraId="7AD24492" w14:textId="77777777" w:rsidR="007A40FA" w:rsidRPr="00DA11D0" w:rsidRDefault="007A40FA" w:rsidP="007A40FA">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6F9D91F1" w14:textId="77777777" w:rsidR="007A40FA" w:rsidRPr="00DA11D0" w:rsidRDefault="007A40FA" w:rsidP="007A40FA">
      <w:pPr>
        <w:pStyle w:val="PL"/>
        <w:rPr>
          <w:noProof w:val="0"/>
        </w:rPr>
      </w:pPr>
      <w:r w:rsidRPr="00DA11D0">
        <w:rPr>
          <w:noProof w:val="0"/>
        </w:rPr>
        <w:tab/>
        <w:t>...</w:t>
      </w:r>
    </w:p>
    <w:p w14:paraId="0AF4C2F7" w14:textId="77777777" w:rsidR="007A40FA" w:rsidRPr="00DA11D0" w:rsidRDefault="007A40FA" w:rsidP="007A40FA">
      <w:pPr>
        <w:pStyle w:val="PL"/>
        <w:rPr>
          <w:noProof w:val="0"/>
        </w:rPr>
      </w:pPr>
      <w:r w:rsidRPr="00DA11D0">
        <w:rPr>
          <w:noProof w:val="0"/>
        </w:rPr>
        <w:t>}</w:t>
      </w:r>
    </w:p>
    <w:p w14:paraId="6AE82D4F" w14:textId="77777777" w:rsidR="007A40FA" w:rsidRPr="00DA11D0" w:rsidRDefault="007A40FA" w:rsidP="007A40FA">
      <w:pPr>
        <w:pStyle w:val="PL"/>
        <w:rPr>
          <w:noProof w:val="0"/>
        </w:rPr>
      </w:pPr>
    </w:p>
    <w:p w14:paraId="681F16A6" w14:textId="77777777" w:rsidR="007A40FA" w:rsidRPr="00DA11D0" w:rsidRDefault="007A40FA" w:rsidP="007A40FA">
      <w:pPr>
        <w:pStyle w:val="PL"/>
        <w:rPr>
          <w:noProof w:val="0"/>
        </w:rPr>
      </w:pPr>
      <w:r w:rsidRPr="00DA11D0">
        <w:rPr>
          <w:noProof w:val="0"/>
        </w:rPr>
        <w:t>BroadcastContextReleaseCommandIEs F1AP-PROTOCOL-IES ::= {</w:t>
      </w:r>
    </w:p>
    <w:p w14:paraId="0BB4CE53" w14:textId="77777777" w:rsidR="007A40FA" w:rsidRPr="00DA11D0" w:rsidRDefault="007A40FA" w:rsidP="007A40FA">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25C0ED5" w14:textId="77777777" w:rsidR="007A40FA" w:rsidRPr="00DA11D0" w:rsidRDefault="007A40FA" w:rsidP="007A40FA">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10B1E290" w14:textId="77777777" w:rsidR="007A40FA" w:rsidRPr="00DA11D0" w:rsidRDefault="007A40FA" w:rsidP="007A40FA">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ab/>
      </w:r>
      <w:r w:rsidRPr="00DA11D0">
        <w:rPr>
          <w:noProof w:val="0"/>
        </w:rPr>
        <w:tab/>
        <w:t>PRESENCE mandatory</w:t>
      </w:r>
      <w:r w:rsidRPr="00DA11D0">
        <w:rPr>
          <w:noProof w:val="0"/>
        </w:rPr>
        <w:tab/>
        <w:t>},</w:t>
      </w:r>
    </w:p>
    <w:p w14:paraId="134D7858" w14:textId="77777777" w:rsidR="007A40FA" w:rsidRPr="00DA11D0" w:rsidRDefault="007A40FA" w:rsidP="007A40FA">
      <w:pPr>
        <w:pStyle w:val="PL"/>
        <w:rPr>
          <w:noProof w:val="0"/>
        </w:rPr>
      </w:pPr>
      <w:r w:rsidRPr="00DA11D0">
        <w:rPr>
          <w:noProof w:val="0"/>
        </w:rPr>
        <w:tab/>
        <w:t>...</w:t>
      </w:r>
    </w:p>
    <w:p w14:paraId="1E0E8D21" w14:textId="77777777" w:rsidR="007A40FA" w:rsidRPr="00DA11D0" w:rsidRDefault="007A40FA" w:rsidP="007A40FA">
      <w:pPr>
        <w:pStyle w:val="PL"/>
        <w:rPr>
          <w:noProof w:val="0"/>
        </w:rPr>
      </w:pPr>
      <w:r w:rsidRPr="00DA11D0">
        <w:rPr>
          <w:noProof w:val="0"/>
        </w:rPr>
        <w:t xml:space="preserve">} </w:t>
      </w:r>
    </w:p>
    <w:p w14:paraId="2F48F791" w14:textId="77777777" w:rsidR="007A40FA" w:rsidRPr="00DA11D0" w:rsidRDefault="007A40FA" w:rsidP="007A40FA">
      <w:pPr>
        <w:pStyle w:val="PL"/>
        <w:rPr>
          <w:noProof w:val="0"/>
        </w:rPr>
      </w:pPr>
    </w:p>
    <w:p w14:paraId="1D4E4195" w14:textId="77777777" w:rsidR="007A40FA" w:rsidRPr="00DA11D0" w:rsidRDefault="007A40FA" w:rsidP="007A40FA">
      <w:pPr>
        <w:pStyle w:val="PL"/>
        <w:rPr>
          <w:noProof w:val="0"/>
        </w:rPr>
      </w:pPr>
      <w:r w:rsidRPr="00DA11D0">
        <w:rPr>
          <w:noProof w:val="0"/>
        </w:rPr>
        <w:t>-- **************************************************************</w:t>
      </w:r>
    </w:p>
    <w:p w14:paraId="5E36A4AE" w14:textId="77777777" w:rsidR="007A40FA" w:rsidRPr="00DA11D0" w:rsidRDefault="007A40FA" w:rsidP="007A40FA">
      <w:pPr>
        <w:pStyle w:val="PL"/>
        <w:rPr>
          <w:noProof w:val="0"/>
        </w:rPr>
      </w:pPr>
      <w:r w:rsidRPr="00DA11D0">
        <w:rPr>
          <w:noProof w:val="0"/>
        </w:rPr>
        <w:t>--</w:t>
      </w:r>
    </w:p>
    <w:p w14:paraId="71587FD9" w14:textId="77777777" w:rsidR="007A40FA" w:rsidRPr="00DA11D0" w:rsidRDefault="007A40FA" w:rsidP="007A40FA">
      <w:pPr>
        <w:pStyle w:val="PL"/>
        <w:outlineLvl w:val="4"/>
        <w:rPr>
          <w:noProof w:val="0"/>
        </w:rPr>
      </w:pPr>
      <w:r w:rsidRPr="00DA11D0">
        <w:rPr>
          <w:noProof w:val="0"/>
        </w:rPr>
        <w:t>-- BROADCAST CONTEXT RELEASE COMPLETE</w:t>
      </w:r>
    </w:p>
    <w:p w14:paraId="6B2DA376" w14:textId="77777777" w:rsidR="007A40FA" w:rsidRPr="00DA11D0" w:rsidRDefault="007A40FA" w:rsidP="007A40FA">
      <w:pPr>
        <w:pStyle w:val="PL"/>
        <w:rPr>
          <w:noProof w:val="0"/>
        </w:rPr>
      </w:pPr>
      <w:r w:rsidRPr="00DA11D0">
        <w:rPr>
          <w:noProof w:val="0"/>
        </w:rPr>
        <w:t>--</w:t>
      </w:r>
    </w:p>
    <w:p w14:paraId="50E4DAFB" w14:textId="77777777" w:rsidR="007A40FA" w:rsidRPr="00DA11D0" w:rsidRDefault="007A40FA" w:rsidP="007A40FA">
      <w:pPr>
        <w:pStyle w:val="PL"/>
        <w:rPr>
          <w:noProof w:val="0"/>
        </w:rPr>
      </w:pPr>
      <w:r w:rsidRPr="00DA11D0">
        <w:rPr>
          <w:noProof w:val="0"/>
        </w:rPr>
        <w:t>-- **************************************************************</w:t>
      </w:r>
    </w:p>
    <w:p w14:paraId="76B1A56C" w14:textId="77777777" w:rsidR="007A40FA" w:rsidRPr="00DA11D0" w:rsidRDefault="007A40FA" w:rsidP="007A40FA">
      <w:pPr>
        <w:pStyle w:val="PL"/>
        <w:rPr>
          <w:noProof w:val="0"/>
        </w:rPr>
      </w:pPr>
    </w:p>
    <w:p w14:paraId="18242310" w14:textId="77777777" w:rsidR="007A40FA" w:rsidRPr="00DA11D0" w:rsidRDefault="007A40FA" w:rsidP="007A40FA">
      <w:pPr>
        <w:pStyle w:val="PL"/>
        <w:rPr>
          <w:noProof w:val="0"/>
        </w:rPr>
      </w:pPr>
      <w:r w:rsidRPr="00DA11D0">
        <w:rPr>
          <w:noProof w:val="0"/>
        </w:rPr>
        <w:t>BroadcastContextReleaseComplete ::= SEQUENCE {</w:t>
      </w:r>
    </w:p>
    <w:p w14:paraId="3D61D5FC" w14:textId="77777777" w:rsidR="007A40FA" w:rsidRPr="00DA11D0" w:rsidRDefault="007A40FA" w:rsidP="007A40FA">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6D5AEEB9" w14:textId="77777777" w:rsidR="007A40FA" w:rsidRPr="00DA11D0" w:rsidRDefault="007A40FA" w:rsidP="007A40FA">
      <w:pPr>
        <w:pStyle w:val="PL"/>
        <w:rPr>
          <w:noProof w:val="0"/>
        </w:rPr>
      </w:pPr>
      <w:r w:rsidRPr="00DA11D0">
        <w:rPr>
          <w:noProof w:val="0"/>
        </w:rPr>
        <w:tab/>
        <w:t>...</w:t>
      </w:r>
    </w:p>
    <w:p w14:paraId="548528AA" w14:textId="77777777" w:rsidR="007A40FA" w:rsidRPr="00DA11D0" w:rsidRDefault="007A40FA" w:rsidP="007A40FA">
      <w:pPr>
        <w:pStyle w:val="PL"/>
        <w:rPr>
          <w:noProof w:val="0"/>
        </w:rPr>
      </w:pPr>
      <w:r w:rsidRPr="00DA11D0">
        <w:rPr>
          <w:noProof w:val="0"/>
        </w:rPr>
        <w:t>}</w:t>
      </w:r>
    </w:p>
    <w:p w14:paraId="1375EC89" w14:textId="77777777" w:rsidR="007A40FA" w:rsidRPr="00DA11D0" w:rsidRDefault="007A40FA" w:rsidP="007A40FA">
      <w:pPr>
        <w:pStyle w:val="PL"/>
        <w:rPr>
          <w:noProof w:val="0"/>
        </w:rPr>
      </w:pPr>
      <w:r w:rsidRPr="00DA11D0">
        <w:rPr>
          <w:noProof w:val="0"/>
        </w:rPr>
        <w:t>BroadcastContextReleaseCompleteIEs F1AP-PROTOCOL-IES ::= {</w:t>
      </w:r>
    </w:p>
    <w:p w14:paraId="2DFFF107" w14:textId="77777777" w:rsidR="007A40FA" w:rsidRPr="00DA11D0" w:rsidRDefault="007A40FA" w:rsidP="007A40FA">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4ECE684B" w14:textId="77777777" w:rsidR="007A40FA" w:rsidRPr="00DA11D0" w:rsidRDefault="007A40FA" w:rsidP="007A40FA">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5F83DB69" w14:textId="77777777" w:rsidR="007A40FA" w:rsidRPr="00DA11D0" w:rsidRDefault="007A40FA" w:rsidP="007A40FA">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60854700" w14:textId="77777777" w:rsidR="007A40FA" w:rsidRPr="00DA11D0" w:rsidRDefault="007A40FA" w:rsidP="007A40FA">
      <w:pPr>
        <w:pStyle w:val="PL"/>
        <w:rPr>
          <w:noProof w:val="0"/>
        </w:rPr>
      </w:pPr>
      <w:r w:rsidRPr="00DA11D0">
        <w:rPr>
          <w:noProof w:val="0"/>
        </w:rPr>
        <w:tab/>
        <w:t>...</w:t>
      </w:r>
    </w:p>
    <w:p w14:paraId="7401AE80" w14:textId="77777777" w:rsidR="007A40FA" w:rsidRPr="00DA11D0" w:rsidRDefault="007A40FA" w:rsidP="007A40FA">
      <w:pPr>
        <w:pStyle w:val="PL"/>
        <w:rPr>
          <w:noProof w:val="0"/>
        </w:rPr>
      </w:pPr>
      <w:r w:rsidRPr="00DA11D0">
        <w:rPr>
          <w:noProof w:val="0"/>
        </w:rPr>
        <w:t>}</w:t>
      </w:r>
    </w:p>
    <w:p w14:paraId="7F906D17" w14:textId="77777777" w:rsidR="007A40FA" w:rsidRPr="00DA11D0" w:rsidRDefault="007A40FA" w:rsidP="007A40FA">
      <w:pPr>
        <w:pStyle w:val="PL"/>
      </w:pPr>
    </w:p>
    <w:p w14:paraId="62B610A7" w14:textId="77777777" w:rsidR="007A40FA" w:rsidRPr="00DA11D0" w:rsidRDefault="007A40FA" w:rsidP="007A40FA">
      <w:pPr>
        <w:pStyle w:val="PL"/>
      </w:pPr>
    </w:p>
    <w:p w14:paraId="7DA9B5E6" w14:textId="77777777" w:rsidR="007A40FA" w:rsidRPr="00F85EA2" w:rsidRDefault="007A40FA" w:rsidP="007A40FA">
      <w:pPr>
        <w:pStyle w:val="PL"/>
        <w:rPr>
          <w:noProof w:val="0"/>
        </w:rPr>
      </w:pPr>
      <w:r w:rsidRPr="00F85EA2">
        <w:rPr>
          <w:noProof w:val="0"/>
        </w:rPr>
        <w:t>-- **************************************************************</w:t>
      </w:r>
    </w:p>
    <w:p w14:paraId="72B43396" w14:textId="77777777" w:rsidR="007A40FA" w:rsidRPr="00F85EA2" w:rsidRDefault="007A40FA" w:rsidP="007A40FA">
      <w:pPr>
        <w:pStyle w:val="PL"/>
        <w:rPr>
          <w:noProof w:val="0"/>
        </w:rPr>
      </w:pPr>
      <w:r w:rsidRPr="00F85EA2">
        <w:rPr>
          <w:noProof w:val="0"/>
        </w:rPr>
        <w:t>--</w:t>
      </w:r>
    </w:p>
    <w:p w14:paraId="062BE53A" w14:textId="77777777" w:rsidR="007A40FA" w:rsidRPr="00F85EA2" w:rsidRDefault="007A40FA" w:rsidP="007A40FA">
      <w:pPr>
        <w:pStyle w:val="PL"/>
        <w:outlineLvl w:val="3"/>
        <w:rPr>
          <w:noProof w:val="0"/>
        </w:rPr>
      </w:pPr>
      <w:r w:rsidRPr="00F85EA2">
        <w:rPr>
          <w:noProof w:val="0"/>
        </w:rPr>
        <w:t>-- BROADCAST CONTEXT RELEASE REQUEST ELEMENTARY PROCEDURE</w:t>
      </w:r>
    </w:p>
    <w:p w14:paraId="5D058C8E" w14:textId="77777777" w:rsidR="007A40FA" w:rsidRPr="00F85EA2" w:rsidRDefault="007A40FA" w:rsidP="007A40FA">
      <w:pPr>
        <w:pStyle w:val="PL"/>
        <w:rPr>
          <w:noProof w:val="0"/>
        </w:rPr>
      </w:pPr>
      <w:r w:rsidRPr="00F85EA2">
        <w:rPr>
          <w:noProof w:val="0"/>
        </w:rPr>
        <w:t>--</w:t>
      </w:r>
    </w:p>
    <w:p w14:paraId="38EDFD0D" w14:textId="77777777" w:rsidR="007A40FA" w:rsidRPr="00F85EA2" w:rsidRDefault="007A40FA" w:rsidP="007A40FA">
      <w:pPr>
        <w:pStyle w:val="PL"/>
        <w:rPr>
          <w:noProof w:val="0"/>
        </w:rPr>
      </w:pPr>
      <w:r w:rsidRPr="00F85EA2">
        <w:rPr>
          <w:noProof w:val="0"/>
        </w:rPr>
        <w:t>-- **************************************************************</w:t>
      </w:r>
    </w:p>
    <w:p w14:paraId="1D11B0EB" w14:textId="77777777" w:rsidR="007A40FA" w:rsidRPr="00F85EA2" w:rsidRDefault="007A40FA" w:rsidP="007A40FA">
      <w:pPr>
        <w:pStyle w:val="PL"/>
        <w:rPr>
          <w:noProof w:val="0"/>
        </w:rPr>
      </w:pPr>
    </w:p>
    <w:p w14:paraId="4ABCEF01" w14:textId="77777777" w:rsidR="007A40FA" w:rsidRPr="00F85EA2" w:rsidRDefault="007A40FA" w:rsidP="007A40FA">
      <w:pPr>
        <w:pStyle w:val="PL"/>
        <w:rPr>
          <w:noProof w:val="0"/>
        </w:rPr>
      </w:pPr>
    </w:p>
    <w:p w14:paraId="4D29C5B7" w14:textId="77777777" w:rsidR="007A40FA" w:rsidRPr="00F85EA2" w:rsidRDefault="007A40FA" w:rsidP="007A40FA">
      <w:pPr>
        <w:pStyle w:val="PL"/>
        <w:rPr>
          <w:noProof w:val="0"/>
        </w:rPr>
      </w:pPr>
      <w:r w:rsidRPr="00F85EA2">
        <w:rPr>
          <w:noProof w:val="0"/>
        </w:rPr>
        <w:t>-- **************************************************************</w:t>
      </w:r>
    </w:p>
    <w:p w14:paraId="5692DAD7" w14:textId="77777777" w:rsidR="007A40FA" w:rsidRPr="00F85EA2" w:rsidRDefault="007A40FA" w:rsidP="007A40FA">
      <w:pPr>
        <w:pStyle w:val="PL"/>
        <w:rPr>
          <w:noProof w:val="0"/>
        </w:rPr>
      </w:pPr>
      <w:r w:rsidRPr="00F85EA2">
        <w:rPr>
          <w:noProof w:val="0"/>
        </w:rPr>
        <w:t>--</w:t>
      </w:r>
    </w:p>
    <w:p w14:paraId="5AE25062" w14:textId="77777777" w:rsidR="007A40FA" w:rsidRPr="00F85EA2" w:rsidRDefault="007A40FA" w:rsidP="007A40FA">
      <w:pPr>
        <w:pStyle w:val="PL"/>
        <w:outlineLvl w:val="4"/>
        <w:rPr>
          <w:noProof w:val="0"/>
        </w:rPr>
      </w:pPr>
      <w:r w:rsidRPr="00F85EA2">
        <w:rPr>
          <w:noProof w:val="0"/>
        </w:rPr>
        <w:t>-- BROADCAST CONTEXT RELEASE REQUEST</w:t>
      </w:r>
    </w:p>
    <w:p w14:paraId="3732971E" w14:textId="77777777" w:rsidR="007A40FA" w:rsidRPr="00F85EA2" w:rsidRDefault="007A40FA" w:rsidP="007A40FA">
      <w:pPr>
        <w:pStyle w:val="PL"/>
        <w:rPr>
          <w:noProof w:val="0"/>
        </w:rPr>
      </w:pPr>
      <w:r w:rsidRPr="00F85EA2">
        <w:rPr>
          <w:noProof w:val="0"/>
        </w:rPr>
        <w:lastRenderedPageBreak/>
        <w:t>--</w:t>
      </w:r>
    </w:p>
    <w:p w14:paraId="2ADC39BC" w14:textId="77777777" w:rsidR="007A40FA" w:rsidRPr="00F85EA2" w:rsidRDefault="007A40FA" w:rsidP="007A40FA">
      <w:pPr>
        <w:pStyle w:val="PL"/>
        <w:rPr>
          <w:noProof w:val="0"/>
        </w:rPr>
      </w:pPr>
      <w:r w:rsidRPr="00F85EA2">
        <w:rPr>
          <w:noProof w:val="0"/>
        </w:rPr>
        <w:t>-- **************************************************************</w:t>
      </w:r>
    </w:p>
    <w:p w14:paraId="5D9FA0FC" w14:textId="77777777" w:rsidR="007A40FA" w:rsidRPr="00F85EA2" w:rsidRDefault="007A40FA" w:rsidP="007A40FA">
      <w:pPr>
        <w:pStyle w:val="PL"/>
        <w:rPr>
          <w:noProof w:val="0"/>
        </w:rPr>
      </w:pPr>
    </w:p>
    <w:p w14:paraId="4FEFCC85" w14:textId="77777777" w:rsidR="007A40FA" w:rsidRPr="00F85EA2" w:rsidRDefault="007A40FA" w:rsidP="007A40FA">
      <w:pPr>
        <w:pStyle w:val="PL"/>
        <w:rPr>
          <w:noProof w:val="0"/>
        </w:rPr>
      </w:pPr>
      <w:r w:rsidRPr="00F85EA2">
        <w:rPr>
          <w:noProof w:val="0"/>
        </w:rPr>
        <w:t>BroadcastContextReleaseRequest ::= SEQUENCE {</w:t>
      </w:r>
    </w:p>
    <w:p w14:paraId="3D85F683"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p>
    <w:p w14:paraId="574EE484" w14:textId="77777777" w:rsidR="007A40FA" w:rsidRPr="00F85EA2" w:rsidRDefault="007A40FA" w:rsidP="007A40FA">
      <w:pPr>
        <w:pStyle w:val="PL"/>
        <w:rPr>
          <w:noProof w:val="0"/>
        </w:rPr>
      </w:pPr>
      <w:r w:rsidRPr="00F85EA2">
        <w:rPr>
          <w:noProof w:val="0"/>
        </w:rPr>
        <w:tab/>
        <w:t>...</w:t>
      </w:r>
    </w:p>
    <w:p w14:paraId="08A18F7F" w14:textId="77777777" w:rsidR="007A40FA" w:rsidRPr="00F85EA2" w:rsidRDefault="007A40FA" w:rsidP="007A40FA">
      <w:pPr>
        <w:pStyle w:val="PL"/>
        <w:rPr>
          <w:noProof w:val="0"/>
        </w:rPr>
      </w:pPr>
      <w:r w:rsidRPr="00F85EA2">
        <w:rPr>
          <w:noProof w:val="0"/>
        </w:rPr>
        <w:t>}</w:t>
      </w:r>
    </w:p>
    <w:p w14:paraId="390AB20F" w14:textId="77777777" w:rsidR="007A40FA" w:rsidRPr="00F85EA2" w:rsidRDefault="007A40FA" w:rsidP="007A40FA">
      <w:pPr>
        <w:pStyle w:val="PL"/>
        <w:rPr>
          <w:noProof w:val="0"/>
        </w:rPr>
      </w:pPr>
    </w:p>
    <w:p w14:paraId="6A5DC8C1" w14:textId="77777777" w:rsidR="007A40FA" w:rsidRPr="00F85EA2" w:rsidRDefault="007A40FA" w:rsidP="007A40FA">
      <w:pPr>
        <w:pStyle w:val="PL"/>
        <w:rPr>
          <w:noProof w:val="0"/>
        </w:rPr>
      </w:pPr>
      <w:r w:rsidRPr="00F85EA2">
        <w:rPr>
          <w:noProof w:val="0"/>
        </w:rPr>
        <w:t>BroadcastContextReleaseRequestIEs F1AP-PROTOCOL-IES ::= {</w:t>
      </w:r>
    </w:p>
    <w:p w14:paraId="2AEB961E"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AEAB5FF" w14:textId="77777777" w:rsidR="007A40FA" w:rsidRPr="00DA11D0"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r w:rsidRPr="00DA11D0">
        <w:rPr>
          <w:noProof w:val="0"/>
        </w:rPr>
        <w:t>|</w:t>
      </w:r>
    </w:p>
    <w:p w14:paraId="0954BADA" w14:textId="77777777" w:rsidR="007A40FA" w:rsidRPr="00F85EA2" w:rsidRDefault="007A40FA" w:rsidP="007A40FA">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r w:rsidRPr="00F85EA2">
        <w:rPr>
          <w:noProof w:val="0"/>
        </w:rPr>
        <w:t>,</w:t>
      </w:r>
    </w:p>
    <w:p w14:paraId="1290EE0D" w14:textId="77777777" w:rsidR="007A40FA" w:rsidRPr="00F85EA2" w:rsidRDefault="007A40FA" w:rsidP="007A40FA">
      <w:pPr>
        <w:pStyle w:val="PL"/>
        <w:rPr>
          <w:noProof w:val="0"/>
        </w:rPr>
      </w:pPr>
      <w:r w:rsidRPr="00F85EA2">
        <w:rPr>
          <w:noProof w:val="0"/>
        </w:rPr>
        <w:tab/>
        <w:t>...</w:t>
      </w:r>
    </w:p>
    <w:p w14:paraId="5D092CAE" w14:textId="77777777" w:rsidR="007A40FA" w:rsidRPr="00DA11D0" w:rsidRDefault="007A40FA" w:rsidP="007A40FA">
      <w:pPr>
        <w:pStyle w:val="PL"/>
        <w:rPr>
          <w:noProof w:val="0"/>
        </w:rPr>
      </w:pPr>
      <w:r w:rsidRPr="00F85EA2">
        <w:rPr>
          <w:noProof w:val="0"/>
        </w:rPr>
        <w:t>}</w:t>
      </w:r>
    </w:p>
    <w:p w14:paraId="440405BF" w14:textId="77777777" w:rsidR="007A40FA" w:rsidRPr="00DA11D0" w:rsidRDefault="007A40FA" w:rsidP="007A40FA">
      <w:pPr>
        <w:pStyle w:val="PL"/>
        <w:rPr>
          <w:noProof w:val="0"/>
        </w:rPr>
      </w:pPr>
    </w:p>
    <w:p w14:paraId="695D57DC" w14:textId="77777777" w:rsidR="007A40FA" w:rsidRPr="00DA11D0" w:rsidRDefault="007A40FA" w:rsidP="007A40FA">
      <w:pPr>
        <w:pStyle w:val="PL"/>
      </w:pPr>
    </w:p>
    <w:p w14:paraId="3D008D35" w14:textId="77777777" w:rsidR="007A40FA" w:rsidRPr="00DA11D0" w:rsidRDefault="007A40FA" w:rsidP="007A40FA">
      <w:pPr>
        <w:pStyle w:val="PL"/>
        <w:rPr>
          <w:noProof w:val="0"/>
        </w:rPr>
      </w:pPr>
      <w:r w:rsidRPr="00DA11D0">
        <w:rPr>
          <w:noProof w:val="0"/>
        </w:rPr>
        <w:t>-- **************************************************************</w:t>
      </w:r>
    </w:p>
    <w:p w14:paraId="5935EE83" w14:textId="77777777" w:rsidR="007A40FA" w:rsidRPr="00DA11D0" w:rsidRDefault="007A40FA" w:rsidP="007A40FA">
      <w:pPr>
        <w:pStyle w:val="PL"/>
        <w:rPr>
          <w:noProof w:val="0"/>
        </w:rPr>
      </w:pPr>
      <w:r w:rsidRPr="00DA11D0">
        <w:rPr>
          <w:noProof w:val="0"/>
        </w:rPr>
        <w:t>--</w:t>
      </w:r>
    </w:p>
    <w:p w14:paraId="050C03A4" w14:textId="77777777" w:rsidR="007A40FA" w:rsidRPr="00DA11D0" w:rsidRDefault="007A40FA" w:rsidP="007A40FA">
      <w:pPr>
        <w:pStyle w:val="PL"/>
        <w:outlineLvl w:val="3"/>
        <w:rPr>
          <w:noProof w:val="0"/>
        </w:rPr>
      </w:pPr>
      <w:r w:rsidRPr="00DA11D0">
        <w:rPr>
          <w:noProof w:val="0"/>
        </w:rPr>
        <w:t>-- BROADCAST CONTEXT MODIFICATION ELEMENTARY PROCEDURE</w:t>
      </w:r>
    </w:p>
    <w:p w14:paraId="38F45B35" w14:textId="77777777" w:rsidR="007A40FA" w:rsidRPr="00DA11D0" w:rsidRDefault="007A40FA" w:rsidP="007A40FA">
      <w:pPr>
        <w:pStyle w:val="PL"/>
        <w:rPr>
          <w:noProof w:val="0"/>
        </w:rPr>
      </w:pPr>
      <w:r w:rsidRPr="00DA11D0">
        <w:rPr>
          <w:noProof w:val="0"/>
        </w:rPr>
        <w:t>--</w:t>
      </w:r>
    </w:p>
    <w:p w14:paraId="115BD5AD" w14:textId="77777777" w:rsidR="007A40FA" w:rsidRPr="00DA11D0" w:rsidRDefault="007A40FA" w:rsidP="007A40FA">
      <w:pPr>
        <w:pStyle w:val="PL"/>
        <w:rPr>
          <w:noProof w:val="0"/>
        </w:rPr>
      </w:pPr>
      <w:r w:rsidRPr="00DA11D0">
        <w:rPr>
          <w:noProof w:val="0"/>
        </w:rPr>
        <w:t>-- **************************************************************</w:t>
      </w:r>
    </w:p>
    <w:p w14:paraId="0B210406" w14:textId="77777777" w:rsidR="007A40FA" w:rsidRPr="00DA11D0" w:rsidRDefault="007A40FA" w:rsidP="007A40FA">
      <w:pPr>
        <w:pStyle w:val="PL"/>
        <w:rPr>
          <w:noProof w:val="0"/>
        </w:rPr>
      </w:pPr>
    </w:p>
    <w:p w14:paraId="0CA41A2C" w14:textId="77777777" w:rsidR="007A40FA" w:rsidRPr="00DA11D0" w:rsidRDefault="007A40FA" w:rsidP="007A40FA">
      <w:pPr>
        <w:pStyle w:val="PL"/>
        <w:rPr>
          <w:noProof w:val="0"/>
        </w:rPr>
      </w:pPr>
      <w:r w:rsidRPr="00DA11D0">
        <w:rPr>
          <w:noProof w:val="0"/>
        </w:rPr>
        <w:t>-- **************************************************************</w:t>
      </w:r>
    </w:p>
    <w:p w14:paraId="0E8CC21C" w14:textId="77777777" w:rsidR="007A40FA" w:rsidRPr="00DA11D0" w:rsidRDefault="007A40FA" w:rsidP="007A40FA">
      <w:pPr>
        <w:pStyle w:val="PL"/>
        <w:rPr>
          <w:noProof w:val="0"/>
        </w:rPr>
      </w:pPr>
      <w:r w:rsidRPr="00DA11D0">
        <w:rPr>
          <w:noProof w:val="0"/>
        </w:rPr>
        <w:t>--</w:t>
      </w:r>
    </w:p>
    <w:p w14:paraId="48FF6185" w14:textId="77777777" w:rsidR="007A40FA" w:rsidRPr="00DA11D0" w:rsidRDefault="007A40FA" w:rsidP="007A40FA">
      <w:pPr>
        <w:pStyle w:val="PL"/>
        <w:outlineLvl w:val="4"/>
        <w:rPr>
          <w:noProof w:val="0"/>
        </w:rPr>
      </w:pPr>
      <w:r w:rsidRPr="00DA11D0">
        <w:rPr>
          <w:noProof w:val="0"/>
        </w:rPr>
        <w:t>-- BROADCAST CONTEXT MODIFICATION REQUEST</w:t>
      </w:r>
    </w:p>
    <w:p w14:paraId="084D11BF" w14:textId="77777777" w:rsidR="007A40FA" w:rsidRPr="00DA11D0" w:rsidRDefault="007A40FA" w:rsidP="007A40FA">
      <w:pPr>
        <w:pStyle w:val="PL"/>
        <w:rPr>
          <w:noProof w:val="0"/>
        </w:rPr>
      </w:pPr>
      <w:r w:rsidRPr="00DA11D0">
        <w:rPr>
          <w:noProof w:val="0"/>
        </w:rPr>
        <w:t>--</w:t>
      </w:r>
    </w:p>
    <w:p w14:paraId="0FAE8B7B" w14:textId="77777777" w:rsidR="007A40FA" w:rsidRPr="00DA11D0" w:rsidRDefault="007A40FA" w:rsidP="007A40FA">
      <w:pPr>
        <w:pStyle w:val="PL"/>
        <w:rPr>
          <w:noProof w:val="0"/>
        </w:rPr>
      </w:pPr>
      <w:r w:rsidRPr="00DA11D0">
        <w:rPr>
          <w:noProof w:val="0"/>
        </w:rPr>
        <w:t>-- **************************************************************</w:t>
      </w:r>
    </w:p>
    <w:p w14:paraId="36299EEA" w14:textId="77777777" w:rsidR="007A40FA" w:rsidRPr="00DA11D0" w:rsidRDefault="007A40FA" w:rsidP="007A40FA">
      <w:pPr>
        <w:pStyle w:val="PL"/>
        <w:rPr>
          <w:noProof w:val="0"/>
        </w:rPr>
      </w:pPr>
    </w:p>
    <w:p w14:paraId="75C23771" w14:textId="77777777" w:rsidR="007A40FA" w:rsidRPr="00DA11D0" w:rsidRDefault="007A40FA" w:rsidP="007A40FA">
      <w:pPr>
        <w:pStyle w:val="PL"/>
        <w:rPr>
          <w:noProof w:val="0"/>
        </w:rPr>
      </w:pPr>
      <w:r w:rsidRPr="00DA11D0">
        <w:rPr>
          <w:noProof w:val="0"/>
        </w:rPr>
        <w:t>BroadcastContextModificationRequest ::= SEQUENCE {</w:t>
      </w:r>
    </w:p>
    <w:p w14:paraId="36D5F259" w14:textId="77777777" w:rsidR="007A40FA" w:rsidRPr="00DA11D0" w:rsidRDefault="007A40FA" w:rsidP="007A40FA">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48BF0365" w14:textId="77777777" w:rsidR="007A40FA" w:rsidRPr="00DA11D0" w:rsidRDefault="007A40FA" w:rsidP="007A40FA">
      <w:pPr>
        <w:pStyle w:val="PL"/>
        <w:rPr>
          <w:noProof w:val="0"/>
        </w:rPr>
      </w:pPr>
      <w:r w:rsidRPr="00DA11D0">
        <w:rPr>
          <w:noProof w:val="0"/>
        </w:rPr>
        <w:tab/>
        <w:t>...</w:t>
      </w:r>
    </w:p>
    <w:p w14:paraId="62F202F8" w14:textId="77777777" w:rsidR="007A40FA" w:rsidRPr="00DA11D0" w:rsidRDefault="007A40FA" w:rsidP="007A40FA">
      <w:pPr>
        <w:pStyle w:val="PL"/>
        <w:rPr>
          <w:noProof w:val="0"/>
        </w:rPr>
      </w:pPr>
      <w:r w:rsidRPr="00DA11D0">
        <w:rPr>
          <w:noProof w:val="0"/>
        </w:rPr>
        <w:t>}</w:t>
      </w:r>
    </w:p>
    <w:p w14:paraId="7968D6A8" w14:textId="77777777" w:rsidR="007A40FA" w:rsidRPr="00DA11D0" w:rsidRDefault="007A40FA" w:rsidP="007A40FA">
      <w:pPr>
        <w:pStyle w:val="PL"/>
        <w:rPr>
          <w:noProof w:val="0"/>
        </w:rPr>
      </w:pPr>
    </w:p>
    <w:p w14:paraId="45FFE0D2" w14:textId="77777777" w:rsidR="007A40FA" w:rsidRPr="00DA11D0" w:rsidRDefault="007A40FA" w:rsidP="007A40FA">
      <w:pPr>
        <w:pStyle w:val="PL"/>
        <w:rPr>
          <w:noProof w:val="0"/>
        </w:rPr>
      </w:pPr>
      <w:r w:rsidRPr="00DA11D0">
        <w:rPr>
          <w:noProof w:val="0"/>
        </w:rPr>
        <w:t>BroadcastContextModificationRequestIEs F1AP-PROTOCOL-IES ::= {</w:t>
      </w:r>
    </w:p>
    <w:p w14:paraId="0460A073" w14:textId="77777777" w:rsidR="007A40FA" w:rsidRPr="00DA11D0" w:rsidRDefault="007A40FA" w:rsidP="007A40FA">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09F80C2F" w14:textId="77777777" w:rsidR="007A40FA" w:rsidRPr="00DA11D0" w:rsidRDefault="007A40FA" w:rsidP="007A40FA">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0BF82797" w14:textId="77777777" w:rsidR="007A40FA" w:rsidRPr="00DA11D0" w:rsidRDefault="007A40FA" w:rsidP="007A40FA">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optional</w:t>
      </w:r>
      <w:r>
        <w:rPr>
          <w:noProof w:val="0"/>
        </w:rPr>
        <w:tab/>
      </w:r>
      <w:r>
        <w:rPr>
          <w:noProof w:val="0"/>
        </w:rPr>
        <w:tab/>
      </w:r>
      <w:r w:rsidRPr="00DA11D0">
        <w:rPr>
          <w:noProof w:val="0"/>
        </w:rPr>
        <w:t>}|</w:t>
      </w:r>
    </w:p>
    <w:p w14:paraId="4A138E64" w14:textId="77777777" w:rsidR="007A40FA" w:rsidRPr="00DA11D0" w:rsidRDefault="007A40FA" w:rsidP="007A40FA">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Pr>
          <w:noProof w:val="0"/>
        </w:rPr>
        <w:tab/>
      </w:r>
      <w:r>
        <w:rPr>
          <w:noProof w:val="0"/>
        </w:rPr>
        <w:tab/>
      </w:r>
      <w:r w:rsidRPr="00DA11D0">
        <w:t xml:space="preserve">PRESENCE </w:t>
      </w:r>
      <w:r w:rsidRPr="00DA11D0">
        <w:rPr>
          <w:noProof w:val="0"/>
        </w:rPr>
        <w:t>mandatory</w:t>
      </w:r>
      <w:r w:rsidRPr="00DA11D0">
        <w:tab/>
        <w:t>}</w:t>
      </w:r>
      <w:r w:rsidRPr="00DA11D0">
        <w:rPr>
          <w:noProof w:val="0"/>
        </w:rPr>
        <w:t>|</w:t>
      </w:r>
    </w:p>
    <w:p w14:paraId="6B4A778E" w14:textId="77777777" w:rsidR="007A40FA" w:rsidRPr="00DA11D0" w:rsidRDefault="007A40FA" w:rsidP="007A40FA">
      <w:pPr>
        <w:pStyle w:val="PL"/>
        <w:rPr>
          <w:noProof w:val="0"/>
        </w:rPr>
      </w:pPr>
      <w:r w:rsidRPr="00DA11D0">
        <w:rPr>
          <w:noProof w:val="0"/>
        </w:rPr>
        <w:tab/>
        <w:t>{ ID id-BroadcastMRBs-ToBeSetup</w:t>
      </w:r>
      <w:r w:rsidRPr="00DA11D0">
        <w:rPr>
          <w:rFonts w:eastAsia="宋体"/>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宋体"/>
        </w:rPr>
        <w:t>Mod</w:t>
      </w:r>
      <w:r w:rsidRPr="00DA11D0">
        <w:rPr>
          <w:noProof w:val="0"/>
        </w:rPr>
        <w:t>-List</w:t>
      </w:r>
      <w:r w:rsidRPr="00DA11D0">
        <w:rPr>
          <w:noProof w:val="0"/>
        </w:rPr>
        <w:tab/>
        <w:t>PRESENCE optional</w:t>
      </w:r>
      <w:r w:rsidRPr="00DA11D0">
        <w:rPr>
          <w:noProof w:val="0"/>
        </w:rPr>
        <w:tab/>
        <w:t>}|</w:t>
      </w:r>
    </w:p>
    <w:p w14:paraId="22D96BA3" w14:textId="77777777" w:rsidR="007A40FA" w:rsidRPr="00DA11D0" w:rsidRDefault="007A40FA" w:rsidP="007A40FA">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0A03192B" w14:textId="77777777" w:rsidR="007A40FA" w:rsidRPr="00DA11D0" w:rsidRDefault="007A40FA" w:rsidP="007A40FA">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33E94F01" w14:textId="77777777" w:rsidR="007A40FA" w:rsidRPr="00DA11D0" w:rsidRDefault="007A40FA" w:rsidP="007A40FA">
      <w:pPr>
        <w:pStyle w:val="PL"/>
        <w:rPr>
          <w:noProof w:val="0"/>
        </w:rPr>
      </w:pPr>
      <w:r w:rsidRPr="00DA11D0">
        <w:rPr>
          <w:noProof w:val="0"/>
        </w:rPr>
        <w:tab/>
        <w:t>...</w:t>
      </w:r>
    </w:p>
    <w:p w14:paraId="18889EAD" w14:textId="77777777" w:rsidR="007A40FA" w:rsidRPr="00DA11D0" w:rsidRDefault="007A40FA" w:rsidP="007A40FA">
      <w:pPr>
        <w:pStyle w:val="PL"/>
        <w:rPr>
          <w:noProof w:val="0"/>
        </w:rPr>
      </w:pPr>
      <w:r w:rsidRPr="00DA11D0">
        <w:rPr>
          <w:noProof w:val="0"/>
        </w:rPr>
        <w:t xml:space="preserve">} </w:t>
      </w:r>
    </w:p>
    <w:p w14:paraId="4C3C06FF" w14:textId="77777777" w:rsidR="007A40FA" w:rsidRPr="00DA11D0" w:rsidRDefault="007A40FA" w:rsidP="007A40FA">
      <w:pPr>
        <w:pStyle w:val="PL"/>
      </w:pPr>
    </w:p>
    <w:p w14:paraId="35E54EA9" w14:textId="77777777" w:rsidR="007A40FA" w:rsidRPr="00DA11D0" w:rsidRDefault="007A40FA" w:rsidP="007A40FA">
      <w:pPr>
        <w:pStyle w:val="PL"/>
        <w:rPr>
          <w:rFonts w:eastAsia="宋体"/>
        </w:rPr>
      </w:pPr>
      <w:r w:rsidRPr="00DA11D0">
        <w:rPr>
          <w:noProof w:val="0"/>
        </w:rPr>
        <w:t>BroadcastMRBs</w:t>
      </w:r>
      <w:r w:rsidRPr="00DA11D0">
        <w:rPr>
          <w:rFonts w:eastAsia="宋体"/>
        </w:rPr>
        <w:t xml:space="preserve">-ToBeSetupMod-List ::= SEQUENCE (SIZE(1..maxnoofMRBs)) OF ProtocolIE-SingleContainer { { </w:t>
      </w:r>
      <w:r w:rsidRPr="00DA11D0">
        <w:rPr>
          <w:noProof w:val="0"/>
        </w:rPr>
        <w:t>BroadcastMRBs</w:t>
      </w:r>
      <w:r w:rsidRPr="00DA11D0">
        <w:rPr>
          <w:rFonts w:eastAsia="宋体"/>
        </w:rPr>
        <w:t>-ToBeSetupMod-ItemIEs} }</w:t>
      </w:r>
    </w:p>
    <w:p w14:paraId="3907840F" w14:textId="77777777" w:rsidR="007A40FA" w:rsidRPr="00DA11D0" w:rsidRDefault="007A40FA" w:rsidP="007A40FA">
      <w:pPr>
        <w:pStyle w:val="PL"/>
        <w:rPr>
          <w:noProof w:val="0"/>
        </w:rPr>
      </w:pPr>
      <w:r w:rsidRPr="00DA11D0">
        <w:rPr>
          <w:noProof w:val="0"/>
        </w:rPr>
        <w:t>BroadcastMRBs-ToBeModified-List ::= SEQUENCE (SIZE(1..maxnoofMRBs)) OF ProtocolIE-SingleContainer { { BroadcastMRBs-ToBeModified-ItemIEs} }</w:t>
      </w:r>
    </w:p>
    <w:p w14:paraId="7062050B" w14:textId="77777777" w:rsidR="007A40FA" w:rsidRPr="00DA11D0" w:rsidRDefault="007A40FA" w:rsidP="007A40FA">
      <w:pPr>
        <w:pStyle w:val="PL"/>
        <w:rPr>
          <w:noProof w:val="0"/>
        </w:rPr>
      </w:pPr>
      <w:r w:rsidRPr="00DA11D0">
        <w:rPr>
          <w:noProof w:val="0"/>
        </w:rPr>
        <w:t>BroadcastMRBs-ToBeReleased-List ::= SEQUENCE (SIZE(1..maxnoofMRBs)) OF ProtocolIE-SingleContainer { { BroadcastMRBs-ToBeReleased-ItemIEs} }</w:t>
      </w:r>
    </w:p>
    <w:p w14:paraId="7B686FC7" w14:textId="77777777" w:rsidR="007A40FA" w:rsidRPr="00DA11D0" w:rsidRDefault="007A40FA" w:rsidP="007A40FA">
      <w:pPr>
        <w:pStyle w:val="PL"/>
      </w:pPr>
    </w:p>
    <w:p w14:paraId="70951E00" w14:textId="77777777" w:rsidR="007A40FA" w:rsidRPr="00DA11D0" w:rsidRDefault="007A40FA" w:rsidP="007A40FA">
      <w:pPr>
        <w:pStyle w:val="PL"/>
        <w:rPr>
          <w:rFonts w:eastAsia="宋体"/>
        </w:rPr>
      </w:pPr>
      <w:r w:rsidRPr="00DA11D0">
        <w:rPr>
          <w:noProof w:val="0"/>
        </w:rPr>
        <w:t>BroadcastMRBs</w:t>
      </w:r>
      <w:r w:rsidRPr="00DA11D0">
        <w:rPr>
          <w:rFonts w:eastAsia="宋体"/>
        </w:rPr>
        <w:t>-ToBeSetupMod-ItemIEs F1AP-PROTOCOL-IES ::= {</w:t>
      </w:r>
    </w:p>
    <w:p w14:paraId="23ACD7D1" w14:textId="77777777" w:rsidR="007A40FA" w:rsidRPr="00DA11D0" w:rsidRDefault="007A40FA" w:rsidP="007A40FA">
      <w:pPr>
        <w:pStyle w:val="PL"/>
        <w:rPr>
          <w:rFonts w:eastAsia="宋体"/>
        </w:rPr>
      </w:pPr>
      <w:r w:rsidRPr="00DA11D0">
        <w:rPr>
          <w:rFonts w:eastAsia="宋体"/>
        </w:rPr>
        <w:tab/>
        <w:t>{ ID id-</w:t>
      </w:r>
      <w:r w:rsidRPr="00DA11D0">
        <w:rPr>
          <w:noProof w:val="0"/>
        </w:rPr>
        <w:t>BroadcastMRBs</w:t>
      </w:r>
      <w:r w:rsidRPr="00DA11D0">
        <w:rPr>
          <w:rFonts w:eastAsia="宋体"/>
        </w:rPr>
        <w:t>-ToBeSetupMod-Item</w:t>
      </w:r>
      <w:r w:rsidRPr="00DA11D0">
        <w:rPr>
          <w:rFonts w:eastAsia="宋体"/>
        </w:rPr>
        <w:tab/>
      </w:r>
      <w:r w:rsidRPr="00DA11D0">
        <w:rPr>
          <w:rFonts w:eastAsia="宋体"/>
        </w:rPr>
        <w:tab/>
        <w:t>CRITICALITY reject</w:t>
      </w:r>
      <w:r w:rsidRPr="00DA11D0">
        <w:rPr>
          <w:rFonts w:eastAsia="宋体"/>
        </w:rPr>
        <w:tab/>
        <w:t xml:space="preserve">TYPE </w:t>
      </w:r>
      <w:r w:rsidRPr="00DA11D0">
        <w:rPr>
          <w:noProof w:val="0"/>
        </w:rPr>
        <w:t>BroadcastMRBs</w:t>
      </w:r>
      <w:r w:rsidRPr="00DA11D0">
        <w:rPr>
          <w:rFonts w:eastAsia="宋体"/>
        </w:rPr>
        <w:t>-ToBeSetupMod-Item</w:t>
      </w:r>
      <w:r w:rsidRPr="00DA11D0">
        <w:rPr>
          <w:rFonts w:eastAsia="宋体"/>
        </w:rPr>
        <w:tab/>
      </w:r>
      <w:r w:rsidRPr="00DA11D0">
        <w:rPr>
          <w:rFonts w:eastAsia="宋体"/>
        </w:rPr>
        <w:tab/>
        <w:t>PRESENCE mandatory},</w:t>
      </w:r>
    </w:p>
    <w:p w14:paraId="38E04378" w14:textId="77777777" w:rsidR="007A40FA" w:rsidRPr="00DA11D0" w:rsidRDefault="007A40FA" w:rsidP="007A40FA">
      <w:pPr>
        <w:pStyle w:val="PL"/>
        <w:rPr>
          <w:rFonts w:eastAsia="宋体"/>
        </w:rPr>
      </w:pPr>
      <w:r w:rsidRPr="00DA11D0">
        <w:rPr>
          <w:rFonts w:eastAsia="宋体"/>
        </w:rPr>
        <w:tab/>
        <w:t>...</w:t>
      </w:r>
    </w:p>
    <w:p w14:paraId="0E892492" w14:textId="77777777" w:rsidR="007A40FA" w:rsidRPr="00DA11D0" w:rsidRDefault="007A40FA" w:rsidP="007A40FA">
      <w:pPr>
        <w:pStyle w:val="PL"/>
        <w:rPr>
          <w:rFonts w:eastAsia="宋体"/>
        </w:rPr>
      </w:pPr>
      <w:r w:rsidRPr="00DA11D0">
        <w:rPr>
          <w:rFonts w:eastAsia="宋体"/>
        </w:rPr>
        <w:t>}</w:t>
      </w:r>
    </w:p>
    <w:p w14:paraId="3E4C9D93" w14:textId="77777777" w:rsidR="007A40FA" w:rsidRPr="00DA11D0" w:rsidRDefault="007A40FA" w:rsidP="007A40FA">
      <w:pPr>
        <w:pStyle w:val="PL"/>
        <w:rPr>
          <w:noProof w:val="0"/>
        </w:rPr>
      </w:pPr>
    </w:p>
    <w:p w14:paraId="1C45F482" w14:textId="77777777" w:rsidR="007A40FA" w:rsidRPr="00DA11D0" w:rsidRDefault="007A40FA" w:rsidP="007A40FA">
      <w:pPr>
        <w:pStyle w:val="PL"/>
        <w:rPr>
          <w:noProof w:val="0"/>
        </w:rPr>
      </w:pPr>
      <w:r w:rsidRPr="00DA11D0">
        <w:rPr>
          <w:noProof w:val="0"/>
        </w:rPr>
        <w:lastRenderedPageBreak/>
        <w:t>BroadcastMRBs-ToBeModified-ItemIEs F1AP-PROTOCOL-IES ::= {</w:t>
      </w:r>
    </w:p>
    <w:p w14:paraId="42C1EC7A" w14:textId="77777777" w:rsidR="007A40FA" w:rsidRPr="00DA11D0" w:rsidRDefault="007A40FA" w:rsidP="007A40FA">
      <w:pPr>
        <w:pStyle w:val="PL"/>
        <w:rPr>
          <w:noProof w:val="0"/>
        </w:rPr>
      </w:pPr>
      <w:r w:rsidRPr="00DA11D0">
        <w:rPr>
          <w:rFonts w:eastAsia="宋体"/>
        </w:rPr>
        <w:tab/>
      </w:r>
      <w:r w:rsidRPr="00DA11D0">
        <w:rPr>
          <w:noProof w:val="0"/>
        </w:rPr>
        <w:t>{ ID id-BroadcastMRBs</w:t>
      </w:r>
      <w:r w:rsidRPr="00DA11D0">
        <w:rPr>
          <w:rFonts w:eastAsia="宋体"/>
        </w:rPr>
        <w:t>-ToBeModified-Item</w:t>
      </w:r>
      <w:r w:rsidRPr="00DA11D0">
        <w:rPr>
          <w:noProof w:val="0"/>
        </w:rPr>
        <w:tab/>
      </w:r>
      <w:r w:rsidRPr="00DA11D0">
        <w:rPr>
          <w:noProof w:val="0"/>
        </w:rPr>
        <w:tab/>
        <w:t>CRITICALITY reject</w:t>
      </w:r>
      <w:r w:rsidRPr="00DA11D0">
        <w:rPr>
          <w:noProof w:val="0"/>
        </w:rPr>
        <w:tab/>
        <w:t>TYPE BroadcastMRBs</w:t>
      </w:r>
      <w:r w:rsidRPr="00DA11D0">
        <w:rPr>
          <w:rFonts w:eastAsia="宋体"/>
        </w:rPr>
        <w:t>-ToBeModified-Item</w:t>
      </w:r>
      <w:r w:rsidRPr="00DA11D0">
        <w:rPr>
          <w:noProof w:val="0"/>
        </w:rPr>
        <w:tab/>
      </w:r>
      <w:r w:rsidRPr="00DA11D0">
        <w:rPr>
          <w:noProof w:val="0"/>
        </w:rPr>
        <w:tab/>
        <w:t>PRESENCE mandatory},</w:t>
      </w:r>
    </w:p>
    <w:p w14:paraId="2499E894" w14:textId="77777777" w:rsidR="007A40FA" w:rsidRPr="00DA11D0" w:rsidRDefault="007A40FA" w:rsidP="007A40FA">
      <w:pPr>
        <w:pStyle w:val="PL"/>
        <w:rPr>
          <w:noProof w:val="0"/>
        </w:rPr>
      </w:pPr>
      <w:r w:rsidRPr="00DA11D0">
        <w:rPr>
          <w:noProof w:val="0"/>
        </w:rPr>
        <w:tab/>
        <w:t>...</w:t>
      </w:r>
    </w:p>
    <w:p w14:paraId="3F7C2A97" w14:textId="77777777" w:rsidR="007A40FA" w:rsidRPr="00DA11D0" w:rsidRDefault="007A40FA" w:rsidP="007A40FA">
      <w:pPr>
        <w:pStyle w:val="PL"/>
        <w:rPr>
          <w:noProof w:val="0"/>
        </w:rPr>
      </w:pPr>
      <w:r w:rsidRPr="00DA11D0">
        <w:rPr>
          <w:noProof w:val="0"/>
        </w:rPr>
        <w:t>}</w:t>
      </w:r>
    </w:p>
    <w:p w14:paraId="197ABEDF" w14:textId="77777777" w:rsidR="007A40FA" w:rsidRPr="00DA11D0" w:rsidRDefault="007A40FA" w:rsidP="007A40FA">
      <w:pPr>
        <w:pStyle w:val="PL"/>
        <w:rPr>
          <w:noProof w:val="0"/>
        </w:rPr>
      </w:pPr>
    </w:p>
    <w:p w14:paraId="14F92697" w14:textId="77777777" w:rsidR="007A40FA" w:rsidRPr="00DA11D0" w:rsidRDefault="007A40FA" w:rsidP="007A40FA">
      <w:pPr>
        <w:pStyle w:val="PL"/>
        <w:rPr>
          <w:noProof w:val="0"/>
        </w:rPr>
      </w:pPr>
      <w:r w:rsidRPr="00DA11D0">
        <w:rPr>
          <w:noProof w:val="0"/>
        </w:rPr>
        <w:t>BroadcastMRBs-ToBeReleased-ItemIEs F1AP-PROTOCOL-IES ::= {</w:t>
      </w:r>
    </w:p>
    <w:p w14:paraId="354A1D76" w14:textId="77777777" w:rsidR="007A40FA" w:rsidRPr="00DA11D0" w:rsidRDefault="007A40FA" w:rsidP="007A40FA">
      <w:pPr>
        <w:pStyle w:val="PL"/>
        <w:rPr>
          <w:noProof w:val="0"/>
        </w:rPr>
      </w:pPr>
      <w:r w:rsidRPr="00DA11D0">
        <w:rPr>
          <w:noProof w:val="0"/>
        </w:rPr>
        <w:tab/>
        <w:t>{ ID id-BroadcastMRBs</w:t>
      </w:r>
      <w:r w:rsidRPr="00DA11D0">
        <w:rPr>
          <w:rFonts w:eastAsia="宋体"/>
        </w:rPr>
        <w:t>-ToBeReleased-Item</w:t>
      </w:r>
      <w:r w:rsidRPr="00DA11D0">
        <w:rPr>
          <w:noProof w:val="0"/>
        </w:rPr>
        <w:tab/>
      </w:r>
      <w:r w:rsidRPr="00DA11D0">
        <w:rPr>
          <w:noProof w:val="0"/>
        </w:rPr>
        <w:tab/>
        <w:t>CRITICALITY reject</w:t>
      </w:r>
      <w:r w:rsidRPr="00DA11D0">
        <w:rPr>
          <w:noProof w:val="0"/>
        </w:rPr>
        <w:tab/>
        <w:t>TYPE BroadcastMRBs</w:t>
      </w:r>
      <w:r w:rsidRPr="00DA11D0">
        <w:rPr>
          <w:rFonts w:eastAsia="宋体"/>
        </w:rPr>
        <w:t>-ToBeReleased-Item</w:t>
      </w:r>
      <w:r w:rsidRPr="00DA11D0">
        <w:rPr>
          <w:noProof w:val="0"/>
        </w:rPr>
        <w:tab/>
      </w:r>
      <w:r w:rsidRPr="00DA11D0">
        <w:rPr>
          <w:noProof w:val="0"/>
        </w:rPr>
        <w:tab/>
        <w:t>PRESENCE mandatory},</w:t>
      </w:r>
    </w:p>
    <w:p w14:paraId="775910F4" w14:textId="77777777" w:rsidR="007A40FA" w:rsidRPr="00DA11D0" w:rsidRDefault="007A40FA" w:rsidP="007A40FA">
      <w:pPr>
        <w:pStyle w:val="PL"/>
        <w:rPr>
          <w:noProof w:val="0"/>
        </w:rPr>
      </w:pPr>
      <w:r w:rsidRPr="00DA11D0">
        <w:rPr>
          <w:noProof w:val="0"/>
        </w:rPr>
        <w:tab/>
        <w:t>...</w:t>
      </w:r>
    </w:p>
    <w:p w14:paraId="2EEC5FB8" w14:textId="77777777" w:rsidR="007A40FA" w:rsidRPr="00DA11D0" w:rsidRDefault="007A40FA" w:rsidP="007A40FA">
      <w:pPr>
        <w:pStyle w:val="PL"/>
        <w:rPr>
          <w:noProof w:val="0"/>
        </w:rPr>
      </w:pPr>
      <w:r w:rsidRPr="00DA11D0">
        <w:rPr>
          <w:noProof w:val="0"/>
        </w:rPr>
        <w:t>}</w:t>
      </w:r>
    </w:p>
    <w:p w14:paraId="3D20F215" w14:textId="77777777" w:rsidR="007A40FA" w:rsidRPr="00DA11D0" w:rsidRDefault="007A40FA" w:rsidP="007A40FA">
      <w:pPr>
        <w:pStyle w:val="PL"/>
        <w:rPr>
          <w:noProof w:val="0"/>
        </w:rPr>
      </w:pPr>
    </w:p>
    <w:p w14:paraId="33F3DA1C" w14:textId="77777777" w:rsidR="007A40FA" w:rsidRPr="00DA11D0" w:rsidRDefault="007A40FA" w:rsidP="007A40FA">
      <w:pPr>
        <w:pStyle w:val="PL"/>
        <w:rPr>
          <w:noProof w:val="0"/>
        </w:rPr>
      </w:pPr>
    </w:p>
    <w:p w14:paraId="2D032CC7" w14:textId="77777777" w:rsidR="007A40FA" w:rsidRPr="00DA11D0" w:rsidRDefault="007A40FA" w:rsidP="007A40FA">
      <w:pPr>
        <w:pStyle w:val="PL"/>
        <w:rPr>
          <w:noProof w:val="0"/>
        </w:rPr>
      </w:pPr>
      <w:r w:rsidRPr="00DA11D0">
        <w:rPr>
          <w:noProof w:val="0"/>
        </w:rPr>
        <w:t>-- **************************************************************</w:t>
      </w:r>
    </w:p>
    <w:p w14:paraId="6DD9A881" w14:textId="77777777" w:rsidR="007A40FA" w:rsidRPr="00DA11D0" w:rsidRDefault="007A40FA" w:rsidP="007A40FA">
      <w:pPr>
        <w:pStyle w:val="PL"/>
        <w:rPr>
          <w:noProof w:val="0"/>
        </w:rPr>
      </w:pPr>
      <w:r w:rsidRPr="00DA11D0">
        <w:rPr>
          <w:noProof w:val="0"/>
        </w:rPr>
        <w:t>--</w:t>
      </w:r>
    </w:p>
    <w:p w14:paraId="52225160" w14:textId="77777777" w:rsidR="007A40FA" w:rsidRPr="00DA11D0" w:rsidRDefault="007A40FA" w:rsidP="007A40FA">
      <w:pPr>
        <w:pStyle w:val="PL"/>
        <w:outlineLvl w:val="4"/>
        <w:rPr>
          <w:noProof w:val="0"/>
        </w:rPr>
      </w:pPr>
      <w:r w:rsidRPr="00DA11D0">
        <w:rPr>
          <w:noProof w:val="0"/>
        </w:rPr>
        <w:t>-- BROADCAST CONTEXT MODIFICATION RESPONSE</w:t>
      </w:r>
    </w:p>
    <w:p w14:paraId="0998BB1A" w14:textId="77777777" w:rsidR="007A40FA" w:rsidRPr="00DA11D0" w:rsidRDefault="007A40FA" w:rsidP="007A40FA">
      <w:pPr>
        <w:pStyle w:val="PL"/>
        <w:rPr>
          <w:noProof w:val="0"/>
        </w:rPr>
      </w:pPr>
      <w:r w:rsidRPr="00DA11D0">
        <w:rPr>
          <w:noProof w:val="0"/>
        </w:rPr>
        <w:t>--</w:t>
      </w:r>
    </w:p>
    <w:p w14:paraId="434E8526" w14:textId="77777777" w:rsidR="007A40FA" w:rsidRPr="00DA11D0" w:rsidRDefault="007A40FA" w:rsidP="007A40FA">
      <w:pPr>
        <w:pStyle w:val="PL"/>
        <w:rPr>
          <w:noProof w:val="0"/>
        </w:rPr>
      </w:pPr>
      <w:r w:rsidRPr="00DA11D0">
        <w:rPr>
          <w:noProof w:val="0"/>
        </w:rPr>
        <w:t>-- **************************************************************</w:t>
      </w:r>
    </w:p>
    <w:p w14:paraId="3656DF31" w14:textId="77777777" w:rsidR="007A40FA" w:rsidRPr="00DA11D0" w:rsidRDefault="007A40FA" w:rsidP="007A40FA">
      <w:pPr>
        <w:pStyle w:val="PL"/>
        <w:rPr>
          <w:noProof w:val="0"/>
        </w:rPr>
      </w:pPr>
    </w:p>
    <w:p w14:paraId="3DBD3337" w14:textId="77777777" w:rsidR="007A40FA" w:rsidRPr="00DA11D0" w:rsidRDefault="007A40FA" w:rsidP="007A40FA">
      <w:pPr>
        <w:pStyle w:val="PL"/>
        <w:rPr>
          <w:noProof w:val="0"/>
        </w:rPr>
      </w:pPr>
      <w:r w:rsidRPr="00DA11D0">
        <w:rPr>
          <w:rFonts w:hint="eastAsia"/>
          <w:noProof w:val="0"/>
        </w:rPr>
        <w:t>Broadcast</w:t>
      </w:r>
      <w:r w:rsidRPr="00DA11D0">
        <w:rPr>
          <w:noProof w:val="0"/>
        </w:rPr>
        <w:t>ContextModificationResponse ::= SEQUENCE {</w:t>
      </w:r>
    </w:p>
    <w:p w14:paraId="1E62ABB6" w14:textId="77777777" w:rsidR="007A40FA" w:rsidRPr="00DA11D0" w:rsidRDefault="007A40FA" w:rsidP="007A40FA">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4A6219B7" w14:textId="77777777" w:rsidR="007A40FA" w:rsidRPr="00DA11D0" w:rsidRDefault="007A40FA" w:rsidP="007A40FA">
      <w:pPr>
        <w:pStyle w:val="PL"/>
        <w:rPr>
          <w:noProof w:val="0"/>
        </w:rPr>
      </w:pPr>
      <w:r w:rsidRPr="00DA11D0">
        <w:rPr>
          <w:noProof w:val="0"/>
        </w:rPr>
        <w:tab/>
        <w:t>...</w:t>
      </w:r>
    </w:p>
    <w:p w14:paraId="30816EF4" w14:textId="77777777" w:rsidR="007A40FA" w:rsidRPr="00DA11D0" w:rsidRDefault="007A40FA" w:rsidP="007A40FA">
      <w:pPr>
        <w:pStyle w:val="PL"/>
        <w:rPr>
          <w:noProof w:val="0"/>
        </w:rPr>
      </w:pPr>
      <w:r w:rsidRPr="00DA11D0">
        <w:rPr>
          <w:noProof w:val="0"/>
        </w:rPr>
        <w:t>}</w:t>
      </w:r>
    </w:p>
    <w:p w14:paraId="708A4893" w14:textId="77777777" w:rsidR="007A40FA" w:rsidRPr="00DA11D0" w:rsidRDefault="007A40FA" w:rsidP="007A40FA">
      <w:pPr>
        <w:pStyle w:val="PL"/>
        <w:rPr>
          <w:noProof w:val="0"/>
        </w:rPr>
      </w:pPr>
    </w:p>
    <w:p w14:paraId="040F299D" w14:textId="77777777" w:rsidR="007A40FA" w:rsidRPr="00DA11D0" w:rsidRDefault="007A40FA" w:rsidP="007A40FA">
      <w:pPr>
        <w:pStyle w:val="PL"/>
        <w:rPr>
          <w:noProof w:val="0"/>
        </w:rPr>
      </w:pPr>
    </w:p>
    <w:p w14:paraId="54BC2967" w14:textId="77777777" w:rsidR="007A40FA" w:rsidRPr="00DA11D0" w:rsidRDefault="007A40FA" w:rsidP="007A40FA">
      <w:pPr>
        <w:pStyle w:val="PL"/>
        <w:rPr>
          <w:noProof w:val="0"/>
        </w:rPr>
      </w:pPr>
      <w:r w:rsidRPr="00DA11D0">
        <w:rPr>
          <w:rFonts w:hint="eastAsia"/>
          <w:noProof w:val="0"/>
        </w:rPr>
        <w:t>Broadcast</w:t>
      </w:r>
      <w:r w:rsidRPr="00DA11D0">
        <w:rPr>
          <w:noProof w:val="0"/>
        </w:rPr>
        <w:t>ContextModificationResponseIEs F1AP-PROTOCOL-IES ::= {</w:t>
      </w:r>
    </w:p>
    <w:p w14:paraId="518D2531" w14:textId="77777777" w:rsidR="007A40FA" w:rsidRPr="00DA11D0" w:rsidRDefault="007A40FA" w:rsidP="007A40FA">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p>
    <w:p w14:paraId="2ED89B4C" w14:textId="77777777" w:rsidR="007A40FA" w:rsidRPr="00DA11D0" w:rsidRDefault="007A40FA" w:rsidP="007A40FA">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t>PRESENCE mandatory}|</w:t>
      </w:r>
    </w:p>
    <w:p w14:paraId="46CA8BEC" w14:textId="77777777" w:rsidR="007A40FA" w:rsidRPr="00DA11D0" w:rsidRDefault="007A40FA" w:rsidP="007A40FA">
      <w:pPr>
        <w:pStyle w:val="PL"/>
        <w:rPr>
          <w:noProof w:val="0"/>
        </w:rPr>
      </w:pPr>
    </w:p>
    <w:p w14:paraId="6366CA5A" w14:textId="77777777" w:rsidR="007A40FA" w:rsidRPr="00DA11D0" w:rsidRDefault="007A40FA" w:rsidP="007A40FA">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t>PRESENCE optional}|</w:t>
      </w:r>
    </w:p>
    <w:p w14:paraId="796DD4EE" w14:textId="77777777" w:rsidR="007A40FA" w:rsidRPr="00DA11D0" w:rsidRDefault="007A40FA" w:rsidP="007A40FA">
      <w:pPr>
        <w:pStyle w:val="PL"/>
        <w:rPr>
          <w:noProof w:val="0"/>
        </w:rPr>
      </w:pPr>
      <w:r w:rsidRPr="00DA11D0">
        <w:rPr>
          <w:noProof w:val="0"/>
        </w:rPr>
        <w:tab/>
        <w:t>{ ID id-BroadcastMRBs-FailedToBeSetupMod-List</w:t>
      </w:r>
      <w:r w:rsidRPr="00DA11D0">
        <w:rPr>
          <w:noProof w:val="0"/>
        </w:rPr>
        <w:tab/>
        <w:t>CRITICALITY ignore TYPE BroadcastMRBs-FailedToBeSetupMod-List PRESENCE optional}|</w:t>
      </w:r>
    </w:p>
    <w:p w14:paraId="058EA06E" w14:textId="77777777" w:rsidR="007A40FA" w:rsidRPr="00DA11D0" w:rsidRDefault="007A40FA" w:rsidP="007A40FA">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t>PRESENCE optional}|</w:t>
      </w:r>
    </w:p>
    <w:p w14:paraId="4BAD5A13" w14:textId="77777777" w:rsidR="007A40FA" w:rsidRPr="00DA11D0" w:rsidRDefault="007A40FA" w:rsidP="007A40FA">
      <w:pPr>
        <w:pStyle w:val="PL"/>
        <w:rPr>
          <w:noProof w:val="0"/>
        </w:rPr>
      </w:pPr>
      <w:r w:rsidRPr="00DA11D0">
        <w:rPr>
          <w:noProof w:val="0"/>
        </w:rPr>
        <w:tab/>
        <w:t>{ ID id-BroadcastMRBs-FailedToBeModified-List</w:t>
      </w:r>
      <w:r w:rsidRPr="00DA11D0">
        <w:rPr>
          <w:noProof w:val="0"/>
        </w:rPr>
        <w:tab/>
        <w:t>CRITICALITY ignore TYPE BroadcastMRBs-FailedToBeModified-List PRESENCE optional}|</w:t>
      </w:r>
    </w:p>
    <w:p w14:paraId="54657AFF" w14:textId="77777777" w:rsidR="007A40FA" w:rsidRPr="00DA11D0" w:rsidRDefault="007A40FA" w:rsidP="007A40FA">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DA11D0">
        <w:rPr>
          <w:noProof w:val="0"/>
        </w:rPr>
        <w:t>,</w:t>
      </w:r>
    </w:p>
    <w:p w14:paraId="542C5849" w14:textId="77777777" w:rsidR="007A40FA" w:rsidRPr="00DA11D0" w:rsidRDefault="007A40FA" w:rsidP="007A40FA">
      <w:pPr>
        <w:pStyle w:val="PL"/>
        <w:rPr>
          <w:noProof w:val="0"/>
        </w:rPr>
      </w:pPr>
      <w:r w:rsidRPr="00DA11D0">
        <w:rPr>
          <w:noProof w:val="0"/>
        </w:rPr>
        <w:tab/>
        <w:t>...</w:t>
      </w:r>
    </w:p>
    <w:p w14:paraId="4443C595" w14:textId="77777777" w:rsidR="007A40FA" w:rsidRPr="00DA11D0" w:rsidRDefault="007A40FA" w:rsidP="007A40FA">
      <w:pPr>
        <w:pStyle w:val="PL"/>
        <w:rPr>
          <w:noProof w:val="0"/>
        </w:rPr>
      </w:pPr>
      <w:r w:rsidRPr="00DA11D0">
        <w:rPr>
          <w:noProof w:val="0"/>
        </w:rPr>
        <w:t>}</w:t>
      </w:r>
    </w:p>
    <w:p w14:paraId="76FFAF88" w14:textId="77777777" w:rsidR="007A40FA" w:rsidRPr="00DA11D0" w:rsidRDefault="007A40FA" w:rsidP="007A40FA">
      <w:pPr>
        <w:pStyle w:val="PL"/>
        <w:rPr>
          <w:noProof w:val="0"/>
        </w:rPr>
      </w:pPr>
    </w:p>
    <w:p w14:paraId="49FDDC68" w14:textId="77777777" w:rsidR="007A40FA" w:rsidRPr="00DA11D0" w:rsidRDefault="007A40FA" w:rsidP="007A40FA">
      <w:pPr>
        <w:pStyle w:val="PL"/>
        <w:rPr>
          <w:rFonts w:eastAsia="宋体"/>
        </w:rPr>
      </w:pPr>
      <w:r w:rsidRPr="00DA11D0">
        <w:rPr>
          <w:rFonts w:eastAsia="宋体"/>
        </w:rPr>
        <w:t xml:space="preserve">BroadcastMRBs-SetupMod-List ::= SEQUENCE (SIZE(1..maxnoofMRBs)) OF ProtocolIE-SingleContainer { { </w:t>
      </w:r>
      <w:r w:rsidRPr="00DA11D0">
        <w:rPr>
          <w:noProof w:val="0"/>
        </w:rPr>
        <w:t>BroadcastMRBs</w:t>
      </w:r>
      <w:r w:rsidRPr="00DA11D0">
        <w:rPr>
          <w:rFonts w:eastAsia="宋体"/>
        </w:rPr>
        <w:t>-SetupMod-ItemIEs} }</w:t>
      </w:r>
    </w:p>
    <w:p w14:paraId="2AFD601E" w14:textId="77777777" w:rsidR="007A40FA" w:rsidRPr="00DA11D0" w:rsidRDefault="007A40FA" w:rsidP="007A40FA">
      <w:pPr>
        <w:pStyle w:val="PL"/>
        <w:rPr>
          <w:rFonts w:eastAsia="宋体"/>
        </w:rPr>
      </w:pPr>
    </w:p>
    <w:p w14:paraId="555D2CAC" w14:textId="77777777" w:rsidR="007A40FA" w:rsidRPr="00DA11D0" w:rsidRDefault="007A40FA" w:rsidP="007A40FA">
      <w:pPr>
        <w:pStyle w:val="PL"/>
        <w:rPr>
          <w:rFonts w:eastAsia="宋体"/>
        </w:rPr>
      </w:pPr>
      <w:r w:rsidRPr="00DA11D0">
        <w:rPr>
          <w:noProof w:val="0"/>
        </w:rPr>
        <w:t>BroadcastMRBs</w:t>
      </w:r>
      <w:r w:rsidRPr="00DA11D0">
        <w:rPr>
          <w:rFonts w:eastAsia="宋体"/>
        </w:rPr>
        <w:t xml:space="preserve">-FailedToBeSetupMod-List ::= SEQUENCE (SIZE(1..maxnoofMRBs)) OF ProtocolIE-SingleContainer { { </w:t>
      </w:r>
      <w:r w:rsidRPr="00DA11D0">
        <w:rPr>
          <w:noProof w:val="0"/>
        </w:rPr>
        <w:t>BroadcastMRBs</w:t>
      </w:r>
      <w:r w:rsidRPr="00DA11D0">
        <w:rPr>
          <w:rFonts w:eastAsia="宋体"/>
        </w:rPr>
        <w:t>-FailedToBeSetupMod-ItemIEs} }</w:t>
      </w:r>
    </w:p>
    <w:p w14:paraId="7287B127" w14:textId="77777777" w:rsidR="007A40FA" w:rsidRPr="00DA11D0" w:rsidRDefault="007A40FA" w:rsidP="007A40FA">
      <w:pPr>
        <w:pStyle w:val="PL"/>
        <w:rPr>
          <w:rFonts w:eastAsia="宋体"/>
        </w:rPr>
      </w:pPr>
    </w:p>
    <w:p w14:paraId="5AA409DF" w14:textId="77777777" w:rsidR="007A40FA" w:rsidRPr="00DA11D0" w:rsidRDefault="007A40FA" w:rsidP="007A40FA">
      <w:pPr>
        <w:pStyle w:val="PL"/>
      </w:pPr>
      <w:r w:rsidRPr="00DA11D0">
        <w:rPr>
          <w:noProof w:val="0"/>
        </w:rPr>
        <w:t>BroadcastMRBs-Modified-List::= SEQUENCE (SIZE(1..maxnoofMRBs)) OF ProtocolIE-SingleContainer { { BroadcastMRBs-Modified-ItemIEs } }</w:t>
      </w:r>
      <w:r w:rsidRPr="00DA11D0">
        <w:t xml:space="preserve"> </w:t>
      </w:r>
    </w:p>
    <w:p w14:paraId="621B8EA5" w14:textId="77777777" w:rsidR="007A40FA" w:rsidRPr="00DA11D0" w:rsidRDefault="007A40FA" w:rsidP="007A40FA">
      <w:pPr>
        <w:pStyle w:val="PL"/>
        <w:rPr>
          <w:noProof w:val="0"/>
        </w:rPr>
      </w:pPr>
    </w:p>
    <w:p w14:paraId="563C3997" w14:textId="77777777" w:rsidR="007A40FA" w:rsidRPr="00DA11D0" w:rsidRDefault="007A40FA" w:rsidP="007A40FA">
      <w:pPr>
        <w:pStyle w:val="PL"/>
        <w:rPr>
          <w:noProof w:val="0"/>
        </w:rPr>
      </w:pPr>
      <w:r w:rsidRPr="00DA11D0">
        <w:rPr>
          <w:noProof w:val="0"/>
        </w:rPr>
        <w:t>BroadcastMRBs-FailedToBeModified-List ::= SEQUENCE (SIZE(1..maxnoofMRBs)) OF ProtocolIE-SingleContainer { { BroadcastMRBs-FailedToBeModified-ItemIEs} }</w:t>
      </w:r>
    </w:p>
    <w:p w14:paraId="5F7A340A" w14:textId="77777777" w:rsidR="007A40FA" w:rsidRPr="00DA11D0" w:rsidRDefault="007A40FA" w:rsidP="007A40FA">
      <w:pPr>
        <w:pStyle w:val="PL"/>
        <w:rPr>
          <w:noProof w:val="0"/>
        </w:rPr>
      </w:pPr>
    </w:p>
    <w:p w14:paraId="6E2B49D5" w14:textId="77777777" w:rsidR="007A40FA" w:rsidRPr="00DA11D0" w:rsidRDefault="007A40FA" w:rsidP="007A40FA">
      <w:pPr>
        <w:pStyle w:val="PL"/>
        <w:rPr>
          <w:noProof w:val="0"/>
        </w:rPr>
      </w:pPr>
    </w:p>
    <w:p w14:paraId="0DBC674B" w14:textId="77777777" w:rsidR="007A40FA" w:rsidRPr="00DA11D0" w:rsidRDefault="007A40FA" w:rsidP="007A40FA">
      <w:pPr>
        <w:pStyle w:val="PL"/>
        <w:rPr>
          <w:rFonts w:eastAsia="宋体"/>
        </w:rPr>
      </w:pPr>
      <w:r w:rsidRPr="00DA11D0">
        <w:rPr>
          <w:noProof w:val="0"/>
        </w:rPr>
        <w:t>BroadcastMRBs</w:t>
      </w:r>
      <w:r w:rsidRPr="00DA11D0">
        <w:rPr>
          <w:rFonts w:eastAsia="宋体"/>
        </w:rPr>
        <w:t>-SetupMod-ItemIEs F1AP-PROTOCOL-IES ::= {</w:t>
      </w:r>
    </w:p>
    <w:p w14:paraId="0FD365EA" w14:textId="77777777" w:rsidR="007A40FA" w:rsidRPr="00DA11D0" w:rsidRDefault="007A40FA" w:rsidP="007A40FA">
      <w:pPr>
        <w:pStyle w:val="PL"/>
        <w:rPr>
          <w:rFonts w:eastAsia="宋体"/>
        </w:rPr>
      </w:pPr>
      <w:r w:rsidRPr="00DA11D0">
        <w:rPr>
          <w:rFonts w:eastAsia="宋体"/>
        </w:rPr>
        <w:tab/>
        <w:t>{ ID id-</w:t>
      </w:r>
      <w:r w:rsidRPr="00DA11D0">
        <w:rPr>
          <w:noProof w:val="0"/>
        </w:rPr>
        <w:t>BroadcastMRBs</w:t>
      </w:r>
      <w:r w:rsidRPr="00DA11D0">
        <w:rPr>
          <w:rFonts w:eastAsia="宋体"/>
        </w:rPr>
        <w:t>-SetupMod-Item</w:t>
      </w:r>
      <w:r w:rsidRPr="00DA11D0">
        <w:rPr>
          <w:rFonts w:eastAsia="宋体"/>
        </w:rPr>
        <w:tab/>
      </w:r>
      <w:r w:rsidRPr="00DA11D0">
        <w:rPr>
          <w:rFonts w:eastAsia="宋体"/>
        </w:rPr>
        <w:tab/>
      </w:r>
      <w:r w:rsidRPr="00DA11D0">
        <w:rPr>
          <w:rFonts w:eastAsia="宋体"/>
        </w:rPr>
        <w:tab/>
      </w:r>
      <w:r w:rsidRPr="00DA11D0">
        <w:rPr>
          <w:rFonts w:eastAsia="宋体"/>
        </w:rPr>
        <w:tab/>
        <w:t>CRITICALITY</w:t>
      </w:r>
      <w:r w:rsidRPr="00DA11D0">
        <w:rPr>
          <w:rFonts w:eastAsia="宋体"/>
        </w:rPr>
        <w:tab/>
      </w:r>
      <w:r w:rsidRPr="00DA11D0">
        <w:rPr>
          <w:rFonts w:eastAsia="宋体"/>
        </w:rPr>
        <w:tab/>
        <w:t>reject</w:t>
      </w:r>
      <w:r w:rsidRPr="00DA11D0">
        <w:rPr>
          <w:rFonts w:eastAsia="宋体"/>
        </w:rPr>
        <w:tab/>
        <w:t xml:space="preserve">TYPE </w:t>
      </w:r>
      <w:r w:rsidRPr="00DA11D0">
        <w:rPr>
          <w:noProof w:val="0"/>
        </w:rPr>
        <w:t>BroadcastMRBs</w:t>
      </w:r>
      <w:r w:rsidRPr="00DA11D0">
        <w:rPr>
          <w:rFonts w:eastAsia="宋体"/>
        </w:rPr>
        <w:t>-SetupMod-Item</w:t>
      </w:r>
      <w:r w:rsidRPr="00DA11D0">
        <w:rPr>
          <w:rFonts w:eastAsia="宋体"/>
        </w:rPr>
        <w:tab/>
      </w:r>
      <w:r w:rsidRPr="00DA11D0">
        <w:rPr>
          <w:rFonts w:eastAsia="宋体"/>
        </w:rPr>
        <w:tab/>
      </w:r>
      <w:r w:rsidRPr="00DA11D0">
        <w:rPr>
          <w:rFonts w:eastAsia="宋体"/>
        </w:rPr>
        <w:tab/>
        <w:t>PRESENCE mandatory},</w:t>
      </w:r>
    </w:p>
    <w:p w14:paraId="3BF9884B" w14:textId="77777777" w:rsidR="007A40FA" w:rsidRPr="00DA11D0" w:rsidRDefault="007A40FA" w:rsidP="007A40FA">
      <w:pPr>
        <w:pStyle w:val="PL"/>
        <w:rPr>
          <w:rFonts w:eastAsia="宋体"/>
        </w:rPr>
      </w:pPr>
      <w:r w:rsidRPr="00DA11D0">
        <w:rPr>
          <w:rFonts w:eastAsia="宋体"/>
        </w:rPr>
        <w:tab/>
        <w:t>...</w:t>
      </w:r>
    </w:p>
    <w:p w14:paraId="6EEE6741" w14:textId="77777777" w:rsidR="007A40FA" w:rsidRPr="00DA11D0" w:rsidRDefault="007A40FA" w:rsidP="007A40FA">
      <w:pPr>
        <w:pStyle w:val="PL"/>
        <w:rPr>
          <w:rFonts w:eastAsia="宋体"/>
        </w:rPr>
      </w:pPr>
      <w:r w:rsidRPr="00DA11D0">
        <w:rPr>
          <w:rFonts w:eastAsia="宋体"/>
        </w:rPr>
        <w:t>}</w:t>
      </w:r>
    </w:p>
    <w:p w14:paraId="4AFC29CA" w14:textId="77777777" w:rsidR="007A40FA" w:rsidRPr="00DA11D0" w:rsidRDefault="007A40FA" w:rsidP="007A40FA">
      <w:pPr>
        <w:pStyle w:val="PL"/>
        <w:rPr>
          <w:rFonts w:eastAsia="宋体"/>
        </w:rPr>
      </w:pPr>
    </w:p>
    <w:p w14:paraId="46DC09EB" w14:textId="77777777" w:rsidR="007A40FA" w:rsidRPr="00DA11D0" w:rsidRDefault="007A40FA" w:rsidP="007A40FA">
      <w:pPr>
        <w:pStyle w:val="PL"/>
        <w:rPr>
          <w:rFonts w:eastAsia="宋体"/>
        </w:rPr>
      </w:pPr>
      <w:r w:rsidRPr="00DA11D0">
        <w:rPr>
          <w:noProof w:val="0"/>
        </w:rPr>
        <w:t>BroadcastMRBs</w:t>
      </w:r>
      <w:r w:rsidRPr="00DA11D0">
        <w:rPr>
          <w:rFonts w:eastAsia="宋体"/>
        </w:rPr>
        <w:t>-FailedToBeSetupMod-ItemIEs F1AP-PROTOCOL-IES ::= {</w:t>
      </w:r>
    </w:p>
    <w:p w14:paraId="0275468E" w14:textId="77777777" w:rsidR="007A40FA" w:rsidRPr="00DA11D0" w:rsidRDefault="007A40FA" w:rsidP="007A40FA">
      <w:pPr>
        <w:pStyle w:val="PL"/>
        <w:rPr>
          <w:rFonts w:eastAsia="宋体"/>
        </w:rPr>
      </w:pPr>
      <w:r w:rsidRPr="00DA11D0">
        <w:rPr>
          <w:rFonts w:eastAsia="宋体"/>
        </w:rPr>
        <w:tab/>
        <w:t>{ ID id-</w:t>
      </w:r>
      <w:r w:rsidRPr="00DA11D0">
        <w:rPr>
          <w:noProof w:val="0"/>
        </w:rPr>
        <w:t>BroadcastMRBs</w:t>
      </w:r>
      <w:r w:rsidRPr="00DA11D0">
        <w:rPr>
          <w:rFonts w:eastAsia="宋体"/>
        </w:rPr>
        <w:t>-FailedToBeSetupMod-Item</w:t>
      </w:r>
      <w:r w:rsidRPr="00DA11D0">
        <w:rPr>
          <w:rFonts w:eastAsia="宋体"/>
        </w:rPr>
        <w:tab/>
        <w:t>CRITICALITY</w:t>
      </w:r>
      <w:r w:rsidRPr="00DA11D0">
        <w:rPr>
          <w:rFonts w:eastAsia="宋体"/>
        </w:rPr>
        <w:tab/>
      </w:r>
      <w:r w:rsidRPr="00DA11D0">
        <w:rPr>
          <w:rFonts w:eastAsia="宋体"/>
        </w:rPr>
        <w:tab/>
        <w:t>ignore</w:t>
      </w:r>
      <w:r w:rsidRPr="00DA11D0">
        <w:rPr>
          <w:rFonts w:eastAsia="宋体"/>
        </w:rPr>
        <w:tab/>
        <w:t xml:space="preserve">TYPE </w:t>
      </w:r>
      <w:r w:rsidRPr="00DA11D0">
        <w:rPr>
          <w:noProof w:val="0"/>
        </w:rPr>
        <w:t>BroadcastMRBs</w:t>
      </w:r>
      <w:r w:rsidRPr="00DA11D0">
        <w:rPr>
          <w:rFonts w:eastAsia="宋体"/>
        </w:rPr>
        <w:t>-FailedToBeSetupMod-Item</w:t>
      </w:r>
      <w:r w:rsidRPr="00DA11D0">
        <w:rPr>
          <w:rFonts w:eastAsia="宋体"/>
        </w:rPr>
        <w:tab/>
      </w:r>
      <w:r w:rsidRPr="00DA11D0">
        <w:rPr>
          <w:rFonts w:eastAsia="宋体"/>
        </w:rPr>
        <w:tab/>
        <w:t>PRESENCE mandatory},</w:t>
      </w:r>
    </w:p>
    <w:p w14:paraId="68206251" w14:textId="77777777" w:rsidR="007A40FA" w:rsidRPr="00DA11D0" w:rsidRDefault="007A40FA" w:rsidP="007A40FA">
      <w:pPr>
        <w:pStyle w:val="PL"/>
        <w:rPr>
          <w:rFonts w:eastAsia="宋体"/>
        </w:rPr>
      </w:pPr>
      <w:r w:rsidRPr="00DA11D0">
        <w:rPr>
          <w:rFonts w:eastAsia="宋体"/>
        </w:rPr>
        <w:lastRenderedPageBreak/>
        <w:tab/>
        <w:t>...</w:t>
      </w:r>
    </w:p>
    <w:p w14:paraId="3D68A820" w14:textId="77777777" w:rsidR="007A40FA" w:rsidRPr="00DA11D0" w:rsidRDefault="007A40FA" w:rsidP="007A40FA">
      <w:pPr>
        <w:pStyle w:val="PL"/>
        <w:rPr>
          <w:rFonts w:eastAsia="宋体"/>
        </w:rPr>
      </w:pPr>
      <w:r w:rsidRPr="00DA11D0">
        <w:rPr>
          <w:rFonts w:eastAsia="宋体"/>
        </w:rPr>
        <w:t>}</w:t>
      </w:r>
    </w:p>
    <w:p w14:paraId="7306B747" w14:textId="77777777" w:rsidR="007A40FA" w:rsidRPr="00DA11D0" w:rsidRDefault="007A40FA" w:rsidP="007A40FA">
      <w:pPr>
        <w:pStyle w:val="PL"/>
        <w:rPr>
          <w:rFonts w:eastAsia="宋体"/>
        </w:rPr>
      </w:pPr>
    </w:p>
    <w:p w14:paraId="63B20EF5" w14:textId="77777777" w:rsidR="007A40FA" w:rsidRPr="00DA11D0" w:rsidRDefault="007A40FA" w:rsidP="007A40FA">
      <w:pPr>
        <w:pStyle w:val="PL"/>
        <w:rPr>
          <w:noProof w:val="0"/>
        </w:rPr>
      </w:pPr>
      <w:r w:rsidRPr="00DA11D0">
        <w:rPr>
          <w:noProof w:val="0"/>
        </w:rPr>
        <w:t>BroadcastMRBs-Modified-ItemIEs F1AP-PROTOCOL-IES ::= {</w:t>
      </w:r>
    </w:p>
    <w:p w14:paraId="40F4CA0F" w14:textId="77777777" w:rsidR="007A40FA" w:rsidRPr="00DA11D0" w:rsidRDefault="007A40FA" w:rsidP="007A40FA">
      <w:pPr>
        <w:pStyle w:val="PL"/>
        <w:rPr>
          <w:noProof w:val="0"/>
        </w:rPr>
      </w:pPr>
      <w:r w:rsidRPr="00DA11D0">
        <w:rPr>
          <w:noProof w:val="0"/>
        </w:rPr>
        <w:tab/>
        <w:t>{ ID id-BroadcastMRBs</w:t>
      </w:r>
      <w:r w:rsidRPr="00DA11D0">
        <w:rPr>
          <w:rFonts w:eastAsia="宋体"/>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宋体"/>
        </w:rPr>
        <w:t>-Modified-Item</w:t>
      </w:r>
      <w:r w:rsidRPr="00DA11D0">
        <w:rPr>
          <w:noProof w:val="0"/>
        </w:rPr>
        <w:tab/>
      </w:r>
      <w:r w:rsidRPr="00DA11D0">
        <w:rPr>
          <w:noProof w:val="0"/>
        </w:rPr>
        <w:tab/>
      </w:r>
      <w:r w:rsidRPr="00DA11D0">
        <w:rPr>
          <w:noProof w:val="0"/>
        </w:rPr>
        <w:tab/>
        <w:t>PRESENCE mandatory},</w:t>
      </w:r>
    </w:p>
    <w:p w14:paraId="09F8815C" w14:textId="77777777" w:rsidR="007A40FA" w:rsidRPr="00DA11D0" w:rsidRDefault="007A40FA" w:rsidP="007A40FA">
      <w:pPr>
        <w:pStyle w:val="PL"/>
        <w:rPr>
          <w:noProof w:val="0"/>
        </w:rPr>
      </w:pPr>
      <w:r w:rsidRPr="00DA11D0">
        <w:rPr>
          <w:noProof w:val="0"/>
        </w:rPr>
        <w:tab/>
        <w:t>...</w:t>
      </w:r>
    </w:p>
    <w:p w14:paraId="1D876D15" w14:textId="77777777" w:rsidR="007A40FA" w:rsidRPr="00DA11D0" w:rsidRDefault="007A40FA" w:rsidP="007A40FA">
      <w:pPr>
        <w:pStyle w:val="PL"/>
      </w:pPr>
      <w:r w:rsidRPr="00DA11D0">
        <w:rPr>
          <w:noProof w:val="0"/>
        </w:rPr>
        <w:t>}</w:t>
      </w:r>
    </w:p>
    <w:p w14:paraId="6F707D1E" w14:textId="77777777" w:rsidR="007A40FA" w:rsidRPr="00DA11D0" w:rsidRDefault="007A40FA" w:rsidP="007A40FA">
      <w:pPr>
        <w:pStyle w:val="PL"/>
        <w:rPr>
          <w:noProof w:val="0"/>
        </w:rPr>
      </w:pPr>
    </w:p>
    <w:p w14:paraId="497CD478" w14:textId="77777777" w:rsidR="007A40FA" w:rsidRPr="00DA11D0" w:rsidRDefault="007A40FA" w:rsidP="007A40FA">
      <w:pPr>
        <w:pStyle w:val="PL"/>
        <w:rPr>
          <w:noProof w:val="0"/>
        </w:rPr>
      </w:pPr>
      <w:r w:rsidRPr="00DA11D0">
        <w:rPr>
          <w:noProof w:val="0"/>
        </w:rPr>
        <w:t>BroadcastMRBs-FailedToBeModified-ItemIEs F1AP-PROTOCOL-IES ::= {</w:t>
      </w:r>
    </w:p>
    <w:p w14:paraId="54EFE113" w14:textId="77777777" w:rsidR="007A40FA" w:rsidRPr="00DA11D0" w:rsidRDefault="007A40FA" w:rsidP="007A40FA">
      <w:pPr>
        <w:pStyle w:val="PL"/>
        <w:rPr>
          <w:noProof w:val="0"/>
        </w:rPr>
      </w:pPr>
      <w:r w:rsidRPr="00DA11D0">
        <w:rPr>
          <w:noProof w:val="0"/>
        </w:rPr>
        <w:tab/>
        <w:t>{ ID id-BroadcastMRBs</w:t>
      </w:r>
      <w:r w:rsidRPr="00DA11D0">
        <w:rPr>
          <w:rFonts w:eastAsia="宋体"/>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宋体"/>
        </w:rPr>
        <w:t>-FailedToBeModified-Item</w:t>
      </w:r>
      <w:r w:rsidRPr="00DA11D0">
        <w:rPr>
          <w:noProof w:val="0"/>
        </w:rPr>
        <w:tab/>
      </w:r>
      <w:r w:rsidRPr="00DA11D0">
        <w:rPr>
          <w:noProof w:val="0"/>
        </w:rPr>
        <w:tab/>
        <w:t>PRESENCE mandatory},</w:t>
      </w:r>
    </w:p>
    <w:p w14:paraId="119A7BCF" w14:textId="77777777" w:rsidR="007A40FA" w:rsidRPr="00DA11D0" w:rsidRDefault="007A40FA" w:rsidP="007A40FA">
      <w:pPr>
        <w:pStyle w:val="PL"/>
        <w:rPr>
          <w:noProof w:val="0"/>
        </w:rPr>
      </w:pPr>
      <w:r w:rsidRPr="00DA11D0">
        <w:rPr>
          <w:noProof w:val="0"/>
        </w:rPr>
        <w:tab/>
        <w:t>...</w:t>
      </w:r>
    </w:p>
    <w:p w14:paraId="6E8C68DF" w14:textId="77777777" w:rsidR="007A40FA" w:rsidRPr="00DA11D0" w:rsidRDefault="007A40FA" w:rsidP="007A40FA">
      <w:pPr>
        <w:pStyle w:val="PL"/>
        <w:rPr>
          <w:noProof w:val="0"/>
        </w:rPr>
      </w:pPr>
      <w:r w:rsidRPr="00DA11D0">
        <w:rPr>
          <w:noProof w:val="0"/>
        </w:rPr>
        <w:t>}</w:t>
      </w:r>
    </w:p>
    <w:p w14:paraId="1BA02774" w14:textId="77777777" w:rsidR="007A40FA" w:rsidRPr="00DA11D0" w:rsidRDefault="007A40FA" w:rsidP="007A40FA">
      <w:pPr>
        <w:pStyle w:val="PL"/>
        <w:rPr>
          <w:noProof w:val="0"/>
        </w:rPr>
      </w:pPr>
    </w:p>
    <w:p w14:paraId="6A164B1B" w14:textId="77777777" w:rsidR="007A40FA" w:rsidRPr="00DA11D0" w:rsidRDefault="007A40FA" w:rsidP="007A40FA">
      <w:pPr>
        <w:pStyle w:val="PL"/>
        <w:rPr>
          <w:noProof w:val="0"/>
        </w:rPr>
      </w:pPr>
      <w:r w:rsidRPr="00DA11D0">
        <w:rPr>
          <w:noProof w:val="0"/>
        </w:rPr>
        <w:t>-- **************************************************************</w:t>
      </w:r>
    </w:p>
    <w:p w14:paraId="744C2CF6" w14:textId="77777777" w:rsidR="007A40FA" w:rsidRPr="00DA11D0" w:rsidRDefault="007A40FA" w:rsidP="007A40FA">
      <w:pPr>
        <w:pStyle w:val="PL"/>
        <w:rPr>
          <w:noProof w:val="0"/>
        </w:rPr>
      </w:pPr>
      <w:r w:rsidRPr="00DA11D0">
        <w:rPr>
          <w:noProof w:val="0"/>
        </w:rPr>
        <w:t>--</w:t>
      </w:r>
    </w:p>
    <w:p w14:paraId="2965D7A0" w14:textId="77777777" w:rsidR="007A40FA" w:rsidRPr="00DA11D0" w:rsidRDefault="007A40FA" w:rsidP="007A40FA">
      <w:pPr>
        <w:pStyle w:val="PL"/>
        <w:outlineLvl w:val="4"/>
        <w:rPr>
          <w:noProof w:val="0"/>
        </w:rPr>
      </w:pPr>
      <w:r w:rsidRPr="00DA11D0">
        <w:rPr>
          <w:noProof w:val="0"/>
        </w:rPr>
        <w:t>-- BROADCAST CONTEXT MODIFICATION FAILURE</w:t>
      </w:r>
    </w:p>
    <w:p w14:paraId="430DCB26" w14:textId="77777777" w:rsidR="007A40FA" w:rsidRPr="00DA11D0" w:rsidRDefault="007A40FA" w:rsidP="007A40FA">
      <w:pPr>
        <w:pStyle w:val="PL"/>
        <w:rPr>
          <w:noProof w:val="0"/>
        </w:rPr>
      </w:pPr>
      <w:r w:rsidRPr="00DA11D0">
        <w:rPr>
          <w:noProof w:val="0"/>
        </w:rPr>
        <w:t>--</w:t>
      </w:r>
    </w:p>
    <w:p w14:paraId="03374939" w14:textId="77777777" w:rsidR="007A40FA" w:rsidRPr="00DA11D0" w:rsidRDefault="007A40FA" w:rsidP="007A40FA">
      <w:pPr>
        <w:pStyle w:val="PL"/>
        <w:rPr>
          <w:noProof w:val="0"/>
        </w:rPr>
      </w:pPr>
      <w:r w:rsidRPr="00DA11D0">
        <w:rPr>
          <w:noProof w:val="0"/>
        </w:rPr>
        <w:t>-- **************************************************************</w:t>
      </w:r>
    </w:p>
    <w:p w14:paraId="7B00D011" w14:textId="77777777" w:rsidR="007A40FA" w:rsidRPr="00DA11D0" w:rsidRDefault="007A40FA" w:rsidP="007A40FA">
      <w:pPr>
        <w:pStyle w:val="PL"/>
        <w:rPr>
          <w:noProof w:val="0"/>
        </w:rPr>
      </w:pPr>
    </w:p>
    <w:p w14:paraId="693B1D81" w14:textId="77777777" w:rsidR="007A40FA" w:rsidRPr="00DA11D0" w:rsidRDefault="007A40FA" w:rsidP="007A40FA">
      <w:pPr>
        <w:pStyle w:val="PL"/>
        <w:rPr>
          <w:noProof w:val="0"/>
        </w:rPr>
      </w:pPr>
      <w:r w:rsidRPr="00DA11D0">
        <w:rPr>
          <w:noProof w:val="0"/>
        </w:rPr>
        <w:t>BroadcastContextModificationFailure ::= SEQUENCE {</w:t>
      </w:r>
    </w:p>
    <w:p w14:paraId="1BE7BC0D" w14:textId="77777777" w:rsidR="007A40FA" w:rsidRPr="00DA11D0" w:rsidRDefault="007A40FA" w:rsidP="007A40FA">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2425FE90" w14:textId="77777777" w:rsidR="007A40FA" w:rsidRPr="00DA11D0" w:rsidRDefault="007A40FA" w:rsidP="007A40FA">
      <w:pPr>
        <w:pStyle w:val="PL"/>
        <w:rPr>
          <w:noProof w:val="0"/>
        </w:rPr>
      </w:pPr>
      <w:r w:rsidRPr="00DA11D0">
        <w:rPr>
          <w:noProof w:val="0"/>
        </w:rPr>
        <w:tab/>
        <w:t>...</w:t>
      </w:r>
    </w:p>
    <w:p w14:paraId="60A3AADC" w14:textId="77777777" w:rsidR="007A40FA" w:rsidRPr="00DA11D0" w:rsidRDefault="007A40FA" w:rsidP="007A40FA">
      <w:pPr>
        <w:pStyle w:val="PL"/>
        <w:rPr>
          <w:noProof w:val="0"/>
        </w:rPr>
      </w:pPr>
      <w:r w:rsidRPr="00DA11D0">
        <w:rPr>
          <w:noProof w:val="0"/>
        </w:rPr>
        <w:t>}</w:t>
      </w:r>
    </w:p>
    <w:p w14:paraId="01DE9DE1" w14:textId="77777777" w:rsidR="007A40FA" w:rsidRPr="00DA11D0" w:rsidRDefault="007A40FA" w:rsidP="007A40FA">
      <w:pPr>
        <w:pStyle w:val="PL"/>
        <w:rPr>
          <w:noProof w:val="0"/>
        </w:rPr>
      </w:pPr>
    </w:p>
    <w:p w14:paraId="545B800D" w14:textId="77777777" w:rsidR="007A40FA" w:rsidRPr="00DA11D0" w:rsidRDefault="007A40FA" w:rsidP="007A40FA">
      <w:pPr>
        <w:pStyle w:val="PL"/>
        <w:rPr>
          <w:noProof w:val="0"/>
        </w:rPr>
      </w:pPr>
      <w:r w:rsidRPr="00DA11D0">
        <w:rPr>
          <w:noProof w:val="0"/>
        </w:rPr>
        <w:t>BroadcastContextModificationFailureIEs F1AP-PROTOCOL-IES ::= {</w:t>
      </w:r>
    </w:p>
    <w:p w14:paraId="554C5F38" w14:textId="77777777" w:rsidR="007A40FA" w:rsidRPr="00DA11D0" w:rsidRDefault="007A40FA" w:rsidP="007A40FA">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DEDD8C8" w14:textId="77777777" w:rsidR="007A40FA" w:rsidRPr="00DA11D0" w:rsidRDefault="007A40FA" w:rsidP="007A40FA">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8A27102" w14:textId="77777777" w:rsidR="007A40FA" w:rsidRPr="00DA11D0" w:rsidRDefault="007A40FA" w:rsidP="007A40FA">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AD63968" w14:textId="77777777" w:rsidR="007A40FA" w:rsidRPr="00DA11D0" w:rsidRDefault="007A40FA" w:rsidP="007A40FA">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37654943" w14:textId="77777777" w:rsidR="007A40FA" w:rsidRPr="00DA11D0" w:rsidRDefault="007A40FA" w:rsidP="007A40FA">
      <w:pPr>
        <w:pStyle w:val="PL"/>
        <w:rPr>
          <w:noProof w:val="0"/>
        </w:rPr>
      </w:pPr>
      <w:r w:rsidRPr="00DA11D0">
        <w:rPr>
          <w:noProof w:val="0"/>
        </w:rPr>
        <w:tab/>
        <w:t>...</w:t>
      </w:r>
    </w:p>
    <w:p w14:paraId="43B85A31" w14:textId="77777777" w:rsidR="007A40FA" w:rsidRPr="00DA11D0" w:rsidRDefault="007A40FA" w:rsidP="007A40FA">
      <w:pPr>
        <w:pStyle w:val="PL"/>
        <w:rPr>
          <w:noProof w:val="0"/>
        </w:rPr>
      </w:pPr>
      <w:r w:rsidRPr="00DA11D0">
        <w:rPr>
          <w:noProof w:val="0"/>
        </w:rPr>
        <w:t>}</w:t>
      </w:r>
    </w:p>
    <w:p w14:paraId="1268F540" w14:textId="77777777" w:rsidR="007A40FA" w:rsidRPr="00DA11D0" w:rsidRDefault="007A40FA" w:rsidP="007A40FA">
      <w:pPr>
        <w:pStyle w:val="PL"/>
        <w:rPr>
          <w:noProof w:val="0"/>
          <w:snapToGrid w:val="0"/>
        </w:rPr>
      </w:pPr>
    </w:p>
    <w:p w14:paraId="5F955DDB" w14:textId="77777777" w:rsidR="007A40FA" w:rsidRPr="00DA11D0" w:rsidRDefault="007A40FA" w:rsidP="007A40FA">
      <w:pPr>
        <w:pStyle w:val="PL"/>
        <w:rPr>
          <w:noProof w:val="0"/>
        </w:rPr>
      </w:pPr>
    </w:p>
    <w:p w14:paraId="003E90F3" w14:textId="77777777" w:rsidR="007A40FA" w:rsidRPr="00DA11D0" w:rsidRDefault="007A40FA" w:rsidP="007A40FA">
      <w:pPr>
        <w:pStyle w:val="PL"/>
        <w:rPr>
          <w:noProof w:val="0"/>
        </w:rPr>
      </w:pPr>
      <w:r w:rsidRPr="00DA11D0">
        <w:rPr>
          <w:noProof w:val="0"/>
        </w:rPr>
        <w:t>-- **************************************************************</w:t>
      </w:r>
    </w:p>
    <w:p w14:paraId="7B4B6D73" w14:textId="77777777" w:rsidR="007A40FA" w:rsidRPr="00DA11D0" w:rsidRDefault="007A40FA" w:rsidP="007A40FA">
      <w:pPr>
        <w:pStyle w:val="PL"/>
        <w:rPr>
          <w:noProof w:val="0"/>
        </w:rPr>
      </w:pPr>
      <w:r w:rsidRPr="00DA11D0">
        <w:rPr>
          <w:noProof w:val="0"/>
        </w:rPr>
        <w:t>--</w:t>
      </w:r>
    </w:p>
    <w:p w14:paraId="17B2D74F" w14:textId="77777777" w:rsidR="007A40FA" w:rsidRPr="00DA11D0" w:rsidRDefault="007A40FA" w:rsidP="007A40FA">
      <w:pPr>
        <w:pStyle w:val="PL"/>
        <w:outlineLvl w:val="3"/>
        <w:rPr>
          <w:noProof w:val="0"/>
        </w:rPr>
      </w:pPr>
      <w:r w:rsidRPr="00DA11D0">
        <w:rPr>
          <w:noProof w:val="0"/>
        </w:rPr>
        <w:t>-- Multicast Group Paging PROCEDURE</w:t>
      </w:r>
    </w:p>
    <w:p w14:paraId="42FA9D3C" w14:textId="77777777" w:rsidR="007A40FA" w:rsidRPr="00DA11D0" w:rsidRDefault="007A40FA" w:rsidP="007A40FA">
      <w:pPr>
        <w:pStyle w:val="PL"/>
        <w:rPr>
          <w:noProof w:val="0"/>
        </w:rPr>
      </w:pPr>
      <w:r w:rsidRPr="00DA11D0">
        <w:rPr>
          <w:noProof w:val="0"/>
        </w:rPr>
        <w:t>--</w:t>
      </w:r>
    </w:p>
    <w:p w14:paraId="236ECEBB" w14:textId="77777777" w:rsidR="007A40FA" w:rsidRPr="00DA11D0" w:rsidRDefault="007A40FA" w:rsidP="007A40FA">
      <w:pPr>
        <w:pStyle w:val="PL"/>
        <w:rPr>
          <w:noProof w:val="0"/>
        </w:rPr>
      </w:pPr>
      <w:r w:rsidRPr="00DA11D0">
        <w:rPr>
          <w:noProof w:val="0"/>
        </w:rPr>
        <w:t>-- **************************************************************</w:t>
      </w:r>
    </w:p>
    <w:p w14:paraId="6CFD9DCB" w14:textId="77777777" w:rsidR="007A40FA" w:rsidRPr="00DA11D0" w:rsidRDefault="007A40FA" w:rsidP="007A40FA">
      <w:pPr>
        <w:pStyle w:val="PL"/>
        <w:rPr>
          <w:noProof w:val="0"/>
        </w:rPr>
      </w:pPr>
    </w:p>
    <w:p w14:paraId="589B67FC" w14:textId="77777777" w:rsidR="007A40FA" w:rsidRPr="00DA11D0" w:rsidRDefault="007A40FA" w:rsidP="007A40FA">
      <w:pPr>
        <w:pStyle w:val="PL"/>
        <w:rPr>
          <w:noProof w:val="0"/>
        </w:rPr>
      </w:pPr>
    </w:p>
    <w:p w14:paraId="5CF11679" w14:textId="77777777" w:rsidR="007A40FA" w:rsidRPr="00DA11D0" w:rsidRDefault="007A40FA" w:rsidP="007A40FA">
      <w:pPr>
        <w:pStyle w:val="PL"/>
        <w:rPr>
          <w:noProof w:val="0"/>
        </w:rPr>
      </w:pPr>
      <w:r w:rsidRPr="00DA11D0">
        <w:rPr>
          <w:noProof w:val="0"/>
        </w:rPr>
        <w:t>-- **************************************************************</w:t>
      </w:r>
    </w:p>
    <w:p w14:paraId="27F7F753" w14:textId="77777777" w:rsidR="007A40FA" w:rsidRPr="00DA11D0" w:rsidRDefault="007A40FA" w:rsidP="007A40FA">
      <w:pPr>
        <w:pStyle w:val="PL"/>
        <w:rPr>
          <w:noProof w:val="0"/>
        </w:rPr>
      </w:pPr>
      <w:r w:rsidRPr="00DA11D0">
        <w:rPr>
          <w:noProof w:val="0"/>
        </w:rPr>
        <w:t>--</w:t>
      </w:r>
    </w:p>
    <w:p w14:paraId="6ED7FD0C" w14:textId="77777777" w:rsidR="007A40FA" w:rsidRPr="00DA11D0" w:rsidRDefault="007A40FA" w:rsidP="007A40FA">
      <w:pPr>
        <w:pStyle w:val="PL"/>
        <w:outlineLvl w:val="4"/>
        <w:rPr>
          <w:noProof w:val="0"/>
        </w:rPr>
      </w:pPr>
      <w:r w:rsidRPr="00DA11D0">
        <w:rPr>
          <w:noProof w:val="0"/>
        </w:rPr>
        <w:t>-- Multicast Group Paging</w:t>
      </w:r>
    </w:p>
    <w:p w14:paraId="6F13A3A7" w14:textId="77777777" w:rsidR="007A40FA" w:rsidRPr="00DA11D0" w:rsidRDefault="007A40FA" w:rsidP="007A40FA">
      <w:pPr>
        <w:pStyle w:val="PL"/>
        <w:rPr>
          <w:noProof w:val="0"/>
        </w:rPr>
      </w:pPr>
      <w:r w:rsidRPr="00DA11D0">
        <w:rPr>
          <w:noProof w:val="0"/>
        </w:rPr>
        <w:t>--</w:t>
      </w:r>
    </w:p>
    <w:p w14:paraId="5F7A25E4" w14:textId="77777777" w:rsidR="007A40FA" w:rsidRPr="00DA11D0" w:rsidRDefault="007A40FA" w:rsidP="007A40FA">
      <w:pPr>
        <w:pStyle w:val="PL"/>
        <w:rPr>
          <w:noProof w:val="0"/>
        </w:rPr>
      </w:pPr>
      <w:r w:rsidRPr="00DA11D0">
        <w:rPr>
          <w:noProof w:val="0"/>
        </w:rPr>
        <w:t>-- **************************************************************</w:t>
      </w:r>
    </w:p>
    <w:p w14:paraId="6C0C8F24" w14:textId="77777777" w:rsidR="007A40FA" w:rsidRPr="00DA11D0" w:rsidRDefault="007A40FA" w:rsidP="007A40FA">
      <w:pPr>
        <w:pStyle w:val="PL"/>
        <w:rPr>
          <w:noProof w:val="0"/>
        </w:rPr>
      </w:pPr>
    </w:p>
    <w:p w14:paraId="38DC46D3" w14:textId="77777777" w:rsidR="007A40FA" w:rsidRPr="00DA11D0" w:rsidRDefault="007A40FA" w:rsidP="007A40FA">
      <w:pPr>
        <w:pStyle w:val="PL"/>
        <w:rPr>
          <w:noProof w:val="0"/>
        </w:rPr>
      </w:pPr>
      <w:r w:rsidRPr="00DA11D0">
        <w:rPr>
          <w:noProof w:val="0"/>
        </w:rPr>
        <w:t>MulticastGroupPaging ::= SEQUENCE {</w:t>
      </w:r>
    </w:p>
    <w:p w14:paraId="7595D21C" w14:textId="77777777" w:rsidR="007A40FA" w:rsidRPr="00DA11D0" w:rsidRDefault="007A40FA" w:rsidP="007A40FA">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0FAA64A0" w14:textId="77777777" w:rsidR="007A40FA" w:rsidRPr="00DA11D0" w:rsidRDefault="007A40FA" w:rsidP="007A40FA">
      <w:pPr>
        <w:pStyle w:val="PL"/>
        <w:rPr>
          <w:noProof w:val="0"/>
        </w:rPr>
      </w:pPr>
      <w:r w:rsidRPr="00DA11D0">
        <w:rPr>
          <w:noProof w:val="0"/>
        </w:rPr>
        <w:tab/>
        <w:t>...</w:t>
      </w:r>
    </w:p>
    <w:p w14:paraId="16E309B2" w14:textId="77777777" w:rsidR="007A40FA" w:rsidRPr="00DA11D0" w:rsidRDefault="007A40FA" w:rsidP="007A40FA">
      <w:pPr>
        <w:pStyle w:val="PL"/>
        <w:rPr>
          <w:noProof w:val="0"/>
        </w:rPr>
      </w:pPr>
      <w:r w:rsidRPr="00DA11D0">
        <w:rPr>
          <w:noProof w:val="0"/>
        </w:rPr>
        <w:t>}</w:t>
      </w:r>
    </w:p>
    <w:p w14:paraId="1EF7B4A7" w14:textId="77777777" w:rsidR="007A40FA" w:rsidRPr="00DA11D0" w:rsidRDefault="007A40FA" w:rsidP="007A40FA">
      <w:pPr>
        <w:pStyle w:val="PL"/>
        <w:rPr>
          <w:noProof w:val="0"/>
        </w:rPr>
      </w:pPr>
    </w:p>
    <w:p w14:paraId="1FDA2CFB" w14:textId="77777777" w:rsidR="007A40FA" w:rsidRPr="00DA11D0" w:rsidRDefault="007A40FA" w:rsidP="007A40FA">
      <w:pPr>
        <w:pStyle w:val="PL"/>
        <w:rPr>
          <w:noProof w:val="0"/>
        </w:rPr>
      </w:pPr>
      <w:r w:rsidRPr="00DA11D0">
        <w:rPr>
          <w:noProof w:val="0"/>
        </w:rPr>
        <w:t>MulticastGroupPagingIEs F1AP-PROTOCOL-IES ::= {</w:t>
      </w:r>
    </w:p>
    <w:p w14:paraId="0FFC6983" w14:textId="77777777" w:rsidR="007A40FA" w:rsidRPr="00DA11D0" w:rsidRDefault="007A40FA" w:rsidP="007A40FA">
      <w:pPr>
        <w:pStyle w:val="PL"/>
        <w:rPr>
          <w:noProof w:val="0"/>
        </w:rPr>
      </w:pPr>
      <w:r w:rsidRPr="00DA11D0">
        <w:rPr>
          <w:noProof w:val="0"/>
        </w:rPr>
        <w:tab/>
        <w:t xml:space="preserve">{ ID </w:t>
      </w:r>
      <w:r w:rsidRPr="00DA11D0">
        <w:rPr>
          <w:rFonts w:eastAsia="宋体"/>
          <w:snapToGrid w:val="0"/>
        </w:rPr>
        <w:t>id-MBS</w:t>
      </w:r>
      <w:r w:rsidRPr="00DA11D0">
        <w:rPr>
          <w:noProof w:val="0"/>
        </w:rPr>
        <w:t>-Session-ID</w:t>
      </w:r>
      <w:r w:rsidRPr="00DA11D0">
        <w:rPr>
          <w:noProof w:val="0"/>
        </w:rPr>
        <w:tab/>
        <w:t>CRITICALITY reject</w:t>
      </w:r>
      <w:r w:rsidRPr="00DA11D0">
        <w:rPr>
          <w:noProof w:val="0"/>
        </w:rPr>
        <w:tab/>
        <w:t>TYPE MBS-Session-ID</w:t>
      </w:r>
      <w:r w:rsidRPr="00DA11D0">
        <w:rPr>
          <w:noProof w:val="0"/>
        </w:rPr>
        <w:tab/>
      </w:r>
      <w:r w:rsidRPr="00DA11D0">
        <w:rPr>
          <w:noProof w:val="0"/>
        </w:rPr>
        <w:tab/>
        <w:t>PRESENCE mandatory</w:t>
      </w:r>
      <w:r w:rsidRPr="00DA11D0">
        <w:rPr>
          <w:noProof w:val="0"/>
        </w:rPr>
        <w:tab/>
        <w:t>}|</w:t>
      </w:r>
    </w:p>
    <w:p w14:paraId="61686F46" w14:textId="77777777" w:rsidR="007A40FA" w:rsidRPr="00DA11D0" w:rsidRDefault="007A40FA" w:rsidP="007A40FA">
      <w:pPr>
        <w:pStyle w:val="PL"/>
        <w:tabs>
          <w:tab w:val="clear" w:pos="384"/>
          <w:tab w:val="clear" w:pos="768"/>
          <w:tab w:val="left" w:pos="385"/>
        </w:tabs>
        <w:rPr>
          <w:noProof w:val="0"/>
        </w:rPr>
      </w:pPr>
      <w:r w:rsidRPr="00DA11D0">
        <w:rPr>
          <w:noProof w:val="0"/>
        </w:rPr>
        <w:lastRenderedPageBreak/>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t>}|</w:t>
      </w:r>
    </w:p>
    <w:p w14:paraId="7E81C278" w14:textId="77777777" w:rsidR="007A40FA" w:rsidRPr="00DA11D0" w:rsidRDefault="007A40FA" w:rsidP="007A40FA">
      <w:pPr>
        <w:pStyle w:val="PL"/>
        <w:rPr>
          <w:noProof w:val="0"/>
        </w:rPr>
      </w:pPr>
      <w:r w:rsidRPr="00DA11D0">
        <w:rPr>
          <w:noProof w:val="0"/>
        </w:rPr>
        <w:tab/>
        <w:t>{ ID id-PagingCell-List</w:t>
      </w:r>
      <w:r w:rsidRPr="00DA11D0">
        <w:rPr>
          <w:noProof w:val="0"/>
        </w:rPr>
        <w:tab/>
      </w:r>
      <w:r w:rsidRPr="00DA11D0">
        <w:rPr>
          <w:noProof w:val="0"/>
        </w:rPr>
        <w:tab/>
      </w:r>
      <w:r w:rsidRPr="00DA11D0">
        <w:rPr>
          <w:noProof w:val="0"/>
        </w:rPr>
        <w:tab/>
        <w:t>CRITICALITY ignore</w:t>
      </w:r>
      <w:r w:rsidRPr="00DA11D0">
        <w:rPr>
          <w:noProof w:val="0"/>
        </w:rPr>
        <w:tab/>
        <w:t>TYPE PagingCell-list</w:t>
      </w:r>
      <w:r w:rsidRPr="00DA11D0">
        <w:rPr>
          <w:noProof w:val="0"/>
        </w:rPr>
        <w:tab/>
      </w:r>
      <w:r w:rsidRPr="00DA11D0">
        <w:rPr>
          <w:noProof w:val="0"/>
        </w:rPr>
        <w:tab/>
      </w:r>
      <w:r w:rsidRPr="00DA11D0">
        <w:rPr>
          <w:noProof w:val="0"/>
        </w:rPr>
        <w:tab/>
        <w:t>PRESENCE optional</w:t>
      </w:r>
      <w:r w:rsidRPr="00DA11D0">
        <w:rPr>
          <w:noProof w:val="0"/>
        </w:rPr>
        <w:tab/>
        <w:t>},</w:t>
      </w:r>
    </w:p>
    <w:p w14:paraId="530E60F7" w14:textId="77777777" w:rsidR="007A40FA" w:rsidRPr="00DA11D0" w:rsidRDefault="007A40FA" w:rsidP="007A40FA">
      <w:pPr>
        <w:pStyle w:val="PL"/>
        <w:rPr>
          <w:noProof w:val="0"/>
        </w:rPr>
      </w:pPr>
      <w:r w:rsidRPr="00DA11D0">
        <w:rPr>
          <w:noProof w:val="0"/>
        </w:rPr>
        <w:tab/>
        <w:t>...</w:t>
      </w:r>
    </w:p>
    <w:p w14:paraId="69AAC8CE" w14:textId="77777777" w:rsidR="007A40FA" w:rsidRPr="00DA11D0" w:rsidRDefault="007A40FA" w:rsidP="007A40FA">
      <w:pPr>
        <w:pStyle w:val="PL"/>
        <w:rPr>
          <w:noProof w:val="0"/>
        </w:rPr>
      </w:pPr>
      <w:r w:rsidRPr="00DA11D0">
        <w:rPr>
          <w:noProof w:val="0"/>
        </w:rPr>
        <w:t>}</w:t>
      </w:r>
    </w:p>
    <w:p w14:paraId="57E68850" w14:textId="77777777" w:rsidR="007A40FA" w:rsidRPr="00DA11D0" w:rsidRDefault="007A40FA" w:rsidP="007A40FA">
      <w:pPr>
        <w:pStyle w:val="PL"/>
        <w:rPr>
          <w:noProof w:val="0"/>
        </w:rPr>
      </w:pPr>
    </w:p>
    <w:p w14:paraId="42083A1B" w14:textId="77777777" w:rsidR="007A40FA" w:rsidRPr="00DA11D0" w:rsidRDefault="007A40FA" w:rsidP="007A40FA">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50A9FDDE" w14:textId="77777777" w:rsidR="007A40FA" w:rsidRPr="00DA11D0" w:rsidRDefault="007A40FA" w:rsidP="007A40FA">
      <w:pPr>
        <w:pStyle w:val="PL"/>
        <w:rPr>
          <w:rFonts w:eastAsia="MS Mincho"/>
          <w:noProof w:val="0"/>
        </w:rPr>
      </w:pPr>
    </w:p>
    <w:p w14:paraId="247D023F" w14:textId="77777777" w:rsidR="007A40FA" w:rsidRPr="00DA11D0" w:rsidRDefault="007A40FA" w:rsidP="007A40FA">
      <w:pPr>
        <w:pStyle w:val="PL"/>
        <w:rPr>
          <w:rFonts w:eastAsia="MS Mincho"/>
          <w:noProof w:val="0"/>
        </w:rPr>
      </w:pPr>
    </w:p>
    <w:p w14:paraId="6ACBE122" w14:textId="77777777" w:rsidR="007A40FA" w:rsidRPr="00DA11D0" w:rsidRDefault="007A40FA" w:rsidP="007A40FA">
      <w:pPr>
        <w:pStyle w:val="PL"/>
        <w:rPr>
          <w:noProof w:val="0"/>
        </w:rPr>
      </w:pPr>
      <w:r w:rsidRPr="00DA11D0">
        <w:rPr>
          <w:noProof w:val="0"/>
        </w:rPr>
        <w:t>UEIdentity-List-For-Paging-ItemIEs F1AP-PROTOCOL-IES ::= {</w:t>
      </w:r>
    </w:p>
    <w:p w14:paraId="2A88C2AC" w14:textId="77777777" w:rsidR="007A40FA" w:rsidRPr="00DA11D0" w:rsidRDefault="007A40FA" w:rsidP="007A40FA">
      <w:pPr>
        <w:pStyle w:val="PL"/>
        <w:rPr>
          <w:noProof w:val="0"/>
        </w:rPr>
      </w:pPr>
      <w:r w:rsidRPr="00DA11D0">
        <w:rPr>
          <w:noProof w:val="0"/>
        </w:rPr>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5BA11AEC" w14:textId="77777777" w:rsidR="007A40FA" w:rsidRPr="00DA11D0" w:rsidRDefault="007A40FA" w:rsidP="007A40FA">
      <w:pPr>
        <w:pStyle w:val="PL"/>
        <w:rPr>
          <w:noProof w:val="0"/>
        </w:rPr>
      </w:pPr>
      <w:r w:rsidRPr="00DA11D0">
        <w:rPr>
          <w:noProof w:val="0"/>
        </w:rPr>
        <w:tab/>
        <w:t>...</w:t>
      </w:r>
    </w:p>
    <w:p w14:paraId="4E92B2CA" w14:textId="77777777" w:rsidR="007A40FA" w:rsidRPr="00DA11D0" w:rsidRDefault="007A40FA" w:rsidP="007A40FA">
      <w:pPr>
        <w:pStyle w:val="PL"/>
        <w:rPr>
          <w:noProof w:val="0"/>
        </w:rPr>
      </w:pPr>
      <w:r w:rsidRPr="00DA11D0">
        <w:rPr>
          <w:noProof w:val="0"/>
        </w:rPr>
        <w:t>}</w:t>
      </w:r>
    </w:p>
    <w:p w14:paraId="6CE1CE2A" w14:textId="77777777" w:rsidR="007A40FA" w:rsidRPr="00DA11D0" w:rsidRDefault="007A40FA" w:rsidP="007A40FA">
      <w:pPr>
        <w:pStyle w:val="PL"/>
        <w:rPr>
          <w:rFonts w:eastAsia="MS Mincho"/>
          <w:noProof w:val="0"/>
        </w:rPr>
      </w:pPr>
    </w:p>
    <w:p w14:paraId="2DAF18D8" w14:textId="77777777" w:rsidR="007A40FA" w:rsidRPr="00DA11D0" w:rsidRDefault="007A40FA" w:rsidP="007A40FA">
      <w:pPr>
        <w:pStyle w:val="PL"/>
        <w:rPr>
          <w:rFonts w:eastAsia="MS Mincho"/>
          <w:noProof w:val="0"/>
        </w:rPr>
      </w:pPr>
    </w:p>
    <w:p w14:paraId="3158EC6A" w14:textId="77777777" w:rsidR="007A40FA" w:rsidRPr="00DA11D0" w:rsidRDefault="007A40FA" w:rsidP="007A40FA">
      <w:pPr>
        <w:pStyle w:val="PL"/>
        <w:rPr>
          <w:rFonts w:eastAsia="MS Mincho"/>
          <w:noProof w:val="0"/>
        </w:rPr>
      </w:pPr>
    </w:p>
    <w:p w14:paraId="3B725F19" w14:textId="77777777" w:rsidR="007A40FA" w:rsidRPr="00F85EA2" w:rsidRDefault="007A40FA" w:rsidP="007A40FA">
      <w:pPr>
        <w:pStyle w:val="PL"/>
        <w:rPr>
          <w:noProof w:val="0"/>
        </w:rPr>
      </w:pPr>
      <w:r w:rsidRPr="00F85EA2">
        <w:rPr>
          <w:noProof w:val="0"/>
        </w:rPr>
        <w:t>-- **************************************************************</w:t>
      </w:r>
    </w:p>
    <w:p w14:paraId="2DB70B97" w14:textId="77777777" w:rsidR="007A40FA" w:rsidRPr="00F85EA2" w:rsidRDefault="007A40FA" w:rsidP="007A40FA">
      <w:pPr>
        <w:pStyle w:val="PL"/>
        <w:rPr>
          <w:noProof w:val="0"/>
        </w:rPr>
      </w:pPr>
      <w:r w:rsidRPr="00F85EA2">
        <w:rPr>
          <w:noProof w:val="0"/>
        </w:rPr>
        <w:t>--</w:t>
      </w:r>
    </w:p>
    <w:p w14:paraId="62445A99" w14:textId="77777777" w:rsidR="007A40FA" w:rsidRPr="00F85EA2" w:rsidRDefault="007A40FA" w:rsidP="007A40FA">
      <w:pPr>
        <w:pStyle w:val="PL"/>
        <w:outlineLvl w:val="3"/>
        <w:rPr>
          <w:noProof w:val="0"/>
        </w:rPr>
      </w:pPr>
      <w:r w:rsidRPr="00F85EA2">
        <w:rPr>
          <w:noProof w:val="0"/>
        </w:rPr>
        <w:t>-- MULTICAST CONTEXT SETUP ELEMENTARY PROCEDURE</w:t>
      </w:r>
    </w:p>
    <w:p w14:paraId="73548901" w14:textId="77777777" w:rsidR="007A40FA" w:rsidRPr="00F85EA2" w:rsidRDefault="007A40FA" w:rsidP="007A40FA">
      <w:pPr>
        <w:pStyle w:val="PL"/>
        <w:rPr>
          <w:noProof w:val="0"/>
        </w:rPr>
      </w:pPr>
      <w:r w:rsidRPr="00F85EA2">
        <w:rPr>
          <w:noProof w:val="0"/>
        </w:rPr>
        <w:t>--</w:t>
      </w:r>
    </w:p>
    <w:p w14:paraId="0D18DB03" w14:textId="77777777" w:rsidR="007A40FA" w:rsidRPr="00F85EA2" w:rsidRDefault="007A40FA" w:rsidP="007A40FA">
      <w:pPr>
        <w:pStyle w:val="PL"/>
        <w:rPr>
          <w:noProof w:val="0"/>
        </w:rPr>
      </w:pPr>
      <w:r w:rsidRPr="00F85EA2">
        <w:rPr>
          <w:noProof w:val="0"/>
        </w:rPr>
        <w:t>-- **************************************************************</w:t>
      </w:r>
    </w:p>
    <w:p w14:paraId="0D96A815" w14:textId="77777777" w:rsidR="007A40FA" w:rsidRPr="00F85EA2" w:rsidRDefault="007A40FA" w:rsidP="007A40FA">
      <w:pPr>
        <w:pStyle w:val="PL"/>
        <w:rPr>
          <w:noProof w:val="0"/>
        </w:rPr>
      </w:pPr>
    </w:p>
    <w:p w14:paraId="67BAE4A0" w14:textId="77777777" w:rsidR="007A40FA" w:rsidRPr="00F85EA2" w:rsidRDefault="007A40FA" w:rsidP="007A40FA">
      <w:pPr>
        <w:pStyle w:val="PL"/>
        <w:rPr>
          <w:noProof w:val="0"/>
        </w:rPr>
      </w:pPr>
    </w:p>
    <w:p w14:paraId="07E1B468" w14:textId="77777777" w:rsidR="007A40FA" w:rsidRPr="00F85EA2" w:rsidRDefault="007A40FA" w:rsidP="007A40FA">
      <w:pPr>
        <w:pStyle w:val="PL"/>
        <w:rPr>
          <w:noProof w:val="0"/>
        </w:rPr>
      </w:pPr>
      <w:r w:rsidRPr="00F85EA2">
        <w:rPr>
          <w:noProof w:val="0"/>
        </w:rPr>
        <w:t>-- **************************************************************</w:t>
      </w:r>
    </w:p>
    <w:p w14:paraId="78D2AAEE" w14:textId="77777777" w:rsidR="007A40FA" w:rsidRPr="00F85EA2" w:rsidRDefault="007A40FA" w:rsidP="007A40FA">
      <w:pPr>
        <w:pStyle w:val="PL"/>
        <w:rPr>
          <w:noProof w:val="0"/>
        </w:rPr>
      </w:pPr>
      <w:r w:rsidRPr="00F85EA2">
        <w:rPr>
          <w:noProof w:val="0"/>
        </w:rPr>
        <w:t>--</w:t>
      </w:r>
    </w:p>
    <w:p w14:paraId="44F472A8" w14:textId="77777777" w:rsidR="007A40FA" w:rsidRPr="00F85EA2" w:rsidRDefault="007A40FA" w:rsidP="007A40FA">
      <w:pPr>
        <w:pStyle w:val="PL"/>
        <w:outlineLvl w:val="4"/>
        <w:rPr>
          <w:noProof w:val="0"/>
        </w:rPr>
      </w:pPr>
      <w:r w:rsidRPr="00F85EA2">
        <w:rPr>
          <w:noProof w:val="0"/>
        </w:rPr>
        <w:t>-- MULTICAST CONTEXT SETUP REQUEST</w:t>
      </w:r>
    </w:p>
    <w:p w14:paraId="70DF7D28" w14:textId="77777777" w:rsidR="007A40FA" w:rsidRPr="00F85EA2" w:rsidRDefault="007A40FA" w:rsidP="007A40FA">
      <w:pPr>
        <w:pStyle w:val="PL"/>
        <w:rPr>
          <w:noProof w:val="0"/>
        </w:rPr>
      </w:pPr>
      <w:r w:rsidRPr="00F85EA2">
        <w:rPr>
          <w:noProof w:val="0"/>
        </w:rPr>
        <w:t>--</w:t>
      </w:r>
    </w:p>
    <w:p w14:paraId="48D15779" w14:textId="77777777" w:rsidR="007A40FA" w:rsidRPr="00F85EA2" w:rsidRDefault="007A40FA" w:rsidP="007A40FA">
      <w:pPr>
        <w:pStyle w:val="PL"/>
        <w:rPr>
          <w:noProof w:val="0"/>
        </w:rPr>
      </w:pPr>
      <w:r w:rsidRPr="00F85EA2">
        <w:rPr>
          <w:noProof w:val="0"/>
        </w:rPr>
        <w:t>-- **************************************************************</w:t>
      </w:r>
    </w:p>
    <w:p w14:paraId="2215A52F" w14:textId="77777777" w:rsidR="007A40FA" w:rsidRPr="00F85EA2" w:rsidRDefault="007A40FA" w:rsidP="007A40FA">
      <w:pPr>
        <w:pStyle w:val="PL"/>
        <w:rPr>
          <w:noProof w:val="0"/>
        </w:rPr>
      </w:pPr>
    </w:p>
    <w:p w14:paraId="336EC8F4" w14:textId="77777777" w:rsidR="007A40FA" w:rsidRPr="00F85EA2" w:rsidRDefault="007A40FA" w:rsidP="007A40FA">
      <w:pPr>
        <w:pStyle w:val="PL"/>
        <w:rPr>
          <w:noProof w:val="0"/>
        </w:rPr>
      </w:pPr>
      <w:r w:rsidRPr="00F85EA2">
        <w:rPr>
          <w:noProof w:val="0"/>
        </w:rPr>
        <w:t>MulticastContextSetupRequest ::= SEQUENCE {</w:t>
      </w:r>
    </w:p>
    <w:p w14:paraId="3C1FFA0E"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31C8B484" w14:textId="77777777" w:rsidR="007A40FA" w:rsidRPr="00F85EA2" w:rsidRDefault="007A40FA" w:rsidP="007A40FA">
      <w:pPr>
        <w:pStyle w:val="PL"/>
        <w:rPr>
          <w:noProof w:val="0"/>
        </w:rPr>
      </w:pPr>
      <w:r w:rsidRPr="00F85EA2">
        <w:rPr>
          <w:noProof w:val="0"/>
        </w:rPr>
        <w:tab/>
        <w:t>...</w:t>
      </w:r>
    </w:p>
    <w:p w14:paraId="7BC20617" w14:textId="77777777" w:rsidR="007A40FA" w:rsidRPr="00F85EA2" w:rsidRDefault="007A40FA" w:rsidP="007A40FA">
      <w:pPr>
        <w:pStyle w:val="PL"/>
        <w:rPr>
          <w:noProof w:val="0"/>
        </w:rPr>
      </w:pPr>
      <w:r w:rsidRPr="00F85EA2">
        <w:rPr>
          <w:noProof w:val="0"/>
        </w:rPr>
        <w:t>}</w:t>
      </w:r>
    </w:p>
    <w:p w14:paraId="5D708DE6" w14:textId="77777777" w:rsidR="007A40FA" w:rsidRPr="00F85EA2" w:rsidRDefault="007A40FA" w:rsidP="007A40FA">
      <w:pPr>
        <w:pStyle w:val="PL"/>
        <w:rPr>
          <w:noProof w:val="0"/>
        </w:rPr>
      </w:pPr>
    </w:p>
    <w:p w14:paraId="42009FF9" w14:textId="77777777" w:rsidR="007A40FA" w:rsidRPr="00F85EA2" w:rsidRDefault="007A40FA" w:rsidP="007A40FA">
      <w:pPr>
        <w:pStyle w:val="PL"/>
        <w:rPr>
          <w:noProof w:val="0"/>
        </w:rPr>
      </w:pPr>
      <w:r w:rsidRPr="00F85EA2">
        <w:rPr>
          <w:noProof w:val="0"/>
        </w:rPr>
        <w:t>MulticastContextSetupRequestIEs F1AP-PROTOCOL-IES ::= {</w:t>
      </w:r>
    </w:p>
    <w:p w14:paraId="2D05F11E"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7FFE7AF" w14:textId="77777777" w:rsidR="007A40FA" w:rsidRPr="00F85EA2" w:rsidRDefault="007A40FA" w:rsidP="007A40FA">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F6811F9" w14:textId="77777777" w:rsidR="007A40FA" w:rsidRPr="00F85EA2" w:rsidRDefault="007A40FA" w:rsidP="007A40FA">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2686386D" w14:textId="77777777" w:rsidR="007A40FA" w:rsidRPr="00F85EA2" w:rsidRDefault="007A40FA" w:rsidP="007A40FA">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062F8591" w14:textId="77777777" w:rsidR="007A40FA" w:rsidRPr="00F85EA2" w:rsidRDefault="007A40FA" w:rsidP="007A40FA">
      <w:pPr>
        <w:pStyle w:val="PL"/>
        <w:rPr>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sidRPr="00F85EA2">
        <w:t xml:space="preserve">PRESENCE </w:t>
      </w:r>
      <w:r w:rsidRPr="00F85EA2">
        <w:rPr>
          <w:noProof w:val="0"/>
        </w:rPr>
        <w:t xml:space="preserve">mandatory  </w:t>
      </w:r>
      <w:r w:rsidRPr="00F85EA2">
        <w:t>}</w:t>
      </w:r>
      <w:r w:rsidRPr="00F85EA2">
        <w:rPr>
          <w:noProof w:val="0"/>
        </w:rPr>
        <w:t>,</w:t>
      </w:r>
    </w:p>
    <w:p w14:paraId="6823C897" w14:textId="77777777" w:rsidR="007A40FA" w:rsidRPr="00F85EA2" w:rsidRDefault="007A40FA" w:rsidP="007A40FA">
      <w:pPr>
        <w:pStyle w:val="PL"/>
      </w:pPr>
      <w:r w:rsidRPr="00F85EA2">
        <w:tab/>
        <w:t>...</w:t>
      </w:r>
    </w:p>
    <w:p w14:paraId="3FD33C8C" w14:textId="77777777" w:rsidR="007A40FA" w:rsidRPr="00F85EA2" w:rsidRDefault="007A40FA" w:rsidP="007A40FA">
      <w:pPr>
        <w:pStyle w:val="PL"/>
        <w:rPr>
          <w:noProof w:val="0"/>
        </w:rPr>
      </w:pPr>
      <w:r w:rsidRPr="00F85EA2">
        <w:rPr>
          <w:noProof w:val="0"/>
        </w:rPr>
        <w:t xml:space="preserve">} </w:t>
      </w:r>
    </w:p>
    <w:p w14:paraId="25C68BB8" w14:textId="77777777" w:rsidR="007A40FA" w:rsidRPr="00F85EA2" w:rsidRDefault="007A40FA" w:rsidP="007A40FA">
      <w:pPr>
        <w:pStyle w:val="PL"/>
      </w:pPr>
    </w:p>
    <w:p w14:paraId="4CEAE8E9" w14:textId="77777777" w:rsidR="007A40FA" w:rsidRPr="00F85EA2" w:rsidRDefault="007A40FA" w:rsidP="007A40FA">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6AF60F07" w14:textId="77777777" w:rsidR="007A40FA" w:rsidRPr="00F85EA2" w:rsidRDefault="007A40FA" w:rsidP="007A40FA">
      <w:pPr>
        <w:pStyle w:val="PL"/>
      </w:pPr>
    </w:p>
    <w:p w14:paraId="7CAB7E51" w14:textId="77777777" w:rsidR="007A40FA" w:rsidRPr="00F85EA2" w:rsidRDefault="007A40FA" w:rsidP="007A40FA">
      <w:pPr>
        <w:pStyle w:val="PL"/>
      </w:pPr>
    </w:p>
    <w:p w14:paraId="5A19F684" w14:textId="77777777" w:rsidR="007A40FA" w:rsidRPr="00F85EA2" w:rsidRDefault="007A40FA" w:rsidP="007A40FA">
      <w:pPr>
        <w:pStyle w:val="PL"/>
        <w:rPr>
          <w:noProof w:val="0"/>
        </w:rPr>
      </w:pPr>
      <w:r w:rsidRPr="00F85EA2">
        <w:t>MulticastMRBs-ToBeSetup-</w:t>
      </w:r>
      <w:r w:rsidRPr="00F85EA2">
        <w:rPr>
          <w:noProof w:val="0"/>
        </w:rPr>
        <w:t>ItemIEs F1AP-PROTOCOL-IES ::= {</w:t>
      </w:r>
    </w:p>
    <w:p w14:paraId="311300FE" w14:textId="77777777" w:rsidR="007A40FA" w:rsidRPr="00F85EA2" w:rsidRDefault="007A40FA" w:rsidP="007A40FA">
      <w:pPr>
        <w:pStyle w:val="PL"/>
        <w:rPr>
          <w:noProof w:val="0"/>
        </w:rPr>
      </w:pPr>
      <w:r w:rsidRPr="00F85EA2">
        <w:rPr>
          <w:rFonts w:eastAsia="宋体"/>
        </w:rPr>
        <w:tab/>
      </w:r>
      <w:r w:rsidRPr="00F85EA2">
        <w:rPr>
          <w:noProof w:val="0"/>
        </w:rPr>
        <w:t>{ ID id-Multicast</w:t>
      </w:r>
      <w:r w:rsidRPr="00F85EA2">
        <w:t>MRBs</w:t>
      </w:r>
      <w:r w:rsidRPr="00F85EA2">
        <w:rPr>
          <w:rFonts w:eastAsia="宋体"/>
        </w:rPr>
        <w:t>-ToBeSetup-Item</w:t>
      </w:r>
      <w:r w:rsidRPr="00F85EA2">
        <w:rPr>
          <w:noProof w:val="0"/>
        </w:rPr>
        <w:tab/>
        <w:t>CRITICALITY reject</w:t>
      </w:r>
      <w:r w:rsidRPr="00F85EA2">
        <w:rPr>
          <w:noProof w:val="0"/>
        </w:rPr>
        <w:tab/>
        <w:t xml:space="preserve">TYPE </w:t>
      </w:r>
      <w:r w:rsidRPr="00F85EA2">
        <w:rPr>
          <w:noProof w:val="0"/>
        </w:rPr>
        <w:tab/>
        <w:t>Multicast</w:t>
      </w:r>
      <w:r w:rsidRPr="00F85EA2">
        <w:t>MRBs</w:t>
      </w:r>
      <w:r w:rsidRPr="00F85EA2">
        <w:rPr>
          <w:rFonts w:eastAsia="宋体"/>
        </w:rPr>
        <w:t>-ToBeSetup-Item</w:t>
      </w:r>
      <w:r w:rsidRPr="00F85EA2">
        <w:rPr>
          <w:noProof w:val="0"/>
        </w:rPr>
        <w:tab/>
        <w:t>PRESENCE mandatory</w:t>
      </w:r>
      <w:r w:rsidRPr="00F85EA2">
        <w:rPr>
          <w:noProof w:val="0"/>
        </w:rPr>
        <w:tab/>
        <w:t>},</w:t>
      </w:r>
    </w:p>
    <w:p w14:paraId="4119DE59" w14:textId="77777777" w:rsidR="007A40FA" w:rsidRPr="00F85EA2" w:rsidRDefault="007A40FA" w:rsidP="007A40FA">
      <w:pPr>
        <w:pStyle w:val="PL"/>
        <w:rPr>
          <w:noProof w:val="0"/>
        </w:rPr>
      </w:pPr>
      <w:r w:rsidRPr="00F85EA2">
        <w:rPr>
          <w:noProof w:val="0"/>
        </w:rPr>
        <w:tab/>
        <w:t>...</w:t>
      </w:r>
    </w:p>
    <w:p w14:paraId="1873E084" w14:textId="77777777" w:rsidR="007A40FA" w:rsidRPr="00DA11D0" w:rsidRDefault="007A40FA" w:rsidP="007A40FA">
      <w:pPr>
        <w:pStyle w:val="PL"/>
      </w:pPr>
      <w:r w:rsidRPr="00F85EA2">
        <w:rPr>
          <w:noProof w:val="0"/>
        </w:rPr>
        <w:t>}</w:t>
      </w:r>
    </w:p>
    <w:p w14:paraId="3078D5CF" w14:textId="77777777" w:rsidR="007A40FA" w:rsidRPr="00DA11D0" w:rsidRDefault="007A40FA" w:rsidP="007A40FA">
      <w:pPr>
        <w:pStyle w:val="PL"/>
        <w:rPr>
          <w:noProof w:val="0"/>
        </w:rPr>
      </w:pPr>
    </w:p>
    <w:p w14:paraId="26AF4656" w14:textId="77777777" w:rsidR="007A40FA" w:rsidRPr="00F85EA2" w:rsidRDefault="007A40FA" w:rsidP="007A40FA">
      <w:pPr>
        <w:pStyle w:val="PL"/>
        <w:rPr>
          <w:noProof w:val="0"/>
        </w:rPr>
      </w:pPr>
    </w:p>
    <w:p w14:paraId="2D2A0671" w14:textId="77777777" w:rsidR="007A40FA" w:rsidRPr="00F85EA2" w:rsidRDefault="007A40FA" w:rsidP="007A40FA">
      <w:pPr>
        <w:pStyle w:val="PL"/>
        <w:rPr>
          <w:noProof w:val="0"/>
        </w:rPr>
      </w:pPr>
      <w:r w:rsidRPr="00F85EA2">
        <w:rPr>
          <w:noProof w:val="0"/>
        </w:rPr>
        <w:t>-- **************************************************************</w:t>
      </w:r>
    </w:p>
    <w:p w14:paraId="4045F58B" w14:textId="77777777" w:rsidR="007A40FA" w:rsidRPr="00F85EA2" w:rsidRDefault="007A40FA" w:rsidP="007A40FA">
      <w:pPr>
        <w:pStyle w:val="PL"/>
        <w:rPr>
          <w:noProof w:val="0"/>
        </w:rPr>
      </w:pPr>
      <w:r w:rsidRPr="00F85EA2">
        <w:rPr>
          <w:noProof w:val="0"/>
        </w:rPr>
        <w:lastRenderedPageBreak/>
        <w:t>--</w:t>
      </w:r>
    </w:p>
    <w:p w14:paraId="56E99CD4" w14:textId="77777777" w:rsidR="007A40FA" w:rsidRPr="00F85EA2" w:rsidRDefault="007A40FA" w:rsidP="007A40FA">
      <w:pPr>
        <w:pStyle w:val="PL"/>
        <w:outlineLvl w:val="4"/>
        <w:rPr>
          <w:noProof w:val="0"/>
        </w:rPr>
      </w:pPr>
      <w:r w:rsidRPr="00F85EA2">
        <w:rPr>
          <w:noProof w:val="0"/>
        </w:rPr>
        <w:t>-- MULTICAST CONTEXT SETUP RESPONSE</w:t>
      </w:r>
    </w:p>
    <w:p w14:paraId="5B3247DB" w14:textId="77777777" w:rsidR="007A40FA" w:rsidRPr="00F85EA2" w:rsidRDefault="007A40FA" w:rsidP="007A40FA">
      <w:pPr>
        <w:pStyle w:val="PL"/>
        <w:rPr>
          <w:noProof w:val="0"/>
        </w:rPr>
      </w:pPr>
      <w:r w:rsidRPr="00F85EA2">
        <w:rPr>
          <w:noProof w:val="0"/>
        </w:rPr>
        <w:t>--</w:t>
      </w:r>
    </w:p>
    <w:p w14:paraId="32FB8A68" w14:textId="77777777" w:rsidR="007A40FA" w:rsidRPr="00F85EA2" w:rsidRDefault="007A40FA" w:rsidP="007A40FA">
      <w:pPr>
        <w:pStyle w:val="PL"/>
        <w:rPr>
          <w:noProof w:val="0"/>
        </w:rPr>
      </w:pPr>
      <w:r w:rsidRPr="00F85EA2">
        <w:rPr>
          <w:noProof w:val="0"/>
        </w:rPr>
        <w:t>-- **************************************************************</w:t>
      </w:r>
    </w:p>
    <w:p w14:paraId="76F97632" w14:textId="77777777" w:rsidR="007A40FA" w:rsidRPr="00F85EA2" w:rsidRDefault="007A40FA" w:rsidP="007A40FA">
      <w:pPr>
        <w:pStyle w:val="PL"/>
        <w:rPr>
          <w:noProof w:val="0"/>
        </w:rPr>
      </w:pPr>
    </w:p>
    <w:p w14:paraId="5B3841C4" w14:textId="77777777" w:rsidR="007A40FA" w:rsidRPr="00F85EA2" w:rsidRDefault="007A40FA" w:rsidP="007A40FA">
      <w:pPr>
        <w:pStyle w:val="PL"/>
        <w:rPr>
          <w:noProof w:val="0"/>
        </w:rPr>
      </w:pPr>
      <w:r w:rsidRPr="00F85EA2">
        <w:rPr>
          <w:noProof w:val="0"/>
        </w:rPr>
        <w:t>MulticastContextSetupResponse ::= SEQUENCE {</w:t>
      </w:r>
    </w:p>
    <w:p w14:paraId="183FE1BC"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65C3A17E" w14:textId="77777777" w:rsidR="007A40FA" w:rsidRPr="00F85EA2" w:rsidRDefault="007A40FA" w:rsidP="007A40FA">
      <w:pPr>
        <w:pStyle w:val="PL"/>
        <w:rPr>
          <w:noProof w:val="0"/>
        </w:rPr>
      </w:pPr>
      <w:r w:rsidRPr="00F85EA2">
        <w:rPr>
          <w:noProof w:val="0"/>
        </w:rPr>
        <w:tab/>
        <w:t>...</w:t>
      </w:r>
    </w:p>
    <w:p w14:paraId="1D174175" w14:textId="77777777" w:rsidR="007A40FA" w:rsidRPr="00F85EA2" w:rsidRDefault="007A40FA" w:rsidP="007A40FA">
      <w:pPr>
        <w:pStyle w:val="PL"/>
        <w:rPr>
          <w:noProof w:val="0"/>
        </w:rPr>
      </w:pPr>
      <w:r w:rsidRPr="00F85EA2">
        <w:rPr>
          <w:noProof w:val="0"/>
        </w:rPr>
        <w:t>}</w:t>
      </w:r>
    </w:p>
    <w:p w14:paraId="2036E173" w14:textId="77777777" w:rsidR="007A40FA" w:rsidRPr="00F85EA2" w:rsidRDefault="007A40FA" w:rsidP="007A40FA">
      <w:pPr>
        <w:pStyle w:val="PL"/>
        <w:rPr>
          <w:noProof w:val="0"/>
        </w:rPr>
      </w:pPr>
    </w:p>
    <w:p w14:paraId="7473B83D" w14:textId="77777777" w:rsidR="007A40FA" w:rsidRPr="00F85EA2" w:rsidRDefault="007A40FA" w:rsidP="007A40FA">
      <w:pPr>
        <w:pStyle w:val="PL"/>
        <w:rPr>
          <w:noProof w:val="0"/>
        </w:rPr>
      </w:pPr>
      <w:r w:rsidRPr="00F85EA2">
        <w:rPr>
          <w:noProof w:val="0"/>
        </w:rPr>
        <w:t>MulticastContextSetupResponseIEs F1AP-PROTOCOL-IES ::= {</w:t>
      </w:r>
    </w:p>
    <w:p w14:paraId="166FF699"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053F790"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04D410F" w14:textId="77777777" w:rsidR="007A40FA" w:rsidRPr="00F85EA2" w:rsidRDefault="007A40FA" w:rsidP="007A40FA">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EC58595" w14:textId="77777777" w:rsidR="007A40FA" w:rsidRPr="00F85EA2" w:rsidRDefault="007A40FA" w:rsidP="007A40FA">
      <w:pPr>
        <w:pStyle w:val="PL"/>
        <w:rPr>
          <w:rFonts w:eastAsia="宋体"/>
        </w:rPr>
      </w:pPr>
      <w:r w:rsidRPr="00F85EA2">
        <w:rPr>
          <w:noProof w:val="0"/>
        </w:rPr>
        <w:tab/>
      </w:r>
      <w:r w:rsidRPr="00F85EA2">
        <w:rPr>
          <w:rFonts w:eastAsia="宋体"/>
        </w:rPr>
        <w:t>{ ID id-Multicast</w:t>
      </w:r>
      <w:r w:rsidRPr="00F85EA2">
        <w:rPr>
          <w:noProof w:val="0"/>
        </w:rPr>
        <w:t>MRBs</w:t>
      </w:r>
      <w:r w:rsidRPr="00F85EA2">
        <w:rPr>
          <w:rFonts w:eastAsia="宋体"/>
        </w:rPr>
        <w:t>-FailedToBeSetup-List</w:t>
      </w:r>
      <w:r w:rsidRPr="00F85EA2">
        <w:rPr>
          <w:rFonts w:eastAsia="宋体"/>
        </w:rPr>
        <w:tab/>
        <w:t>CRITICALITY ignore TYPE Multicast</w:t>
      </w:r>
      <w:r w:rsidRPr="00F85EA2">
        <w:rPr>
          <w:noProof w:val="0"/>
        </w:rPr>
        <w:t>MRBs</w:t>
      </w:r>
      <w:r w:rsidRPr="00F85EA2">
        <w:rPr>
          <w:rFonts w:eastAsia="宋体"/>
        </w:rPr>
        <w:t xml:space="preserve">-FailedToBeSetup-List </w:t>
      </w:r>
      <w:r w:rsidRPr="00F85EA2">
        <w:rPr>
          <w:rFonts w:eastAsia="宋体"/>
        </w:rPr>
        <w:tab/>
        <w:t>PRESENCE optional</w:t>
      </w:r>
      <w:r w:rsidRPr="00F85EA2">
        <w:rPr>
          <w:rFonts w:eastAsia="宋体"/>
        </w:rPr>
        <w:tab/>
        <w:t>}|</w:t>
      </w:r>
    </w:p>
    <w:p w14:paraId="7AA29A9D" w14:textId="77777777" w:rsidR="007A40FA" w:rsidRPr="00F85EA2" w:rsidRDefault="007A40FA" w:rsidP="007A40FA">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宋体"/>
        </w:rPr>
        <w:t>,</w:t>
      </w:r>
    </w:p>
    <w:p w14:paraId="4B12720B" w14:textId="77777777" w:rsidR="007A40FA" w:rsidRPr="00F85EA2" w:rsidRDefault="007A40FA" w:rsidP="007A40FA">
      <w:pPr>
        <w:pStyle w:val="PL"/>
        <w:rPr>
          <w:noProof w:val="0"/>
        </w:rPr>
      </w:pPr>
      <w:r w:rsidRPr="00F85EA2">
        <w:rPr>
          <w:noProof w:val="0"/>
        </w:rPr>
        <w:tab/>
        <w:t>...</w:t>
      </w:r>
    </w:p>
    <w:p w14:paraId="1DADF753" w14:textId="77777777" w:rsidR="007A40FA" w:rsidRPr="00F85EA2" w:rsidRDefault="007A40FA" w:rsidP="007A40FA">
      <w:pPr>
        <w:pStyle w:val="PL"/>
        <w:rPr>
          <w:noProof w:val="0"/>
        </w:rPr>
      </w:pPr>
      <w:r w:rsidRPr="00F85EA2">
        <w:rPr>
          <w:noProof w:val="0"/>
        </w:rPr>
        <w:t>}</w:t>
      </w:r>
    </w:p>
    <w:p w14:paraId="35F5F123" w14:textId="77777777" w:rsidR="007A40FA" w:rsidRPr="00F85EA2" w:rsidRDefault="007A40FA" w:rsidP="007A40FA">
      <w:pPr>
        <w:pStyle w:val="PL"/>
        <w:rPr>
          <w:noProof w:val="0"/>
        </w:rPr>
      </w:pPr>
    </w:p>
    <w:p w14:paraId="37309838" w14:textId="77777777" w:rsidR="007A40FA" w:rsidRPr="00F85EA2" w:rsidRDefault="007A40FA" w:rsidP="007A40FA">
      <w:pPr>
        <w:pStyle w:val="PL"/>
        <w:rPr>
          <w:noProof w:val="0"/>
        </w:rPr>
      </w:pPr>
      <w:r w:rsidRPr="00F85EA2">
        <w:rPr>
          <w:rFonts w:eastAsia="宋体"/>
        </w:rPr>
        <w:t>Multicast</w:t>
      </w:r>
      <w:r w:rsidRPr="00F85EA2">
        <w:rPr>
          <w:noProof w:val="0"/>
        </w:rPr>
        <w:t xml:space="preserve">MRBs-Setup-List ::= SEQUENCE (SIZE(1..maxnoofMRBs)) OF ProtocolIE-SingleContainer { { </w:t>
      </w:r>
      <w:r w:rsidRPr="00F85EA2">
        <w:rPr>
          <w:rFonts w:eastAsia="宋体"/>
        </w:rPr>
        <w:t>Multicast</w:t>
      </w:r>
      <w:r w:rsidRPr="00F85EA2">
        <w:rPr>
          <w:noProof w:val="0"/>
        </w:rPr>
        <w:t>MRBs-Setup-ItemIEs} }</w:t>
      </w:r>
    </w:p>
    <w:p w14:paraId="5E4C6147" w14:textId="77777777" w:rsidR="007A40FA" w:rsidRPr="00F85EA2" w:rsidRDefault="007A40FA" w:rsidP="007A40FA">
      <w:pPr>
        <w:pStyle w:val="PL"/>
        <w:rPr>
          <w:noProof w:val="0"/>
        </w:rPr>
      </w:pPr>
    </w:p>
    <w:p w14:paraId="333CBED4" w14:textId="77777777" w:rsidR="007A40FA" w:rsidRPr="00F85EA2" w:rsidRDefault="007A40FA" w:rsidP="007A40FA">
      <w:pPr>
        <w:pStyle w:val="PL"/>
        <w:rPr>
          <w:noProof w:val="0"/>
        </w:rPr>
      </w:pPr>
      <w:r w:rsidRPr="00F85EA2">
        <w:rPr>
          <w:rFonts w:eastAsia="宋体"/>
        </w:rPr>
        <w:t>Multicast</w:t>
      </w:r>
      <w:r w:rsidRPr="00F85EA2">
        <w:rPr>
          <w:noProof w:val="0"/>
        </w:rPr>
        <w:t>MRBs-</w:t>
      </w:r>
      <w:r w:rsidRPr="00F85EA2">
        <w:rPr>
          <w:rFonts w:eastAsia="宋体"/>
        </w:rPr>
        <w:t>FailedToBe</w:t>
      </w:r>
      <w:r w:rsidRPr="00F85EA2">
        <w:rPr>
          <w:noProof w:val="0"/>
        </w:rPr>
        <w:t xml:space="preserve">Setup-List ::= SEQUENCE (SIZE(1..maxnoofMRBs)) OF ProtocolIE-SingleContainer { { </w:t>
      </w:r>
      <w:r w:rsidRPr="00F85EA2">
        <w:rPr>
          <w:rFonts w:eastAsia="宋体"/>
        </w:rPr>
        <w:t>Multicast</w:t>
      </w:r>
      <w:r w:rsidRPr="00F85EA2">
        <w:rPr>
          <w:noProof w:val="0"/>
        </w:rPr>
        <w:t>MRBs-</w:t>
      </w:r>
      <w:r w:rsidRPr="00F85EA2">
        <w:rPr>
          <w:rFonts w:eastAsia="宋体"/>
        </w:rPr>
        <w:t>FailedToBe</w:t>
      </w:r>
      <w:r w:rsidRPr="00F85EA2">
        <w:rPr>
          <w:noProof w:val="0"/>
        </w:rPr>
        <w:t>Setup-ItemIEs} }</w:t>
      </w:r>
    </w:p>
    <w:p w14:paraId="3C71A348" w14:textId="77777777" w:rsidR="007A40FA" w:rsidRPr="00F85EA2" w:rsidRDefault="007A40FA" w:rsidP="007A40FA">
      <w:pPr>
        <w:pStyle w:val="PL"/>
        <w:rPr>
          <w:noProof w:val="0"/>
        </w:rPr>
      </w:pPr>
    </w:p>
    <w:p w14:paraId="6E91D9F2" w14:textId="77777777" w:rsidR="007A40FA" w:rsidRPr="00F85EA2" w:rsidRDefault="007A40FA" w:rsidP="007A40FA">
      <w:pPr>
        <w:pStyle w:val="PL"/>
        <w:rPr>
          <w:noProof w:val="0"/>
        </w:rPr>
      </w:pPr>
      <w:r w:rsidRPr="00F85EA2">
        <w:rPr>
          <w:rFonts w:eastAsia="宋体"/>
        </w:rPr>
        <w:t>Multicast</w:t>
      </w:r>
      <w:r w:rsidRPr="00F85EA2">
        <w:rPr>
          <w:noProof w:val="0"/>
        </w:rPr>
        <w:t>MRBs-Setup-ItemIEs F1AP-PROTOCOL-IES ::= {</w:t>
      </w:r>
    </w:p>
    <w:p w14:paraId="6C62FC1E" w14:textId="77777777" w:rsidR="007A40FA" w:rsidRPr="00F85EA2" w:rsidRDefault="007A40FA" w:rsidP="007A40FA">
      <w:pPr>
        <w:pStyle w:val="PL"/>
        <w:rPr>
          <w:noProof w:val="0"/>
        </w:rPr>
      </w:pPr>
      <w:r w:rsidRPr="00F85EA2">
        <w:rPr>
          <w:rFonts w:eastAsia="宋体"/>
        </w:rPr>
        <w:tab/>
      </w:r>
      <w:r w:rsidRPr="00F85EA2">
        <w:rPr>
          <w:noProof w:val="0"/>
        </w:rPr>
        <w:t>{ ID id-</w:t>
      </w:r>
      <w:r w:rsidRPr="00F85EA2">
        <w:rPr>
          <w:rFonts w:eastAsia="宋体"/>
        </w:rPr>
        <w:t>Multicast</w:t>
      </w:r>
      <w:r w:rsidRPr="00F85EA2">
        <w:rPr>
          <w:noProof w:val="0"/>
        </w:rPr>
        <w:t>MRBs</w:t>
      </w:r>
      <w:r w:rsidRPr="00F85EA2">
        <w:rPr>
          <w:rFonts w:eastAsia="宋体"/>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宋体"/>
        </w:rPr>
        <w:t>Multicast</w:t>
      </w:r>
      <w:r w:rsidRPr="00F85EA2">
        <w:rPr>
          <w:noProof w:val="0"/>
        </w:rPr>
        <w:t>MRBs</w:t>
      </w:r>
      <w:r w:rsidRPr="00F85EA2">
        <w:rPr>
          <w:rFonts w:eastAsia="宋体"/>
        </w:rPr>
        <w:t>-Setup-Item</w:t>
      </w:r>
      <w:r w:rsidRPr="00F85EA2">
        <w:rPr>
          <w:noProof w:val="0"/>
        </w:rPr>
        <w:tab/>
      </w:r>
      <w:r w:rsidRPr="00F85EA2">
        <w:rPr>
          <w:noProof w:val="0"/>
        </w:rPr>
        <w:tab/>
      </w:r>
      <w:r w:rsidRPr="00F85EA2">
        <w:rPr>
          <w:noProof w:val="0"/>
        </w:rPr>
        <w:tab/>
        <w:t>PRESENCE mandatory},</w:t>
      </w:r>
    </w:p>
    <w:p w14:paraId="2C6EF79F" w14:textId="77777777" w:rsidR="007A40FA" w:rsidRPr="00F85EA2" w:rsidRDefault="007A40FA" w:rsidP="007A40FA">
      <w:pPr>
        <w:pStyle w:val="PL"/>
        <w:rPr>
          <w:noProof w:val="0"/>
        </w:rPr>
      </w:pPr>
      <w:r w:rsidRPr="00F85EA2">
        <w:rPr>
          <w:noProof w:val="0"/>
        </w:rPr>
        <w:tab/>
        <w:t>...</w:t>
      </w:r>
    </w:p>
    <w:p w14:paraId="381E57D1" w14:textId="77777777" w:rsidR="007A40FA" w:rsidRPr="00F85EA2" w:rsidRDefault="007A40FA" w:rsidP="007A40FA">
      <w:pPr>
        <w:pStyle w:val="PL"/>
        <w:rPr>
          <w:noProof w:val="0"/>
        </w:rPr>
      </w:pPr>
      <w:r w:rsidRPr="00F85EA2">
        <w:rPr>
          <w:noProof w:val="0"/>
        </w:rPr>
        <w:t>}</w:t>
      </w:r>
    </w:p>
    <w:p w14:paraId="7F1BCA95" w14:textId="77777777" w:rsidR="007A40FA" w:rsidRPr="00F85EA2" w:rsidRDefault="007A40FA" w:rsidP="007A40FA">
      <w:pPr>
        <w:pStyle w:val="PL"/>
        <w:rPr>
          <w:noProof w:val="0"/>
        </w:rPr>
      </w:pPr>
    </w:p>
    <w:p w14:paraId="6837B847" w14:textId="77777777" w:rsidR="007A40FA" w:rsidRPr="00F85EA2" w:rsidRDefault="007A40FA" w:rsidP="007A40FA">
      <w:pPr>
        <w:pStyle w:val="PL"/>
        <w:rPr>
          <w:noProof w:val="0"/>
        </w:rPr>
      </w:pPr>
      <w:r w:rsidRPr="00F85EA2">
        <w:rPr>
          <w:rFonts w:eastAsia="宋体"/>
        </w:rPr>
        <w:t>Multicast</w:t>
      </w:r>
      <w:r w:rsidRPr="00F85EA2">
        <w:rPr>
          <w:noProof w:val="0"/>
        </w:rPr>
        <w:t>MRBs-FailedToBeSetup-ItemIEs F1AP-PROTOCOL-IES ::= {</w:t>
      </w:r>
    </w:p>
    <w:p w14:paraId="3CA56944" w14:textId="77777777" w:rsidR="007A40FA" w:rsidRPr="00F85EA2" w:rsidRDefault="007A40FA" w:rsidP="007A40FA">
      <w:pPr>
        <w:pStyle w:val="PL"/>
        <w:rPr>
          <w:noProof w:val="0"/>
        </w:rPr>
      </w:pPr>
      <w:r w:rsidRPr="00F85EA2">
        <w:rPr>
          <w:rFonts w:eastAsia="宋体"/>
        </w:rPr>
        <w:tab/>
      </w:r>
      <w:r w:rsidRPr="00F85EA2">
        <w:rPr>
          <w:noProof w:val="0"/>
        </w:rPr>
        <w:t>{ ID id-</w:t>
      </w:r>
      <w:r w:rsidRPr="00F85EA2">
        <w:rPr>
          <w:rFonts w:eastAsia="宋体"/>
        </w:rPr>
        <w:t>Multicast</w:t>
      </w:r>
      <w:r w:rsidRPr="00F85EA2">
        <w:rPr>
          <w:noProof w:val="0"/>
        </w:rPr>
        <w:t>MRBs</w:t>
      </w:r>
      <w:r w:rsidRPr="00F85EA2">
        <w:rPr>
          <w:rFonts w:eastAsia="宋体"/>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宋体"/>
        </w:rPr>
        <w:t>Multicast</w:t>
      </w:r>
      <w:r w:rsidRPr="00F85EA2">
        <w:rPr>
          <w:noProof w:val="0"/>
        </w:rPr>
        <w:t>MRBs</w:t>
      </w:r>
      <w:r w:rsidRPr="00F85EA2">
        <w:rPr>
          <w:rFonts w:eastAsia="宋体"/>
        </w:rPr>
        <w:t>-FailedToBeSetup-Item</w:t>
      </w:r>
      <w:r w:rsidRPr="00F85EA2">
        <w:rPr>
          <w:noProof w:val="0"/>
        </w:rPr>
        <w:tab/>
        <w:t>PRESENCE mandatory},</w:t>
      </w:r>
    </w:p>
    <w:p w14:paraId="30C417A4" w14:textId="77777777" w:rsidR="007A40FA" w:rsidRPr="00F85EA2" w:rsidRDefault="007A40FA" w:rsidP="007A40FA">
      <w:pPr>
        <w:pStyle w:val="PL"/>
        <w:rPr>
          <w:noProof w:val="0"/>
        </w:rPr>
      </w:pPr>
      <w:r w:rsidRPr="00F85EA2">
        <w:rPr>
          <w:noProof w:val="0"/>
        </w:rPr>
        <w:tab/>
        <w:t>...</w:t>
      </w:r>
    </w:p>
    <w:p w14:paraId="6DCBC26C" w14:textId="77777777" w:rsidR="007A40FA" w:rsidRPr="00DA11D0" w:rsidRDefault="007A40FA" w:rsidP="007A40FA">
      <w:pPr>
        <w:pStyle w:val="PL"/>
        <w:rPr>
          <w:noProof w:val="0"/>
        </w:rPr>
      </w:pPr>
      <w:r w:rsidRPr="00F85EA2">
        <w:rPr>
          <w:noProof w:val="0"/>
        </w:rPr>
        <w:t>}</w:t>
      </w:r>
    </w:p>
    <w:p w14:paraId="3CEE8CE4" w14:textId="77777777" w:rsidR="007A40FA" w:rsidRPr="00DA11D0" w:rsidRDefault="007A40FA" w:rsidP="007A40FA">
      <w:pPr>
        <w:pStyle w:val="PL"/>
        <w:rPr>
          <w:noProof w:val="0"/>
        </w:rPr>
      </w:pPr>
    </w:p>
    <w:p w14:paraId="269FD0C9" w14:textId="77777777" w:rsidR="007A40FA" w:rsidRPr="00DA11D0" w:rsidRDefault="007A40FA" w:rsidP="007A40FA">
      <w:pPr>
        <w:pStyle w:val="PL"/>
        <w:rPr>
          <w:noProof w:val="0"/>
        </w:rPr>
      </w:pPr>
    </w:p>
    <w:p w14:paraId="5C196D35" w14:textId="77777777" w:rsidR="007A40FA" w:rsidRPr="00F85EA2" w:rsidRDefault="007A40FA" w:rsidP="007A40FA">
      <w:pPr>
        <w:pStyle w:val="PL"/>
        <w:rPr>
          <w:noProof w:val="0"/>
        </w:rPr>
      </w:pPr>
      <w:r w:rsidRPr="00F85EA2">
        <w:rPr>
          <w:noProof w:val="0"/>
        </w:rPr>
        <w:t>-- **************************************************************</w:t>
      </w:r>
    </w:p>
    <w:p w14:paraId="567F8150" w14:textId="77777777" w:rsidR="007A40FA" w:rsidRPr="00F85EA2" w:rsidRDefault="007A40FA" w:rsidP="007A40FA">
      <w:pPr>
        <w:pStyle w:val="PL"/>
        <w:rPr>
          <w:noProof w:val="0"/>
        </w:rPr>
      </w:pPr>
      <w:r w:rsidRPr="00F85EA2">
        <w:rPr>
          <w:noProof w:val="0"/>
        </w:rPr>
        <w:t>--</w:t>
      </w:r>
    </w:p>
    <w:p w14:paraId="7490CBF3" w14:textId="77777777" w:rsidR="007A40FA" w:rsidRPr="00F85EA2" w:rsidRDefault="007A40FA" w:rsidP="007A40FA">
      <w:pPr>
        <w:pStyle w:val="PL"/>
        <w:outlineLvl w:val="4"/>
        <w:rPr>
          <w:noProof w:val="0"/>
        </w:rPr>
      </w:pPr>
      <w:r w:rsidRPr="00F85EA2">
        <w:rPr>
          <w:noProof w:val="0"/>
        </w:rPr>
        <w:t>-- MULTICAST CONTEXT SETUP FAILURE</w:t>
      </w:r>
    </w:p>
    <w:p w14:paraId="71ED2D13" w14:textId="77777777" w:rsidR="007A40FA" w:rsidRPr="00F85EA2" w:rsidRDefault="007A40FA" w:rsidP="007A40FA">
      <w:pPr>
        <w:pStyle w:val="PL"/>
        <w:rPr>
          <w:noProof w:val="0"/>
        </w:rPr>
      </w:pPr>
      <w:r w:rsidRPr="00F85EA2">
        <w:rPr>
          <w:noProof w:val="0"/>
        </w:rPr>
        <w:t>--</w:t>
      </w:r>
    </w:p>
    <w:p w14:paraId="32E71F39" w14:textId="77777777" w:rsidR="007A40FA" w:rsidRPr="00F85EA2" w:rsidRDefault="007A40FA" w:rsidP="007A40FA">
      <w:pPr>
        <w:pStyle w:val="PL"/>
        <w:rPr>
          <w:noProof w:val="0"/>
        </w:rPr>
      </w:pPr>
      <w:r w:rsidRPr="00F85EA2">
        <w:rPr>
          <w:noProof w:val="0"/>
        </w:rPr>
        <w:t>-- **************************************************************</w:t>
      </w:r>
    </w:p>
    <w:p w14:paraId="67A5A825" w14:textId="77777777" w:rsidR="007A40FA" w:rsidRPr="00F85EA2" w:rsidRDefault="007A40FA" w:rsidP="007A40FA">
      <w:pPr>
        <w:pStyle w:val="PL"/>
        <w:rPr>
          <w:noProof w:val="0"/>
        </w:rPr>
      </w:pPr>
    </w:p>
    <w:p w14:paraId="5930767F" w14:textId="77777777" w:rsidR="007A40FA" w:rsidRPr="00F85EA2" w:rsidRDefault="007A40FA" w:rsidP="007A40FA">
      <w:pPr>
        <w:pStyle w:val="PL"/>
        <w:rPr>
          <w:noProof w:val="0"/>
        </w:rPr>
      </w:pPr>
      <w:r w:rsidRPr="00F85EA2">
        <w:rPr>
          <w:noProof w:val="0"/>
        </w:rPr>
        <w:t>MulticastContextSetupFailure ::= SEQUENCE {</w:t>
      </w:r>
    </w:p>
    <w:p w14:paraId="333EC4EC"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0A1562F6" w14:textId="77777777" w:rsidR="007A40FA" w:rsidRPr="00F85EA2" w:rsidRDefault="007A40FA" w:rsidP="007A40FA">
      <w:pPr>
        <w:pStyle w:val="PL"/>
        <w:rPr>
          <w:noProof w:val="0"/>
        </w:rPr>
      </w:pPr>
      <w:r w:rsidRPr="00F85EA2">
        <w:rPr>
          <w:noProof w:val="0"/>
        </w:rPr>
        <w:tab/>
        <w:t>...</w:t>
      </w:r>
    </w:p>
    <w:p w14:paraId="718226F2" w14:textId="77777777" w:rsidR="007A40FA" w:rsidRPr="00F85EA2" w:rsidRDefault="007A40FA" w:rsidP="007A40FA">
      <w:pPr>
        <w:pStyle w:val="PL"/>
        <w:rPr>
          <w:noProof w:val="0"/>
        </w:rPr>
      </w:pPr>
      <w:r w:rsidRPr="00F85EA2">
        <w:rPr>
          <w:noProof w:val="0"/>
        </w:rPr>
        <w:t>}</w:t>
      </w:r>
    </w:p>
    <w:p w14:paraId="291CF8DE" w14:textId="77777777" w:rsidR="007A40FA" w:rsidRPr="00F85EA2" w:rsidRDefault="007A40FA" w:rsidP="007A40FA">
      <w:pPr>
        <w:pStyle w:val="PL"/>
        <w:rPr>
          <w:noProof w:val="0"/>
        </w:rPr>
      </w:pPr>
    </w:p>
    <w:p w14:paraId="5784264D" w14:textId="77777777" w:rsidR="007A40FA" w:rsidRPr="00F85EA2" w:rsidRDefault="007A40FA" w:rsidP="007A40FA">
      <w:pPr>
        <w:pStyle w:val="PL"/>
        <w:rPr>
          <w:noProof w:val="0"/>
        </w:rPr>
      </w:pPr>
      <w:r w:rsidRPr="00F85EA2">
        <w:rPr>
          <w:noProof w:val="0"/>
        </w:rPr>
        <w:t>MulticastContextSetupFailureIEs F1AP-PROTOCOL-IES ::= {</w:t>
      </w:r>
    </w:p>
    <w:p w14:paraId="03BE4705"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5B745A3"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52F7483E" w14:textId="77777777" w:rsidR="007A40FA" w:rsidRPr="00F85EA2" w:rsidRDefault="007A40FA" w:rsidP="007A40FA">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t>PRESENCE mandatory</w:t>
      </w:r>
      <w:r w:rsidRPr="00F85EA2">
        <w:rPr>
          <w:noProof w:val="0"/>
        </w:rPr>
        <w:tab/>
        <w:t>}|</w:t>
      </w:r>
    </w:p>
    <w:p w14:paraId="739B5E0B" w14:textId="77777777" w:rsidR="007A40FA" w:rsidRPr="00F85EA2" w:rsidRDefault="007A40FA" w:rsidP="007A40FA">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w:t>
      </w:r>
      <w:r>
        <w:rPr>
          <w:noProof w:val="0"/>
        </w:rPr>
        <w:tab/>
      </w:r>
      <w:r w:rsidRPr="00F85EA2">
        <w:rPr>
          <w:noProof w:val="0"/>
        </w:rPr>
        <w:t>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宋体"/>
        </w:rPr>
        <w:t>,</w:t>
      </w:r>
    </w:p>
    <w:p w14:paraId="2A73BEF0" w14:textId="77777777" w:rsidR="007A40FA" w:rsidRPr="00F85EA2" w:rsidRDefault="007A40FA" w:rsidP="007A40FA">
      <w:pPr>
        <w:pStyle w:val="PL"/>
        <w:rPr>
          <w:noProof w:val="0"/>
        </w:rPr>
      </w:pPr>
      <w:r w:rsidRPr="00F85EA2">
        <w:rPr>
          <w:noProof w:val="0"/>
        </w:rPr>
        <w:tab/>
        <w:t>...</w:t>
      </w:r>
    </w:p>
    <w:p w14:paraId="3570C93E" w14:textId="77777777" w:rsidR="007A40FA" w:rsidRPr="00DA11D0" w:rsidRDefault="007A40FA" w:rsidP="007A40FA">
      <w:pPr>
        <w:pStyle w:val="PL"/>
        <w:rPr>
          <w:noProof w:val="0"/>
        </w:rPr>
      </w:pPr>
      <w:r w:rsidRPr="00F85EA2">
        <w:rPr>
          <w:noProof w:val="0"/>
        </w:rPr>
        <w:t>}</w:t>
      </w:r>
    </w:p>
    <w:p w14:paraId="42E51103" w14:textId="77777777" w:rsidR="007A40FA" w:rsidRPr="00DA11D0" w:rsidRDefault="007A40FA" w:rsidP="007A40FA">
      <w:pPr>
        <w:pStyle w:val="PL"/>
        <w:rPr>
          <w:noProof w:val="0"/>
        </w:rPr>
      </w:pPr>
    </w:p>
    <w:p w14:paraId="68CA707C" w14:textId="77777777" w:rsidR="007A40FA" w:rsidRPr="00DA11D0" w:rsidRDefault="007A40FA" w:rsidP="007A40FA">
      <w:pPr>
        <w:pStyle w:val="PL"/>
        <w:rPr>
          <w:rFonts w:eastAsia="MS Mincho"/>
          <w:noProof w:val="0"/>
        </w:rPr>
      </w:pPr>
    </w:p>
    <w:p w14:paraId="394A416E" w14:textId="77777777" w:rsidR="007A40FA" w:rsidRPr="00F85EA2" w:rsidRDefault="007A40FA" w:rsidP="007A40FA">
      <w:pPr>
        <w:pStyle w:val="PL"/>
        <w:rPr>
          <w:noProof w:val="0"/>
        </w:rPr>
      </w:pPr>
      <w:r w:rsidRPr="00F85EA2">
        <w:rPr>
          <w:noProof w:val="0"/>
        </w:rPr>
        <w:t>-- **************************************************************</w:t>
      </w:r>
    </w:p>
    <w:p w14:paraId="70BCE084" w14:textId="77777777" w:rsidR="007A40FA" w:rsidRPr="00F85EA2" w:rsidRDefault="007A40FA" w:rsidP="007A40FA">
      <w:pPr>
        <w:pStyle w:val="PL"/>
        <w:rPr>
          <w:noProof w:val="0"/>
        </w:rPr>
      </w:pPr>
      <w:r w:rsidRPr="00F85EA2">
        <w:rPr>
          <w:noProof w:val="0"/>
        </w:rPr>
        <w:t>--</w:t>
      </w:r>
    </w:p>
    <w:p w14:paraId="18FE13B4" w14:textId="77777777" w:rsidR="007A40FA" w:rsidRPr="00F85EA2" w:rsidRDefault="007A40FA" w:rsidP="007A40FA">
      <w:pPr>
        <w:pStyle w:val="PL"/>
        <w:outlineLvl w:val="3"/>
        <w:rPr>
          <w:noProof w:val="0"/>
        </w:rPr>
      </w:pPr>
      <w:r w:rsidRPr="00F85EA2">
        <w:rPr>
          <w:noProof w:val="0"/>
        </w:rPr>
        <w:t>-- MULTICAST CONTEXT RELEASE ELEMENTARY PROCEDURE</w:t>
      </w:r>
    </w:p>
    <w:p w14:paraId="66469BA8" w14:textId="77777777" w:rsidR="007A40FA" w:rsidRPr="00F85EA2" w:rsidRDefault="007A40FA" w:rsidP="007A40FA">
      <w:pPr>
        <w:pStyle w:val="PL"/>
        <w:rPr>
          <w:noProof w:val="0"/>
        </w:rPr>
      </w:pPr>
      <w:r w:rsidRPr="00F85EA2">
        <w:rPr>
          <w:noProof w:val="0"/>
        </w:rPr>
        <w:t>--</w:t>
      </w:r>
    </w:p>
    <w:p w14:paraId="3DCE6FDF" w14:textId="77777777" w:rsidR="007A40FA" w:rsidRPr="00F85EA2" w:rsidRDefault="007A40FA" w:rsidP="007A40FA">
      <w:pPr>
        <w:pStyle w:val="PL"/>
        <w:rPr>
          <w:noProof w:val="0"/>
        </w:rPr>
      </w:pPr>
      <w:r w:rsidRPr="00F85EA2">
        <w:rPr>
          <w:noProof w:val="0"/>
        </w:rPr>
        <w:t>-- **************************************************************</w:t>
      </w:r>
    </w:p>
    <w:p w14:paraId="33A690CF" w14:textId="77777777" w:rsidR="007A40FA" w:rsidRPr="00F85EA2" w:rsidRDefault="007A40FA" w:rsidP="007A40FA">
      <w:pPr>
        <w:pStyle w:val="PL"/>
        <w:rPr>
          <w:noProof w:val="0"/>
        </w:rPr>
      </w:pPr>
    </w:p>
    <w:p w14:paraId="180E2407" w14:textId="77777777" w:rsidR="007A40FA" w:rsidRPr="00F85EA2" w:rsidRDefault="007A40FA" w:rsidP="007A40FA">
      <w:pPr>
        <w:pStyle w:val="PL"/>
        <w:rPr>
          <w:noProof w:val="0"/>
        </w:rPr>
      </w:pPr>
    </w:p>
    <w:p w14:paraId="7188D750" w14:textId="77777777" w:rsidR="007A40FA" w:rsidRPr="00F85EA2" w:rsidRDefault="007A40FA" w:rsidP="007A40FA">
      <w:pPr>
        <w:pStyle w:val="PL"/>
        <w:rPr>
          <w:noProof w:val="0"/>
        </w:rPr>
      </w:pPr>
      <w:r w:rsidRPr="00F85EA2">
        <w:rPr>
          <w:noProof w:val="0"/>
        </w:rPr>
        <w:t>-- **************************************************************</w:t>
      </w:r>
    </w:p>
    <w:p w14:paraId="29B90FCD" w14:textId="77777777" w:rsidR="007A40FA" w:rsidRPr="00F85EA2" w:rsidRDefault="007A40FA" w:rsidP="007A40FA">
      <w:pPr>
        <w:pStyle w:val="PL"/>
        <w:rPr>
          <w:noProof w:val="0"/>
        </w:rPr>
      </w:pPr>
      <w:r w:rsidRPr="00F85EA2">
        <w:rPr>
          <w:noProof w:val="0"/>
        </w:rPr>
        <w:t>--</w:t>
      </w:r>
    </w:p>
    <w:p w14:paraId="3B9FE924" w14:textId="77777777" w:rsidR="007A40FA" w:rsidRPr="00F85EA2" w:rsidRDefault="007A40FA" w:rsidP="007A40FA">
      <w:pPr>
        <w:pStyle w:val="PL"/>
        <w:outlineLvl w:val="4"/>
        <w:rPr>
          <w:noProof w:val="0"/>
        </w:rPr>
      </w:pPr>
      <w:r w:rsidRPr="00F85EA2">
        <w:rPr>
          <w:noProof w:val="0"/>
        </w:rPr>
        <w:t>-- MULTICAST CONTEXT RELEASE COMMAND</w:t>
      </w:r>
    </w:p>
    <w:p w14:paraId="00BFD05D" w14:textId="77777777" w:rsidR="007A40FA" w:rsidRPr="00F85EA2" w:rsidRDefault="007A40FA" w:rsidP="007A40FA">
      <w:pPr>
        <w:pStyle w:val="PL"/>
        <w:rPr>
          <w:noProof w:val="0"/>
        </w:rPr>
      </w:pPr>
      <w:r w:rsidRPr="00F85EA2">
        <w:rPr>
          <w:noProof w:val="0"/>
        </w:rPr>
        <w:t>--</w:t>
      </w:r>
    </w:p>
    <w:p w14:paraId="59A941CC" w14:textId="77777777" w:rsidR="007A40FA" w:rsidRPr="00F85EA2" w:rsidRDefault="007A40FA" w:rsidP="007A40FA">
      <w:pPr>
        <w:pStyle w:val="PL"/>
        <w:rPr>
          <w:noProof w:val="0"/>
        </w:rPr>
      </w:pPr>
      <w:r w:rsidRPr="00F85EA2">
        <w:rPr>
          <w:noProof w:val="0"/>
        </w:rPr>
        <w:t>-- **************************************************************</w:t>
      </w:r>
    </w:p>
    <w:p w14:paraId="4D4E09EC" w14:textId="77777777" w:rsidR="007A40FA" w:rsidRPr="00F85EA2" w:rsidRDefault="007A40FA" w:rsidP="007A40FA">
      <w:pPr>
        <w:pStyle w:val="PL"/>
        <w:rPr>
          <w:noProof w:val="0"/>
        </w:rPr>
      </w:pPr>
    </w:p>
    <w:p w14:paraId="45DF8DBB" w14:textId="77777777" w:rsidR="007A40FA" w:rsidRPr="00F85EA2" w:rsidRDefault="007A40FA" w:rsidP="007A40FA">
      <w:pPr>
        <w:pStyle w:val="PL"/>
        <w:rPr>
          <w:noProof w:val="0"/>
        </w:rPr>
      </w:pPr>
      <w:r w:rsidRPr="00F85EA2">
        <w:rPr>
          <w:noProof w:val="0"/>
        </w:rPr>
        <w:t>MulticastContextReleaseCommand ::= SEQUENCE {</w:t>
      </w:r>
    </w:p>
    <w:p w14:paraId="2C4D2776"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26EF9C41" w14:textId="77777777" w:rsidR="007A40FA" w:rsidRPr="00F85EA2" w:rsidRDefault="007A40FA" w:rsidP="007A40FA">
      <w:pPr>
        <w:pStyle w:val="PL"/>
        <w:rPr>
          <w:noProof w:val="0"/>
        </w:rPr>
      </w:pPr>
      <w:r w:rsidRPr="00F85EA2">
        <w:rPr>
          <w:noProof w:val="0"/>
        </w:rPr>
        <w:tab/>
        <w:t>...</w:t>
      </w:r>
    </w:p>
    <w:p w14:paraId="514A40E7" w14:textId="77777777" w:rsidR="007A40FA" w:rsidRPr="00F85EA2" w:rsidRDefault="007A40FA" w:rsidP="007A40FA">
      <w:pPr>
        <w:pStyle w:val="PL"/>
        <w:rPr>
          <w:noProof w:val="0"/>
        </w:rPr>
      </w:pPr>
      <w:r w:rsidRPr="00F85EA2">
        <w:rPr>
          <w:noProof w:val="0"/>
        </w:rPr>
        <w:t>}</w:t>
      </w:r>
    </w:p>
    <w:p w14:paraId="28A8CF36" w14:textId="77777777" w:rsidR="007A40FA" w:rsidRPr="00F85EA2" w:rsidRDefault="007A40FA" w:rsidP="007A40FA">
      <w:pPr>
        <w:pStyle w:val="PL"/>
        <w:rPr>
          <w:noProof w:val="0"/>
        </w:rPr>
      </w:pPr>
    </w:p>
    <w:p w14:paraId="6F2216AB" w14:textId="77777777" w:rsidR="007A40FA" w:rsidRPr="00F85EA2" w:rsidRDefault="007A40FA" w:rsidP="007A40FA">
      <w:pPr>
        <w:pStyle w:val="PL"/>
        <w:rPr>
          <w:noProof w:val="0"/>
        </w:rPr>
      </w:pPr>
      <w:r w:rsidRPr="00F85EA2">
        <w:rPr>
          <w:noProof w:val="0"/>
        </w:rPr>
        <w:t>MulticastContextReleaseCommandIEs F1AP-PROTOCOL-IES ::= {</w:t>
      </w:r>
    </w:p>
    <w:p w14:paraId="09CC85FA"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63C7202"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7EE7451" w14:textId="77777777" w:rsidR="007A40FA" w:rsidRPr="00F85EA2" w:rsidRDefault="007A40FA" w:rsidP="007A40FA">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t>PRESENCE mandatory</w:t>
      </w:r>
      <w:r w:rsidRPr="00F85EA2">
        <w:rPr>
          <w:noProof w:val="0"/>
        </w:rPr>
        <w:tab/>
        <w:t>},</w:t>
      </w:r>
    </w:p>
    <w:p w14:paraId="71F12D1A" w14:textId="77777777" w:rsidR="007A40FA" w:rsidRPr="00F85EA2" w:rsidRDefault="007A40FA" w:rsidP="007A40FA">
      <w:pPr>
        <w:pStyle w:val="PL"/>
        <w:rPr>
          <w:noProof w:val="0"/>
        </w:rPr>
      </w:pPr>
      <w:r w:rsidRPr="00F85EA2">
        <w:rPr>
          <w:noProof w:val="0"/>
        </w:rPr>
        <w:tab/>
        <w:t>...</w:t>
      </w:r>
    </w:p>
    <w:p w14:paraId="4C5C2AF1" w14:textId="77777777" w:rsidR="007A40FA" w:rsidRPr="00DA11D0" w:rsidRDefault="007A40FA" w:rsidP="007A40FA">
      <w:pPr>
        <w:pStyle w:val="PL"/>
        <w:rPr>
          <w:noProof w:val="0"/>
        </w:rPr>
      </w:pPr>
      <w:r w:rsidRPr="00F85EA2">
        <w:rPr>
          <w:noProof w:val="0"/>
        </w:rPr>
        <w:t>}</w:t>
      </w:r>
    </w:p>
    <w:p w14:paraId="06E839FE" w14:textId="77777777" w:rsidR="007A40FA" w:rsidRPr="00DA11D0" w:rsidRDefault="007A40FA" w:rsidP="007A40FA">
      <w:pPr>
        <w:pStyle w:val="PL"/>
        <w:rPr>
          <w:noProof w:val="0"/>
        </w:rPr>
      </w:pPr>
    </w:p>
    <w:p w14:paraId="160581F8" w14:textId="77777777" w:rsidR="007A40FA" w:rsidRPr="00DA11D0" w:rsidRDefault="007A40FA" w:rsidP="007A40FA">
      <w:pPr>
        <w:pStyle w:val="PL"/>
        <w:rPr>
          <w:rFonts w:eastAsia="MS Mincho"/>
          <w:noProof w:val="0"/>
        </w:rPr>
      </w:pPr>
    </w:p>
    <w:p w14:paraId="6C57BF83" w14:textId="77777777" w:rsidR="007A40FA" w:rsidRPr="00F85EA2" w:rsidRDefault="007A40FA" w:rsidP="007A40FA">
      <w:pPr>
        <w:pStyle w:val="PL"/>
        <w:rPr>
          <w:noProof w:val="0"/>
        </w:rPr>
      </w:pPr>
      <w:r w:rsidRPr="00F85EA2">
        <w:rPr>
          <w:noProof w:val="0"/>
        </w:rPr>
        <w:t>-- **************************************************************</w:t>
      </w:r>
    </w:p>
    <w:p w14:paraId="7D5AFC2C" w14:textId="77777777" w:rsidR="007A40FA" w:rsidRPr="00F85EA2" w:rsidRDefault="007A40FA" w:rsidP="007A40FA">
      <w:pPr>
        <w:pStyle w:val="PL"/>
        <w:rPr>
          <w:noProof w:val="0"/>
        </w:rPr>
      </w:pPr>
      <w:r w:rsidRPr="00F85EA2">
        <w:rPr>
          <w:noProof w:val="0"/>
        </w:rPr>
        <w:t>--</w:t>
      </w:r>
    </w:p>
    <w:p w14:paraId="2689204B" w14:textId="77777777" w:rsidR="007A40FA" w:rsidRPr="00F85EA2" w:rsidRDefault="007A40FA" w:rsidP="007A40FA">
      <w:pPr>
        <w:pStyle w:val="PL"/>
        <w:outlineLvl w:val="4"/>
        <w:rPr>
          <w:noProof w:val="0"/>
        </w:rPr>
      </w:pPr>
      <w:r w:rsidRPr="00F85EA2">
        <w:rPr>
          <w:noProof w:val="0"/>
        </w:rPr>
        <w:t>-- MULTICAST CONTEXT RELEASE COMPLETE</w:t>
      </w:r>
    </w:p>
    <w:p w14:paraId="75A89DE8" w14:textId="77777777" w:rsidR="007A40FA" w:rsidRPr="00F85EA2" w:rsidRDefault="007A40FA" w:rsidP="007A40FA">
      <w:pPr>
        <w:pStyle w:val="PL"/>
        <w:rPr>
          <w:noProof w:val="0"/>
        </w:rPr>
      </w:pPr>
      <w:r w:rsidRPr="00F85EA2">
        <w:rPr>
          <w:noProof w:val="0"/>
        </w:rPr>
        <w:t>--</w:t>
      </w:r>
    </w:p>
    <w:p w14:paraId="60BEC41E" w14:textId="77777777" w:rsidR="007A40FA" w:rsidRPr="00F85EA2" w:rsidRDefault="007A40FA" w:rsidP="007A40FA">
      <w:pPr>
        <w:pStyle w:val="PL"/>
        <w:rPr>
          <w:noProof w:val="0"/>
        </w:rPr>
      </w:pPr>
      <w:r w:rsidRPr="00F85EA2">
        <w:rPr>
          <w:noProof w:val="0"/>
        </w:rPr>
        <w:t>-- **************************************************************</w:t>
      </w:r>
    </w:p>
    <w:p w14:paraId="1176900A" w14:textId="77777777" w:rsidR="007A40FA" w:rsidRPr="00F85EA2" w:rsidRDefault="007A40FA" w:rsidP="007A40FA">
      <w:pPr>
        <w:pStyle w:val="PL"/>
        <w:rPr>
          <w:noProof w:val="0"/>
        </w:rPr>
      </w:pPr>
    </w:p>
    <w:p w14:paraId="0C807AA5" w14:textId="77777777" w:rsidR="007A40FA" w:rsidRPr="00F85EA2" w:rsidRDefault="007A40FA" w:rsidP="007A40FA">
      <w:pPr>
        <w:pStyle w:val="PL"/>
        <w:rPr>
          <w:noProof w:val="0"/>
        </w:rPr>
      </w:pPr>
      <w:r w:rsidRPr="00F85EA2">
        <w:rPr>
          <w:noProof w:val="0"/>
        </w:rPr>
        <w:t>MulticastContextReleaseComplete ::= SEQUENCE {</w:t>
      </w:r>
    </w:p>
    <w:p w14:paraId="37EDC975"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38566C37" w14:textId="77777777" w:rsidR="007A40FA" w:rsidRPr="00F85EA2" w:rsidRDefault="007A40FA" w:rsidP="007A40FA">
      <w:pPr>
        <w:pStyle w:val="PL"/>
        <w:rPr>
          <w:noProof w:val="0"/>
        </w:rPr>
      </w:pPr>
      <w:r w:rsidRPr="00F85EA2">
        <w:rPr>
          <w:noProof w:val="0"/>
        </w:rPr>
        <w:tab/>
        <w:t>...</w:t>
      </w:r>
    </w:p>
    <w:p w14:paraId="6682443B" w14:textId="77777777" w:rsidR="007A40FA" w:rsidRPr="00F85EA2" w:rsidRDefault="007A40FA" w:rsidP="007A40FA">
      <w:pPr>
        <w:pStyle w:val="PL"/>
        <w:rPr>
          <w:noProof w:val="0"/>
        </w:rPr>
      </w:pPr>
      <w:r w:rsidRPr="00F85EA2">
        <w:rPr>
          <w:noProof w:val="0"/>
        </w:rPr>
        <w:t>}</w:t>
      </w:r>
    </w:p>
    <w:p w14:paraId="2E808BDD" w14:textId="77777777" w:rsidR="007A40FA" w:rsidRPr="00F85EA2" w:rsidRDefault="007A40FA" w:rsidP="007A40FA">
      <w:pPr>
        <w:pStyle w:val="PL"/>
        <w:rPr>
          <w:noProof w:val="0"/>
        </w:rPr>
      </w:pPr>
    </w:p>
    <w:p w14:paraId="14825D80" w14:textId="77777777" w:rsidR="007A40FA" w:rsidRPr="00F85EA2" w:rsidRDefault="007A40FA" w:rsidP="007A40FA">
      <w:pPr>
        <w:pStyle w:val="PL"/>
        <w:rPr>
          <w:noProof w:val="0"/>
        </w:rPr>
      </w:pPr>
      <w:r w:rsidRPr="00F85EA2">
        <w:rPr>
          <w:noProof w:val="0"/>
        </w:rPr>
        <w:t>MulticastContextReleaseCompleteIEs F1AP-PROTOCOL-IES ::= {</w:t>
      </w:r>
    </w:p>
    <w:p w14:paraId="6849C486"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1053E64"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13769E0" w14:textId="77777777" w:rsidR="007A40FA" w:rsidRPr="00F85EA2" w:rsidRDefault="007A40FA" w:rsidP="007A40FA">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宋体"/>
        </w:rPr>
        <w:t>,</w:t>
      </w:r>
    </w:p>
    <w:p w14:paraId="75E5B7C6" w14:textId="77777777" w:rsidR="007A40FA" w:rsidRPr="00F85EA2" w:rsidRDefault="007A40FA" w:rsidP="007A40FA">
      <w:pPr>
        <w:pStyle w:val="PL"/>
        <w:rPr>
          <w:noProof w:val="0"/>
        </w:rPr>
      </w:pPr>
      <w:r w:rsidRPr="00F85EA2">
        <w:rPr>
          <w:noProof w:val="0"/>
        </w:rPr>
        <w:tab/>
        <w:t>...</w:t>
      </w:r>
    </w:p>
    <w:p w14:paraId="08C81B72" w14:textId="77777777" w:rsidR="007A40FA" w:rsidRPr="00DA11D0" w:rsidRDefault="007A40FA" w:rsidP="007A40FA">
      <w:pPr>
        <w:pStyle w:val="PL"/>
        <w:rPr>
          <w:noProof w:val="0"/>
        </w:rPr>
      </w:pPr>
      <w:r w:rsidRPr="00F85EA2">
        <w:rPr>
          <w:noProof w:val="0"/>
        </w:rPr>
        <w:t>}</w:t>
      </w:r>
    </w:p>
    <w:p w14:paraId="7FD1A945" w14:textId="77777777" w:rsidR="007A40FA" w:rsidRPr="00F85EA2" w:rsidRDefault="007A40FA" w:rsidP="007A40FA">
      <w:pPr>
        <w:pStyle w:val="PL"/>
        <w:spacing w:line="0" w:lineRule="atLeast"/>
        <w:rPr>
          <w:noProof w:val="0"/>
        </w:rPr>
      </w:pPr>
    </w:p>
    <w:p w14:paraId="2957B980" w14:textId="77777777" w:rsidR="007A40FA" w:rsidRPr="00F85EA2" w:rsidRDefault="007A40FA" w:rsidP="007A40FA">
      <w:pPr>
        <w:pStyle w:val="PL"/>
        <w:spacing w:line="0" w:lineRule="atLeast"/>
        <w:rPr>
          <w:noProof w:val="0"/>
        </w:rPr>
      </w:pPr>
    </w:p>
    <w:p w14:paraId="257419AD" w14:textId="77777777" w:rsidR="007A40FA" w:rsidRPr="00F85EA2" w:rsidRDefault="007A40FA" w:rsidP="007A40FA">
      <w:pPr>
        <w:pStyle w:val="PL"/>
        <w:rPr>
          <w:noProof w:val="0"/>
        </w:rPr>
      </w:pPr>
      <w:r w:rsidRPr="00F85EA2">
        <w:rPr>
          <w:noProof w:val="0"/>
        </w:rPr>
        <w:t>-- **************************************************************</w:t>
      </w:r>
    </w:p>
    <w:p w14:paraId="7209C1D5" w14:textId="77777777" w:rsidR="007A40FA" w:rsidRPr="00F85EA2" w:rsidRDefault="007A40FA" w:rsidP="007A40FA">
      <w:pPr>
        <w:pStyle w:val="PL"/>
        <w:rPr>
          <w:noProof w:val="0"/>
        </w:rPr>
      </w:pPr>
      <w:r w:rsidRPr="00F85EA2">
        <w:rPr>
          <w:noProof w:val="0"/>
        </w:rPr>
        <w:t>--</w:t>
      </w:r>
    </w:p>
    <w:p w14:paraId="7B5E0D39" w14:textId="77777777" w:rsidR="007A40FA" w:rsidRPr="00F85EA2" w:rsidRDefault="007A40FA" w:rsidP="007A40FA">
      <w:pPr>
        <w:pStyle w:val="PL"/>
        <w:outlineLvl w:val="3"/>
        <w:rPr>
          <w:noProof w:val="0"/>
        </w:rPr>
      </w:pPr>
      <w:r w:rsidRPr="00F85EA2">
        <w:rPr>
          <w:noProof w:val="0"/>
        </w:rPr>
        <w:t>-- MULTICAST CONTEXT RELEASE REQUEST ELEMENTARY PROCEDURE</w:t>
      </w:r>
    </w:p>
    <w:p w14:paraId="622E45DB" w14:textId="77777777" w:rsidR="007A40FA" w:rsidRPr="00F85EA2" w:rsidRDefault="007A40FA" w:rsidP="007A40FA">
      <w:pPr>
        <w:pStyle w:val="PL"/>
        <w:rPr>
          <w:noProof w:val="0"/>
        </w:rPr>
      </w:pPr>
      <w:r w:rsidRPr="00F85EA2">
        <w:rPr>
          <w:noProof w:val="0"/>
        </w:rPr>
        <w:t>--</w:t>
      </w:r>
    </w:p>
    <w:p w14:paraId="243AD008" w14:textId="77777777" w:rsidR="007A40FA" w:rsidRPr="00F85EA2" w:rsidRDefault="007A40FA" w:rsidP="007A40FA">
      <w:pPr>
        <w:pStyle w:val="PL"/>
        <w:rPr>
          <w:noProof w:val="0"/>
        </w:rPr>
      </w:pPr>
      <w:r w:rsidRPr="00F85EA2">
        <w:rPr>
          <w:noProof w:val="0"/>
        </w:rPr>
        <w:t>-- **************************************************************</w:t>
      </w:r>
    </w:p>
    <w:p w14:paraId="7F4B84D7" w14:textId="77777777" w:rsidR="007A40FA" w:rsidRPr="00F85EA2" w:rsidRDefault="007A40FA" w:rsidP="007A40FA">
      <w:pPr>
        <w:pStyle w:val="PL"/>
        <w:rPr>
          <w:noProof w:val="0"/>
        </w:rPr>
      </w:pPr>
    </w:p>
    <w:p w14:paraId="0F342651" w14:textId="77777777" w:rsidR="007A40FA" w:rsidRPr="00F85EA2" w:rsidRDefault="007A40FA" w:rsidP="007A40FA">
      <w:pPr>
        <w:pStyle w:val="PL"/>
        <w:rPr>
          <w:noProof w:val="0"/>
        </w:rPr>
      </w:pPr>
    </w:p>
    <w:p w14:paraId="5EAEAECA" w14:textId="77777777" w:rsidR="007A40FA" w:rsidRPr="00F85EA2" w:rsidRDefault="007A40FA" w:rsidP="007A40FA">
      <w:pPr>
        <w:pStyle w:val="PL"/>
        <w:rPr>
          <w:noProof w:val="0"/>
        </w:rPr>
      </w:pPr>
      <w:r w:rsidRPr="00F85EA2">
        <w:rPr>
          <w:noProof w:val="0"/>
        </w:rPr>
        <w:lastRenderedPageBreak/>
        <w:t>-- **************************************************************</w:t>
      </w:r>
    </w:p>
    <w:p w14:paraId="6E747284" w14:textId="77777777" w:rsidR="007A40FA" w:rsidRPr="00F85EA2" w:rsidRDefault="007A40FA" w:rsidP="007A40FA">
      <w:pPr>
        <w:pStyle w:val="PL"/>
        <w:rPr>
          <w:noProof w:val="0"/>
        </w:rPr>
      </w:pPr>
      <w:r w:rsidRPr="00F85EA2">
        <w:rPr>
          <w:noProof w:val="0"/>
        </w:rPr>
        <w:t>--</w:t>
      </w:r>
    </w:p>
    <w:p w14:paraId="045A2AD1" w14:textId="77777777" w:rsidR="007A40FA" w:rsidRPr="00F85EA2" w:rsidRDefault="007A40FA" w:rsidP="007A40FA">
      <w:pPr>
        <w:pStyle w:val="PL"/>
        <w:outlineLvl w:val="4"/>
        <w:rPr>
          <w:noProof w:val="0"/>
        </w:rPr>
      </w:pPr>
      <w:r w:rsidRPr="00F85EA2">
        <w:rPr>
          <w:noProof w:val="0"/>
        </w:rPr>
        <w:t>-- MULTICAST CONTEXT RELEASE REQUEST</w:t>
      </w:r>
    </w:p>
    <w:p w14:paraId="122946F4" w14:textId="77777777" w:rsidR="007A40FA" w:rsidRPr="00F85EA2" w:rsidRDefault="007A40FA" w:rsidP="007A40FA">
      <w:pPr>
        <w:pStyle w:val="PL"/>
        <w:rPr>
          <w:noProof w:val="0"/>
        </w:rPr>
      </w:pPr>
      <w:r w:rsidRPr="00F85EA2">
        <w:rPr>
          <w:noProof w:val="0"/>
        </w:rPr>
        <w:t>--</w:t>
      </w:r>
    </w:p>
    <w:p w14:paraId="5493CCDD" w14:textId="77777777" w:rsidR="007A40FA" w:rsidRPr="00F85EA2" w:rsidRDefault="007A40FA" w:rsidP="007A40FA">
      <w:pPr>
        <w:pStyle w:val="PL"/>
        <w:rPr>
          <w:noProof w:val="0"/>
        </w:rPr>
      </w:pPr>
      <w:r w:rsidRPr="00F85EA2">
        <w:rPr>
          <w:noProof w:val="0"/>
        </w:rPr>
        <w:t>-- **************************************************************</w:t>
      </w:r>
    </w:p>
    <w:p w14:paraId="45272C67" w14:textId="77777777" w:rsidR="007A40FA" w:rsidRPr="00F85EA2" w:rsidRDefault="007A40FA" w:rsidP="007A40FA">
      <w:pPr>
        <w:pStyle w:val="PL"/>
        <w:rPr>
          <w:noProof w:val="0"/>
        </w:rPr>
      </w:pPr>
    </w:p>
    <w:p w14:paraId="0ADF3766" w14:textId="77777777" w:rsidR="007A40FA" w:rsidRPr="00F85EA2" w:rsidRDefault="007A40FA" w:rsidP="007A40FA">
      <w:pPr>
        <w:pStyle w:val="PL"/>
        <w:rPr>
          <w:noProof w:val="0"/>
        </w:rPr>
      </w:pPr>
      <w:r w:rsidRPr="00F85EA2">
        <w:rPr>
          <w:noProof w:val="0"/>
        </w:rPr>
        <w:t>MulticastContextReleaseRequest ::= SEQUENCE {</w:t>
      </w:r>
    </w:p>
    <w:p w14:paraId="305CFE93"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7A9F21EB" w14:textId="77777777" w:rsidR="007A40FA" w:rsidRPr="00F85EA2" w:rsidRDefault="007A40FA" w:rsidP="007A40FA">
      <w:pPr>
        <w:pStyle w:val="PL"/>
        <w:rPr>
          <w:noProof w:val="0"/>
        </w:rPr>
      </w:pPr>
      <w:r w:rsidRPr="00F85EA2">
        <w:rPr>
          <w:noProof w:val="0"/>
        </w:rPr>
        <w:tab/>
        <w:t>...</w:t>
      </w:r>
    </w:p>
    <w:p w14:paraId="45E53061" w14:textId="77777777" w:rsidR="007A40FA" w:rsidRPr="00F85EA2" w:rsidRDefault="007A40FA" w:rsidP="007A40FA">
      <w:pPr>
        <w:pStyle w:val="PL"/>
        <w:rPr>
          <w:noProof w:val="0"/>
        </w:rPr>
      </w:pPr>
      <w:r w:rsidRPr="00F85EA2">
        <w:rPr>
          <w:noProof w:val="0"/>
        </w:rPr>
        <w:t>}</w:t>
      </w:r>
    </w:p>
    <w:p w14:paraId="047DC465" w14:textId="77777777" w:rsidR="007A40FA" w:rsidRPr="00F85EA2" w:rsidRDefault="007A40FA" w:rsidP="007A40FA">
      <w:pPr>
        <w:pStyle w:val="PL"/>
        <w:rPr>
          <w:noProof w:val="0"/>
        </w:rPr>
      </w:pPr>
    </w:p>
    <w:p w14:paraId="67E41149" w14:textId="77777777" w:rsidR="007A40FA" w:rsidRPr="00F85EA2" w:rsidRDefault="007A40FA" w:rsidP="007A40FA">
      <w:pPr>
        <w:pStyle w:val="PL"/>
        <w:rPr>
          <w:noProof w:val="0"/>
        </w:rPr>
      </w:pPr>
      <w:r w:rsidRPr="00F85EA2">
        <w:rPr>
          <w:noProof w:val="0"/>
        </w:rPr>
        <w:t>MulticastContextReleaseRequestIEs F1AP-PROTOCOL-IES ::= {</w:t>
      </w:r>
    </w:p>
    <w:p w14:paraId="3377F902"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C989340"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455C9B4" w14:textId="77777777" w:rsidR="007A40FA" w:rsidRPr="00F85EA2" w:rsidRDefault="007A40FA" w:rsidP="007A40FA">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r>
      <w:r w:rsidRPr="00F85EA2">
        <w:rPr>
          <w:noProof w:val="0"/>
        </w:rPr>
        <w:tab/>
        <w:t>PRESENCE mandatory</w:t>
      </w:r>
      <w:r w:rsidRPr="00F85EA2">
        <w:rPr>
          <w:noProof w:val="0"/>
        </w:rPr>
        <w:tab/>
        <w:t>},</w:t>
      </w:r>
    </w:p>
    <w:p w14:paraId="0A27D4DD" w14:textId="77777777" w:rsidR="007A40FA" w:rsidRPr="00F85EA2" w:rsidRDefault="007A40FA" w:rsidP="007A40FA">
      <w:pPr>
        <w:pStyle w:val="PL"/>
        <w:rPr>
          <w:noProof w:val="0"/>
        </w:rPr>
      </w:pPr>
      <w:r w:rsidRPr="00F85EA2">
        <w:rPr>
          <w:noProof w:val="0"/>
        </w:rPr>
        <w:tab/>
        <w:t>...</w:t>
      </w:r>
    </w:p>
    <w:p w14:paraId="351DC6ED" w14:textId="77777777" w:rsidR="007A40FA" w:rsidRPr="00DA11D0" w:rsidRDefault="007A40FA" w:rsidP="007A40FA">
      <w:pPr>
        <w:pStyle w:val="PL"/>
        <w:rPr>
          <w:noProof w:val="0"/>
        </w:rPr>
      </w:pPr>
      <w:r w:rsidRPr="00F85EA2">
        <w:rPr>
          <w:noProof w:val="0"/>
        </w:rPr>
        <w:t>}</w:t>
      </w:r>
    </w:p>
    <w:p w14:paraId="5265451E" w14:textId="77777777" w:rsidR="007A40FA" w:rsidRPr="00DA11D0" w:rsidRDefault="007A40FA" w:rsidP="007A40FA">
      <w:pPr>
        <w:pStyle w:val="PL"/>
        <w:rPr>
          <w:noProof w:val="0"/>
        </w:rPr>
      </w:pPr>
    </w:p>
    <w:p w14:paraId="121973A2" w14:textId="77777777" w:rsidR="007A40FA" w:rsidRPr="00DA11D0" w:rsidRDefault="007A40FA" w:rsidP="007A40FA">
      <w:pPr>
        <w:pStyle w:val="PL"/>
        <w:rPr>
          <w:rFonts w:eastAsia="MS Mincho"/>
          <w:noProof w:val="0"/>
        </w:rPr>
      </w:pPr>
    </w:p>
    <w:p w14:paraId="7575B842" w14:textId="77777777" w:rsidR="007A40FA" w:rsidRPr="00F85EA2" w:rsidRDefault="007A40FA" w:rsidP="007A40FA">
      <w:pPr>
        <w:pStyle w:val="PL"/>
        <w:rPr>
          <w:noProof w:val="0"/>
        </w:rPr>
      </w:pPr>
      <w:r w:rsidRPr="00F85EA2">
        <w:rPr>
          <w:noProof w:val="0"/>
        </w:rPr>
        <w:t>-- **************************************************************</w:t>
      </w:r>
    </w:p>
    <w:p w14:paraId="402AB4D6" w14:textId="77777777" w:rsidR="007A40FA" w:rsidRPr="00F85EA2" w:rsidRDefault="007A40FA" w:rsidP="007A40FA">
      <w:pPr>
        <w:pStyle w:val="PL"/>
        <w:rPr>
          <w:noProof w:val="0"/>
        </w:rPr>
      </w:pPr>
      <w:r w:rsidRPr="00F85EA2">
        <w:rPr>
          <w:noProof w:val="0"/>
        </w:rPr>
        <w:t>--</w:t>
      </w:r>
    </w:p>
    <w:p w14:paraId="41684F22" w14:textId="77777777" w:rsidR="007A40FA" w:rsidRPr="00F85EA2" w:rsidRDefault="007A40FA" w:rsidP="007A40FA">
      <w:pPr>
        <w:pStyle w:val="PL"/>
        <w:outlineLvl w:val="3"/>
        <w:rPr>
          <w:noProof w:val="0"/>
        </w:rPr>
      </w:pPr>
      <w:r w:rsidRPr="00F85EA2">
        <w:rPr>
          <w:noProof w:val="0"/>
        </w:rPr>
        <w:t>-- MULTICAST CONTEXT MODIFICATION ELEMENTARY PROCEDURE</w:t>
      </w:r>
    </w:p>
    <w:p w14:paraId="59B09993" w14:textId="77777777" w:rsidR="007A40FA" w:rsidRPr="00F85EA2" w:rsidRDefault="007A40FA" w:rsidP="007A40FA">
      <w:pPr>
        <w:pStyle w:val="PL"/>
        <w:rPr>
          <w:noProof w:val="0"/>
        </w:rPr>
      </w:pPr>
      <w:r w:rsidRPr="00F85EA2">
        <w:rPr>
          <w:noProof w:val="0"/>
        </w:rPr>
        <w:t>--</w:t>
      </w:r>
    </w:p>
    <w:p w14:paraId="67008E84" w14:textId="77777777" w:rsidR="007A40FA" w:rsidRPr="00F85EA2" w:rsidRDefault="007A40FA" w:rsidP="007A40FA">
      <w:pPr>
        <w:pStyle w:val="PL"/>
        <w:rPr>
          <w:noProof w:val="0"/>
        </w:rPr>
      </w:pPr>
      <w:r w:rsidRPr="00F85EA2">
        <w:rPr>
          <w:noProof w:val="0"/>
        </w:rPr>
        <w:t>-- **************************************************************</w:t>
      </w:r>
    </w:p>
    <w:p w14:paraId="1B68504C" w14:textId="77777777" w:rsidR="007A40FA" w:rsidRPr="00F85EA2" w:rsidRDefault="007A40FA" w:rsidP="007A40FA">
      <w:pPr>
        <w:pStyle w:val="PL"/>
        <w:rPr>
          <w:noProof w:val="0"/>
        </w:rPr>
      </w:pPr>
    </w:p>
    <w:p w14:paraId="0BDD2E22" w14:textId="77777777" w:rsidR="007A40FA" w:rsidRPr="00F85EA2" w:rsidRDefault="007A40FA" w:rsidP="007A40FA">
      <w:pPr>
        <w:pStyle w:val="PL"/>
        <w:rPr>
          <w:noProof w:val="0"/>
        </w:rPr>
      </w:pPr>
    </w:p>
    <w:p w14:paraId="3F3F7C82" w14:textId="77777777" w:rsidR="007A40FA" w:rsidRPr="00F85EA2" w:rsidRDefault="007A40FA" w:rsidP="007A40FA">
      <w:pPr>
        <w:pStyle w:val="PL"/>
        <w:rPr>
          <w:noProof w:val="0"/>
        </w:rPr>
      </w:pPr>
      <w:r w:rsidRPr="00F85EA2">
        <w:rPr>
          <w:noProof w:val="0"/>
        </w:rPr>
        <w:t>-- **************************************************************</w:t>
      </w:r>
    </w:p>
    <w:p w14:paraId="01985CE0" w14:textId="77777777" w:rsidR="007A40FA" w:rsidRPr="00F85EA2" w:rsidRDefault="007A40FA" w:rsidP="007A40FA">
      <w:pPr>
        <w:pStyle w:val="PL"/>
        <w:rPr>
          <w:noProof w:val="0"/>
        </w:rPr>
      </w:pPr>
      <w:r w:rsidRPr="00F85EA2">
        <w:rPr>
          <w:noProof w:val="0"/>
        </w:rPr>
        <w:t>--</w:t>
      </w:r>
    </w:p>
    <w:p w14:paraId="4D2FA217" w14:textId="77777777" w:rsidR="007A40FA" w:rsidRPr="00F85EA2" w:rsidRDefault="007A40FA" w:rsidP="007A40FA">
      <w:pPr>
        <w:pStyle w:val="PL"/>
        <w:outlineLvl w:val="4"/>
        <w:rPr>
          <w:noProof w:val="0"/>
        </w:rPr>
      </w:pPr>
      <w:r w:rsidRPr="00F85EA2">
        <w:rPr>
          <w:noProof w:val="0"/>
        </w:rPr>
        <w:t>-- MULTICAST CONTEXT MODIFICATION REQUEST</w:t>
      </w:r>
    </w:p>
    <w:p w14:paraId="376A2659" w14:textId="77777777" w:rsidR="007A40FA" w:rsidRPr="00F85EA2" w:rsidRDefault="007A40FA" w:rsidP="007A40FA">
      <w:pPr>
        <w:pStyle w:val="PL"/>
        <w:rPr>
          <w:noProof w:val="0"/>
        </w:rPr>
      </w:pPr>
      <w:r w:rsidRPr="00F85EA2">
        <w:rPr>
          <w:noProof w:val="0"/>
        </w:rPr>
        <w:t>--</w:t>
      </w:r>
    </w:p>
    <w:p w14:paraId="7E4DE90A" w14:textId="77777777" w:rsidR="007A40FA" w:rsidRPr="00F85EA2" w:rsidRDefault="007A40FA" w:rsidP="007A40FA">
      <w:pPr>
        <w:pStyle w:val="PL"/>
        <w:rPr>
          <w:noProof w:val="0"/>
        </w:rPr>
      </w:pPr>
      <w:r w:rsidRPr="00F85EA2">
        <w:rPr>
          <w:noProof w:val="0"/>
        </w:rPr>
        <w:t>-- **************************************************************</w:t>
      </w:r>
    </w:p>
    <w:p w14:paraId="0DF21421" w14:textId="77777777" w:rsidR="007A40FA" w:rsidRPr="00F85EA2" w:rsidRDefault="007A40FA" w:rsidP="007A40FA">
      <w:pPr>
        <w:pStyle w:val="PL"/>
        <w:rPr>
          <w:noProof w:val="0"/>
        </w:rPr>
      </w:pPr>
    </w:p>
    <w:p w14:paraId="1AFAF442" w14:textId="77777777" w:rsidR="007A40FA" w:rsidRPr="00F85EA2" w:rsidRDefault="007A40FA" w:rsidP="007A40FA">
      <w:pPr>
        <w:pStyle w:val="PL"/>
        <w:rPr>
          <w:noProof w:val="0"/>
          <w:lang w:val="fr-FR"/>
        </w:rPr>
      </w:pPr>
      <w:r w:rsidRPr="00F85EA2">
        <w:rPr>
          <w:noProof w:val="0"/>
          <w:lang w:val="fr-FR"/>
        </w:rPr>
        <w:t>MulticastContextModificationRequest ::= SEQUENCE {</w:t>
      </w:r>
    </w:p>
    <w:p w14:paraId="28793948" w14:textId="77777777" w:rsidR="007A40FA" w:rsidRPr="00F85EA2" w:rsidRDefault="007A40FA" w:rsidP="007A40FA">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MulticastContextModificationRequestIEs}},</w:t>
      </w:r>
    </w:p>
    <w:p w14:paraId="4D974690" w14:textId="77777777" w:rsidR="007A40FA" w:rsidRPr="00F85EA2" w:rsidRDefault="007A40FA" w:rsidP="007A40FA">
      <w:pPr>
        <w:pStyle w:val="PL"/>
        <w:rPr>
          <w:noProof w:val="0"/>
        </w:rPr>
      </w:pPr>
      <w:r w:rsidRPr="00F85EA2">
        <w:rPr>
          <w:noProof w:val="0"/>
          <w:lang w:val="fr-FR"/>
        </w:rPr>
        <w:tab/>
      </w:r>
      <w:r w:rsidRPr="00F85EA2">
        <w:rPr>
          <w:noProof w:val="0"/>
        </w:rPr>
        <w:t>...</w:t>
      </w:r>
    </w:p>
    <w:p w14:paraId="3F7AE020" w14:textId="77777777" w:rsidR="007A40FA" w:rsidRPr="00F85EA2" w:rsidRDefault="007A40FA" w:rsidP="007A40FA">
      <w:pPr>
        <w:pStyle w:val="PL"/>
        <w:rPr>
          <w:noProof w:val="0"/>
        </w:rPr>
      </w:pPr>
      <w:r w:rsidRPr="00F85EA2">
        <w:rPr>
          <w:noProof w:val="0"/>
        </w:rPr>
        <w:t>}</w:t>
      </w:r>
    </w:p>
    <w:p w14:paraId="67F4EEFC" w14:textId="77777777" w:rsidR="007A40FA" w:rsidRPr="00F85EA2" w:rsidRDefault="007A40FA" w:rsidP="007A40FA">
      <w:pPr>
        <w:pStyle w:val="PL"/>
        <w:rPr>
          <w:noProof w:val="0"/>
        </w:rPr>
      </w:pPr>
    </w:p>
    <w:p w14:paraId="3A811EB3" w14:textId="77777777" w:rsidR="007A40FA" w:rsidRPr="00F85EA2" w:rsidRDefault="007A40FA" w:rsidP="007A40FA">
      <w:pPr>
        <w:pStyle w:val="PL"/>
        <w:rPr>
          <w:noProof w:val="0"/>
        </w:rPr>
      </w:pPr>
      <w:r w:rsidRPr="00F85EA2">
        <w:rPr>
          <w:noProof w:val="0"/>
        </w:rPr>
        <w:t>MulticastContextModificationRequestIEs F1AP-PROTOCOL-IES ::= {</w:t>
      </w:r>
    </w:p>
    <w:p w14:paraId="06839B1D"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1E25219"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62744326" w14:textId="77777777" w:rsidR="007A40FA" w:rsidRPr="00F85EA2" w:rsidRDefault="007A40FA" w:rsidP="007A40FA">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w:t>
      </w:r>
      <w:r>
        <w:rPr>
          <w:noProof w:val="0"/>
        </w:rPr>
        <w:tab/>
      </w:r>
      <w:r w:rsidRPr="00F85EA2">
        <w:rPr>
          <w:noProof w:val="0"/>
        </w:rPr>
        <w:t>TYPE</w:t>
      </w:r>
      <w:r>
        <w:rPr>
          <w:noProof w:val="0"/>
        </w:rPr>
        <w:t xml:space="preserve"> </w:t>
      </w:r>
      <w:r w:rsidRPr="00F85EA2">
        <w:rPr>
          <w:noProof w:val="0"/>
        </w:rPr>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2141003F" w14:textId="77777777" w:rsidR="007A40FA" w:rsidRPr="00F85EA2" w:rsidRDefault="007A40FA" w:rsidP="007A40FA">
      <w:pPr>
        <w:pStyle w:val="PL"/>
        <w:rPr>
          <w:noProof w:val="0"/>
        </w:rPr>
      </w:pPr>
      <w:r w:rsidRPr="00F85EA2">
        <w:rPr>
          <w:noProof w:val="0"/>
        </w:rPr>
        <w:tab/>
        <w:t>{ ID id-MulticastMRBs-ToBeSetup</w:t>
      </w:r>
      <w:r w:rsidRPr="00F85EA2">
        <w:rPr>
          <w:rFonts w:eastAsia="宋体"/>
        </w:rPr>
        <w:t>Mod</w:t>
      </w:r>
      <w:r w:rsidRPr="00F85EA2">
        <w:rPr>
          <w:noProof w:val="0"/>
        </w:rPr>
        <w:t>-List</w:t>
      </w:r>
      <w:r w:rsidRPr="00F85EA2">
        <w:rPr>
          <w:noProof w:val="0"/>
        </w:rPr>
        <w:tab/>
      </w:r>
      <w:r>
        <w:rPr>
          <w:noProof w:val="0"/>
        </w:rPr>
        <w:tab/>
      </w:r>
      <w:r w:rsidRPr="00F85EA2">
        <w:rPr>
          <w:noProof w:val="0"/>
        </w:rPr>
        <w:t>CRITICALITY reject</w:t>
      </w:r>
      <w:r w:rsidRPr="00F85EA2">
        <w:rPr>
          <w:noProof w:val="0"/>
        </w:rPr>
        <w:tab/>
        <w:t>TYPE MulticastMRBs-ToBeSetup</w:t>
      </w:r>
      <w:r w:rsidRPr="00F85EA2">
        <w:rPr>
          <w:rFonts w:eastAsia="宋体"/>
        </w:rPr>
        <w:t>Mod</w:t>
      </w:r>
      <w:r w:rsidRPr="00F85EA2">
        <w:rPr>
          <w:noProof w:val="0"/>
        </w:rPr>
        <w:t>-List</w:t>
      </w:r>
      <w:r w:rsidRPr="00F85EA2">
        <w:rPr>
          <w:noProof w:val="0"/>
        </w:rPr>
        <w:tab/>
        <w:t>PRESENCE optional  }|</w:t>
      </w:r>
    </w:p>
    <w:p w14:paraId="55B32988" w14:textId="77777777" w:rsidR="007A40FA" w:rsidRPr="00F85EA2" w:rsidRDefault="007A40FA" w:rsidP="007A40FA">
      <w:pPr>
        <w:pStyle w:val="PL"/>
        <w:rPr>
          <w:noProof w:val="0"/>
        </w:rPr>
      </w:pPr>
      <w:r w:rsidRPr="00F85EA2">
        <w:rPr>
          <w:noProof w:val="0"/>
        </w:rPr>
        <w:tab/>
        <w:t>{ ID id-MulticastMRBs-ToBeModified-List</w:t>
      </w:r>
      <w:r w:rsidRPr="00F85EA2">
        <w:rPr>
          <w:noProof w:val="0"/>
        </w:rPr>
        <w:tab/>
      </w:r>
      <w:r>
        <w:rPr>
          <w:noProof w:val="0"/>
        </w:rPr>
        <w:tab/>
      </w:r>
      <w:r w:rsidRPr="00F85EA2">
        <w:rPr>
          <w:noProof w:val="0"/>
        </w:rPr>
        <w:t>CRITICALITY reject</w:t>
      </w:r>
      <w:r w:rsidRPr="00F85EA2">
        <w:rPr>
          <w:noProof w:val="0"/>
        </w:rPr>
        <w:tab/>
        <w:t>TYPE MulticastMRBs-ToBeModified-List</w:t>
      </w:r>
      <w:r w:rsidRPr="00F85EA2">
        <w:rPr>
          <w:noProof w:val="0"/>
        </w:rPr>
        <w:tab/>
        <w:t>PRESENCE optional  }|</w:t>
      </w:r>
    </w:p>
    <w:p w14:paraId="554D2C88" w14:textId="77777777" w:rsidR="007A40FA" w:rsidRPr="00F85EA2" w:rsidRDefault="007A40FA" w:rsidP="007A40FA">
      <w:pPr>
        <w:pStyle w:val="PL"/>
        <w:rPr>
          <w:noProof w:val="0"/>
        </w:rPr>
      </w:pPr>
      <w:r w:rsidRPr="00F85EA2">
        <w:rPr>
          <w:noProof w:val="0"/>
        </w:rPr>
        <w:tab/>
        <w:t>{ ID id-MulticastMRBs-ToBeReleased-List</w:t>
      </w:r>
      <w:r w:rsidRPr="00F85EA2">
        <w:rPr>
          <w:noProof w:val="0"/>
        </w:rPr>
        <w:tab/>
      </w:r>
      <w:r>
        <w:rPr>
          <w:noProof w:val="0"/>
        </w:rPr>
        <w:tab/>
      </w:r>
      <w:r w:rsidRPr="00F85EA2">
        <w:rPr>
          <w:noProof w:val="0"/>
        </w:rPr>
        <w:t>CRITICALITY reject</w:t>
      </w:r>
      <w:r w:rsidRPr="00F85EA2">
        <w:rPr>
          <w:noProof w:val="0"/>
        </w:rPr>
        <w:tab/>
        <w:t>TYPE MulticastMRBs-ToBeReleased-List</w:t>
      </w:r>
      <w:r w:rsidRPr="00F85EA2">
        <w:rPr>
          <w:noProof w:val="0"/>
        </w:rPr>
        <w:tab/>
        <w:t>PRESENCE optional  }</w:t>
      </w:r>
      <w:r w:rsidRPr="00F85EA2">
        <w:t>,</w:t>
      </w:r>
    </w:p>
    <w:p w14:paraId="0CB24D5A" w14:textId="77777777" w:rsidR="007A40FA" w:rsidRPr="00F85EA2" w:rsidRDefault="007A40FA" w:rsidP="007A40FA">
      <w:pPr>
        <w:pStyle w:val="PL"/>
        <w:rPr>
          <w:noProof w:val="0"/>
        </w:rPr>
      </w:pPr>
      <w:r w:rsidRPr="00F85EA2">
        <w:rPr>
          <w:noProof w:val="0"/>
        </w:rPr>
        <w:tab/>
        <w:t>...</w:t>
      </w:r>
    </w:p>
    <w:p w14:paraId="2F4E3769" w14:textId="77777777" w:rsidR="007A40FA" w:rsidRPr="00F85EA2" w:rsidRDefault="007A40FA" w:rsidP="007A40FA">
      <w:pPr>
        <w:pStyle w:val="PL"/>
        <w:rPr>
          <w:noProof w:val="0"/>
        </w:rPr>
      </w:pPr>
      <w:r w:rsidRPr="00F85EA2">
        <w:rPr>
          <w:noProof w:val="0"/>
        </w:rPr>
        <w:t xml:space="preserve">} </w:t>
      </w:r>
    </w:p>
    <w:p w14:paraId="66B07615" w14:textId="77777777" w:rsidR="007A40FA" w:rsidRPr="00F85EA2" w:rsidRDefault="007A40FA" w:rsidP="007A40FA">
      <w:pPr>
        <w:pStyle w:val="PL"/>
      </w:pPr>
    </w:p>
    <w:p w14:paraId="1AAEF3A6" w14:textId="77777777" w:rsidR="007A40FA" w:rsidRPr="00F85EA2" w:rsidRDefault="007A40FA" w:rsidP="007A40FA">
      <w:pPr>
        <w:pStyle w:val="PL"/>
        <w:rPr>
          <w:rFonts w:eastAsia="宋体"/>
        </w:rPr>
      </w:pPr>
      <w:r w:rsidRPr="00F85EA2">
        <w:rPr>
          <w:noProof w:val="0"/>
        </w:rPr>
        <w:t>MulticastMRBs</w:t>
      </w:r>
      <w:r w:rsidRPr="00F85EA2">
        <w:rPr>
          <w:rFonts w:eastAsia="宋体"/>
        </w:rPr>
        <w:t xml:space="preserve">-ToBeSetupMod-List ::= SEQUENCE (SIZE(1..maxnoofMRBs)) OF ProtocolIE-SingleContainer { { </w:t>
      </w:r>
      <w:r w:rsidRPr="00F85EA2">
        <w:rPr>
          <w:noProof w:val="0"/>
        </w:rPr>
        <w:t>MulticastMRBs</w:t>
      </w:r>
      <w:r w:rsidRPr="00F85EA2">
        <w:rPr>
          <w:rFonts w:eastAsia="宋体"/>
        </w:rPr>
        <w:t>-ToBeSetupMod-ItemIEs} }</w:t>
      </w:r>
    </w:p>
    <w:p w14:paraId="44C5EFFC" w14:textId="77777777" w:rsidR="007A40FA" w:rsidRPr="00F85EA2" w:rsidRDefault="007A40FA" w:rsidP="007A40FA">
      <w:pPr>
        <w:pStyle w:val="PL"/>
        <w:rPr>
          <w:rFonts w:eastAsia="宋体"/>
        </w:rPr>
      </w:pPr>
      <w:r w:rsidRPr="00F85EA2">
        <w:rPr>
          <w:noProof w:val="0"/>
        </w:rPr>
        <w:t>MulticastMRBs</w:t>
      </w:r>
      <w:r w:rsidRPr="00F85EA2">
        <w:rPr>
          <w:rFonts w:eastAsia="宋体"/>
        </w:rPr>
        <w:t>-ToBeSetupMod-ItemIEs F1AP-PROTOCOL-IES ::= {</w:t>
      </w:r>
    </w:p>
    <w:p w14:paraId="789477BA" w14:textId="77777777" w:rsidR="007A40FA" w:rsidRPr="00F85EA2" w:rsidRDefault="007A40FA" w:rsidP="007A40FA">
      <w:pPr>
        <w:pStyle w:val="PL"/>
        <w:rPr>
          <w:rFonts w:eastAsia="宋体"/>
        </w:rPr>
      </w:pPr>
      <w:r w:rsidRPr="00F85EA2">
        <w:rPr>
          <w:rFonts w:eastAsia="宋体"/>
        </w:rPr>
        <w:tab/>
        <w:t>{ ID id-</w:t>
      </w:r>
      <w:r w:rsidRPr="00F85EA2">
        <w:rPr>
          <w:noProof w:val="0"/>
        </w:rPr>
        <w:t>MulticastMRBs</w:t>
      </w:r>
      <w:r w:rsidRPr="00F85EA2">
        <w:rPr>
          <w:rFonts w:eastAsia="宋体"/>
        </w:rPr>
        <w:t>-ToBeSetupMod-Item</w:t>
      </w:r>
      <w:r w:rsidRPr="00F85EA2">
        <w:rPr>
          <w:rFonts w:eastAsia="宋体"/>
        </w:rPr>
        <w:tab/>
      </w:r>
      <w:r w:rsidRPr="00F85EA2">
        <w:rPr>
          <w:rFonts w:eastAsia="宋体"/>
        </w:rPr>
        <w:tab/>
        <w:t>CRITICALITY reject</w:t>
      </w:r>
      <w:r w:rsidRPr="00F85EA2">
        <w:rPr>
          <w:rFonts w:eastAsia="宋体"/>
        </w:rPr>
        <w:tab/>
        <w:t xml:space="preserve">TYPE </w:t>
      </w:r>
      <w:r w:rsidRPr="00F85EA2">
        <w:rPr>
          <w:noProof w:val="0"/>
        </w:rPr>
        <w:t>MulticastMRBs</w:t>
      </w:r>
      <w:r w:rsidRPr="00F85EA2">
        <w:rPr>
          <w:rFonts w:eastAsia="宋体"/>
        </w:rPr>
        <w:t>-ToBeSetupMod-Item</w:t>
      </w:r>
      <w:r w:rsidRPr="00F85EA2">
        <w:rPr>
          <w:rFonts w:eastAsia="宋体"/>
        </w:rPr>
        <w:tab/>
      </w:r>
      <w:r w:rsidRPr="00F85EA2">
        <w:rPr>
          <w:rFonts w:eastAsia="宋体"/>
        </w:rPr>
        <w:tab/>
        <w:t>PRESENCE mandatory},</w:t>
      </w:r>
    </w:p>
    <w:p w14:paraId="72C20AF6" w14:textId="77777777" w:rsidR="007A40FA" w:rsidRPr="00F85EA2" w:rsidRDefault="007A40FA" w:rsidP="007A40FA">
      <w:pPr>
        <w:pStyle w:val="PL"/>
        <w:rPr>
          <w:rFonts w:eastAsia="宋体"/>
        </w:rPr>
      </w:pPr>
      <w:r w:rsidRPr="00F85EA2">
        <w:rPr>
          <w:rFonts w:eastAsia="宋体"/>
        </w:rPr>
        <w:tab/>
        <w:t>...</w:t>
      </w:r>
    </w:p>
    <w:p w14:paraId="192B6AE4" w14:textId="77777777" w:rsidR="007A40FA" w:rsidRPr="00F85EA2" w:rsidRDefault="007A40FA" w:rsidP="007A40FA">
      <w:pPr>
        <w:pStyle w:val="PL"/>
        <w:rPr>
          <w:rFonts w:eastAsia="宋体"/>
        </w:rPr>
      </w:pPr>
      <w:r w:rsidRPr="00F85EA2">
        <w:rPr>
          <w:rFonts w:eastAsia="宋体"/>
        </w:rPr>
        <w:t>}</w:t>
      </w:r>
    </w:p>
    <w:p w14:paraId="31B0797B" w14:textId="77777777" w:rsidR="007A40FA" w:rsidRPr="00F85EA2" w:rsidRDefault="007A40FA" w:rsidP="007A40FA">
      <w:pPr>
        <w:pStyle w:val="PL"/>
        <w:rPr>
          <w:rFonts w:eastAsia="宋体"/>
        </w:rPr>
      </w:pPr>
    </w:p>
    <w:p w14:paraId="5A31368E" w14:textId="77777777" w:rsidR="007A40FA" w:rsidRPr="00F85EA2" w:rsidRDefault="007A40FA" w:rsidP="007A40FA">
      <w:pPr>
        <w:pStyle w:val="PL"/>
        <w:rPr>
          <w:noProof w:val="0"/>
        </w:rPr>
      </w:pPr>
      <w:r w:rsidRPr="00F85EA2">
        <w:rPr>
          <w:noProof w:val="0"/>
        </w:rPr>
        <w:lastRenderedPageBreak/>
        <w:t>MulticastMRBs-ToBeModified-List ::= SEQUENCE (SIZE(1..maxnoofMRBs)) OF ProtocolIE-SingleContainer { { MulticastMRBs-ToBeModified-ItemIEs} }</w:t>
      </w:r>
    </w:p>
    <w:p w14:paraId="2D06BB61" w14:textId="77777777" w:rsidR="007A40FA" w:rsidRPr="00F85EA2" w:rsidRDefault="007A40FA" w:rsidP="007A40FA">
      <w:pPr>
        <w:pStyle w:val="PL"/>
        <w:rPr>
          <w:noProof w:val="0"/>
        </w:rPr>
      </w:pPr>
      <w:r w:rsidRPr="00F85EA2">
        <w:rPr>
          <w:noProof w:val="0"/>
        </w:rPr>
        <w:t>MulticastMRBs-ToBeModified-ItemIEs F1AP-PROTOCOL-IES ::= {</w:t>
      </w:r>
    </w:p>
    <w:p w14:paraId="764F5140" w14:textId="77777777" w:rsidR="007A40FA" w:rsidRPr="00F85EA2" w:rsidRDefault="007A40FA" w:rsidP="007A40FA">
      <w:pPr>
        <w:pStyle w:val="PL"/>
        <w:rPr>
          <w:noProof w:val="0"/>
        </w:rPr>
      </w:pPr>
      <w:r w:rsidRPr="00F85EA2">
        <w:rPr>
          <w:rFonts w:eastAsia="宋体"/>
        </w:rPr>
        <w:tab/>
      </w:r>
      <w:r w:rsidRPr="00F85EA2">
        <w:rPr>
          <w:noProof w:val="0"/>
        </w:rPr>
        <w:t>{ ID id-MulticastMRBs</w:t>
      </w:r>
      <w:r w:rsidRPr="00F85EA2">
        <w:rPr>
          <w:rFonts w:eastAsia="宋体"/>
        </w:rPr>
        <w:t>-ToBeModified-Item</w:t>
      </w:r>
      <w:r w:rsidRPr="00F85EA2">
        <w:rPr>
          <w:noProof w:val="0"/>
        </w:rPr>
        <w:tab/>
      </w:r>
      <w:r w:rsidRPr="00F85EA2">
        <w:rPr>
          <w:noProof w:val="0"/>
        </w:rPr>
        <w:tab/>
        <w:t>CRITICALITY reject</w:t>
      </w:r>
      <w:r w:rsidRPr="00F85EA2">
        <w:rPr>
          <w:noProof w:val="0"/>
        </w:rPr>
        <w:tab/>
        <w:t>TYPE MulticastMRBs</w:t>
      </w:r>
      <w:r w:rsidRPr="00F85EA2">
        <w:rPr>
          <w:rFonts w:eastAsia="宋体"/>
        </w:rPr>
        <w:t>-ToBeModified-Item</w:t>
      </w:r>
      <w:r w:rsidRPr="00F85EA2">
        <w:rPr>
          <w:noProof w:val="0"/>
        </w:rPr>
        <w:tab/>
      </w:r>
      <w:r w:rsidRPr="00F85EA2">
        <w:rPr>
          <w:noProof w:val="0"/>
        </w:rPr>
        <w:tab/>
        <w:t>PRESENCE mandatory},</w:t>
      </w:r>
    </w:p>
    <w:p w14:paraId="5BECFC5C" w14:textId="77777777" w:rsidR="007A40FA" w:rsidRPr="00F85EA2" w:rsidRDefault="007A40FA" w:rsidP="007A40FA">
      <w:pPr>
        <w:pStyle w:val="PL"/>
        <w:rPr>
          <w:noProof w:val="0"/>
        </w:rPr>
      </w:pPr>
      <w:r w:rsidRPr="00F85EA2">
        <w:rPr>
          <w:noProof w:val="0"/>
        </w:rPr>
        <w:tab/>
        <w:t>...</w:t>
      </w:r>
    </w:p>
    <w:p w14:paraId="2D9A35DB" w14:textId="77777777" w:rsidR="007A40FA" w:rsidRPr="00F85EA2" w:rsidRDefault="007A40FA" w:rsidP="007A40FA">
      <w:pPr>
        <w:pStyle w:val="PL"/>
        <w:rPr>
          <w:noProof w:val="0"/>
        </w:rPr>
      </w:pPr>
      <w:r w:rsidRPr="00F85EA2">
        <w:rPr>
          <w:noProof w:val="0"/>
        </w:rPr>
        <w:t>}</w:t>
      </w:r>
    </w:p>
    <w:p w14:paraId="1010E3A2" w14:textId="77777777" w:rsidR="007A40FA" w:rsidRPr="00F85EA2" w:rsidRDefault="007A40FA" w:rsidP="007A40FA">
      <w:pPr>
        <w:pStyle w:val="PL"/>
        <w:rPr>
          <w:noProof w:val="0"/>
        </w:rPr>
      </w:pPr>
    </w:p>
    <w:p w14:paraId="72F985DB" w14:textId="77777777" w:rsidR="007A40FA" w:rsidRPr="00F85EA2" w:rsidRDefault="007A40FA" w:rsidP="007A40FA">
      <w:pPr>
        <w:pStyle w:val="PL"/>
        <w:rPr>
          <w:noProof w:val="0"/>
        </w:rPr>
      </w:pPr>
    </w:p>
    <w:p w14:paraId="699111C0" w14:textId="77777777" w:rsidR="007A40FA" w:rsidRPr="00F85EA2" w:rsidRDefault="007A40FA" w:rsidP="007A40FA">
      <w:pPr>
        <w:pStyle w:val="PL"/>
        <w:rPr>
          <w:noProof w:val="0"/>
        </w:rPr>
      </w:pPr>
      <w:r w:rsidRPr="00F85EA2">
        <w:rPr>
          <w:noProof w:val="0"/>
        </w:rPr>
        <w:t>MulticastMRBs-ToBeReleased-List ::= SEQUENCE (SIZE(1..maxnoofMRBs)) OF ProtocolIE-SingleContainer { { MulticastMRBs-ToBeReleased-ItemIEs} }</w:t>
      </w:r>
    </w:p>
    <w:p w14:paraId="7D62E1DD" w14:textId="77777777" w:rsidR="007A40FA" w:rsidRPr="00F85EA2" w:rsidRDefault="007A40FA" w:rsidP="007A40FA">
      <w:pPr>
        <w:pStyle w:val="PL"/>
        <w:rPr>
          <w:noProof w:val="0"/>
        </w:rPr>
      </w:pPr>
      <w:r w:rsidRPr="00F85EA2">
        <w:rPr>
          <w:noProof w:val="0"/>
        </w:rPr>
        <w:t>MulticastMRBs-ToBeReleased-ItemIEs F1AP-PROTOCOL-IES ::= {</w:t>
      </w:r>
    </w:p>
    <w:p w14:paraId="557FE9CC" w14:textId="77777777" w:rsidR="007A40FA" w:rsidRPr="00F85EA2" w:rsidRDefault="007A40FA" w:rsidP="007A40FA">
      <w:pPr>
        <w:pStyle w:val="PL"/>
        <w:rPr>
          <w:noProof w:val="0"/>
        </w:rPr>
      </w:pPr>
      <w:r w:rsidRPr="00F85EA2">
        <w:rPr>
          <w:noProof w:val="0"/>
        </w:rPr>
        <w:tab/>
        <w:t>{ ID id-MulticastMRBs</w:t>
      </w:r>
      <w:r w:rsidRPr="00F85EA2">
        <w:rPr>
          <w:rFonts w:eastAsia="宋体"/>
        </w:rPr>
        <w:t>-ToBeReleased-Item</w:t>
      </w:r>
      <w:r w:rsidRPr="00F85EA2">
        <w:rPr>
          <w:noProof w:val="0"/>
        </w:rPr>
        <w:tab/>
      </w:r>
      <w:r w:rsidRPr="00F85EA2">
        <w:rPr>
          <w:noProof w:val="0"/>
        </w:rPr>
        <w:tab/>
        <w:t>CRITICALITY reject</w:t>
      </w:r>
      <w:r w:rsidRPr="00F85EA2">
        <w:rPr>
          <w:noProof w:val="0"/>
        </w:rPr>
        <w:tab/>
        <w:t>TYPE MulticastMRBs</w:t>
      </w:r>
      <w:r w:rsidRPr="00F85EA2">
        <w:rPr>
          <w:rFonts w:eastAsia="宋体"/>
        </w:rPr>
        <w:t>-ToBeReleased-Item</w:t>
      </w:r>
      <w:r w:rsidRPr="00F85EA2">
        <w:rPr>
          <w:noProof w:val="0"/>
        </w:rPr>
        <w:tab/>
      </w:r>
      <w:r w:rsidRPr="00F85EA2">
        <w:rPr>
          <w:noProof w:val="0"/>
        </w:rPr>
        <w:tab/>
        <w:t>PRESENCE mandatory},</w:t>
      </w:r>
    </w:p>
    <w:p w14:paraId="27392388" w14:textId="77777777" w:rsidR="007A40FA" w:rsidRPr="00F85EA2" w:rsidRDefault="007A40FA" w:rsidP="007A40FA">
      <w:pPr>
        <w:pStyle w:val="PL"/>
        <w:rPr>
          <w:noProof w:val="0"/>
        </w:rPr>
      </w:pPr>
      <w:r w:rsidRPr="00F85EA2">
        <w:rPr>
          <w:noProof w:val="0"/>
        </w:rPr>
        <w:tab/>
        <w:t>...</w:t>
      </w:r>
    </w:p>
    <w:p w14:paraId="5614EBE0" w14:textId="77777777" w:rsidR="007A40FA" w:rsidRPr="00DA11D0" w:rsidRDefault="007A40FA" w:rsidP="007A40FA">
      <w:pPr>
        <w:pStyle w:val="PL"/>
        <w:rPr>
          <w:noProof w:val="0"/>
        </w:rPr>
      </w:pPr>
      <w:r w:rsidRPr="00F85EA2">
        <w:rPr>
          <w:noProof w:val="0"/>
        </w:rPr>
        <w:t>}</w:t>
      </w:r>
    </w:p>
    <w:p w14:paraId="7BA9D78C" w14:textId="77777777" w:rsidR="007A40FA" w:rsidRPr="00DA11D0" w:rsidRDefault="007A40FA" w:rsidP="007A40FA">
      <w:pPr>
        <w:pStyle w:val="PL"/>
        <w:rPr>
          <w:noProof w:val="0"/>
        </w:rPr>
      </w:pPr>
    </w:p>
    <w:p w14:paraId="3DBF1AA2" w14:textId="77777777" w:rsidR="007A40FA" w:rsidRPr="00DA11D0" w:rsidRDefault="007A40FA" w:rsidP="007A40FA">
      <w:pPr>
        <w:pStyle w:val="PL"/>
        <w:rPr>
          <w:rFonts w:eastAsia="MS Mincho"/>
          <w:noProof w:val="0"/>
        </w:rPr>
      </w:pPr>
    </w:p>
    <w:p w14:paraId="676D8D98" w14:textId="77777777" w:rsidR="007A40FA" w:rsidRPr="00F85EA2" w:rsidRDefault="007A40FA" w:rsidP="007A40FA">
      <w:pPr>
        <w:pStyle w:val="PL"/>
        <w:rPr>
          <w:noProof w:val="0"/>
        </w:rPr>
      </w:pPr>
      <w:r w:rsidRPr="00F85EA2">
        <w:rPr>
          <w:noProof w:val="0"/>
        </w:rPr>
        <w:t>-- **************************************************************</w:t>
      </w:r>
    </w:p>
    <w:p w14:paraId="70DDEAC4" w14:textId="77777777" w:rsidR="007A40FA" w:rsidRPr="00F85EA2" w:rsidRDefault="007A40FA" w:rsidP="007A40FA">
      <w:pPr>
        <w:pStyle w:val="PL"/>
        <w:rPr>
          <w:noProof w:val="0"/>
        </w:rPr>
      </w:pPr>
      <w:r w:rsidRPr="00F85EA2">
        <w:rPr>
          <w:noProof w:val="0"/>
        </w:rPr>
        <w:t>--</w:t>
      </w:r>
    </w:p>
    <w:p w14:paraId="0C844649" w14:textId="77777777" w:rsidR="007A40FA" w:rsidRPr="00F85EA2" w:rsidRDefault="007A40FA" w:rsidP="007A40FA">
      <w:pPr>
        <w:pStyle w:val="PL"/>
        <w:outlineLvl w:val="4"/>
        <w:rPr>
          <w:noProof w:val="0"/>
        </w:rPr>
      </w:pPr>
      <w:r w:rsidRPr="00F85EA2">
        <w:rPr>
          <w:noProof w:val="0"/>
        </w:rPr>
        <w:t>-- MULTICAST CONTEXT MODIFICATION RESPONSE</w:t>
      </w:r>
    </w:p>
    <w:p w14:paraId="49891358" w14:textId="77777777" w:rsidR="007A40FA" w:rsidRPr="00F85EA2" w:rsidRDefault="007A40FA" w:rsidP="007A40FA">
      <w:pPr>
        <w:pStyle w:val="PL"/>
        <w:rPr>
          <w:noProof w:val="0"/>
        </w:rPr>
      </w:pPr>
      <w:r w:rsidRPr="00F85EA2">
        <w:rPr>
          <w:noProof w:val="0"/>
        </w:rPr>
        <w:t>--</w:t>
      </w:r>
    </w:p>
    <w:p w14:paraId="2AB7F2FB" w14:textId="77777777" w:rsidR="007A40FA" w:rsidRPr="00F85EA2" w:rsidRDefault="007A40FA" w:rsidP="007A40FA">
      <w:pPr>
        <w:pStyle w:val="PL"/>
        <w:rPr>
          <w:noProof w:val="0"/>
        </w:rPr>
      </w:pPr>
      <w:r w:rsidRPr="00F85EA2">
        <w:rPr>
          <w:noProof w:val="0"/>
        </w:rPr>
        <w:t>-- **************************************************************</w:t>
      </w:r>
    </w:p>
    <w:p w14:paraId="6DF1631E" w14:textId="77777777" w:rsidR="007A40FA" w:rsidRPr="00F85EA2" w:rsidRDefault="007A40FA" w:rsidP="007A40FA">
      <w:pPr>
        <w:pStyle w:val="PL"/>
        <w:rPr>
          <w:noProof w:val="0"/>
        </w:rPr>
      </w:pPr>
    </w:p>
    <w:p w14:paraId="6074713B" w14:textId="77777777" w:rsidR="007A40FA" w:rsidRPr="00F85EA2" w:rsidRDefault="007A40FA" w:rsidP="007A40FA">
      <w:pPr>
        <w:pStyle w:val="PL"/>
        <w:rPr>
          <w:noProof w:val="0"/>
          <w:lang w:val="fr-FR"/>
        </w:rPr>
      </w:pPr>
      <w:r w:rsidRPr="00F85EA2">
        <w:rPr>
          <w:noProof w:val="0"/>
          <w:lang w:val="fr-FR"/>
        </w:rPr>
        <w:t>MulticastContextModificationResponse ::= SEQUENCE {</w:t>
      </w:r>
    </w:p>
    <w:p w14:paraId="6E28BDAC" w14:textId="77777777" w:rsidR="007A40FA" w:rsidRPr="00F85EA2" w:rsidRDefault="007A40FA" w:rsidP="007A40FA">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2C015623" w14:textId="77777777" w:rsidR="007A40FA" w:rsidRPr="00F85EA2" w:rsidRDefault="007A40FA" w:rsidP="007A40FA">
      <w:pPr>
        <w:pStyle w:val="PL"/>
        <w:rPr>
          <w:noProof w:val="0"/>
        </w:rPr>
      </w:pPr>
      <w:r w:rsidRPr="00F85EA2">
        <w:rPr>
          <w:noProof w:val="0"/>
          <w:lang w:val="fr-FR"/>
        </w:rPr>
        <w:tab/>
      </w:r>
      <w:r w:rsidRPr="00F85EA2">
        <w:rPr>
          <w:noProof w:val="0"/>
        </w:rPr>
        <w:t>...</w:t>
      </w:r>
    </w:p>
    <w:p w14:paraId="4A5250DC" w14:textId="77777777" w:rsidR="007A40FA" w:rsidRPr="00F85EA2" w:rsidRDefault="007A40FA" w:rsidP="007A40FA">
      <w:pPr>
        <w:pStyle w:val="PL"/>
        <w:rPr>
          <w:noProof w:val="0"/>
        </w:rPr>
      </w:pPr>
      <w:r w:rsidRPr="00F85EA2">
        <w:rPr>
          <w:noProof w:val="0"/>
        </w:rPr>
        <w:t>}</w:t>
      </w:r>
    </w:p>
    <w:p w14:paraId="52F4E116" w14:textId="77777777" w:rsidR="007A40FA" w:rsidRPr="00F85EA2" w:rsidRDefault="007A40FA" w:rsidP="007A40FA">
      <w:pPr>
        <w:pStyle w:val="PL"/>
        <w:rPr>
          <w:noProof w:val="0"/>
        </w:rPr>
      </w:pPr>
    </w:p>
    <w:p w14:paraId="176BE8AE" w14:textId="77777777" w:rsidR="007A40FA" w:rsidRPr="00F85EA2" w:rsidRDefault="007A40FA" w:rsidP="007A40FA">
      <w:pPr>
        <w:pStyle w:val="PL"/>
        <w:rPr>
          <w:noProof w:val="0"/>
        </w:rPr>
      </w:pPr>
      <w:r w:rsidRPr="00F85EA2">
        <w:rPr>
          <w:noProof w:val="0"/>
        </w:rPr>
        <w:t>MulticastContextModificationResponseIEs F1AP-PROTOCOL-IES ::= {</w:t>
      </w:r>
    </w:p>
    <w:p w14:paraId="21CA0CF7"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F602A95"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74E8194" w14:textId="77777777" w:rsidR="007A40FA" w:rsidRPr="00F85EA2" w:rsidRDefault="007A40FA" w:rsidP="007A40FA">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t>PRESENCE optional  }|</w:t>
      </w:r>
    </w:p>
    <w:p w14:paraId="69CDD05F" w14:textId="77777777" w:rsidR="007A40FA" w:rsidRPr="00F85EA2" w:rsidRDefault="007A40FA" w:rsidP="007A40FA">
      <w:pPr>
        <w:pStyle w:val="PL"/>
        <w:rPr>
          <w:noProof w:val="0"/>
        </w:rPr>
      </w:pPr>
      <w:r w:rsidRPr="00F85EA2">
        <w:rPr>
          <w:noProof w:val="0"/>
        </w:rPr>
        <w:tab/>
        <w:t>{ ID id-MulticastMRBs-FailedToBeSetupMod-List</w:t>
      </w:r>
      <w:r w:rsidRPr="00F85EA2">
        <w:rPr>
          <w:noProof w:val="0"/>
        </w:rPr>
        <w:tab/>
        <w:t>CRITICALITY ignore TYPE MulticastMRBs-FailedToBeSetupMod-List PRESENCE optional  }|</w:t>
      </w:r>
    </w:p>
    <w:p w14:paraId="17BFC2E7" w14:textId="77777777" w:rsidR="007A40FA" w:rsidRPr="00F85EA2" w:rsidRDefault="007A40FA" w:rsidP="007A40FA">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t>PRESENCE optional  }|</w:t>
      </w:r>
    </w:p>
    <w:p w14:paraId="32A4CB18" w14:textId="77777777" w:rsidR="007A40FA" w:rsidRPr="00F85EA2" w:rsidRDefault="007A40FA" w:rsidP="007A40FA">
      <w:pPr>
        <w:pStyle w:val="PL"/>
        <w:rPr>
          <w:noProof w:val="0"/>
        </w:rPr>
      </w:pPr>
      <w:r w:rsidRPr="00F85EA2">
        <w:rPr>
          <w:noProof w:val="0"/>
        </w:rPr>
        <w:tab/>
        <w:t>{ ID id-MulticastMRBs-FailedToBeModified-List</w:t>
      </w:r>
      <w:r w:rsidRPr="00F85EA2">
        <w:rPr>
          <w:noProof w:val="0"/>
        </w:rPr>
        <w:tab/>
        <w:t>CRITICALITY ignore TYPE MulticastMRBs-FailedToBeModified-List PRESENCE optional  }|</w:t>
      </w:r>
    </w:p>
    <w:p w14:paraId="771033E1" w14:textId="77777777" w:rsidR="007A40FA" w:rsidRPr="00F85EA2" w:rsidRDefault="007A40FA" w:rsidP="007A40FA">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43A3289D" w14:textId="77777777" w:rsidR="007A40FA" w:rsidRPr="00F85EA2" w:rsidRDefault="007A40FA" w:rsidP="007A40FA">
      <w:pPr>
        <w:pStyle w:val="PL"/>
        <w:rPr>
          <w:noProof w:val="0"/>
        </w:rPr>
      </w:pPr>
      <w:r w:rsidRPr="00F85EA2">
        <w:rPr>
          <w:noProof w:val="0"/>
        </w:rPr>
        <w:tab/>
        <w:t>...</w:t>
      </w:r>
    </w:p>
    <w:p w14:paraId="6559DBD6" w14:textId="77777777" w:rsidR="007A40FA" w:rsidRPr="00F85EA2" w:rsidRDefault="007A40FA" w:rsidP="007A40FA">
      <w:pPr>
        <w:pStyle w:val="PL"/>
        <w:rPr>
          <w:noProof w:val="0"/>
        </w:rPr>
      </w:pPr>
      <w:r w:rsidRPr="00F85EA2">
        <w:rPr>
          <w:noProof w:val="0"/>
        </w:rPr>
        <w:t>}</w:t>
      </w:r>
    </w:p>
    <w:p w14:paraId="4353818D" w14:textId="77777777" w:rsidR="007A40FA" w:rsidRPr="00F85EA2" w:rsidRDefault="007A40FA" w:rsidP="007A40FA">
      <w:pPr>
        <w:pStyle w:val="PL"/>
        <w:rPr>
          <w:noProof w:val="0"/>
        </w:rPr>
      </w:pPr>
    </w:p>
    <w:p w14:paraId="759DCBC5" w14:textId="77777777" w:rsidR="007A40FA" w:rsidRPr="00F85EA2" w:rsidRDefault="007A40FA" w:rsidP="007A40FA">
      <w:pPr>
        <w:pStyle w:val="PL"/>
        <w:rPr>
          <w:rFonts w:eastAsia="宋体"/>
        </w:rPr>
      </w:pPr>
      <w:r w:rsidRPr="00F85EA2">
        <w:rPr>
          <w:noProof w:val="0"/>
        </w:rPr>
        <w:t>Multicast</w:t>
      </w:r>
      <w:r w:rsidRPr="00F85EA2">
        <w:rPr>
          <w:rFonts w:eastAsia="宋体"/>
        </w:rPr>
        <w:t xml:space="preserve">MRBs-SetupMod-List ::= SEQUENCE (SIZE(1..maxnoofMRBs)) OF ProtocolIE-SingleContainer { { </w:t>
      </w:r>
      <w:r w:rsidRPr="00F85EA2">
        <w:rPr>
          <w:noProof w:val="0"/>
        </w:rPr>
        <w:t>MulticastMRBs</w:t>
      </w:r>
      <w:r w:rsidRPr="00F85EA2">
        <w:rPr>
          <w:rFonts w:eastAsia="宋体"/>
        </w:rPr>
        <w:t>-SetupMod-ItemIEs} }</w:t>
      </w:r>
    </w:p>
    <w:p w14:paraId="419F44B2" w14:textId="77777777" w:rsidR="007A40FA" w:rsidRPr="00F85EA2" w:rsidRDefault="007A40FA" w:rsidP="007A40FA">
      <w:pPr>
        <w:pStyle w:val="PL"/>
        <w:rPr>
          <w:rFonts w:eastAsia="宋体"/>
        </w:rPr>
      </w:pPr>
      <w:r w:rsidRPr="00F85EA2">
        <w:rPr>
          <w:noProof w:val="0"/>
        </w:rPr>
        <w:t>MulticastMRBs</w:t>
      </w:r>
      <w:r w:rsidRPr="00F85EA2">
        <w:rPr>
          <w:rFonts w:eastAsia="宋体"/>
        </w:rPr>
        <w:t>-SetupMod-ItemIEs F1AP-PROTOCOL-IES ::= {</w:t>
      </w:r>
    </w:p>
    <w:p w14:paraId="161B2B85" w14:textId="77777777" w:rsidR="007A40FA" w:rsidRPr="00F85EA2" w:rsidRDefault="007A40FA" w:rsidP="007A40FA">
      <w:pPr>
        <w:pStyle w:val="PL"/>
        <w:rPr>
          <w:rFonts w:eastAsia="宋体"/>
        </w:rPr>
      </w:pPr>
      <w:r w:rsidRPr="00F85EA2">
        <w:rPr>
          <w:rFonts w:eastAsia="宋体"/>
        </w:rPr>
        <w:tab/>
        <w:t>{ ID id-</w:t>
      </w:r>
      <w:r w:rsidRPr="00F85EA2">
        <w:rPr>
          <w:noProof w:val="0"/>
        </w:rPr>
        <w:t>MulticastMRBs</w:t>
      </w:r>
      <w:r w:rsidRPr="00F85EA2">
        <w:rPr>
          <w:rFonts w:eastAsia="宋体"/>
        </w:rPr>
        <w:t>-SetupMod-Item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MulticastMRBs</w:t>
      </w:r>
      <w:r w:rsidRPr="00F85EA2">
        <w:rPr>
          <w:rFonts w:eastAsia="宋体"/>
        </w:rPr>
        <w:t>-SetupMod-Item</w:t>
      </w:r>
      <w:r w:rsidRPr="00F85EA2">
        <w:rPr>
          <w:rFonts w:eastAsia="宋体"/>
        </w:rPr>
        <w:tab/>
      </w:r>
      <w:r w:rsidRPr="00F85EA2">
        <w:rPr>
          <w:rFonts w:eastAsia="宋体"/>
        </w:rPr>
        <w:tab/>
      </w:r>
      <w:r w:rsidRPr="00F85EA2">
        <w:rPr>
          <w:rFonts w:eastAsia="宋体"/>
        </w:rPr>
        <w:tab/>
        <w:t>PRESENCE mandatory},</w:t>
      </w:r>
    </w:p>
    <w:p w14:paraId="2B615267" w14:textId="77777777" w:rsidR="007A40FA" w:rsidRPr="00F85EA2" w:rsidRDefault="007A40FA" w:rsidP="007A40FA">
      <w:pPr>
        <w:pStyle w:val="PL"/>
        <w:rPr>
          <w:rFonts w:eastAsia="宋体"/>
        </w:rPr>
      </w:pPr>
      <w:r w:rsidRPr="00F85EA2">
        <w:rPr>
          <w:rFonts w:eastAsia="宋体"/>
        </w:rPr>
        <w:tab/>
        <w:t>...</w:t>
      </w:r>
    </w:p>
    <w:p w14:paraId="4FA2FF07" w14:textId="77777777" w:rsidR="007A40FA" w:rsidRPr="00F85EA2" w:rsidRDefault="007A40FA" w:rsidP="007A40FA">
      <w:pPr>
        <w:pStyle w:val="PL"/>
        <w:rPr>
          <w:rFonts w:eastAsia="宋体"/>
        </w:rPr>
      </w:pPr>
      <w:r w:rsidRPr="00F85EA2">
        <w:rPr>
          <w:rFonts w:eastAsia="宋体"/>
        </w:rPr>
        <w:t>}</w:t>
      </w:r>
    </w:p>
    <w:p w14:paraId="3B1E7F91" w14:textId="77777777" w:rsidR="007A40FA" w:rsidRPr="00F85EA2" w:rsidRDefault="007A40FA" w:rsidP="007A40FA">
      <w:pPr>
        <w:pStyle w:val="PL"/>
        <w:rPr>
          <w:rFonts w:eastAsia="宋体"/>
        </w:rPr>
      </w:pPr>
    </w:p>
    <w:p w14:paraId="1C10B738" w14:textId="77777777" w:rsidR="007A40FA" w:rsidRPr="00F85EA2" w:rsidRDefault="007A40FA" w:rsidP="007A40FA">
      <w:pPr>
        <w:pStyle w:val="PL"/>
        <w:rPr>
          <w:rFonts w:eastAsia="宋体"/>
        </w:rPr>
      </w:pPr>
      <w:r w:rsidRPr="00F85EA2">
        <w:rPr>
          <w:noProof w:val="0"/>
        </w:rPr>
        <w:t>MulticastMRBs</w:t>
      </w:r>
      <w:r w:rsidRPr="00F85EA2">
        <w:rPr>
          <w:rFonts w:eastAsia="宋体"/>
        </w:rPr>
        <w:t xml:space="preserve">-FailedToBeSetupMod-List ::= SEQUENCE (SIZE(1..maxnoofMRBs)) OF ProtocolIE-SingleContainer { { </w:t>
      </w:r>
      <w:r w:rsidRPr="00F85EA2">
        <w:rPr>
          <w:noProof w:val="0"/>
        </w:rPr>
        <w:t>MulticastMRBs</w:t>
      </w:r>
      <w:r w:rsidRPr="00F85EA2">
        <w:rPr>
          <w:rFonts w:eastAsia="宋体"/>
        </w:rPr>
        <w:t>-FailedToBeSetupMod-ItemIEs} }</w:t>
      </w:r>
    </w:p>
    <w:p w14:paraId="48519524" w14:textId="77777777" w:rsidR="007A40FA" w:rsidRPr="00F85EA2" w:rsidRDefault="007A40FA" w:rsidP="007A40FA">
      <w:pPr>
        <w:pStyle w:val="PL"/>
        <w:rPr>
          <w:rFonts w:eastAsia="宋体"/>
        </w:rPr>
      </w:pPr>
      <w:r w:rsidRPr="00F85EA2">
        <w:rPr>
          <w:noProof w:val="0"/>
        </w:rPr>
        <w:t>MulticastMRBs</w:t>
      </w:r>
      <w:r w:rsidRPr="00F85EA2">
        <w:rPr>
          <w:rFonts w:eastAsia="宋体"/>
        </w:rPr>
        <w:t>-FailedToBeSetupMod-ItemIEs F1AP-PROTOCOL-IES ::= {</w:t>
      </w:r>
    </w:p>
    <w:p w14:paraId="7CD36FF3" w14:textId="77777777" w:rsidR="007A40FA" w:rsidRPr="00F85EA2" w:rsidRDefault="007A40FA" w:rsidP="007A40FA">
      <w:pPr>
        <w:pStyle w:val="PL"/>
        <w:rPr>
          <w:rFonts w:eastAsia="宋体"/>
        </w:rPr>
      </w:pPr>
      <w:r w:rsidRPr="00F85EA2">
        <w:rPr>
          <w:rFonts w:eastAsia="宋体"/>
        </w:rPr>
        <w:tab/>
        <w:t>{ ID id-</w:t>
      </w:r>
      <w:r w:rsidRPr="00F85EA2">
        <w:rPr>
          <w:noProof w:val="0"/>
        </w:rPr>
        <w:t>MulticastMRBs</w:t>
      </w:r>
      <w:r w:rsidRPr="00F85EA2">
        <w:rPr>
          <w:rFonts w:eastAsia="宋体"/>
        </w:rPr>
        <w:t>-FailedToBeSetupMod-Item</w:t>
      </w:r>
      <w:r w:rsidRPr="00F85EA2">
        <w:rPr>
          <w:rFonts w:eastAsia="宋体"/>
        </w:rPr>
        <w:tab/>
        <w:t>CRITICALITY</w:t>
      </w:r>
      <w:r w:rsidRPr="00F85EA2">
        <w:rPr>
          <w:rFonts w:eastAsia="宋体"/>
        </w:rPr>
        <w:tab/>
      </w:r>
      <w:r w:rsidRPr="00F85EA2">
        <w:rPr>
          <w:rFonts w:eastAsia="宋体"/>
        </w:rPr>
        <w:tab/>
        <w:t>ignore</w:t>
      </w:r>
      <w:r w:rsidRPr="00F85EA2">
        <w:rPr>
          <w:rFonts w:eastAsia="宋体"/>
        </w:rPr>
        <w:tab/>
        <w:t xml:space="preserve">TYPE </w:t>
      </w:r>
      <w:r w:rsidRPr="00F85EA2">
        <w:rPr>
          <w:noProof w:val="0"/>
        </w:rPr>
        <w:t>MulticastMRBs</w:t>
      </w:r>
      <w:r w:rsidRPr="00F85EA2">
        <w:rPr>
          <w:rFonts w:eastAsia="宋体"/>
        </w:rPr>
        <w:t>-FailedToBeSetupMod-Item</w:t>
      </w:r>
      <w:r w:rsidRPr="00F85EA2">
        <w:rPr>
          <w:rFonts w:eastAsia="宋体"/>
        </w:rPr>
        <w:tab/>
      </w:r>
      <w:r w:rsidRPr="00F85EA2">
        <w:rPr>
          <w:rFonts w:eastAsia="宋体"/>
        </w:rPr>
        <w:tab/>
        <w:t>PRESENCE mandatory},</w:t>
      </w:r>
    </w:p>
    <w:p w14:paraId="567AB05E" w14:textId="77777777" w:rsidR="007A40FA" w:rsidRPr="00F85EA2" w:rsidRDefault="007A40FA" w:rsidP="007A40FA">
      <w:pPr>
        <w:pStyle w:val="PL"/>
        <w:rPr>
          <w:rFonts w:eastAsia="宋体"/>
        </w:rPr>
      </w:pPr>
      <w:r w:rsidRPr="00F85EA2">
        <w:rPr>
          <w:rFonts w:eastAsia="宋体"/>
        </w:rPr>
        <w:tab/>
        <w:t>...</w:t>
      </w:r>
    </w:p>
    <w:p w14:paraId="3BCCDFFD" w14:textId="77777777" w:rsidR="007A40FA" w:rsidRPr="00F85EA2" w:rsidRDefault="007A40FA" w:rsidP="007A40FA">
      <w:pPr>
        <w:pStyle w:val="PL"/>
        <w:rPr>
          <w:rFonts w:eastAsia="宋体"/>
        </w:rPr>
      </w:pPr>
      <w:r w:rsidRPr="00F85EA2">
        <w:rPr>
          <w:rFonts w:eastAsia="宋体"/>
        </w:rPr>
        <w:t>}</w:t>
      </w:r>
    </w:p>
    <w:p w14:paraId="3DB9BE95" w14:textId="77777777" w:rsidR="007A40FA" w:rsidRPr="00F85EA2" w:rsidRDefault="007A40FA" w:rsidP="007A40FA">
      <w:pPr>
        <w:pStyle w:val="PL"/>
        <w:rPr>
          <w:rFonts w:eastAsia="宋体"/>
        </w:rPr>
      </w:pPr>
    </w:p>
    <w:p w14:paraId="19D13385" w14:textId="77777777" w:rsidR="007A40FA" w:rsidRPr="00F85EA2" w:rsidRDefault="007A40FA" w:rsidP="007A40FA">
      <w:pPr>
        <w:pStyle w:val="PL"/>
      </w:pPr>
      <w:r w:rsidRPr="00F85EA2">
        <w:rPr>
          <w:noProof w:val="0"/>
        </w:rPr>
        <w:t>MulticastMRBs-Modified-List::= SEQUENCE (SIZE(1..maxnoofMRBs)) OF ProtocolIE-SingleContainer { { MulticastMRBs-Modified-ItemIEs } }</w:t>
      </w:r>
      <w:r w:rsidRPr="00F85EA2">
        <w:t xml:space="preserve"> </w:t>
      </w:r>
    </w:p>
    <w:p w14:paraId="09B2438C" w14:textId="77777777" w:rsidR="007A40FA" w:rsidRPr="00F85EA2" w:rsidRDefault="007A40FA" w:rsidP="007A40FA">
      <w:pPr>
        <w:pStyle w:val="PL"/>
        <w:rPr>
          <w:noProof w:val="0"/>
        </w:rPr>
      </w:pPr>
      <w:r w:rsidRPr="00F85EA2">
        <w:rPr>
          <w:noProof w:val="0"/>
        </w:rPr>
        <w:t>MulticastMRBs-Modified-ItemIEs F1AP-PROTOCOL-IES ::= {</w:t>
      </w:r>
    </w:p>
    <w:p w14:paraId="16D5F740" w14:textId="77777777" w:rsidR="007A40FA" w:rsidRPr="00F85EA2" w:rsidRDefault="007A40FA" w:rsidP="007A40FA">
      <w:pPr>
        <w:pStyle w:val="PL"/>
        <w:rPr>
          <w:noProof w:val="0"/>
        </w:rPr>
      </w:pPr>
      <w:r w:rsidRPr="00F85EA2">
        <w:rPr>
          <w:noProof w:val="0"/>
        </w:rPr>
        <w:tab/>
        <w:t>{ ID id-MulticastMRBs</w:t>
      </w:r>
      <w:r w:rsidRPr="00F85EA2">
        <w:rPr>
          <w:rFonts w:eastAsia="宋体"/>
        </w:rPr>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rPr>
          <w:rFonts w:eastAsia="宋体"/>
        </w:rPr>
        <w:t>-Modified-Item</w:t>
      </w:r>
      <w:r w:rsidRPr="00F85EA2">
        <w:rPr>
          <w:noProof w:val="0"/>
        </w:rPr>
        <w:tab/>
      </w:r>
      <w:r w:rsidRPr="00F85EA2">
        <w:rPr>
          <w:noProof w:val="0"/>
        </w:rPr>
        <w:tab/>
      </w:r>
      <w:r w:rsidRPr="00F85EA2">
        <w:rPr>
          <w:noProof w:val="0"/>
        </w:rPr>
        <w:tab/>
        <w:t>PRESENCE mandatory},</w:t>
      </w:r>
    </w:p>
    <w:p w14:paraId="297B1E3B" w14:textId="77777777" w:rsidR="007A40FA" w:rsidRPr="00F85EA2" w:rsidRDefault="007A40FA" w:rsidP="007A40FA">
      <w:pPr>
        <w:pStyle w:val="PL"/>
        <w:rPr>
          <w:noProof w:val="0"/>
        </w:rPr>
      </w:pPr>
      <w:r w:rsidRPr="00F85EA2">
        <w:rPr>
          <w:noProof w:val="0"/>
        </w:rPr>
        <w:tab/>
        <w:t>...</w:t>
      </w:r>
    </w:p>
    <w:p w14:paraId="734377F3" w14:textId="77777777" w:rsidR="007A40FA" w:rsidRPr="00F85EA2" w:rsidRDefault="007A40FA" w:rsidP="007A40FA">
      <w:pPr>
        <w:pStyle w:val="PL"/>
      </w:pPr>
      <w:r w:rsidRPr="00F85EA2">
        <w:rPr>
          <w:noProof w:val="0"/>
        </w:rPr>
        <w:lastRenderedPageBreak/>
        <w:t>}</w:t>
      </w:r>
    </w:p>
    <w:p w14:paraId="7E5DA028" w14:textId="77777777" w:rsidR="007A40FA" w:rsidRPr="00F85EA2" w:rsidRDefault="007A40FA" w:rsidP="007A40FA">
      <w:pPr>
        <w:pStyle w:val="PL"/>
        <w:rPr>
          <w:noProof w:val="0"/>
        </w:rPr>
      </w:pPr>
    </w:p>
    <w:p w14:paraId="68D61A89" w14:textId="77777777" w:rsidR="007A40FA" w:rsidRPr="00F85EA2" w:rsidRDefault="007A40FA" w:rsidP="007A40FA">
      <w:pPr>
        <w:pStyle w:val="PL"/>
        <w:rPr>
          <w:noProof w:val="0"/>
        </w:rPr>
      </w:pPr>
      <w:r w:rsidRPr="00F85EA2">
        <w:rPr>
          <w:noProof w:val="0"/>
        </w:rPr>
        <w:t>MulticastMRBs-FailedToBeModified-List ::= SEQUENCE (SIZE(1..maxnoofMRBs)) OF ProtocolIE-SingleContainer { { MulticastMRBs-FailedToBeModified-ItemIEs} }</w:t>
      </w:r>
    </w:p>
    <w:p w14:paraId="78C4EB48" w14:textId="77777777" w:rsidR="007A40FA" w:rsidRPr="00F85EA2" w:rsidRDefault="007A40FA" w:rsidP="007A40FA">
      <w:pPr>
        <w:pStyle w:val="PL"/>
        <w:rPr>
          <w:noProof w:val="0"/>
        </w:rPr>
      </w:pPr>
      <w:r w:rsidRPr="00F85EA2">
        <w:rPr>
          <w:noProof w:val="0"/>
        </w:rPr>
        <w:t>MulticastMRBs-FailedToBeModified-ItemIEs F1AP-PROTOCOL-IES ::= {</w:t>
      </w:r>
    </w:p>
    <w:p w14:paraId="3583307A" w14:textId="77777777" w:rsidR="007A40FA" w:rsidRPr="00F85EA2" w:rsidRDefault="007A40FA" w:rsidP="007A40FA">
      <w:pPr>
        <w:pStyle w:val="PL"/>
        <w:rPr>
          <w:noProof w:val="0"/>
        </w:rPr>
      </w:pPr>
      <w:r w:rsidRPr="00F85EA2">
        <w:rPr>
          <w:noProof w:val="0"/>
        </w:rPr>
        <w:tab/>
        <w:t>{ ID id-MulticastMRBs</w:t>
      </w:r>
      <w:r w:rsidRPr="00F85EA2">
        <w:rPr>
          <w:rFonts w:eastAsia="宋体"/>
        </w:rPr>
        <w:t>-FailedToBeModified-Item</w:t>
      </w:r>
      <w:r w:rsidRPr="00F85EA2">
        <w:rPr>
          <w:noProof w:val="0"/>
        </w:rPr>
        <w:tab/>
        <w:t xml:space="preserve">CRITICALITY </w:t>
      </w:r>
      <w:r w:rsidRPr="00F85EA2">
        <w:rPr>
          <w:noProof w:val="0"/>
        </w:rPr>
        <w:tab/>
        <w:t>ignore</w:t>
      </w:r>
      <w:r w:rsidRPr="00F85EA2">
        <w:rPr>
          <w:noProof w:val="0"/>
        </w:rPr>
        <w:tab/>
        <w:t>TYPE MulticastMRBs</w:t>
      </w:r>
      <w:r w:rsidRPr="00F85EA2">
        <w:rPr>
          <w:rFonts w:eastAsia="宋体"/>
        </w:rPr>
        <w:t>-FailedToBeModified-Item</w:t>
      </w:r>
      <w:r w:rsidRPr="00F85EA2">
        <w:rPr>
          <w:noProof w:val="0"/>
        </w:rPr>
        <w:tab/>
      </w:r>
      <w:r w:rsidRPr="00F85EA2">
        <w:rPr>
          <w:noProof w:val="0"/>
        </w:rPr>
        <w:tab/>
        <w:t>PRESENCE mandatory},</w:t>
      </w:r>
    </w:p>
    <w:p w14:paraId="04E793F6" w14:textId="77777777" w:rsidR="007A40FA" w:rsidRPr="00F85EA2" w:rsidRDefault="007A40FA" w:rsidP="007A40FA">
      <w:pPr>
        <w:pStyle w:val="PL"/>
        <w:rPr>
          <w:noProof w:val="0"/>
        </w:rPr>
      </w:pPr>
      <w:r w:rsidRPr="00F85EA2">
        <w:rPr>
          <w:noProof w:val="0"/>
        </w:rPr>
        <w:tab/>
        <w:t>...</w:t>
      </w:r>
    </w:p>
    <w:p w14:paraId="4323FD76" w14:textId="77777777" w:rsidR="007A40FA" w:rsidRPr="00F85EA2" w:rsidRDefault="007A40FA" w:rsidP="007A40FA">
      <w:pPr>
        <w:pStyle w:val="PL"/>
        <w:rPr>
          <w:noProof w:val="0"/>
        </w:rPr>
      </w:pPr>
      <w:r w:rsidRPr="00F85EA2">
        <w:rPr>
          <w:noProof w:val="0"/>
        </w:rPr>
        <w:t>}</w:t>
      </w:r>
    </w:p>
    <w:p w14:paraId="56BF8171" w14:textId="77777777" w:rsidR="007A40FA" w:rsidRPr="00F85EA2" w:rsidRDefault="007A40FA" w:rsidP="007A40FA">
      <w:pPr>
        <w:pStyle w:val="PL"/>
        <w:spacing w:line="0" w:lineRule="atLeast"/>
        <w:rPr>
          <w:noProof w:val="0"/>
        </w:rPr>
      </w:pPr>
    </w:p>
    <w:p w14:paraId="0BD5A345" w14:textId="77777777" w:rsidR="007A40FA" w:rsidRPr="00F85EA2" w:rsidRDefault="007A40FA" w:rsidP="007A40FA">
      <w:pPr>
        <w:pStyle w:val="PL"/>
        <w:spacing w:line="0" w:lineRule="atLeast"/>
        <w:rPr>
          <w:noProof w:val="0"/>
        </w:rPr>
      </w:pPr>
    </w:p>
    <w:p w14:paraId="1DE55207" w14:textId="77777777" w:rsidR="007A40FA" w:rsidRPr="00F85EA2" w:rsidRDefault="007A40FA" w:rsidP="007A40FA">
      <w:pPr>
        <w:pStyle w:val="PL"/>
        <w:rPr>
          <w:noProof w:val="0"/>
        </w:rPr>
      </w:pPr>
      <w:r w:rsidRPr="00F85EA2">
        <w:rPr>
          <w:noProof w:val="0"/>
        </w:rPr>
        <w:t>-- **************************************************************</w:t>
      </w:r>
    </w:p>
    <w:p w14:paraId="0188A6B8" w14:textId="77777777" w:rsidR="007A40FA" w:rsidRPr="00F85EA2" w:rsidRDefault="007A40FA" w:rsidP="007A40FA">
      <w:pPr>
        <w:pStyle w:val="PL"/>
        <w:rPr>
          <w:noProof w:val="0"/>
        </w:rPr>
      </w:pPr>
      <w:r w:rsidRPr="00F85EA2">
        <w:rPr>
          <w:noProof w:val="0"/>
        </w:rPr>
        <w:t>--</w:t>
      </w:r>
    </w:p>
    <w:p w14:paraId="7270A1F4" w14:textId="77777777" w:rsidR="007A40FA" w:rsidRPr="00F85EA2" w:rsidRDefault="007A40FA" w:rsidP="007A40FA">
      <w:pPr>
        <w:pStyle w:val="PL"/>
        <w:outlineLvl w:val="4"/>
        <w:rPr>
          <w:noProof w:val="0"/>
        </w:rPr>
      </w:pPr>
      <w:r w:rsidRPr="00F85EA2">
        <w:rPr>
          <w:noProof w:val="0"/>
        </w:rPr>
        <w:t>-- MULTICAST CONTEXT MODIFICATION FAILURE</w:t>
      </w:r>
    </w:p>
    <w:p w14:paraId="660207EC" w14:textId="77777777" w:rsidR="007A40FA" w:rsidRPr="00F85EA2" w:rsidRDefault="007A40FA" w:rsidP="007A40FA">
      <w:pPr>
        <w:pStyle w:val="PL"/>
        <w:rPr>
          <w:noProof w:val="0"/>
        </w:rPr>
      </w:pPr>
      <w:r w:rsidRPr="00F85EA2">
        <w:rPr>
          <w:noProof w:val="0"/>
        </w:rPr>
        <w:t>--</w:t>
      </w:r>
    </w:p>
    <w:p w14:paraId="76F6DEE5" w14:textId="77777777" w:rsidR="007A40FA" w:rsidRPr="00F85EA2" w:rsidRDefault="007A40FA" w:rsidP="007A40FA">
      <w:pPr>
        <w:pStyle w:val="PL"/>
        <w:rPr>
          <w:noProof w:val="0"/>
        </w:rPr>
      </w:pPr>
      <w:r w:rsidRPr="00F85EA2">
        <w:rPr>
          <w:noProof w:val="0"/>
        </w:rPr>
        <w:t>-- **************************************************************</w:t>
      </w:r>
    </w:p>
    <w:p w14:paraId="77D1E230" w14:textId="77777777" w:rsidR="007A40FA" w:rsidRPr="00F85EA2" w:rsidRDefault="007A40FA" w:rsidP="007A40FA">
      <w:pPr>
        <w:pStyle w:val="PL"/>
        <w:rPr>
          <w:noProof w:val="0"/>
        </w:rPr>
      </w:pPr>
    </w:p>
    <w:p w14:paraId="49DF33F6" w14:textId="77777777" w:rsidR="007A40FA" w:rsidRPr="00F85EA2" w:rsidRDefault="007A40FA" w:rsidP="007A40FA">
      <w:pPr>
        <w:pStyle w:val="PL"/>
        <w:rPr>
          <w:noProof w:val="0"/>
        </w:rPr>
      </w:pPr>
      <w:r w:rsidRPr="00F85EA2">
        <w:rPr>
          <w:noProof w:val="0"/>
        </w:rPr>
        <w:t>MulticastContextModificationFailure ::= SEQUENCE {</w:t>
      </w:r>
    </w:p>
    <w:p w14:paraId="12D94D32"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35732F10" w14:textId="77777777" w:rsidR="007A40FA" w:rsidRPr="00F85EA2" w:rsidRDefault="007A40FA" w:rsidP="007A40FA">
      <w:pPr>
        <w:pStyle w:val="PL"/>
        <w:rPr>
          <w:noProof w:val="0"/>
        </w:rPr>
      </w:pPr>
      <w:r w:rsidRPr="00F85EA2">
        <w:rPr>
          <w:noProof w:val="0"/>
        </w:rPr>
        <w:tab/>
        <w:t>...</w:t>
      </w:r>
    </w:p>
    <w:p w14:paraId="1EE13F9F" w14:textId="77777777" w:rsidR="007A40FA" w:rsidRPr="00F85EA2" w:rsidRDefault="007A40FA" w:rsidP="007A40FA">
      <w:pPr>
        <w:pStyle w:val="PL"/>
        <w:rPr>
          <w:noProof w:val="0"/>
        </w:rPr>
      </w:pPr>
      <w:r w:rsidRPr="00F85EA2">
        <w:rPr>
          <w:noProof w:val="0"/>
        </w:rPr>
        <w:t>}</w:t>
      </w:r>
    </w:p>
    <w:p w14:paraId="42528330" w14:textId="77777777" w:rsidR="007A40FA" w:rsidRPr="00F85EA2" w:rsidRDefault="007A40FA" w:rsidP="007A40FA">
      <w:pPr>
        <w:pStyle w:val="PL"/>
        <w:rPr>
          <w:noProof w:val="0"/>
        </w:rPr>
      </w:pPr>
    </w:p>
    <w:p w14:paraId="727FACC4" w14:textId="77777777" w:rsidR="007A40FA" w:rsidRPr="00F85EA2" w:rsidRDefault="007A40FA" w:rsidP="007A40FA">
      <w:pPr>
        <w:pStyle w:val="PL"/>
        <w:rPr>
          <w:noProof w:val="0"/>
        </w:rPr>
      </w:pPr>
      <w:r w:rsidRPr="00F85EA2">
        <w:rPr>
          <w:noProof w:val="0"/>
        </w:rPr>
        <w:t>MulticastContextModificationFailureIEs F1AP-PROTOCOL-IES ::= {</w:t>
      </w:r>
    </w:p>
    <w:p w14:paraId="2713BD5C"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B544A77"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BB97B1E" w14:textId="77777777" w:rsidR="007A40FA" w:rsidRPr="00F85EA2" w:rsidRDefault="007A40FA" w:rsidP="007A40FA">
      <w:pPr>
        <w:pStyle w:val="PL"/>
        <w:rPr>
          <w:noProof w:val="0"/>
        </w:rPr>
      </w:pPr>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5B4F71B" w14:textId="77777777" w:rsidR="007A40FA" w:rsidRPr="00F85EA2" w:rsidRDefault="007A40FA" w:rsidP="007A40FA">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t>PRESENCE optional</w:t>
      </w:r>
      <w:r w:rsidRPr="00F85EA2">
        <w:rPr>
          <w:noProof w:val="0"/>
        </w:rPr>
        <w:tab/>
        <w:t>},</w:t>
      </w:r>
    </w:p>
    <w:p w14:paraId="0A788C0C" w14:textId="77777777" w:rsidR="007A40FA" w:rsidRPr="00F85EA2" w:rsidRDefault="007A40FA" w:rsidP="007A40FA">
      <w:pPr>
        <w:pStyle w:val="PL"/>
        <w:rPr>
          <w:noProof w:val="0"/>
        </w:rPr>
      </w:pPr>
      <w:r w:rsidRPr="00F85EA2">
        <w:rPr>
          <w:noProof w:val="0"/>
        </w:rPr>
        <w:tab/>
        <w:t>...</w:t>
      </w:r>
    </w:p>
    <w:p w14:paraId="4DA1558A" w14:textId="77777777" w:rsidR="007A40FA" w:rsidRPr="00F85EA2" w:rsidRDefault="007A40FA" w:rsidP="007A40FA">
      <w:pPr>
        <w:pStyle w:val="PL"/>
        <w:rPr>
          <w:noProof w:val="0"/>
        </w:rPr>
      </w:pPr>
      <w:r w:rsidRPr="00F85EA2">
        <w:rPr>
          <w:noProof w:val="0"/>
        </w:rPr>
        <w:t>}</w:t>
      </w:r>
    </w:p>
    <w:p w14:paraId="415B7D47" w14:textId="77777777" w:rsidR="007A40FA" w:rsidRPr="00F85EA2" w:rsidRDefault="007A40FA" w:rsidP="007A40FA">
      <w:pPr>
        <w:pStyle w:val="PL"/>
        <w:spacing w:line="0" w:lineRule="atLeast"/>
        <w:rPr>
          <w:noProof w:val="0"/>
        </w:rPr>
      </w:pPr>
    </w:p>
    <w:p w14:paraId="6DE1E714" w14:textId="77777777" w:rsidR="007A40FA" w:rsidRPr="00F85EA2" w:rsidRDefault="007A40FA" w:rsidP="007A40FA">
      <w:pPr>
        <w:pStyle w:val="PL"/>
        <w:spacing w:line="0" w:lineRule="atLeast"/>
        <w:rPr>
          <w:noProof w:val="0"/>
        </w:rPr>
      </w:pPr>
    </w:p>
    <w:p w14:paraId="0E6AE5C0" w14:textId="77777777" w:rsidR="007A40FA" w:rsidRPr="00F85EA2" w:rsidRDefault="007A40FA" w:rsidP="007A40FA">
      <w:pPr>
        <w:pStyle w:val="PL"/>
        <w:rPr>
          <w:noProof w:val="0"/>
        </w:rPr>
      </w:pPr>
      <w:r w:rsidRPr="00F85EA2">
        <w:rPr>
          <w:noProof w:val="0"/>
        </w:rPr>
        <w:t>-- **************************************************************</w:t>
      </w:r>
    </w:p>
    <w:p w14:paraId="35FCB76A" w14:textId="77777777" w:rsidR="007A40FA" w:rsidRPr="00F85EA2" w:rsidRDefault="007A40FA" w:rsidP="007A40FA">
      <w:pPr>
        <w:pStyle w:val="PL"/>
        <w:rPr>
          <w:noProof w:val="0"/>
        </w:rPr>
      </w:pPr>
      <w:r w:rsidRPr="00F85EA2">
        <w:rPr>
          <w:noProof w:val="0"/>
        </w:rPr>
        <w:t>--</w:t>
      </w:r>
    </w:p>
    <w:p w14:paraId="3B152DFB" w14:textId="77777777" w:rsidR="007A40FA" w:rsidRPr="00F85EA2" w:rsidRDefault="007A40FA" w:rsidP="007A40FA">
      <w:pPr>
        <w:pStyle w:val="PL"/>
        <w:outlineLvl w:val="3"/>
        <w:rPr>
          <w:noProof w:val="0"/>
        </w:rPr>
      </w:pPr>
      <w:r w:rsidRPr="00F85EA2">
        <w:rPr>
          <w:noProof w:val="0"/>
        </w:rPr>
        <w:t>-- MULTICAST DISTRIBUTION SETUP ELEMENTARY PROCEDURE</w:t>
      </w:r>
    </w:p>
    <w:p w14:paraId="3691D32C" w14:textId="77777777" w:rsidR="007A40FA" w:rsidRPr="00F85EA2" w:rsidRDefault="007A40FA" w:rsidP="007A40FA">
      <w:pPr>
        <w:pStyle w:val="PL"/>
        <w:rPr>
          <w:noProof w:val="0"/>
        </w:rPr>
      </w:pPr>
      <w:r w:rsidRPr="00F85EA2">
        <w:rPr>
          <w:noProof w:val="0"/>
        </w:rPr>
        <w:t>--</w:t>
      </w:r>
    </w:p>
    <w:p w14:paraId="135F026C" w14:textId="77777777" w:rsidR="007A40FA" w:rsidRPr="00F85EA2" w:rsidRDefault="007A40FA" w:rsidP="007A40FA">
      <w:pPr>
        <w:pStyle w:val="PL"/>
        <w:rPr>
          <w:noProof w:val="0"/>
        </w:rPr>
      </w:pPr>
      <w:r w:rsidRPr="00F85EA2">
        <w:rPr>
          <w:noProof w:val="0"/>
        </w:rPr>
        <w:t>-- **************************************************************</w:t>
      </w:r>
    </w:p>
    <w:p w14:paraId="3EECAEFE" w14:textId="77777777" w:rsidR="007A40FA" w:rsidRPr="00F85EA2" w:rsidRDefault="007A40FA" w:rsidP="007A40FA">
      <w:pPr>
        <w:pStyle w:val="PL"/>
        <w:rPr>
          <w:noProof w:val="0"/>
        </w:rPr>
      </w:pPr>
    </w:p>
    <w:p w14:paraId="1902243C" w14:textId="77777777" w:rsidR="007A40FA" w:rsidRPr="00F85EA2" w:rsidRDefault="007A40FA" w:rsidP="007A40FA">
      <w:pPr>
        <w:pStyle w:val="PL"/>
        <w:rPr>
          <w:noProof w:val="0"/>
        </w:rPr>
      </w:pPr>
    </w:p>
    <w:p w14:paraId="0234E319" w14:textId="77777777" w:rsidR="007A40FA" w:rsidRPr="00F85EA2" w:rsidRDefault="007A40FA" w:rsidP="007A40FA">
      <w:pPr>
        <w:pStyle w:val="PL"/>
        <w:rPr>
          <w:noProof w:val="0"/>
        </w:rPr>
      </w:pPr>
      <w:r w:rsidRPr="00F85EA2">
        <w:rPr>
          <w:noProof w:val="0"/>
        </w:rPr>
        <w:t>-- **************************************************************</w:t>
      </w:r>
    </w:p>
    <w:p w14:paraId="41F8ECA1" w14:textId="77777777" w:rsidR="007A40FA" w:rsidRPr="00F85EA2" w:rsidRDefault="007A40FA" w:rsidP="007A40FA">
      <w:pPr>
        <w:pStyle w:val="PL"/>
        <w:rPr>
          <w:noProof w:val="0"/>
        </w:rPr>
      </w:pPr>
      <w:r w:rsidRPr="00F85EA2">
        <w:rPr>
          <w:noProof w:val="0"/>
        </w:rPr>
        <w:t>--</w:t>
      </w:r>
    </w:p>
    <w:p w14:paraId="059ABF53" w14:textId="77777777" w:rsidR="007A40FA" w:rsidRPr="00F85EA2" w:rsidRDefault="007A40FA" w:rsidP="007A40FA">
      <w:pPr>
        <w:pStyle w:val="PL"/>
        <w:outlineLvl w:val="4"/>
        <w:rPr>
          <w:noProof w:val="0"/>
        </w:rPr>
      </w:pPr>
      <w:r w:rsidRPr="00F85EA2">
        <w:rPr>
          <w:noProof w:val="0"/>
        </w:rPr>
        <w:t>-- MULTICAST DISTRIBUTION SETUP REQUEST</w:t>
      </w:r>
    </w:p>
    <w:p w14:paraId="1CAA8DAC" w14:textId="77777777" w:rsidR="007A40FA" w:rsidRPr="00F85EA2" w:rsidRDefault="007A40FA" w:rsidP="007A40FA">
      <w:pPr>
        <w:pStyle w:val="PL"/>
        <w:rPr>
          <w:noProof w:val="0"/>
        </w:rPr>
      </w:pPr>
      <w:r w:rsidRPr="00F85EA2">
        <w:rPr>
          <w:noProof w:val="0"/>
        </w:rPr>
        <w:t>--</w:t>
      </w:r>
    </w:p>
    <w:p w14:paraId="5609D401" w14:textId="77777777" w:rsidR="007A40FA" w:rsidRPr="00F85EA2" w:rsidRDefault="007A40FA" w:rsidP="007A40FA">
      <w:pPr>
        <w:pStyle w:val="PL"/>
        <w:rPr>
          <w:noProof w:val="0"/>
        </w:rPr>
      </w:pPr>
      <w:r w:rsidRPr="00F85EA2">
        <w:rPr>
          <w:noProof w:val="0"/>
        </w:rPr>
        <w:t>-- **************************************************************</w:t>
      </w:r>
    </w:p>
    <w:p w14:paraId="52170001" w14:textId="77777777" w:rsidR="007A40FA" w:rsidRPr="00F85EA2" w:rsidRDefault="007A40FA" w:rsidP="007A40FA">
      <w:pPr>
        <w:pStyle w:val="PL"/>
        <w:rPr>
          <w:noProof w:val="0"/>
        </w:rPr>
      </w:pPr>
    </w:p>
    <w:p w14:paraId="576817CE" w14:textId="77777777" w:rsidR="007A40FA" w:rsidRPr="00F85EA2" w:rsidRDefault="007A40FA" w:rsidP="007A40FA">
      <w:pPr>
        <w:pStyle w:val="PL"/>
        <w:rPr>
          <w:noProof w:val="0"/>
        </w:rPr>
      </w:pPr>
      <w:r w:rsidRPr="00F85EA2">
        <w:rPr>
          <w:noProof w:val="0"/>
        </w:rPr>
        <w:t>MulticastDistributionSetupRequest ::= SEQUENCE {</w:t>
      </w:r>
    </w:p>
    <w:p w14:paraId="4F6613D3"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1A136543" w14:textId="77777777" w:rsidR="007A40FA" w:rsidRPr="00F85EA2" w:rsidRDefault="007A40FA" w:rsidP="007A40FA">
      <w:pPr>
        <w:pStyle w:val="PL"/>
        <w:rPr>
          <w:noProof w:val="0"/>
        </w:rPr>
      </w:pPr>
      <w:r w:rsidRPr="00F85EA2">
        <w:rPr>
          <w:noProof w:val="0"/>
        </w:rPr>
        <w:tab/>
        <w:t>...</w:t>
      </w:r>
    </w:p>
    <w:p w14:paraId="75208C7C" w14:textId="77777777" w:rsidR="007A40FA" w:rsidRPr="00F85EA2" w:rsidRDefault="007A40FA" w:rsidP="007A40FA">
      <w:pPr>
        <w:pStyle w:val="PL"/>
        <w:rPr>
          <w:noProof w:val="0"/>
        </w:rPr>
      </w:pPr>
      <w:r w:rsidRPr="00F85EA2">
        <w:rPr>
          <w:noProof w:val="0"/>
        </w:rPr>
        <w:t>}</w:t>
      </w:r>
    </w:p>
    <w:p w14:paraId="7CBA6662" w14:textId="77777777" w:rsidR="007A40FA" w:rsidRPr="00F85EA2" w:rsidRDefault="007A40FA" w:rsidP="007A40FA">
      <w:pPr>
        <w:pStyle w:val="PL"/>
        <w:rPr>
          <w:noProof w:val="0"/>
        </w:rPr>
      </w:pPr>
    </w:p>
    <w:p w14:paraId="15F6A8D4" w14:textId="77777777" w:rsidR="007A40FA" w:rsidRPr="00F85EA2" w:rsidRDefault="007A40FA" w:rsidP="007A40FA">
      <w:pPr>
        <w:pStyle w:val="PL"/>
        <w:rPr>
          <w:noProof w:val="0"/>
        </w:rPr>
      </w:pPr>
      <w:r w:rsidRPr="00F85EA2">
        <w:rPr>
          <w:noProof w:val="0"/>
        </w:rPr>
        <w:t>MulticastDistributionSetupRequestIEs F1AP-PROTOCOL-IES ::= {</w:t>
      </w:r>
    </w:p>
    <w:p w14:paraId="32B77DCC"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461B81A"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3E091BD" w14:textId="77777777" w:rsidR="007A40FA" w:rsidRPr="00F85EA2" w:rsidRDefault="007A40FA" w:rsidP="007A40FA">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0943E6C4" w14:textId="77777777" w:rsidR="007A40FA" w:rsidRPr="00F85EA2" w:rsidRDefault="007A40FA" w:rsidP="007A40FA">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0CF89E49" w14:textId="77777777" w:rsidR="007A40FA" w:rsidRPr="00F85EA2" w:rsidRDefault="007A40FA" w:rsidP="007A40FA">
      <w:pPr>
        <w:pStyle w:val="PL"/>
        <w:rPr>
          <w:noProof w:val="0"/>
        </w:rPr>
      </w:pPr>
      <w:r w:rsidRPr="00F85EA2">
        <w:rPr>
          <w:noProof w:val="0"/>
        </w:rPr>
        <w:lastRenderedPageBreak/>
        <w:tab/>
        <w:t>...</w:t>
      </w:r>
    </w:p>
    <w:p w14:paraId="38DD0906" w14:textId="77777777" w:rsidR="007A40FA" w:rsidRPr="00DA11D0" w:rsidRDefault="007A40FA" w:rsidP="007A40FA">
      <w:pPr>
        <w:pStyle w:val="PL"/>
        <w:rPr>
          <w:noProof w:val="0"/>
        </w:rPr>
      </w:pPr>
      <w:r w:rsidRPr="00F85EA2">
        <w:rPr>
          <w:noProof w:val="0"/>
        </w:rPr>
        <w:t>}</w:t>
      </w:r>
    </w:p>
    <w:p w14:paraId="12AFEEFE" w14:textId="77777777" w:rsidR="007A40FA" w:rsidRPr="00F85EA2" w:rsidRDefault="007A40FA" w:rsidP="007A40FA">
      <w:pPr>
        <w:pStyle w:val="PL"/>
        <w:rPr>
          <w:noProof w:val="0"/>
        </w:rPr>
      </w:pPr>
    </w:p>
    <w:p w14:paraId="02704884" w14:textId="77777777" w:rsidR="007A40FA" w:rsidRPr="00F85EA2" w:rsidRDefault="007A40FA" w:rsidP="007A40FA">
      <w:pPr>
        <w:pStyle w:val="PL"/>
        <w:rPr>
          <w:rFonts w:eastAsia="宋体"/>
        </w:rPr>
      </w:pPr>
      <w:r w:rsidRPr="00F85EA2">
        <w:rPr>
          <w:noProof w:val="0"/>
        </w:rPr>
        <w:t>MulticastF1UContext-ToBeSetup</w:t>
      </w:r>
      <w:r w:rsidRPr="00F85EA2">
        <w:rPr>
          <w:rFonts w:eastAsia="宋体"/>
        </w:rPr>
        <w:t xml:space="preserve">-List ::= SEQUENCE (SIZE(1..maxnoofMRBs)) OF </w:t>
      </w:r>
    </w:p>
    <w:p w14:paraId="289A92F2" w14:textId="77777777" w:rsidR="007A40FA" w:rsidRPr="00F85EA2" w:rsidRDefault="007A40FA" w:rsidP="007A40FA">
      <w:pPr>
        <w:pStyle w:val="PL"/>
        <w:rPr>
          <w:rFonts w:eastAsia="宋体"/>
        </w:rPr>
      </w:pP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t xml:space="preserve">ProtocolIE-SingleContainer { { </w:t>
      </w:r>
      <w:r w:rsidRPr="00F85EA2">
        <w:rPr>
          <w:noProof w:val="0"/>
        </w:rPr>
        <w:t>MulticastF1UContext-ToBeSetup</w:t>
      </w:r>
      <w:r w:rsidRPr="00F85EA2">
        <w:rPr>
          <w:rFonts w:eastAsia="宋体"/>
        </w:rPr>
        <w:t>-ItemIEs} }</w:t>
      </w:r>
    </w:p>
    <w:p w14:paraId="4D042116" w14:textId="77777777" w:rsidR="007A40FA" w:rsidRPr="00F85EA2" w:rsidRDefault="007A40FA" w:rsidP="007A40FA">
      <w:pPr>
        <w:pStyle w:val="PL"/>
        <w:rPr>
          <w:rFonts w:eastAsia="宋体"/>
        </w:rPr>
      </w:pPr>
      <w:r w:rsidRPr="00F85EA2">
        <w:rPr>
          <w:noProof w:val="0"/>
        </w:rPr>
        <w:t>MulticastF1UContext-ToBeSetup</w:t>
      </w:r>
      <w:r w:rsidRPr="00F85EA2">
        <w:rPr>
          <w:rFonts w:eastAsia="宋体"/>
        </w:rPr>
        <w:t>-ItemIEs F1AP-PROTOCOL-IES ::= {</w:t>
      </w:r>
    </w:p>
    <w:p w14:paraId="32762B4D" w14:textId="77777777" w:rsidR="007A40FA" w:rsidRPr="00F85EA2" w:rsidRDefault="007A40FA" w:rsidP="007A40FA">
      <w:pPr>
        <w:pStyle w:val="PL"/>
        <w:rPr>
          <w:rFonts w:eastAsia="宋体"/>
        </w:rPr>
      </w:pPr>
      <w:r w:rsidRPr="00F85EA2">
        <w:rPr>
          <w:rFonts w:eastAsia="宋体"/>
        </w:rPr>
        <w:tab/>
        <w:t>{ ID 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t>PRESENCE mandatory},</w:t>
      </w:r>
    </w:p>
    <w:p w14:paraId="7A67E86F" w14:textId="77777777" w:rsidR="007A40FA" w:rsidRPr="00F85EA2" w:rsidRDefault="007A40FA" w:rsidP="007A40FA">
      <w:pPr>
        <w:pStyle w:val="PL"/>
        <w:rPr>
          <w:rFonts w:eastAsia="宋体"/>
        </w:rPr>
      </w:pPr>
      <w:r w:rsidRPr="00F85EA2">
        <w:rPr>
          <w:rFonts w:eastAsia="宋体"/>
        </w:rPr>
        <w:tab/>
        <w:t>...</w:t>
      </w:r>
    </w:p>
    <w:p w14:paraId="7F4CE4C1" w14:textId="77777777" w:rsidR="007A40FA" w:rsidRPr="00F85EA2" w:rsidRDefault="007A40FA" w:rsidP="007A40FA">
      <w:pPr>
        <w:pStyle w:val="PL"/>
        <w:rPr>
          <w:rFonts w:eastAsia="宋体"/>
        </w:rPr>
      </w:pPr>
      <w:r w:rsidRPr="00F85EA2">
        <w:rPr>
          <w:rFonts w:eastAsia="宋体"/>
        </w:rPr>
        <w:t>}</w:t>
      </w:r>
    </w:p>
    <w:p w14:paraId="43F0B8D3" w14:textId="77777777" w:rsidR="007A40FA" w:rsidRPr="00DA11D0" w:rsidRDefault="007A40FA" w:rsidP="007A40FA">
      <w:pPr>
        <w:pStyle w:val="PL"/>
        <w:rPr>
          <w:noProof w:val="0"/>
        </w:rPr>
      </w:pPr>
    </w:p>
    <w:p w14:paraId="04EF421C" w14:textId="77777777" w:rsidR="007A40FA" w:rsidRPr="00DA11D0" w:rsidRDefault="007A40FA" w:rsidP="007A40FA">
      <w:pPr>
        <w:pStyle w:val="PL"/>
        <w:rPr>
          <w:rFonts w:eastAsia="MS Mincho"/>
          <w:noProof w:val="0"/>
        </w:rPr>
      </w:pPr>
    </w:p>
    <w:p w14:paraId="69C7DC46" w14:textId="77777777" w:rsidR="007A40FA" w:rsidRPr="00F85EA2" w:rsidRDefault="007A40FA" w:rsidP="007A40FA">
      <w:pPr>
        <w:pStyle w:val="PL"/>
        <w:rPr>
          <w:noProof w:val="0"/>
        </w:rPr>
      </w:pPr>
      <w:r w:rsidRPr="00F85EA2">
        <w:rPr>
          <w:noProof w:val="0"/>
        </w:rPr>
        <w:t>-- **************************************************************</w:t>
      </w:r>
    </w:p>
    <w:p w14:paraId="335A5ACC" w14:textId="77777777" w:rsidR="007A40FA" w:rsidRPr="00F85EA2" w:rsidRDefault="007A40FA" w:rsidP="007A40FA">
      <w:pPr>
        <w:pStyle w:val="PL"/>
        <w:rPr>
          <w:noProof w:val="0"/>
        </w:rPr>
      </w:pPr>
      <w:r w:rsidRPr="00F85EA2">
        <w:rPr>
          <w:noProof w:val="0"/>
        </w:rPr>
        <w:t>--</w:t>
      </w:r>
    </w:p>
    <w:p w14:paraId="2C5A1722" w14:textId="77777777" w:rsidR="007A40FA" w:rsidRPr="00F85EA2" w:rsidRDefault="007A40FA" w:rsidP="007A40FA">
      <w:pPr>
        <w:pStyle w:val="PL"/>
        <w:outlineLvl w:val="4"/>
        <w:rPr>
          <w:noProof w:val="0"/>
        </w:rPr>
      </w:pPr>
      <w:r w:rsidRPr="00F85EA2">
        <w:rPr>
          <w:noProof w:val="0"/>
        </w:rPr>
        <w:t>-- MULTICAST DISTRIBUTION SETUP RESPONSE</w:t>
      </w:r>
    </w:p>
    <w:p w14:paraId="173630B8" w14:textId="77777777" w:rsidR="007A40FA" w:rsidRPr="00F85EA2" w:rsidRDefault="007A40FA" w:rsidP="007A40FA">
      <w:pPr>
        <w:pStyle w:val="PL"/>
        <w:rPr>
          <w:noProof w:val="0"/>
        </w:rPr>
      </w:pPr>
      <w:r w:rsidRPr="00F85EA2">
        <w:rPr>
          <w:noProof w:val="0"/>
        </w:rPr>
        <w:t>--</w:t>
      </w:r>
    </w:p>
    <w:p w14:paraId="14F7D39F" w14:textId="77777777" w:rsidR="007A40FA" w:rsidRPr="00F85EA2" w:rsidRDefault="007A40FA" w:rsidP="007A40FA">
      <w:pPr>
        <w:pStyle w:val="PL"/>
        <w:rPr>
          <w:noProof w:val="0"/>
        </w:rPr>
      </w:pPr>
      <w:r w:rsidRPr="00F85EA2">
        <w:rPr>
          <w:noProof w:val="0"/>
        </w:rPr>
        <w:t>-- **************************************************************</w:t>
      </w:r>
    </w:p>
    <w:p w14:paraId="027E26E6" w14:textId="77777777" w:rsidR="007A40FA" w:rsidRPr="00F85EA2" w:rsidRDefault="007A40FA" w:rsidP="007A40FA">
      <w:pPr>
        <w:pStyle w:val="PL"/>
        <w:rPr>
          <w:noProof w:val="0"/>
        </w:rPr>
      </w:pPr>
    </w:p>
    <w:p w14:paraId="3CA6F882" w14:textId="77777777" w:rsidR="007A40FA" w:rsidRPr="00F85EA2" w:rsidRDefault="007A40FA" w:rsidP="007A40FA">
      <w:pPr>
        <w:pStyle w:val="PL"/>
        <w:rPr>
          <w:noProof w:val="0"/>
        </w:rPr>
      </w:pPr>
      <w:r w:rsidRPr="00F85EA2">
        <w:rPr>
          <w:noProof w:val="0"/>
        </w:rPr>
        <w:t>MulticastDistributionSetupResponse ::= SEQUENCE {</w:t>
      </w:r>
    </w:p>
    <w:p w14:paraId="6C985A7C"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2BD42DED" w14:textId="77777777" w:rsidR="007A40FA" w:rsidRPr="00F85EA2" w:rsidRDefault="007A40FA" w:rsidP="007A40FA">
      <w:pPr>
        <w:pStyle w:val="PL"/>
        <w:rPr>
          <w:noProof w:val="0"/>
        </w:rPr>
      </w:pPr>
      <w:r w:rsidRPr="00F85EA2">
        <w:rPr>
          <w:noProof w:val="0"/>
        </w:rPr>
        <w:tab/>
        <w:t>...</w:t>
      </w:r>
    </w:p>
    <w:p w14:paraId="05F29FB6" w14:textId="77777777" w:rsidR="007A40FA" w:rsidRPr="00F85EA2" w:rsidRDefault="007A40FA" w:rsidP="007A40FA">
      <w:pPr>
        <w:pStyle w:val="PL"/>
        <w:rPr>
          <w:noProof w:val="0"/>
        </w:rPr>
      </w:pPr>
      <w:r w:rsidRPr="00F85EA2">
        <w:rPr>
          <w:noProof w:val="0"/>
        </w:rPr>
        <w:t>}</w:t>
      </w:r>
    </w:p>
    <w:p w14:paraId="47E5CEF3" w14:textId="77777777" w:rsidR="007A40FA" w:rsidRPr="00F85EA2" w:rsidRDefault="007A40FA" w:rsidP="007A40FA">
      <w:pPr>
        <w:pStyle w:val="PL"/>
        <w:rPr>
          <w:noProof w:val="0"/>
        </w:rPr>
      </w:pPr>
    </w:p>
    <w:p w14:paraId="56412534" w14:textId="77777777" w:rsidR="007A40FA" w:rsidRPr="00F85EA2" w:rsidRDefault="007A40FA" w:rsidP="007A40FA">
      <w:pPr>
        <w:pStyle w:val="PL"/>
        <w:rPr>
          <w:noProof w:val="0"/>
        </w:rPr>
      </w:pPr>
      <w:r w:rsidRPr="00F85EA2">
        <w:rPr>
          <w:noProof w:val="0"/>
        </w:rPr>
        <w:t>MulticastDistributionSetupResponseIEs F1AP-PROTOCOL-IES ::= {</w:t>
      </w:r>
    </w:p>
    <w:p w14:paraId="1C3D2F6F"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72516C3E"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8B28C32" w14:textId="77777777" w:rsidR="007A40FA" w:rsidRPr="00F85EA2" w:rsidRDefault="007A40FA" w:rsidP="007A40FA">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34B935CD" w14:textId="77777777" w:rsidR="007A40FA" w:rsidRPr="00F85EA2" w:rsidRDefault="007A40FA" w:rsidP="007A40FA">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4051D8EE" w14:textId="77777777" w:rsidR="007A40FA" w:rsidRPr="00F85EA2" w:rsidRDefault="007A40FA" w:rsidP="007A40FA">
      <w:pPr>
        <w:pStyle w:val="PL"/>
        <w:rPr>
          <w:noProof w:val="0"/>
        </w:rPr>
      </w:pPr>
      <w:r w:rsidRPr="00F85EA2">
        <w:rPr>
          <w:noProof w:val="0"/>
        </w:rPr>
        <w:tab/>
        <w:t>{ ID id-MulticastF1UContext-FailedToBeSetup-List</w:t>
      </w:r>
      <w:r w:rsidRPr="00F85EA2">
        <w:rPr>
          <w:noProof w:val="0"/>
        </w:rPr>
        <w:tab/>
        <w:t>CRITICALITY ignore</w:t>
      </w:r>
      <w:r w:rsidRPr="00F85EA2">
        <w:rPr>
          <w:noProof w:val="0"/>
        </w:rPr>
        <w:tab/>
        <w:t>TYPE MulticastF1UContext-FailedToBeSetup-List</w:t>
      </w:r>
      <w:r w:rsidRPr="00F85EA2">
        <w:rPr>
          <w:noProof w:val="0"/>
        </w:rPr>
        <w:tab/>
      </w:r>
      <w:r>
        <w:rPr>
          <w:noProof w:val="0"/>
        </w:rPr>
        <w:tab/>
      </w:r>
      <w:r w:rsidRPr="00F85EA2">
        <w:rPr>
          <w:noProof w:val="0"/>
        </w:rPr>
        <w:t>PRESENCE optional}|</w:t>
      </w:r>
    </w:p>
    <w:p w14:paraId="1EFC0C0A" w14:textId="77777777" w:rsidR="007A40FA" w:rsidRPr="00F85EA2" w:rsidRDefault="007A40FA" w:rsidP="007A40FA">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46668C7C" w14:textId="77777777" w:rsidR="007A40FA" w:rsidRPr="00F85EA2" w:rsidRDefault="007A40FA" w:rsidP="007A40FA">
      <w:pPr>
        <w:pStyle w:val="PL"/>
        <w:rPr>
          <w:noProof w:val="0"/>
        </w:rPr>
      </w:pPr>
      <w:r w:rsidRPr="00F85EA2">
        <w:rPr>
          <w:noProof w:val="0"/>
        </w:rPr>
        <w:tab/>
        <w:t>...</w:t>
      </w:r>
    </w:p>
    <w:p w14:paraId="67285B5E" w14:textId="77777777" w:rsidR="007A40FA" w:rsidRPr="00DA11D0" w:rsidRDefault="007A40FA" w:rsidP="007A40FA">
      <w:pPr>
        <w:pStyle w:val="PL"/>
        <w:rPr>
          <w:noProof w:val="0"/>
        </w:rPr>
      </w:pPr>
      <w:r w:rsidRPr="00F85EA2">
        <w:rPr>
          <w:noProof w:val="0"/>
        </w:rPr>
        <w:t>}</w:t>
      </w:r>
    </w:p>
    <w:p w14:paraId="12461BB0" w14:textId="77777777" w:rsidR="007A40FA" w:rsidRPr="00F85EA2" w:rsidRDefault="007A40FA" w:rsidP="007A40FA">
      <w:pPr>
        <w:pStyle w:val="PL"/>
        <w:spacing w:line="0" w:lineRule="atLeast"/>
        <w:rPr>
          <w:noProof w:val="0"/>
        </w:rPr>
      </w:pPr>
    </w:p>
    <w:p w14:paraId="26A0F00D" w14:textId="77777777" w:rsidR="007A40FA" w:rsidRPr="00F85EA2" w:rsidRDefault="007A40FA" w:rsidP="007A40FA">
      <w:pPr>
        <w:pStyle w:val="PL"/>
        <w:rPr>
          <w:rFonts w:eastAsia="宋体"/>
        </w:rPr>
      </w:pPr>
      <w:r w:rsidRPr="00F85EA2">
        <w:rPr>
          <w:noProof w:val="0"/>
        </w:rPr>
        <w:t>MulticastF1UContext-Setup</w:t>
      </w:r>
      <w:r w:rsidRPr="00F85EA2">
        <w:rPr>
          <w:rFonts w:eastAsia="宋体"/>
        </w:rPr>
        <w:t xml:space="preserve">-List ::= SEQUENCE (SIZE(1..maxnoofMRBs)) OF ProtocolIE-SingleContainer { { </w:t>
      </w:r>
      <w:r w:rsidRPr="00F85EA2">
        <w:rPr>
          <w:noProof w:val="0"/>
        </w:rPr>
        <w:t>MulticastF1UContext-Setup</w:t>
      </w:r>
      <w:r w:rsidRPr="00F85EA2">
        <w:rPr>
          <w:rFonts w:eastAsia="宋体"/>
        </w:rPr>
        <w:t>-ItemIEs} }</w:t>
      </w:r>
    </w:p>
    <w:p w14:paraId="0725F6A5" w14:textId="77777777" w:rsidR="007A40FA" w:rsidRPr="00F85EA2" w:rsidRDefault="007A40FA" w:rsidP="007A40FA">
      <w:pPr>
        <w:pStyle w:val="PL"/>
        <w:rPr>
          <w:rFonts w:eastAsia="宋体"/>
        </w:rPr>
      </w:pPr>
      <w:r w:rsidRPr="00F85EA2">
        <w:rPr>
          <w:noProof w:val="0"/>
        </w:rPr>
        <w:t>MulticastF1UContext-Setup</w:t>
      </w:r>
      <w:r w:rsidRPr="00F85EA2">
        <w:rPr>
          <w:rFonts w:eastAsia="宋体"/>
        </w:rPr>
        <w:t>-ItemIEs F1AP-PROTOCOL-IES ::= {</w:t>
      </w:r>
    </w:p>
    <w:p w14:paraId="5673DC33" w14:textId="77777777" w:rsidR="007A40FA" w:rsidRPr="00F85EA2" w:rsidRDefault="007A40FA" w:rsidP="007A40FA">
      <w:pPr>
        <w:pStyle w:val="PL"/>
        <w:rPr>
          <w:rFonts w:eastAsia="宋体"/>
        </w:rPr>
      </w:pPr>
      <w:r w:rsidRPr="00F85EA2">
        <w:rPr>
          <w:rFonts w:eastAsia="宋体"/>
        </w:rPr>
        <w:tab/>
        <w:t>{ ID 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t>PRESENCE mandatory},</w:t>
      </w:r>
    </w:p>
    <w:p w14:paraId="35D37C93" w14:textId="77777777" w:rsidR="007A40FA" w:rsidRPr="00F85EA2" w:rsidRDefault="007A40FA" w:rsidP="007A40FA">
      <w:pPr>
        <w:pStyle w:val="PL"/>
        <w:rPr>
          <w:rFonts w:eastAsia="宋体"/>
        </w:rPr>
      </w:pPr>
      <w:r w:rsidRPr="00F85EA2">
        <w:rPr>
          <w:rFonts w:eastAsia="宋体"/>
        </w:rPr>
        <w:tab/>
        <w:t>...</w:t>
      </w:r>
    </w:p>
    <w:p w14:paraId="0D5EEA66" w14:textId="77777777" w:rsidR="007A40FA" w:rsidRPr="00F85EA2" w:rsidRDefault="007A40FA" w:rsidP="007A40FA">
      <w:pPr>
        <w:pStyle w:val="PL"/>
        <w:rPr>
          <w:rFonts w:eastAsia="宋体"/>
        </w:rPr>
      </w:pPr>
      <w:r w:rsidRPr="00F85EA2">
        <w:rPr>
          <w:rFonts w:eastAsia="宋体"/>
        </w:rPr>
        <w:t>}</w:t>
      </w:r>
    </w:p>
    <w:p w14:paraId="0D52FA1D" w14:textId="77777777" w:rsidR="007A40FA" w:rsidRPr="00F85EA2" w:rsidRDefault="007A40FA" w:rsidP="007A40FA">
      <w:pPr>
        <w:pStyle w:val="PL"/>
        <w:rPr>
          <w:rFonts w:eastAsia="宋体"/>
        </w:rPr>
      </w:pPr>
    </w:p>
    <w:p w14:paraId="4351E0B5" w14:textId="77777777" w:rsidR="007A40FA" w:rsidRPr="00F85EA2" w:rsidRDefault="007A40FA" w:rsidP="007A40FA">
      <w:pPr>
        <w:pStyle w:val="PL"/>
        <w:rPr>
          <w:rFonts w:eastAsia="宋体"/>
        </w:rPr>
      </w:pPr>
      <w:r w:rsidRPr="00F85EA2">
        <w:rPr>
          <w:noProof w:val="0"/>
        </w:rPr>
        <w:t>MulticastF1UContext-FailedToBeSetup</w:t>
      </w:r>
      <w:r w:rsidRPr="00F85EA2">
        <w:rPr>
          <w:rFonts w:eastAsia="宋体"/>
        </w:rPr>
        <w:t xml:space="preserve">-List ::= SEQUENCE (SIZE(1..maxnoofMRBs)) OF </w:t>
      </w:r>
      <w:r w:rsidRPr="00F85EA2">
        <w:rPr>
          <w:rFonts w:eastAsia="宋体"/>
        </w:rPr>
        <w:br/>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t xml:space="preserve">ProtocolIE-SingleContainer { { </w:t>
      </w:r>
      <w:r w:rsidRPr="00F85EA2">
        <w:rPr>
          <w:noProof w:val="0"/>
        </w:rPr>
        <w:t>MulticastF1UContext-FailedToBeSetup</w:t>
      </w:r>
      <w:r w:rsidRPr="00F85EA2">
        <w:rPr>
          <w:rFonts w:eastAsia="宋体"/>
        </w:rPr>
        <w:t>-ItemIEs} }</w:t>
      </w:r>
    </w:p>
    <w:p w14:paraId="3726661B" w14:textId="77777777" w:rsidR="007A40FA" w:rsidRPr="00F85EA2" w:rsidRDefault="007A40FA" w:rsidP="007A40FA">
      <w:pPr>
        <w:pStyle w:val="PL"/>
        <w:rPr>
          <w:rFonts w:eastAsia="宋体"/>
        </w:rPr>
      </w:pPr>
      <w:r w:rsidRPr="00F85EA2">
        <w:rPr>
          <w:noProof w:val="0"/>
        </w:rPr>
        <w:t>MulticastF1UContext-FailedToBeSetup</w:t>
      </w:r>
      <w:r w:rsidRPr="00F85EA2">
        <w:rPr>
          <w:rFonts w:eastAsia="宋体"/>
        </w:rPr>
        <w:t>-ItemIEs F1AP-PROTOCOL-IES ::= {</w:t>
      </w:r>
    </w:p>
    <w:p w14:paraId="5727F84B" w14:textId="77777777" w:rsidR="007A40FA" w:rsidRPr="00F85EA2" w:rsidRDefault="007A40FA" w:rsidP="007A40FA">
      <w:pPr>
        <w:pStyle w:val="PL"/>
        <w:rPr>
          <w:rFonts w:eastAsia="宋体"/>
        </w:rPr>
      </w:pPr>
      <w:r w:rsidRPr="00F85EA2">
        <w:rPr>
          <w:rFonts w:eastAsia="宋体"/>
        </w:rPr>
        <w:tab/>
        <w:t>{ ID id-</w:t>
      </w:r>
      <w:r w:rsidRPr="00F85EA2">
        <w:rPr>
          <w:noProof w:val="0"/>
        </w:rPr>
        <w:t>MulticastF1UContext-FailedToBeSetup</w:t>
      </w:r>
      <w:r w:rsidRPr="00F85EA2">
        <w:rPr>
          <w:rFonts w:eastAsia="宋体"/>
        </w:rPr>
        <w:t>-Item</w:t>
      </w:r>
      <w:r w:rsidRPr="00F85EA2">
        <w:rPr>
          <w:rFonts w:eastAsia="宋体"/>
        </w:rPr>
        <w:tab/>
        <w:t>CRITICALITY</w:t>
      </w:r>
      <w:r w:rsidRPr="00F85EA2">
        <w:rPr>
          <w:rFonts w:eastAsia="宋体"/>
        </w:rPr>
        <w:tab/>
        <w:t xml:space="preserve"> ignore</w:t>
      </w:r>
      <w:r w:rsidRPr="00F85EA2">
        <w:rPr>
          <w:rFonts w:eastAsia="宋体"/>
        </w:rPr>
        <w:tab/>
        <w:t xml:space="preserve">TYPE </w:t>
      </w:r>
      <w:r w:rsidRPr="00F85EA2">
        <w:rPr>
          <w:noProof w:val="0"/>
        </w:rPr>
        <w:t>MulticastF1UContext-FailedToBeSetup</w:t>
      </w:r>
      <w:r w:rsidRPr="00F85EA2">
        <w:rPr>
          <w:rFonts w:eastAsia="宋体"/>
        </w:rPr>
        <w:t>-Item</w:t>
      </w:r>
      <w:r w:rsidRPr="00F85EA2">
        <w:rPr>
          <w:rFonts w:eastAsia="宋体"/>
        </w:rPr>
        <w:tab/>
        <w:t xml:space="preserve"> PRESENCE mandatory},</w:t>
      </w:r>
    </w:p>
    <w:p w14:paraId="336D30F6" w14:textId="77777777" w:rsidR="007A40FA" w:rsidRPr="00F85EA2" w:rsidRDefault="007A40FA" w:rsidP="007A40FA">
      <w:pPr>
        <w:pStyle w:val="PL"/>
        <w:rPr>
          <w:rFonts w:eastAsia="宋体"/>
        </w:rPr>
      </w:pPr>
      <w:r w:rsidRPr="00F85EA2">
        <w:rPr>
          <w:rFonts w:eastAsia="宋体"/>
        </w:rPr>
        <w:tab/>
        <w:t>...</w:t>
      </w:r>
    </w:p>
    <w:p w14:paraId="7EFC0D6D" w14:textId="77777777" w:rsidR="007A40FA" w:rsidRPr="00F85EA2" w:rsidRDefault="007A40FA" w:rsidP="007A40FA">
      <w:pPr>
        <w:pStyle w:val="PL"/>
        <w:rPr>
          <w:rFonts w:eastAsia="宋体"/>
        </w:rPr>
      </w:pPr>
      <w:r w:rsidRPr="00F85EA2">
        <w:rPr>
          <w:rFonts w:eastAsia="宋体"/>
        </w:rPr>
        <w:t>}</w:t>
      </w:r>
    </w:p>
    <w:p w14:paraId="269C1A6A" w14:textId="77777777" w:rsidR="007A40FA" w:rsidRPr="00F85EA2" w:rsidRDefault="007A40FA" w:rsidP="007A40FA">
      <w:pPr>
        <w:pStyle w:val="PL"/>
        <w:spacing w:line="0" w:lineRule="atLeast"/>
        <w:rPr>
          <w:noProof w:val="0"/>
        </w:rPr>
      </w:pPr>
    </w:p>
    <w:p w14:paraId="4DAE2C40" w14:textId="77777777" w:rsidR="007A40FA" w:rsidRPr="00F85EA2" w:rsidRDefault="007A40FA" w:rsidP="007A40FA">
      <w:pPr>
        <w:pStyle w:val="PL"/>
        <w:spacing w:line="0" w:lineRule="atLeast"/>
        <w:rPr>
          <w:noProof w:val="0"/>
        </w:rPr>
      </w:pPr>
    </w:p>
    <w:p w14:paraId="2DE461A0" w14:textId="77777777" w:rsidR="007A40FA" w:rsidRPr="00F85EA2" w:rsidRDefault="007A40FA" w:rsidP="007A40FA">
      <w:pPr>
        <w:pStyle w:val="PL"/>
        <w:rPr>
          <w:noProof w:val="0"/>
        </w:rPr>
      </w:pPr>
      <w:r w:rsidRPr="00F85EA2">
        <w:rPr>
          <w:noProof w:val="0"/>
        </w:rPr>
        <w:t>-- **************************************************************</w:t>
      </w:r>
    </w:p>
    <w:p w14:paraId="2D8210D1" w14:textId="77777777" w:rsidR="007A40FA" w:rsidRPr="00F85EA2" w:rsidRDefault="007A40FA" w:rsidP="007A40FA">
      <w:pPr>
        <w:pStyle w:val="PL"/>
        <w:rPr>
          <w:noProof w:val="0"/>
        </w:rPr>
      </w:pPr>
      <w:r w:rsidRPr="00F85EA2">
        <w:rPr>
          <w:noProof w:val="0"/>
        </w:rPr>
        <w:t>--</w:t>
      </w:r>
    </w:p>
    <w:p w14:paraId="71CBE5A9" w14:textId="77777777" w:rsidR="007A40FA" w:rsidRPr="00F85EA2" w:rsidRDefault="007A40FA" w:rsidP="007A40FA">
      <w:pPr>
        <w:pStyle w:val="PL"/>
        <w:outlineLvl w:val="4"/>
        <w:rPr>
          <w:noProof w:val="0"/>
        </w:rPr>
      </w:pPr>
      <w:r w:rsidRPr="00F85EA2">
        <w:rPr>
          <w:noProof w:val="0"/>
        </w:rPr>
        <w:t>-- MULTICAST DISTRIBUTION SETUP FAILURE</w:t>
      </w:r>
    </w:p>
    <w:p w14:paraId="36366607" w14:textId="77777777" w:rsidR="007A40FA" w:rsidRPr="00F85EA2" w:rsidRDefault="007A40FA" w:rsidP="007A40FA">
      <w:pPr>
        <w:pStyle w:val="PL"/>
        <w:rPr>
          <w:noProof w:val="0"/>
        </w:rPr>
      </w:pPr>
      <w:r w:rsidRPr="00F85EA2">
        <w:rPr>
          <w:noProof w:val="0"/>
        </w:rPr>
        <w:t>--</w:t>
      </w:r>
    </w:p>
    <w:p w14:paraId="5FF4E818" w14:textId="77777777" w:rsidR="007A40FA" w:rsidRPr="00F85EA2" w:rsidRDefault="007A40FA" w:rsidP="007A40FA">
      <w:pPr>
        <w:pStyle w:val="PL"/>
        <w:rPr>
          <w:noProof w:val="0"/>
        </w:rPr>
      </w:pPr>
      <w:r w:rsidRPr="00F85EA2">
        <w:rPr>
          <w:noProof w:val="0"/>
        </w:rPr>
        <w:t>-- **************************************************************</w:t>
      </w:r>
    </w:p>
    <w:p w14:paraId="5178BA7B" w14:textId="77777777" w:rsidR="007A40FA" w:rsidRPr="00F85EA2" w:rsidRDefault="007A40FA" w:rsidP="007A40FA">
      <w:pPr>
        <w:pStyle w:val="PL"/>
        <w:rPr>
          <w:noProof w:val="0"/>
        </w:rPr>
      </w:pPr>
    </w:p>
    <w:p w14:paraId="1F96F1C1" w14:textId="77777777" w:rsidR="007A40FA" w:rsidRPr="00F85EA2" w:rsidRDefault="007A40FA" w:rsidP="007A40FA">
      <w:pPr>
        <w:pStyle w:val="PL"/>
        <w:rPr>
          <w:noProof w:val="0"/>
        </w:rPr>
      </w:pPr>
      <w:r w:rsidRPr="00F85EA2">
        <w:rPr>
          <w:noProof w:val="0"/>
        </w:rPr>
        <w:lastRenderedPageBreak/>
        <w:t>MulticastDistributionSetupFailure ::= SEQUENCE {</w:t>
      </w:r>
    </w:p>
    <w:p w14:paraId="7CC53042"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33D94831" w14:textId="77777777" w:rsidR="007A40FA" w:rsidRPr="00F85EA2" w:rsidRDefault="007A40FA" w:rsidP="007A40FA">
      <w:pPr>
        <w:pStyle w:val="PL"/>
        <w:rPr>
          <w:noProof w:val="0"/>
        </w:rPr>
      </w:pPr>
      <w:r w:rsidRPr="00F85EA2">
        <w:rPr>
          <w:noProof w:val="0"/>
        </w:rPr>
        <w:tab/>
        <w:t>...</w:t>
      </w:r>
    </w:p>
    <w:p w14:paraId="31B34F27" w14:textId="77777777" w:rsidR="007A40FA" w:rsidRPr="00F85EA2" w:rsidRDefault="007A40FA" w:rsidP="007A40FA">
      <w:pPr>
        <w:pStyle w:val="PL"/>
        <w:rPr>
          <w:noProof w:val="0"/>
        </w:rPr>
      </w:pPr>
      <w:r w:rsidRPr="00F85EA2">
        <w:rPr>
          <w:noProof w:val="0"/>
        </w:rPr>
        <w:t>}</w:t>
      </w:r>
    </w:p>
    <w:p w14:paraId="46F04C5B" w14:textId="77777777" w:rsidR="007A40FA" w:rsidRPr="00F85EA2" w:rsidRDefault="007A40FA" w:rsidP="007A40FA">
      <w:pPr>
        <w:pStyle w:val="PL"/>
        <w:rPr>
          <w:noProof w:val="0"/>
        </w:rPr>
      </w:pPr>
    </w:p>
    <w:p w14:paraId="0BAE19F3" w14:textId="77777777" w:rsidR="007A40FA" w:rsidRPr="00F85EA2" w:rsidRDefault="007A40FA" w:rsidP="007A40FA">
      <w:pPr>
        <w:pStyle w:val="PL"/>
        <w:rPr>
          <w:noProof w:val="0"/>
        </w:rPr>
      </w:pPr>
      <w:r w:rsidRPr="00F85EA2">
        <w:rPr>
          <w:noProof w:val="0"/>
        </w:rPr>
        <w:t>MulticastDistributionSetupFailureIEs F1AP-PROTOCOL-IES ::= {</w:t>
      </w:r>
    </w:p>
    <w:p w14:paraId="31263F6B"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35BB1EE"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0FC5CAEF" w14:textId="77777777" w:rsidR="007A40FA" w:rsidRPr="00F85EA2" w:rsidRDefault="007A40FA" w:rsidP="007A40FA">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3206F3A3" w14:textId="77777777" w:rsidR="007A40FA" w:rsidRPr="00F85EA2" w:rsidRDefault="007A40FA" w:rsidP="007A40FA">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FBD92A0" w14:textId="77777777" w:rsidR="007A40FA" w:rsidRPr="00F85EA2" w:rsidRDefault="007A40FA" w:rsidP="007A40FA">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36AED8DF" w14:textId="77777777" w:rsidR="007A40FA" w:rsidRPr="00F85EA2" w:rsidRDefault="007A40FA" w:rsidP="007A40FA">
      <w:pPr>
        <w:pStyle w:val="PL"/>
        <w:rPr>
          <w:noProof w:val="0"/>
        </w:rPr>
      </w:pPr>
      <w:r w:rsidRPr="00F85EA2">
        <w:rPr>
          <w:noProof w:val="0"/>
        </w:rPr>
        <w:tab/>
        <w:t>...</w:t>
      </w:r>
    </w:p>
    <w:p w14:paraId="6CC2A732" w14:textId="77777777" w:rsidR="007A40FA" w:rsidRPr="00DA11D0" w:rsidRDefault="007A40FA" w:rsidP="007A40FA">
      <w:pPr>
        <w:pStyle w:val="PL"/>
        <w:rPr>
          <w:noProof w:val="0"/>
        </w:rPr>
      </w:pPr>
      <w:r w:rsidRPr="00F85EA2">
        <w:rPr>
          <w:noProof w:val="0"/>
        </w:rPr>
        <w:t>}</w:t>
      </w:r>
    </w:p>
    <w:p w14:paraId="02950E3F" w14:textId="77777777" w:rsidR="007A40FA" w:rsidRPr="00F85EA2" w:rsidRDefault="007A40FA" w:rsidP="007A40FA">
      <w:pPr>
        <w:pStyle w:val="PL"/>
        <w:spacing w:line="0" w:lineRule="atLeast"/>
        <w:rPr>
          <w:noProof w:val="0"/>
        </w:rPr>
      </w:pPr>
    </w:p>
    <w:p w14:paraId="2B503BB6" w14:textId="77777777" w:rsidR="007A40FA" w:rsidRPr="00F85EA2" w:rsidRDefault="007A40FA" w:rsidP="007A40FA">
      <w:pPr>
        <w:pStyle w:val="PL"/>
        <w:spacing w:line="0" w:lineRule="atLeast"/>
        <w:rPr>
          <w:noProof w:val="0"/>
        </w:rPr>
      </w:pPr>
    </w:p>
    <w:p w14:paraId="400F9122" w14:textId="77777777" w:rsidR="007A40FA" w:rsidRPr="00F85EA2" w:rsidRDefault="007A40FA" w:rsidP="007A40FA">
      <w:pPr>
        <w:pStyle w:val="PL"/>
        <w:rPr>
          <w:noProof w:val="0"/>
        </w:rPr>
      </w:pPr>
      <w:r w:rsidRPr="00F85EA2">
        <w:rPr>
          <w:noProof w:val="0"/>
        </w:rPr>
        <w:t>-- **************************************************************</w:t>
      </w:r>
    </w:p>
    <w:p w14:paraId="303F91EE" w14:textId="77777777" w:rsidR="007A40FA" w:rsidRPr="00F85EA2" w:rsidRDefault="007A40FA" w:rsidP="007A40FA">
      <w:pPr>
        <w:pStyle w:val="PL"/>
        <w:rPr>
          <w:noProof w:val="0"/>
        </w:rPr>
      </w:pPr>
      <w:r w:rsidRPr="00F85EA2">
        <w:rPr>
          <w:noProof w:val="0"/>
        </w:rPr>
        <w:t>--</w:t>
      </w:r>
    </w:p>
    <w:p w14:paraId="11CE235E" w14:textId="77777777" w:rsidR="007A40FA" w:rsidRPr="00F85EA2" w:rsidRDefault="007A40FA" w:rsidP="007A40FA">
      <w:pPr>
        <w:pStyle w:val="PL"/>
        <w:outlineLvl w:val="3"/>
        <w:rPr>
          <w:noProof w:val="0"/>
        </w:rPr>
      </w:pPr>
      <w:r w:rsidRPr="00F85EA2">
        <w:rPr>
          <w:noProof w:val="0"/>
        </w:rPr>
        <w:t>-- MULTICAST DISTRIBUTION RELEASE ELEMENTARY PROCEDURE</w:t>
      </w:r>
    </w:p>
    <w:p w14:paraId="2C2F80B3" w14:textId="77777777" w:rsidR="007A40FA" w:rsidRPr="00F85EA2" w:rsidRDefault="007A40FA" w:rsidP="007A40FA">
      <w:pPr>
        <w:pStyle w:val="PL"/>
        <w:rPr>
          <w:noProof w:val="0"/>
        </w:rPr>
      </w:pPr>
      <w:r w:rsidRPr="00F85EA2">
        <w:rPr>
          <w:noProof w:val="0"/>
        </w:rPr>
        <w:t>--</w:t>
      </w:r>
    </w:p>
    <w:p w14:paraId="35692BAB" w14:textId="77777777" w:rsidR="007A40FA" w:rsidRPr="00F85EA2" w:rsidRDefault="007A40FA" w:rsidP="007A40FA">
      <w:pPr>
        <w:pStyle w:val="PL"/>
        <w:rPr>
          <w:noProof w:val="0"/>
        </w:rPr>
      </w:pPr>
      <w:r w:rsidRPr="00F85EA2">
        <w:rPr>
          <w:noProof w:val="0"/>
        </w:rPr>
        <w:t>-- **************************************************************</w:t>
      </w:r>
    </w:p>
    <w:p w14:paraId="1EBD1464" w14:textId="77777777" w:rsidR="007A40FA" w:rsidRPr="00F85EA2" w:rsidRDefault="007A40FA" w:rsidP="007A40FA">
      <w:pPr>
        <w:pStyle w:val="PL"/>
        <w:rPr>
          <w:noProof w:val="0"/>
        </w:rPr>
      </w:pPr>
    </w:p>
    <w:p w14:paraId="56C40EED" w14:textId="77777777" w:rsidR="007A40FA" w:rsidRPr="00F85EA2" w:rsidRDefault="007A40FA" w:rsidP="007A40FA">
      <w:pPr>
        <w:pStyle w:val="PL"/>
        <w:rPr>
          <w:noProof w:val="0"/>
        </w:rPr>
      </w:pPr>
    </w:p>
    <w:p w14:paraId="3A7D88B1" w14:textId="77777777" w:rsidR="007A40FA" w:rsidRPr="00F85EA2" w:rsidRDefault="007A40FA" w:rsidP="007A40FA">
      <w:pPr>
        <w:pStyle w:val="PL"/>
        <w:rPr>
          <w:noProof w:val="0"/>
        </w:rPr>
      </w:pPr>
      <w:r w:rsidRPr="00F85EA2">
        <w:rPr>
          <w:noProof w:val="0"/>
        </w:rPr>
        <w:t>-- **************************************************************</w:t>
      </w:r>
    </w:p>
    <w:p w14:paraId="7CF1CC08" w14:textId="77777777" w:rsidR="007A40FA" w:rsidRPr="00F85EA2" w:rsidRDefault="007A40FA" w:rsidP="007A40FA">
      <w:pPr>
        <w:pStyle w:val="PL"/>
        <w:rPr>
          <w:noProof w:val="0"/>
        </w:rPr>
      </w:pPr>
      <w:r w:rsidRPr="00F85EA2">
        <w:rPr>
          <w:noProof w:val="0"/>
        </w:rPr>
        <w:t>--</w:t>
      </w:r>
    </w:p>
    <w:p w14:paraId="632D5806" w14:textId="77777777" w:rsidR="007A40FA" w:rsidRPr="00F85EA2" w:rsidRDefault="007A40FA" w:rsidP="007A40FA">
      <w:pPr>
        <w:pStyle w:val="PL"/>
        <w:outlineLvl w:val="4"/>
        <w:rPr>
          <w:noProof w:val="0"/>
        </w:rPr>
      </w:pPr>
      <w:r w:rsidRPr="00F85EA2">
        <w:rPr>
          <w:noProof w:val="0"/>
        </w:rPr>
        <w:t>-- MULTICAST DISTRIBUTION RELEASE COMMAND</w:t>
      </w:r>
    </w:p>
    <w:p w14:paraId="5D96C79A" w14:textId="77777777" w:rsidR="007A40FA" w:rsidRPr="00F85EA2" w:rsidRDefault="007A40FA" w:rsidP="007A40FA">
      <w:pPr>
        <w:pStyle w:val="PL"/>
        <w:rPr>
          <w:noProof w:val="0"/>
        </w:rPr>
      </w:pPr>
      <w:r w:rsidRPr="00F85EA2">
        <w:rPr>
          <w:noProof w:val="0"/>
        </w:rPr>
        <w:t>--</w:t>
      </w:r>
    </w:p>
    <w:p w14:paraId="7C744E96" w14:textId="77777777" w:rsidR="007A40FA" w:rsidRPr="00F85EA2" w:rsidRDefault="007A40FA" w:rsidP="007A40FA">
      <w:pPr>
        <w:pStyle w:val="PL"/>
        <w:rPr>
          <w:noProof w:val="0"/>
        </w:rPr>
      </w:pPr>
      <w:r w:rsidRPr="00F85EA2">
        <w:rPr>
          <w:noProof w:val="0"/>
        </w:rPr>
        <w:t>-- **************************************************************</w:t>
      </w:r>
    </w:p>
    <w:p w14:paraId="14F7C30F" w14:textId="77777777" w:rsidR="007A40FA" w:rsidRPr="00F85EA2" w:rsidRDefault="007A40FA" w:rsidP="007A40FA">
      <w:pPr>
        <w:pStyle w:val="PL"/>
        <w:rPr>
          <w:noProof w:val="0"/>
        </w:rPr>
      </w:pPr>
    </w:p>
    <w:p w14:paraId="0002E5F4" w14:textId="77777777" w:rsidR="007A40FA" w:rsidRPr="00F85EA2" w:rsidRDefault="007A40FA" w:rsidP="007A40FA">
      <w:pPr>
        <w:pStyle w:val="PL"/>
        <w:rPr>
          <w:noProof w:val="0"/>
        </w:rPr>
      </w:pPr>
      <w:r w:rsidRPr="00F85EA2">
        <w:rPr>
          <w:noProof w:val="0"/>
        </w:rPr>
        <w:t>MulticastDistributionReleaseCommand ::= SEQUENCE {</w:t>
      </w:r>
    </w:p>
    <w:p w14:paraId="0A3C6A68"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4ACAC411" w14:textId="77777777" w:rsidR="007A40FA" w:rsidRPr="00F85EA2" w:rsidRDefault="007A40FA" w:rsidP="007A40FA">
      <w:pPr>
        <w:pStyle w:val="PL"/>
        <w:rPr>
          <w:noProof w:val="0"/>
        </w:rPr>
      </w:pPr>
      <w:r w:rsidRPr="00F85EA2">
        <w:rPr>
          <w:noProof w:val="0"/>
        </w:rPr>
        <w:tab/>
        <w:t>...</w:t>
      </w:r>
    </w:p>
    <w:p w14:paraId="5FD08EE5" w14:textId="77777777" w:rsidR="007A40FA" w:rsidRPr="00F85EA2" w:rsidRDefault="007A40FA" w:rsidP="007A40FA">
      <w:pPr>
        <w:pStyle w:val="PL"/>
        <w:rPr>
          <w:noProof w:val="0"/>
        </w:rPr>
      </w:pPr>
      <w:r w:rsidRPr="00F85EA2">
        <w:rPr>
          <w:noProof w:val="0"/>
        </w:rPr>
        <w:t>}</w:t>
      </w:r>
    </w:p>
    <w:p w14:paraId="5F06DC4E" w14:textId="77777777" w:rsidR="007A40FA" w:rsidRPr="00F85EA2" w:rsidRDefault="007A40FA" w:rsidP="007A40FA">
      <w:pPr>
        <w:pStyle w:val="PL"/>
        <w:rPr>
          <w:noProof w:val="0"/>
        </w:rPr>
      </w:pPr>
    </w:p>
    <w:p w14:paraId="253E7281" w14:textId="77777777" w:rsidR="007A40FA" w:rsidRPr="00F85EA2" w:rsidRDefault="007A40FA" w:rsidP="007A40FA">
      <w:pPr>
        <w:pStyle w:val="PL"/>
        <w:rPr>
          <w:noProof w:val="0"/>
        </w:rPr>
      </w:pPr>
      <w:r w:rsidRPr="00F85EA2">
        <w:rPr>
          <w:noProof w:val="0"/>
        </w:rPr>
        <w:t>MulticastDistributionReleaseCommandIEs F1AP-PROTOCOL-IES ::= {</w:t>
      </w:r>
    </w:p>
    <w:p w14:paraId="67BB945B"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2374A91"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E34588B" w14:textId="77777777" w:rsidR="007A40FA" w:rsidRPr="00F85EA2" w:rsidRDefault="007A40FA" w:rsidP="007A40FA">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7935AB5A" w14:textId="77777777" w:rsidR="007A40FA" w:rsidRPr="00F85EA2" w:rsidRDefault="007A40FA" w:rsidP="007A40FA">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AFB9A40" w14:textId="77777777" w:rsidR="007A40FA" w:rsidRPr="00F85EA2" w:rsidRDefault="007A40FA" w:rsidP="007A40FA">
      <w:pPr>
        <w:pStyle w:val="PL"/>
        <w:rPr>
          <w:noProof w:val="0"/>
        </w:rPr>
      </w:pPr>
      <w:r w:rsidRPr="00F85EA2">
        <w:rPr>
          <w:noProof w:val="0"/>
        </w:rPr>
        <w:tab/>
        <w:t>...</w:t>
      </w:r>
    </w:p>
    <w:p w14:paraId="41595B26" w14:textId="77777777" w:rsidR="007A40FA" w:rsidRPr="00DA11D0" w:rsidRDefault="007A40FA" w:rsidP="007A40FA">
      <w:pPr>
        <w:pStyle w:val="PL"/>
        <w:rPr>
          <w:noProof w:val="0"/>
        </w:rPr>
      </w:pPr>
      <w:r w:rsidRPr="00F85EA2">
        <w:rPr>
          <w:noProof w:val="0"/>
        </w:rPr>
        <w:t>}</w:t>
      </w:r>
    </w:p>
    <w:p w14:paraId="1C0A88BD" w14:textId="77777777" w:rsidR="007A40FA" w:rsidRPr="00DA11D0" w:rsidRDefault="007A40FA" w:rsidP="007A40FA">
      <w:pPr>
        <w:pStyle w:val="PL"/>
        <w:rPr>
          <w:noProof w:val="0"/>
        </w:rPr>
      </w:pPr>
    </w:p>
    <w:p w14:paraId="5B2C7C85" w14:textId="77777777" w:rsidR="007A40FA" w:rsidRPr="00DA11D0" w:rsidRDefault="007A40FA" w:rsidP="007A40FA">
      <w:pPr>
        <w:pStyle w:val="PL"/>
        <w:rPr>
          <w:rFonts w:eastAsia="MS Mincho"/>
          <w:noProof w:val="0"/>
        </w:rPr>
      </w:pPr>
    </w:p>
    <w:p w14:paraId="54B1ED8E" w14:textId="77777777" w:rsidR="007A40FA" w:rsidRPr="00F85EA2" w:rsidRDefault="007A40FA" w:rsidP="007A40FA">
      <w:pPr>
        <w:pStyle w:val="PL"/>
        <w:rPr>
          <w:noProof w:val="0"/>
        </w:rPr>
      </w:pPr>
      <w:r w:rsidRPr="00F85EA2">
        <w:rPr>
          <w:noProof w:val="0"/>
        </w:rPr>
        <w:t>-- **************************************************************</w:t>
      </w:r>
    </w:p>
    <w:p w14:paraId="48F3485D" w14:textId="77777777" w:rsidR="007A40FA" w:rsidRPr="00F85EA2" w:rsidRDefault="007A40FA" w:rsidP="007A40FA">
      <w:pPr>
        <w:pStyle w:val="PL"/>
        <w:rPr>
          <w:noProof w:val="0"/>
        </w:rPr>
      </w:pPr>
      <w:r w:rsidRPr="00F85EA2">
        <w:rPr>
          <w:noProof w:val="0"/>
        </w:rPr>
        <w:t>--</w:t>
      </w:r>
    </w:p>
    <w:p w14:paraId="382BE137" w14:textId="77777777" w:rsidR="007A40FA" w:rsidRPr="00F85EA2" w:rsidRDefault="007A40FA" w:rsidP="007A40FA">
      <w:pPr>
        <w:pStyle w:val="PL"/>
        <w:outlineLvl w:val="4"/>
        <w:rPr>
          <w:noProof w:val="0"/>
        </w:rPr>
      </w:pPr>
      <w:r w:rsidRPr="00F85EA2">
        <w:rPr>
          <w:noProof w:val="0"/>
        </w:rPr>
        <w:t>-- MULTICAST DISTRIBUTION RELEASE COMPLETE</w:t>
      </w:r>
    </w:p>
    <w:p w14:paraId="066BD51F" w14:textId="77777777" w:rsidR="007A40FA" w:rsidRPr="00F85EA2" w:rsidRDefault="007A40FA" w:rsidP="007A40FA">
      <w:pPr>
        <w:pStyle w:val="PL"/>
        <w:rPr>
          <w:noProof w:val="0"/>
        </w:rPr>
      </w:pPr>
      <w:r w:rsidRPr="00F85EA2">
        <w:rPr>
          <w:noProof w:val="0"/>
        </w:rPr>
        <w:t>--</w:t>
      </w:r>
    </w:p>
    <w:p w14:paraId="71DBCD71" w14:textId="77777777" w:rsidR="007A40FA" w:rsidRPr="00F85EA2" w:rsidRDefault="007A40FA" w:rsidP="007A40FA">
      <w:pPr>
        <w:pStyle w:val="PL"/>
        <w:rPr>
          <w:noProof w:val="0"/>
        </w:rPr>
      </w:pPr>
      <w:r w:rsidRPr="00F85EA2">
        <w:rPr>
          <w:noProof w:val="0"/>
        </w:rPr>
        <w:t>-- **************************************************************</w:t>
      </w:r>
    </w:p>
    <w:p w14:paraId="18655752" w14:textId="77777777" w:rsidR="007A40FA" w:rsidRPr="00F85EA2" w:rsidRDefault="007A40FA" w:rsidP="007A40FA">
      <w:pPr>
        <w:pStyle w:val="PL"/>
        <w:rPr>
          <w:noProof w:val="0"/>
        </w:rPr>
      </w:pPr>
    </w:p>
    <w:p w14:paraId="02D3B497" w14:textId="77777777" w:rsidR="007A40FA" w:rsidRPr="00F85EA2" w:rsidRDefault="007A40FA" w:rsidP="007A40FA">
      <w:pPr>
        <w:pStyle w:val="PL"/>
        <w:rPr>
          <w:noProof w:val="0"/>
        </w:rPr>
      </w:pPr>
      <w:r w:rsidRPr="00F85EA2">
        <w:rPr>
          <w:noProof w:val="0"/>
        </w:rPr>
        <w:t>MulticastDistributionReleaseComplete ::= SEQUENCE {</w:t>
      </w:r>
    </w:p>
    <w:p w14:paraId="0EC3C97E" w14:textId="77777777" w:rsidR="007A40FA" w:rsidRPr="00F85EA2" w:rsidRDefault="007A40FA" w:rsidP="007A40FA">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0815A8F1" w14:textId="77777777" w:rsidR="007A40FA" w:rsidRPr="00F85EA2" w:rsidRDefault="007A40FA" w:rsidP="007A40FA">
      <w:pPr>
        <w:pStyle w:val="PL"/>
        <w:rPr>
          <w:noProof w:val="0"/>
        </w:rPr>
      </w:pPr>
      <w:r w:rsidRPr="00F85EA2">
        <w:rPr>
          <w:noProof w:val="0"/>
        </w:rPr>
        <w:tab/>
        <w:t>...</w:t>
      </w:r>
    </w:p>
    <w:p w14:paraId="41FED894" w14:textId="77777777" w:rsidR="007A40FA" w:rsidRPr="00F85EA2" w:rsidRDefault="007A40FA" w:rsidP="007A40FA">
      <w:pPr>
        <w:pStyle w:val="PL"/>
        <w:rPr>
          <w:noProof w:val="0"/>
        </w:rPr>
      </w:pPr>
      <w:r w:rsidRPr="00F85EA2">
        <w:rPr>
          <w:noProof w:val="0"/>
        </w:rPr>
        <w:t>}</w:t>
      </w:r>
    </w:p>
    <w:p w14:paraId="68C773FD" w14:textId="77777777" w:rsidR="007A40FA" w:rsidRPr="00F85EA2" w:rsidRDefault="007A40FA" w:rsidP="007A40FA">
      <w:pPr>
        <w:pStyle w:val="PL"/>
        <w:rPr>
          <w:noProof w:val="0"/>
        </w:rPr>
      </w:pPr>
    </w:p>
    <w:p w14:paraId="46B9A307" w14:textId="77777777" w:rsidR="007A40FA" w:rsidRPr="00F85EA2" w:rsidRDefault="007A40FA" w:rsidP="007A40FA">
      <w:pPr>
        <w:pStyle w:val="PL"/>
        <w:rPr>
          <w:noProof w:val="0"/>
        </w:rPr>
      </w:pPr>
      <w:r w:rsidRPr="00F85EA2">
        <w:rPr>
          <w:noProof w:val="0"/>
        </w:rPr>
        <w:lastRenderedPageBreak/>
        <w:t>MulticastDistributionReleaseCompleteIEs F1AP-PROTOCOL-IES ::= {</w:t>
      </w:r>
    </w:p>
    <w:p w14:paraId="5AB00F85" w14:textId="77777777" w:rsidR="007A40FA" w:rsidRPr="00F85EA2" w:rsidRDefault="007A40FA" w:rsidP="007A40FA">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F504233" w14:textId="77777777" w:rsidR="007A40FA" w:rsidRPr="00F85EA2" w:rsidRDefault="007A40FA" w:rsidP="007A40FA">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508730C" w14:textId="77777777" w:rsidR="007A40FA" w:rsidRPr="00F85EA2" w:rsidRDefault="007A40FA" w:rsidP="007A40FA">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0326901" w14:textId="77777777" w:rsidR="007A40FA" w:rsidRPr="00F85EA2" w:rsidRDefault="007A40FA" w:rsidP="007A40FA">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48F31671" w14:textId="77777777" w:rsidR="007A40FA" w:rsidRPr="00F85EA2" w:rsidRDefault="007A40FA" w:rsidP="007A40FA">
      <w:pPr>
        <w:pStyle w:val="PL"/>
        <w:rPr>
          <w:noProof w:val="0"/>
        </w:rPr>
      </w:pPr>
      <w:r w:rsidRPr="00F85EA2">
        <w:rPr>
          <w:noProof w:val="0"/>
        </w:rPr>
        <w:tab/>
        <w:t>...</w:t>
      </w:r>
    </w:p>
    <w:p w14:paraId="30B0C70A" w14:textId="77777777" w:rsidR="007A40FA" w:rsidRPr="00DA11D0" w:rsidRDefault="007A40FA" w:rsidP="007A40FA">
      <w:pPr>
        <w:pStyle w:val="PL"/>
        <w:rPr>
          <w:noProof w:val="0"/>
        </w:rPr>
      </w:pPr>
      <w:r w:rsidRPr="00F85EA2">
        <w:rPr>
          <w:noProof w:val="0"/>
        </w:rPr>
        <w:t>}</w:t>
      </w:r>
    </w:p>
    <w:p w14:paraId="08D0AA3F" w14:textId="77777777" w:rsidR="007A40FA" w:rsidRDefault="007A40FA" w:rsidP="007A40FA">
      <w:pPr>
        <w:pStyle w:val="PL"/>
        <w:rPr>
          <w:noProof w:val="0"/>
          <w:snapToGrid w:val="0"/>
        </w:rPr>
      </w:pPr>
    </w:p>
    <w:p w14:paraId="481FDDAC" w14:textId="77777777" w:rsidR="007A40FA" w:rsidRDefault="007A40FA" w:rsidP="007A40FA">
      <w:pPr>
        <w:pStyle w:val="PL"/>
        <w:rPr>
          <w:snapToGrid w:val="0"/>
        </w:rPr>
      </w:pPr>
    </w:p>
    <w:p w14:paraId="0987DE76" w14:textId="77777777" w:rsidR="007A40FA" w:rsidRPr="001B1528" w:rsidRDefault="007A40FA" w:rsidP="007A40FA">
      <w:pPr>
        <w:pStyle w:val="PL"/>
        <w:rPr>
          <w:snapToGrid w:val="0"/>
        </w:rPr>
      </w:pPr>
      <w:r w:rsidRPr="001B1528">
        <w:rPr>
          <w:snapToGrid w:val="0"/>
        </w:rPr>
        <w:t>-- **************************************************************</w:t>
      </w:r>
    </w:p>
    <w:p w14:paraId="3C6E1994" w14:textId="77777777" w:rsidR="007A40FA" w:rsidRPr="001B1528" w:rsidRDefault="007A40FA" w:rsidP="007A40FA">
      <w:pPr>
        <w:pStyle w:val="PL"/>
        <w:rPr>
          <w:snapToGrid w:val="0"/>
        </w:rPr>
      </w:pPr>
      <w:r w:rsidRPr="001B1528">
        <w:rPr>
          <w:snapToGrid w:val="0"/>
        </w:rPr>
        <w:t>--</w:t>
      </w:r>
    </w:p>
    <w:p w14:paraId="66D80BE5" w14:textId="77777777" w:rsidR="007A40FA" w:rsidRPr="001B1528" w:rsidRDefault="007A40FA" w:rsidP="007A40FA">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094D34D3" w14:textId="77777777" w:rsidR="007A40FA" w:rsidRPr="001B1528" w:rsidRDefault="007A40FA" w:rsidP="007A40FA">
      <w:pPr>
        <w:pStyle w:val="PL"/>
        <w:rPr>
          <w:snapToGrid w:val="0"/>
        </w:rPr>
      </w:pPr>
      <w:r w:rsidRPr="001B1528">
        <w:rPr>
          <w:snapToGrid w:val="0"/>
        </w:rPr>
        <w:t>--</w:t>
      </w:r>
    </w:p>
    <w:p w14:paraId="71F033F4" w14:textId="77777777" w:rsidR="007A40FA" w:rsidRPr="001B1528" w:rsidRDefault="007A40FA" w:rsidP="007A40FA">
      <w:pPr>
        <w:pStyle w:val="PL"/>
        <w:rPr>
          <w:snapToGrid w:val="0"/>
        </w:rPr>
      </w:pPr>
      <w:r w:rsidRPr="001B1528">
        <w:rPr>
          <w:snapToGrid w:val="0"/>
        </w:rPr>
        <w:t>-- **************************************************************</w:t>
      </w:r>
    </w:p>
    <w:p w14:paraId="2706056A" w14:textId="77777777" w:rsidR="007A40FA" w:rsidRPr="001B1528" w:rsidRDefault="007A40FA" w:rsidP="007A40FA">
      <w:pPr>
        <w:pStyle w:val="PL"/>
        <w:rPr>
          <w:snapToGrid w:val="0"/>
        </w:rPr>
      </w:pPr>
    </w:p>
    <w:p w14:paraId="2D0A6B08" w14:textId="77777777" w:rsidR="007A40FA" w:rsidRPr="001B1528" w:rsidRDefault="007A40FA" w:rsidP="007A40FA">
      <w:pPr>
        <w:pStyle w:val="PL"/>
        <w:rPr>
          <w:snapToGrid w:val="0"/>
        </w:rPr>
      </w:pPr>
      <w:r w:rsidRPr="001B1528">
        <w:rPr>
          <w:snapToGrid w:val="0"/>
        </w:rPr>
        <w:t>-- **************************************************************</w:t>
      </w:r>
    </w:p>
    <w:p w14:paraId="03B8DC3D" w14:textId="77777777" w:rsidR="007A40FA" w:rsidRPr="001B1528" w:rsidRDefault="007A40FA" w:rsidP="007A40FA">
      <w:pPr>
        <w:pStyle w:val="PL"/>
        <w:rPr>
          <w:snapToGrid w:val="0"/>
        </w:rPr>
      </w:pPr>
      <w:r w:rsidRPr="001B1528">
        <w:rPr>
          <w:snapToGrid w:val="0"/>
        </w:rPr>
        <w:t>--</w:t>
      </w:r>
    </w:p>
    <w:p w14:paraId="65E5CAD4" w14:textId="77777777" w:rsidR="007A40FA" w:rsidRPr="001B1528" w:rsidRDefault="007A40FA" w:rsidP="007A40FA">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3BA30979" w14:textId="77777777" w:rsidR="007A40FA" w:rsidRPr="001B1528" w:rsidRDefault="007A40FA" w:rsidP="007A40FA">
      <w:pPr>
        <w:pStyle w:val="PL"/>
        <w:rPr>
          <w:snapToGrid w:val="0"/>
        </w:rPr>
      </w:pPr>
      <w:r w:rsidRPr="001B1528">
        <w:rPr>
          <w:snapToGrid w:val="0"/>
        </w:rPr>
        <w:t>--</w:t>
      </w:r>
    </w:p>
    <w:p w14:paraId="78AF345B" w14:textId="77777777" w:rsidR="007A40FA" w:rsidRPr="001B1528" w:rsidRDefault="007A40FA" w:rsidP="007A40FA">
      <w:pPr>
        <w:pStyle w:val="PL"/>
        <w:rPr>
          <w:snapToGrid w:val="0"/>
        </w:rPr>
      </w:pPr>
      <w:r w:rsidRPr="001B1528">
        <w:rPr>
          <w:snapToGrid w:val="0"/>
        </w:rPr>
        <w:t>-- **************************************************************</w:t>
      </w:r>
    </w:p>
    <w:p w14:paraId="7478793F" w14:textId="77777777" w:rsidR="007A40FA" w:rsidRPr="001B1528" w:rsidRDefault="007A40FA" w:rsidP="007A40FA">
      <w:pPr>
        <w:pStyle w:val="PL"/>
        <w:rPr>
          <w:snapToGrid w:val="0"/>
        </w:rPr>
      </w:pPr>
    </w:p>
    <w:p w14:paraId="4CD05F32" w14:textId="77777777" w:rsidR="007A40FA" w:rsidRPr="001B1528" w:rsidRDefault="007A40FA" w:rsidP="007A40FA">
      <w:pPr>
        <w:pStyle w:val="PL"/>
        <w:rPr>
          <w:snapToGrid w:val="0"/>
        </w:rPr>
      </w:pPr>
      <w:r>
        <w:rPr>
          <w:snapToGrid w:val="0"/>
        </w:rPr>
        <w:t>PDC</w:t>
      </w:r>
      <w:r w:rsidRPr="001B1528">
        <w:rPr>
          <w:snapToGrid w:val="0"/>
        </w:rPr>
        <w:t>MeasurementInitiationRequest ::= SEQUENCE {</w:t>
      </w:r>
    </w:p>
    <w:p w14:paraId="70E0DDFF" w14:textId="77777777" w:rsidR="007A40FA" w:rsidRPr="001B1528" w:rsidRDefault="007A40FA" w:rsidP="007A40FA">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MeasurementInitiationRequest-IEs}},</w:t>
      </w:r>
    </w:p>
    <w:p w14:paraId="7DB181DC" w14:textId="77777777" w:rsidR="007A40FA" w:rsidRPr="001B1528" w:rsidRDefault="007A40FA" w:rsidP="007A40FA">
      <w:pPr>
        <w:pStyle w:val="PL"/>
        <w:rPr>
          <w:snapToGrid w:val="0"/>
        </w:rPr>
      </w:pPr>
      <w:r w:rsidRPr="001B1528">
        <w:rPr>
          <w:snapToGrid w:val="0"/>
        </w:rPr>
        <w:tab/>
        <w:t>...</w:t>
      </w:r>
    </w:p>
    <w:p w14:paraId="1DCFC970" w14:textId="77777777" w:rsidR="007A40FA" w:rsidRPr="001B1528" w:rsidRDefault="007A40FA" w:rsidP="007A40FA">
      <w:pPr>
        <w:pStyle w:val="PL"/>
        <w:rPr>
          <w:snapToGrid w:val="0"/>
        </w:rPr>
      </w:pPr>
      <w:r w:rsidRPr="001B1528">
        <w:rPr>
          <w:snapToGrid w:val="0"/>
        </w:rPr>
        <w:t>}</w:t>
      </w:r>
    </w:p>
    <w:p w14:paraId="476F928C" w14:textId="77777777" w:rsidR="007A40FA" w:rsidRPr="001B1528" w:rsidRDefault="007A40FA" w:rsidP="007A40FA">
      <w:pPr>
        <w:pStyle w:val="PL"/>
        <w:rPr>
          <w:snapToGrid w:val="0"/>
        </w:rPr>
      </w:pPr>
    </w:p>
    <w:p w14:paraId="1E55DBEE" w14:textId="77777777" w:rsidR="007A40FA" w:rsidRPr="001B1528" w:rsidRDefault="007A40FA" w:rsidP="007A40FA">
      <w:pPr>
        <w:pStyle w:val="PL"/>
        <w:rPr>
          <w:snapToGrid w:val="0"/>
        </w:rPr>
      </w:pPr>
      <w:r>
        <w:rPr>
          <w:snapToGrid w:val="0"/>
        </w:rPr>
        <w:t>PDC</w:t>
      </w:r>
      <w:r w:rsidRPr="001B1528">
        <w:rPr>
          <w:snapToGrid w:val="0"/>
        </w:rPr>
        <w:t>MeasurementInitiationRequest-IEs F1AP-PROTOCOL-IES ::= {</w:t>
      </w:r>
    </w:p>
    <w:p w14:paraId="5EE2EF7C" w14:textId="77777777" w:rsidR="007A40FA" w:rsidRPr="001B1528" w:rsidRDefault="007A40FA" w:rsidP="007A40F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430A4076" w14:textId="77777777" w:rsidR="007A40FA" w:rsidRDefault="007A40FA" w:rsidP="007A40F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7B57D597" w14:textId="77777777" w:rsidR="007A40FA" w:rsidRPr="001B1528" w:rsidRDefault="007A40FA" w:rsidP="007A40F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73AA032E" w14:textId="77777777" w:rsidR="007A40FA" w:rsidRPr="001B1528" w:rsidRDefault="007A40FA" w:rsidP="007A40FA">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5C48E954" w14:textId="77777777" w:rsidR="007A40FA" w:rsidRPr="001B1528" w:rsidRDefault="007A40FA" w:rsidP="007A40FA">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742C31D3" w14:textId="77777777" w:rsidR="007A40FA" w:rsidRPr="001B1528" w:rsidRDefault="007A40FA" w:rsidP="007A40FA">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5E806496" w14:textId="77777777" w:rsidR="007A40FA" w:rsidRPr="001B1528" w:rsidRDefault="007A40FA" w:rsidP="007A40FA">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7E9FAEEC" w14:textId="77777777" w:rsidR="007A40FA" w:rsidRPr="001B1528" w:rsidRDefault="007A40FA" w:rsidP="007A40FA">
      <w:pPr>
        <w:pStyle w:val="PL"/>
        <w:rPr>
          <w:snapToGrid w:val="0"/>
        </w:rPr>
      </w:pPr>
      <w:r w:rsidRPr="001B1528">
        <w:rPr>
          <w:snapToGrid w:val="0"/>
        </w:rPr>
        <w:tab/>
        <w:t>...</w:t>
      </w:r>
    </w:p>
    <w:p w14:paraId="4F068B2B" w14:textId="77777777" w:rsidR="007A40FA" w:rsidRPr="001B1528" w:rsidRDefault="007A40FA" w:rsidP="007A40FA">
      <w:pPr>
        <w:pStyle w:val="PL"/>
        <w:rPr>
          <w:snapToGrid w:val="0"/>
        </w:rPr>
      </w:pPr>
      <w:r w:rsidRPr="001B1528">
        <w:rPr>
          <w:snapToGrid w:val="0"/>
        </w:rPr>
        <w:t>}</w:t>
      </w:r>
    </w:p>
    <w:p w14:paraId="4915DF24" w14:textId="77777777" w:rsidR="007A40FA" w:rsidRPr="001B1528" w:rsidRDefault="007A40FA" w:rsidP="007A40FA">
      <w:pPr>
        <w:pStyle w:val="PL"/>
        <w:rPr>
          <w:snapToGrid w:val="0"/>
        </w:rPr>
      </w:pPr>
    </w:p>
    <w:p w14:paraId="671E3ED8" w14:textId="77777777" w:rsidR="007A40FA" w:rsidRPr="001B1528" w:rsidRDefault="007A40FA" w:rsidP="007A40FA">
      <w:pPr>
        <w:pStyle w:val="PL"/>
        <w:rPr>
          <w:snapToGrid w:val="0"/>
        </w:rPr>
      </w:pPr>
      <w:r w:rsidRPr="001B1528">
        <w:rPr>
          <w:snapToGrid w:val="0"/>
        </w:rPr>
        <w:t>-- **************************************************************</w:t>
      </w:r>
    </w:p>
    <w:p w14:paraId="0E5DCB59" w14:textId="77777777" w:rsidR="007A40FA" w:rsidRPr="001B1528" w:rsidRDefault="007A40FA" w:rsidP="007A40FA">
      <w:pPr>
        <w:pStyle w:val="PL"/>
        <w:rPr>
          <w:snapToGrid w:val="0"/>
        </w:rPr>
      </w:pPr>
      <w:r w:rsidRPr="001B1528">
        <w:rPr>
          <w:snapToGrid w:val="0"/>
        </w:rPr>
        <w:t>--</w:t>
      </w:r>
    </w:p>
    <w:p w14:paraId="3F4ED7DE" w14:textId="77777777" w:rsidR="007A40FA" w:rsidRPr="001B1528" w:rsidRDefault="007A40FA" w:rsidP="007A40FA">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4EBC44E0" w14:textId="77777777" w:rsidR="007A40FA" w:rsidRPr="001B1528" w:rsidRDefault="007A40FA" w:rsidP="007A40FA">
      <w:pPr>
        <w:pStyle w:val="PL"/>
        <w:rPr>
          <w:snapToGrid w:val="0"/>
        </w:rPr>
      </w:pPr>
      <w:r w:rsidRPr="001B1528">
        <w:rPr>
          <w:snapToGrid w:val="0"/>
        </w:rPr>
        <w:t>--</w:t>
      </w:r>
    </w:p>
    <w:p w14:paraId="27AB2E6D" w14:textId="77777777" w:rsidR="007A40FA" w:rsidRPr="001B1528" w:rsidRDefault="007A40FA" w:rsidP="007A40FA">
      <w:pPr>
        <w:pStyle w:val="PL"/>
        <w:rPr>
          <w:snapToGrid w:val="0"/>
        </w:rPr>
      </w:pPr>
      <w:r w:rsidRPr="001B1528">
        <w:rPr>
          <w:snapToGrid w:val="0"/>
        </w:rPr>
        <w:t>-- **************************************************************</w:t>
      </w:r>
    </w:p>
    <w:p w14:paraId="6D20D866" w14:textId="77777777" w:rsidR="007A40FA" w:rsidRPr="001B1528" w:rsidRDefault="007A40FA" w:rsidP="007A40FA">
      <w:pPr>
        <w:pStyle w:val="PL"/>
        <w:rPr>
          <w:snapToGrid w:val="0"/>
        </w:rPr>
      </w:pPr>
    </w:p>
    <w:p w14:paraId="201AA1DD" w14:textId="77777777" w:rsidR="007A40FA" w:rsidRPr="001B1528" w:rsidRDefault="007A40FA" w:rsidP="007A40FA">
      <w:pPr>
        <w:pStyle w:val="PL"/>
        <w:rPr>
          <w:snapToGrid w:val="0"/>
        </w:rPr>
      </w:pPr>
      <w:r>
        <w:rPr>
          <w:snapToGrid w:val="0"/>
        </w:rPr>
        <w:t>PDC</w:t>
      </w:r>
      <w:r w:rsidRPr="001B1528">
        <w:rPr>
          <w:snapToGrid w:val="0"/>
        </w:rPr>
        <w:t>MeasurementInitiationResponse ::= SEQUENCE {</w:t>
      </w:r>
    </w:p>
    <w:p w14:paraId="38C068D6" w14:textId="77777777" w:rsidR="007A40FA" w:rsidRPr="001B1528" w:rsidRDefault="007A40FA" w:rsidP="007A40FA">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4882B382" w14:textId="77777777" w:rsidR="007A40FA" w:rsidRPr="001B1528" w:rsidRDefault="007A40FA" w:rsidP="007A40FA">
      <w:pPr>
        <w:pStyle w:val="PL"/>
        <w:rPr>
          <w:snapToGrid w:val="0"/>
        </w:rPr>
      </w:pPr>
      <w:r w:rsidRPr="001B1528">
        <w:rPr>
          <w:snapToGrid w:val="0"/>
        </w:rPr>
        <w:tab/>
        <w:t>...</w:t>
      </w:r>
    </w:p>
    <w:p w14:paraId="592D4CEE" w14:textId="77777777" w:rsidR="007A40FA" w:rsidRPr="001B1528" w:rsidRDefault="007A40FA" w:rsidP="007A40FA">
      <w:pPr>
        <w:pStyle w:val="PL"/>
        <w:rPr>
          <w:snapToGrid w:val="0"/>
        </w:rPr>
      </w:pPr>
      <w:r w:rsidRPr="001B1528">
        <w:rPr>
          <w:snapToGrid w:val="0"/>
        </w:rPr>
        <w:t>}</w:t>
      </w:r>
    </w:p>
    <w:p w14:paraId="39ED23F9" w14:textId="77777777" w:rsidR="007A40FA" w:rsidRPr="001B1528" w:rsidRDefault="007A40FA" w:rsidP="007A40FA">
      <w:pPr>
        <w:pStyle w:val="PL"/>
        <w:rPr>
          <w:snapToGrid w:val="0"/>
        </w:rPr>
      </w:pPr>
    </w:p>
    <w:p w14:paraId="5989D54E" w14:textId="77777777" w:rsidR="007A40FA" w:rsidRPr="001B1528" w:rsidRDefault="007A40FA" w:rsidP="007A40FA">
      <w:pPr>
        <w:pStyle w:val="PL"/>
        <w:rPr>
          <w:snapToGrid w:val="0"/>
        </w:rPr>
      </w:pPr>
      <w:r>
        <w:rPr>
          <w:snapToGrid w:val="0"/>
        </w:rPr>
        <w:t>PDC</w:t>
      </w:r>
      <w:r w:rsidRPr="001B1528">
        <w:rPr>
          <w:snapToGrid w:val="0"/>
        </w:rPr>
        <w:t>MeasurementInitiationResponse-IEs F1AP-PROTOCOL-IES ::= {</w:t>
      </w:r>
    </w:p>
    <w:p w14:paraId="17C906FA" w14:textId="77777777" w:rsidR="007A40FA" w:rsidRPr="001B1528" w:rsidRDefault="007A40FA" w:rsidP="007A40F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61D5F0B" w14:textId="77777777" w:rsidR="007A40FA" w:rsidRPr="001B1528" w:rsidRDefault="007A40FA" w:rsidP="007A40F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FD3E1A3" w14:textId="77777777" w:rsidR="007A40FA" w:rsidRPr="001B1528" w:rsidRDefault="007A40FA" w:rsidP="007A40F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7E8436B4" w14:textId="77777777" w:rsidR="007A40FA" w:rsidRPr="001B1528" w:rsidRDefault="007A40FA" w:rsidP="007A40FA">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31338769" w14:textId="77777777" w:rsidR="007A40FA" w:rsidRPr="001B1528" w:rsidRDefault="007A40FA" w:rsidP="007A40FA">
      <w:pPr>
        <w:pStyle w:val="PL"/>
        <w:rPr>
          <w:snapToGrid w:val="0"/>
        </w:rPr>
      </w:pPr>
      <w:r w:rsidRPr="001B1528">
        <w:rPr>
          <w:snapToGrid w:val="0"/>
        </w:rPr>
        <w:lastRenderedPageBreak/>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20DE8FE7" w14:textId="77777777" w:rsidR="007A40FA" w:rsidRPr="001B1528" w:rsidRDefault="007A40FA" w:rsidP="007A40FA">
      <w:pPr>
        <w:pStyle w:val="PL"/>
        <w:rPr>
          <w:snapToGrid w:val="0"/>
        </w:rPr>
      </w:pPr>
      <w:r w:rsidRPr="001B1528">
        <w:rPr>
          <w:snapToGrid w:val="0"/>
        </w:rPr>
        <w:tab/>
        <w:t>...</w:t>
      </w:r>
    </w:p>
    <w:p w14:paraId="154352B5" w14:textId="77777777" w:rsidR="007A40FA" w:rsidRPr="001B1528" w:rsidRDefault="007A40FA" w:rsidP="007A40FA">
      <w:pPr>
        <w:pStyle w:val="PL"/>
        <w:rPr>
          <w:snapToGrid w:val="0"/>
        </w:rPr>
      </w:pPr>
      <w:r w:rsidRPr="001B1528">
        <w:rPr>
          <w:snapToGrid w:val="0"/>
        </w:rPr>
        <w:t>}</w:t>
      </w:r>
    </w:p>
    <w:p w14:paraId="52C8AFA9" w14:textId="77777777" w:rsidR="007A40FA" w:rsidRPr="001B1528" w:rsidRDefault="007A40FA" w:rsidP="007A40FA">
      <w:pPr>
        <w:pStyle w:val="PL"/>
        <w:rPr>
          <w:snapToGrid w:val="0"/>
        </w:rPr>
      </w:pPr>
    </w:p>
    <w:p w14:paraId="7807D24A" w14:textId="77777777" w:rsidR="007A40FA" w:rsidRPr="001B1528" w:rsidRDefault="007A40FA" w:rsidP="007A40FA">
      <w:pPr>
        <w:pStyle w:val="PL"/>
        <w:rPr>
          <w:snapToGrid w:val="0"/>
        </w:rPr>
      </w:pPr>
      <w:r w:rsidRPr="001B1528">
        <w:rPr>
          <w:snapToGrid w:val="0"/>
        </w:rPr>
        <w:t>-- **************************************************************</w:t>
      </w:r>
    </w:p>
    <w:p w14:paraId="5F1B504D" w14:textId="77777777" w:rsidR="007A40FA" w:rsidRPr="001B1528" w:rsidRDefault="007A40FA" w:rsidP="007A40FA">
      <w:pPr>
        <w:pStyle w:val="PL"/>
        <w:rPr>
          <w:snapToGrid w:val="0"/>
        </w:rPr>
      </w:pPr>
      <w:r w:rsidRPr="001B1528">
        <w:rPr>
          <w:snapToGrid w:val="0"/>
        </w:rPr>
        <w:t>--</w:t>
      </w:r>
    </w:p>
    <w:p w14:paraId="35E477B5" w14:textId="77777777" w:rsidR="007A40FA" w:rsidRPr="001B1528" w:rsidRDefault="007A40FA" w:rsidP="007A40FA">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18D13D83" w14:textId="77777777" w:rsidR="007A40FA" w:rsidRPr="001B1528" w:rsidRDefault="007A40FA" w:rsidP="007A40FA">
      <w:pPr>
        <w:pStyle w:val="PL"/>
        <w:rPr>
          <w:snapToGrid w:val="0"/>
        </w:rPr>
      </w:pPr>
      <w:r w:rsidRPr="001B1528">
        <w:rPr>
          <w:snapToGrid w:val="0"/>
        </w:rPr>
        <w:t>--</w:t>
      </w:r>
    </w:p>
    <w:p w14:paraId="2E318D81" w14:textId="77777777" w:rsidR="007A40FA" w:rsidRPr="001B1528" w:rsidRDefault="007A40FA" w:rsidP="007A40FA">
      <w:pPr>
        <w:pStyle w:val="PL"/>
        <w:rPr>
          <w:snapToGrid w:val="0"/>
        </w:rPr>
      </w:pPr>
      <w:r w:rsidRPr="001B1528">
        <w:rPr>
          <w:snapToGrid w:val="0"/>
        </w:rPr>
        <w:t>-- **************************************************************</w:t>
      </w:r>
    </w:p>
    <w:p w14:paraId="3E0E4935" w14:textId="77777777" w:rsidR="007A40FA" w:rsidRPr="001B1528" w:rsidRDefault="007A40FA" w:rsidP="007A40FA">
      <w:pPr>
        <w:pStyle w:val="PL"/>
        <w:rPr>
          <w:snapToGrid w:val="0"/>
        </w:rPr>
      </w:pPr>
    </w:p>
    <w:p w14:paraId="451B4AB3" w14:textId="77777777" w:rsidR="007A40FA" w:rsidRPr="001B1528" w:rsidRDefault="007A40FA" w:rsidP="007A40FA">
      <w:pPr>
        <w:pStyle w:val="PL"/>
        <w:rPr>
          <w:snapToGrid w:val="0"/>
        </w:rPr>
      </w:pPr>
      <w:r>
        <w:rPr>
          <w:snapToGrid w:val="0"/>
        </w:rPr>
        <w:t>PDC</w:t>
      </w:r>
      <w:r w:rsidRPr="001B1528">
        <w:rPr>
          <w:snapToGrid w:val="0"/>
        </w:rPr>
        <w:t>MeasurementInitiationFailure ::= SEQUENCE {</w:t>
      </w:r>
    </w:p>
    <w:p w14:paraId="430D83B4" w14:textId="77777777" w:rsidR="007A40FA" w:rsidRPr="001B1528" w:rsidRDefault="007A40FA" w:rsidP="007A40F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78825F96" w14:textId="77777777" w:rsidR="007A40FA" w:rsidRPr="001B1528" w:rsidRDefault="007A40FA" w:rsidP="007A40FA">
      <w:pPr>
        <w:pStyle w:val="PL"/>
        <w:rPr>
          <w:snapToGrid w:val="0"/>
        </w:rPr>
      </w:pPr>
      <w:r w:rsidRPr="001B1528">
        <w:rPr>
          <w:snapToGrid w:val="0"/>
        </w:rPr>
        <w:tab/>
        <w:t>...</w:t>
      </w:r>
    </w:p>
    <w:p w14:paraId="3C99FD78" w14:textId="77777777" w:rsidR="007A40FA" w:rsidRPr="001B1528" w:rsidRDefault="007A40FA" w:rsidP="007A40FA">
      <w:pPr>
        <w:pStyle w:val="PL"/>
        <w:rPr>
          <w:snapToGrid w:val="0"/>
        </w:rPr>
      </w:pPr>
      <w:r w:rsidRPr="001B1528">
        <w:rPr>
          <w:snapToGrid w:val="0"/>
        </w:rPr>
        <w:t>}</w:t>
      </w:r>
    </w:p>
    <w:p w14:paraId="7A9DC7B8" w14:textId="77777777" w:rsidR="007A40FA" w:rsidRPr="001B1528" w:rsidRDefault="007A40FA" w:rsidP="007A40FA">
      <w:pPr>
        <w:pStyle w:val="PL"/>
        <w:rPr>
          <w:snapToGrid w:val="0"/>
        </w:rPr>
      </w:pPr>
    </w:p>
    <w:p w14:paraId="1203E9F6" w14:textId="77777777" w:rsidR="007A40FA" w:rsidRPr="001B1528" w:rsidRDefault="007A40FA" w:rsidP="007A40FA">
      <w:pPr>
        <w:pStyle w:val="PL"/>
        <w:rPr>
          <w:snapToGrid w:val="0"/>
        </w:rPr>
      </w:pPr>
      <w:r>
        <w:rPr>
          <w:snapToGrid w:val="0"/>
        </w:rPr>
        <w:t>PDC</w:t>
      </w:r>
      <w:r w:rsidRPr="001B1528">
        <w:rPr>
          <w:snapToGrid w:val="0"/>
        </w:rPr>
        <w:t>MeasurementInitiationFailure-IEs F1AP-PROTOCOL-IES ::= {</w:t>
      </w:r>
    </w:p>
    <w:p w14:paraId="3B334F9E" w14:textId="77777777" w:rsidR="007A40FA" w:rsidRPr="001B1528" w:rsidRDefault="007A40FA" w:rsidP="007A40F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A8244A7" w14:textId="77777777" w:rsidR="007A40FA" w:rsidRDefault="007A40FA" w:rsidP="007A40F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329095DB" w14:textId="77777777" w:rsidR="007A40FA" w:rsidRPr="001B1528" w:rsidRDefault="007A40FA" w:rsidP="007A40FA">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6FD1CE91" w14:textId="77777777" w:rsidR="007A40FA" w:rsidRPr="001B1528" w:rsidRDefault="007A40FA" w:rsidP="007A40FA">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EEE92F9" w14:textId="77777777" w:rsidR="007A40FA" w:rsidRPr="001B1528" w:rsidRDefault="007A40FA" w:rsidP="007A40FA">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018955DE" w14:textId="77777777" w:rsidR="007A40FA" w:rsidRPr="001B1528" w:rsidRDefault="007A40FA" w:rsidP="007A40FA">
      <w:pPr>
        <w:pStyle w:val="PL"/>
        <w:rPr>
          <w:snapToGrid w:val="0"/>
        </w:rPr>
      </w:pPr>
      <w:r w:rsidRPr="001B1528">
        <w:rPr>
          <w:snapToGrid w:val="0"/>
        </w:rPr>
        <w:tab/>
        <w:t>...</w:t>
      </w:r>
    </w:p>
    <w:p w14:paraId="0CAFDF59" w14:textId="77777777" w:rsidR="007A40FA" w:rsidRPr="001B1528" w:rsidRDefault="007A40FA" w:rsidP="007A40FA">
      <w:pPr>
        <w:pStyle w:val="PL"/>
        <w:rPr>
          <w:snapToGrid w:val="0"/>
        </w:rPr>
      </w:pPr>
      <w:r w:rsidRPr="001B1528">
        <w:rPr>
          <w:snapToGrid w:val="0"/>
        </w:rPr>
        <w:t>}</w:t>
      </w:r>
    </w:p>
    <w:p w14:paraId="52180790" w14:textId="77777777" w:rsidR="007A40FA" w:rsidRPr="001B1528" w:rsidRDefault="007A40FA" w:rsidP="007A40FA">
      <w:pPr>
        <w:pStyle w:val="PL"/>
        <w:rPr>
          <w:snapToGrid w:val="0"/>
        </w:rPr>
      </w:pPr>
    </w:p>
    <w:p w14:paraId="7EE7076C" w14:textId="77777777" w:rsidR="007A40FA" w:rsidRPr="001B1528" w:rsidRDefault="007A40FA" w:rsidP="007A40FA">
      <w:pPr>
        <w:pStyle w:val="PL"/>
        <w:rPr>
          <w:snapToGrid w:val="0"/>
        </w:rPr>
      </w:pPr>
      <w:r w:rsidRPr="001B1528">
        <w:rPr>
          <w:snapToGrid w:val="0"/>
        </w:rPr>
        <w:t>-- **************************************************************</w:t>
      </w:r>
    </w:p>
    <w:p w14:paraId="0014B62C" w14:textId="77777777" w:rsidR="007A40FA" w:rsidRPr="001B1528" w:rsidRDefault="007A40FA" w:rsidP="007A40FA">
      <w:pPr>
        <w:pStyle w:val="PL"/>
        <w:rPr>
          <w:snapToGrid w:val="0"/>
        </w:rPr>
      </w:pPr>
      <w:r w:rsidRPr="001B1528">
        <w:rPr>
          <w:snapToGrid w:val="0"/>
        </w:rPr>
        <w:t>--</w:t>
      </w:r>
    </w:p>
    <w:p w14:paraId="359D53E2" w14:textId="77777777" w:rsidR="007A40FA" w:rsidRPr="001B1528" w:rsidRDefault="007A40FA" w:rsidP="007A40FA">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6FA7CAC9" w14:textId="77777777" w:rsidR="007A40FA" w:rsidRPr="001B1528" w:rsidRDefault="007A40FA" w:rsidP="007A40FA">
      <w:pPr>
        <w:pStyle w:val="PL"/>
        <w:rPr>
          <w:snapToGrid w:val="0"/>
        </w:rPr>
      </w:pPr>
      <w:r w:rsidRPr="001B1528">
        <w:rPr>
          <w:snapToGrid w:val="0"/>
        </w:rPr>
        <w:t>--</w:t>
      </w:r>
    </w:p>
    <w:p w14:paraId="131B65A7" w14:textId="77777777" w:rsidR="007A40FA" w:rsidRPr="001B1528" w:rsidRDefault="007A40FA" w:rsidP="007A40FA">
      <w:pPr>
        <w:pStyle w:val="PL"/>
        <w:rPr>
          <w:snapToGrid w:val="0"/>
        </w:rPr>
      </w:pPr>
      <w:r w:rsidRPr="001B1528">
        <w:rPr>
          <w:snapToGrid w:val="0"/>
        </w:rPr>
        <w:t>-- **************************************************************</w:t>
      </w:r>
    </w:p>
    <w:p w14:paraId="1D17690C" w14:textId="77777777" w:rsidR="007A40FA" w:rsidRPr="00CD34CC" w:rsidRDefault="007A40FA" w:rsidP="007A40FA">
      <w:pPr>
        <w:pStyle w:val="PL"/>
      </w:pPr>
    </w:p>
    <w:p w14:paraId="2625BFBC" w14:textId="77777777" w:rsidR="007A40FA" w:rsidRPr="00CD34CC" w:rsidRDefault="007A40FA" w:rsidP="007A40FA">
      <w:pPr>
        <w:pStyle w:val="PL"/>
      </w:pPr>
      <w:r w:rsidRPr="00CD34CC">
        <w:t>-- **************************************************************</w:t>
      </w:r>
    </w:p>
    <w:p w14:paraId="113968FD" w14:textId="77777777" w:rsidR="007A40FA" w:rsidRPr="00CD34CC" w:rsidRDefault="007A40FA" w:rsidP="007A40FA">
      <w:pPr>
        <w:pStyle w:val="PL"/>
      </w:pPr>
      <w:r w:rsidRPr="00CD34CC">
        <w:t>--</w:t>
      </w:r>
    </w:p>
    <w:p w14:paraId="627D75A5" w14:textId="77777777" w:rsidR="007A40FA" w:rsidRPr="00CD34CC" w:rsidRDefault="007A40FA" w:rsidP="007A40FA">
      <w:pPr>
        <w:pStyle w:val="PL"/>
        <w:outlineLvl w:val="4"/>
      </w:pPr>
      <w:r w:rsidRPr="00CD34CC">
        <w:t xml:space="preserve">-- </w:t>
      </w:r>
      <w:r>
        <w:rPr>
          <w:snapToGrid w:val="0"/>
        </w:rPr>
        <w:t>PDC</w:t>
      </w:r>
      <w:r w:rsidRPr="001B1528">
        <w:rPr>
          <w:snapToGrid w:val="0"/>
        </w:rPr>
        <w:t xml:space="preserve"> </w:t>
      </w:r>
      <w:r>
        <w:rPr>
          <w:snapToGrid w:val="0"/>
        </w:rPr>
        <w:t>Measurement Report</w:t>
      </w:r>
    </w:p>
    <w:p w14:paraId="02171C94" w14:textId="77777777" w:rsidR="007A40FA" w:rsidRPr="00CD34CC" w:rsidRDefault="007A40FA" w:rsidP="007A40FA">
      <w:pPr>
        <w:pStyle w:val="PL"/>
      </w:pPr>
      <w:r w:rsidRPr="00CD34CC">
        <w:t>--</w:t>
      </w:r>
    </w:p>
    <w:p w14:paraId="4BB000E1" w14:textId="77777777" w:rsidR="007A40FA" w:rsidRPr="00AA263A" w:rsidRDefault="007A40FA" w:rsidP="007A40FA">
      <w:pPr>
        <w:pStyle w:val="PL"/>
      </w:pPr>
      <w:r w:rsidRPr="00CD34CC">
        <w:t>-- **************************************************************</w:t>
      </w:r>
    </w:p>
    <w:p w14:paraId="3A1E8A89" w14:textId="77777777" w:rsidR="007A40FA" w:rsidRPr="001B1528" w:rsidRDefault="007A40FA" w:rsidP="007A40FA">
      <w:pPr>
        <w:pStyle w:val="PL"/>
        <w:rPr>
          <w:snapToGrid w:val="0"/>
        </w:rPr>
      </w:pPr>
    </w:p>
    <w:p w14:paraId="40B58F99" w14:textId="77777777" w:rsidR="007A40FA" w:rsidRPr="001B1528" w:rsidRDefault="007A40FA" w:rsidP="007A40FA">
      <w:pPr>
        <w:pStyle w:val="PL"/>
        <w:rPr>
          <w:snapToGrid w:val="0"/>
        </w:rPr>
      </w:pPr>
      <w:r>
        <w:rPr>
          <w:snapToGrid w:val="0"/>
        </w:rPr>
        <w:t>PDC</w:t>
      </w:r>
      <w:r w:rsidRPr="001B1528">
        <w:rPr>
          <w:snapToGrid w:val="0"/>
        </w:rPr>
        <w:t>MeasurementReport ::= SEQUENCE {</w:t>
      </w:r>
    </w:p>
    <w:p w14:paraId="1052B4A8" w14:textId="77777777" w:rsidR="007A40FA" w:rsidRPr="001B1528" w:rsidRDefault="007A40FA" w:rsidP="007A40F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4FE93CDD" w14:textId="77777777" w:rsidR="007A40FA" w:rsidRPr="001B1528" w:rsidRDefault="007A40FA" w:rsidP="007A40FA">
      <w:pPr>
        <w:pStyle w:val="PL"/>
        <w:rPr>
          <w:snapToGrid w:val="0"/>
        </w:rPr>
      </w:pPr>
      <w:r w:rsidRPr="001B1528">
        <w:rPr>
          <w:snapToGrid w:val="0"/>
        </w:rPr>
        <w:tab/>
        <w:t>...</w:t>
      </w:r>
    </w:p>
    <w:p w14:paraId="41D0CE17" w14:textId="77777777" w:rsidR="007A40FA" w:rsidRPr="001B1528" w:rsidRDefault="007A40FA" w:rsidP="007A40FA">
      <w:pPr>
        <w:pStyle w:val="PL"/>
        <w:rPr>
          <w:snapToGrid w:val="0"/>
        </w:rPr>
      </w:pPr>
      <w:r w:rsidRPr="001B1528">
        <w:rPr>
          <w:snapToGrid w:val="0"/>
        </w:rPr>
        <w:t>}</w:t>
      </w:r>
    </w:p>
    <w:p w14:paraId="027F201A" w14:textId="77777777" w:rsidR="007A40FA" w:rsidRPr="001B1528" w:rsidRDefault="007A40FA" w:rsidP="007A40FA">
      <w:pPr>
        <w:pStyle w:val="PL"/>
        <w:rPr>
          <w:snapToGrid w:val="0"/>
        </w:rPr>
      </w:pPr>
    </w:p>
    <w:p w14:paraId="61FF2D75" w14:textId="77777777" w:rsidR="007A40FA" w:rsidRPr="001B1528" w:rsidRDefault="007A40FA" w:rsidP="007A40FA">
      <w:pPr>
        <w:pStyle w:val="PL"/>
        <w:rPr>
          <w:snapToGrid w:val="0"/>
        </w:rPr>
      </w:pPr>
      <w:r>
        <w:rPr>
          <w:snapToGrid w:val="0"/>
        </w:rPr>
        <w:t>PDC</w:t>
      </w:r>
      <w:r w:rsidRPr="001B1528">
        <w:rPr>
          <w:snapToGrid w:val="0"/>
        </w:rPr>
        <w:t>MeasurementReport-IEs F1AP-PROTOCOL-IES ::= {</w:t>
      </w:r>
    </w:p>
    <w:p w14:paraId="157FBB33" w14:textId="77777777" w:rsidR="007A40FA" w:rsidRPr="001B1528" w:rsidRDefault="007A40FA" w:rsidP="007A40F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03D47E7" w14:textId="77777777" w:rsidR="007A40FA" w:rsidRPr="001B1528" w:rsidRDefault="007A40FA" w:rsidP="007A40F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9FC417C" w14:textId="77777777" w:rsidR="007A40FA" w:rsidRPr="001B1528" w:rsidRDefault="007A40FA" w:rsidP="007A40F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4D690059" w14:textId="77777777" w:rsidR="007A40FA" w:rsidRPr="001B1528" w:rsidRDefault="007A40FA" w:rsidP="007A40FA">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503F290D" w14:textId="77777777" w:rsidR="007A40FA" w:rsidRPr="001B1528" w:rsidRDefault="007A40FA" w:rsidP="007A40FA">
      <w:pPr>
        <w:pStyle w:val="PL"/>
        <w:rPr>
          <w:snapToGrid w:val="0"/>
        </w:rPr>
      </w:pPr>
      <w:r w:rsidRPr="001B1528">
        <w:rPr>
          <w:snapToGrid w:val="0"/>
        </w:rPr>
        <w:tab/>
        <w:t>...</w:t>
      </w:r>
    </w:p>
    <w:p w14:paraId="2216C5F2" w14:textId="77777777" w:rsidR="007A40FA" w:rsidRDefault="007A40FA" w:rsidP="007A40FA">
      <w:pPr>
        <w:pStyle w:val="PL"/>
        <w:rPr>
          <w:snapToGrid w:val="0"/>
        </w:rPr>
      </w:pPr>
      <w:r w:rsidRPr="001B1528">
        <w:rPr>
          <w:snapToGrid w:val="0"/>
        </w:rPr>
        <w:t>}</w:t>
      </w:r>
    </w:p>
    <w:p w14:paraId="5EB48FCE" w14:textId="77777777" w:rsidR="007A40FA" w:rsidRDefault="007A40FA" w:rsidP="007A40FA">
      <w:pPr>
        <w:pStyle w:val="PL"/>
        <w:rPr>
          <w:snapToGrid w:val="0"/>
        </w:rPr>
      </w:pPr>
    </w:p>
    <w:p w14:paraId="4FFDC932" w14:textId="77777777" w:rsidR="007A40FA" w:rsidRPr="001B1528" w:rsidRDefault="007A40FA" w:rsidP="007A40FA">
      <w:pPr>
        <w:pStyle w:val="PL"/>
        <w:rPr>
          <w:snapToGrid w:val="0"/>
        </w:rPr>
      </w:pPr>
      <w:r w:rsidRPr="001B1528">
        <w:rPr>
          <w:snapToGrid w:val="0"/>
        </w:rPr>
        <w:t>-- **************************************************************</w:t>
      </w:r>
    </w:p>
    <w:p w14:paraId="561C6A90" w14:textId="77777777" w:rsidR="007A40FA" w:rsidRPr="001B1528" w:rsidRDefault="007A40FA" w:rsidP="007A40FA">
      <w:pPr>
        <w:pStyle w:val="PL"/>
        <w:rPr>
          <w:snapToGrid w:val="0"/>
        </w:rPr>
      </w:pPr>
      <w:r w:rsidRPr="001B1528">
        <w:rPr>
          <w:snapToGrid w:val="0"/>
        </w:rPr>
        <w:t>--</w:t>
      </w:r>
    </w:p>
    <w:p w14:paraId="1B3109A1" w14:textId="77777777" w:rsidR="007A40FA" w:rsidRPr="001B1528" w:rsidRDefault="007A40FA" w:rsidP="007A40FA">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434B2DDE" w14:textId="77777777" w:rsidR="007A40FA" w:rsidRPr="001B1528" w:rsidRDefault="007A40FA" w:rsidP="007A40FA">
      <w:pPr>
        <w:pStyle w:val="PL"/>
        <w:rPr>
          <w:snapToGrid w:val="0"/>
        </w:rPr>
      </w:pPr>
      <w:r w:rsidRPr="001B1528">
        <w:rPr>
          <w:snapToGrid w:val="0"/>
        </w:rPr>
        <w:t>--</w:t>
      </w:r>
    </w:p>
    <w:p w14:paraId="362B8952" w14:textId="77777777" w:rsidR="007A40FA" w:rsidRPr="001B1528" w:rsidRDefault="007A40FA" w:rsidP="007A40FA">
      <w:pPr>
        <w:pStyle w:val="PL"/>
        <w:rPr>
          <w:snapToGrid w:val="0"/>
        </w:rPr>
      </w:pPr>
      <w:r w:rsidRPr="001B1528">
        <w:rPr>
          <w:snapToGrid w:val="0"/>
        </w:rPr>
        <w:lastRenderedPageBreak/>
        <w:t>-- **************************************************************</w:t>
      </w:r>
    </w:p>
    <w:p w14:paraId="3F3FE94E" w14:textId="77777777" w:rsidR="007A40FA" w:rsidRPr="00CD34CC" w:rsidRDefault="007A40FA" w:rsidP="007A40FA">
      <w:pPr>
        <w:pStyle w:val="PL"/>
      </w:pPr>
    </w:p>
    <w:p w14:paraId="11E61900" w14:textId="77777777" w:rsidR="007A40FA" w:rsidRPr="00CD34CC" w:rsidRDefault="007A40FA" w:rsidP="007A40FA">
      <w:pPr>
        <w:pStyle w:val="PL"/>
      </w:pPr>
      <w:r w:rsidRPr="00CD34CC">
        <w:t>-- **************************************************************</w:t>
      </w:r>
    </w:p>
    <w:p w14:paraId="4359C94D" w14:textId="77777777" w:rsidR="007A40FA" w:rsidRPr="00CD34CC" w:rsidRDefault="007A40FA" w:rsidP="007A40FA">
      <w:pPr>
        <w:pStyle w:val="PL"/>
      </w:pPr>
      <w:r w:rsidRPr="00CD34CC">
        <w:t>--</w:t>
      </w:r>
    </w:p>
    <w:p w14:paraId="668C6091" w14:textId="77777777" w:rsidR="007A40FA" w:rsidRPr="00CD34CC" w:rsidRDefault="007A40FA" w:rsidP="007A40FA">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32619376" w14:textId="77777777" w:rsidR="007A40FA" w:rsidRPr="00CD34CC" w:rsidRDefault="007A40FA" w:rsidP="007A40FA">
      <w:pPr>
        <w:pStyle w:val="PL"/>
      </w:pPr>
      <w:r w:rsidRPr="00CD34CC">
        <w:t>--</w:t>
      </w:r>
    </w:p>
    <w:p w14:paraId="6462E836" w14:textId="77777777" w:rsidR="007A40FA" w:rsidRPr="00AA263A" w:rsidRDefault="007A40FA" w:rsidP="007A40FA">
      <w:pPr>
        <w:pStyle w:val="PL"/>
      </w:pPr>
      <w:r w:rsidRPr="00CD34CC">
        <w:t>-- **************************************************************</w:t>
      </w:r>
    </w:p>
    <w:p w14:paraId="4173515C" w14:textId="77777777" w:rsidR="007A40FA" w:rsidRPr="001B1528" w:rsidRDefault="007A40FA" w:rsidP="007A40FA">
      <w:pPr>
        <w:pStyle w:val="PL"/>
        <w:rPr>
          <w:snapToGrid w:val="0"/>
        </w:rPr>
      </w:pPr>
    </w:p>
    <w:p w14:paraId="000505ED" w14:textId="77777777" w:rsidR="007A40FA" w:rsidRDefault="007A40FA" w:rsidP="007A40FA">
      <w:pPr>
        <w:pStyle w:val="PL"/>
        <w:rPr>
          <w:noProof w:val="0"/>
          <w:snapToGrid w:val="0"/>
        </w:rPr>
      </w:pPr>
      <w:r>
        <w:rPr>
          <w:noProof w:val="0"/>
          <w:snapToGrid w:val="0"/>
        </w:rPr>
        <w:t>PDCMeasurementTerminationCommand ::= SEQUENCE {</w:t>
      </w:r>
    </w:p>
    <w:p w14:paraId="5BC0FDDB" w14:textId="77777777" w:rsidR="007A40FA" w:rsidRDefault="007A40FA" w:rsidP="007A40FA">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PDCMeasurementTerminationCommand-IEs} },</w:t>
      </w:r>
    </w:p>
    <w:p w14:paraId="15D7B392" w14:textId="77777777" w:rsidR="007A40FA" w:rsidRDefault="007A40FA" w:rsidP="007A40FA">
      <w:pPr>
        <w:pStyle w:val="PL"/>
        <w:rPr>
          <w:noProof w:val="0"/>
          <w:snapToGrid w:val="0"/>
        </w:rPr>
      </w:pPr>
      <w:r>
        <w:rPr>
          <w:noProof w:val="0"/>
          <w:snapToGrid w:val="0"/>
        </w:rPr>
        <w:tab/>
        <w:t>...</w:t>
      </w:r>
    </w:p>
    <w:p w14:paraId="0F10B6CB" w14:textId="77777777" w:rsidR="007A40FA" w:rsidRDefault="007A40FA" w:rsidP="007A40FA">
      <w:pPr>
        <w:pStyle w:val="PL"/>
        <w:rPr>
          <w:noProof w:val="0"/>
          <w:snapToGrid w:val="0"/>
        </w:rPr>
      </w:pPr>
      <w:r>
        <w:rPr>
          <w:noProof w:val="0"/>
          <w:snapToGrid w:val="0"/>
        </w:rPr>
        <w:t>}</w:t>
      </w:r>
    </w:p>
    <w:p w14:paraId="0F41398E" w14:textId="77777777" w:rsidR="007A40FA" w:rsidRDefault="007A40FA" w:rsidP="007A40FA">
      <w:pPr>
        <w:pStyle w:val="PL"/>
        <w:rPr>
          <w:noProof w:val="0"/>
          <w:snapToGrid w:val="0"/>
        </w:rPr>
      </w:pPr>
    </w:p>
    <w:p w14:paraId="5449ABB7" w14:textId="77777777" w:rsidR="007A40FA" w:rsidRPr="001B1528" w:rsidRDefault="007A40FA" w:rsidP="007A40FA">
      <w:pPr>
        <w:pStyle w:val="PL"/>
        <w:rPr>
          <w:snapToGrid w:val="0"/>
        </w:rPr>
      </w:pPr>
    </w:p>
    <w:p w14:paraId="294D6EFD" w14:textId="77777777" w:rsidR="007A40FA" w:rsidRPr="001B1528" w:rsidRDefault="007A40FA" w:rsidP="007A40FA">
      <w:pPr>
        <w:pStyle w:val="PL"/>
        <w:rPr>
          <w:snapToGrid w:val="0"/>
        </w:rPr>
      </w:pPr>
      <w:r>
        <w:rPr>
          <w:noProof w:val="0"/>
          <w:snapToGrid w:val="0"/>
        </w:rPr>
        <w:t>PDCMeasurementTerminationCommand-IEs</w:t>
      </w:r>
      <w:r w:rsidRPr="001B1528">
        <w:rPr>
          <w:snapToGrid w:val="0"/>
        </w:rPr>
        <w:t xml:space="preserve"> F1AP-PROTOCOL-IES ::= {</w:t>
      </w:r>
    </w:p>
    <w:p w14:paraId="1AA79BC8" w14:textId="77777777" w:rsidR="007A40FA" w:rsidRPr="001B1528" w:rsidRDefault="007A40FA" w:rsidP="007A40F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B100027" w14:textId="77777777" w:rsidR="007A40FA" w:rsidRPr="001B1528" w:rsidRDefault="007A40FA" w:rsidP="007A40F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FE2B05C" w14:textId="77777777" w:rsidR="007A40FA" w:rsidRPr="001B1528" w:rsidRDefault="007A40FA" w:rsidP="007A40F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56948B3E" w14:textId="77777777" w:rsidR="007A40FA" w:rsidRPr="001B1528" w:rsidRDefault="007A40FA" w:rsidP="007A40FA">
      <w:pPr>
        <w:pStyle w:val="PL"/>
        <w:rPr>
          <w:snapToGrid w:val="0"/>
        </w:rPr>
      </w:pPr>
      <w:r w:rsidRPr="001B1528">
        <w:rPr>
          <w:snapToGrid w:val="0"/>
        </w:rPr>
        <w:tab/>
        <w:t>...</w:t>
      </w:r>
    </w:p>
    <w:p w14:paraId="1BAEB0DA" w14:textId="77777777" w:rsidR="007A40FA" w:rsidRDefault="007A40FA" w:rsidP="007A40FA">
      <w:pPr>
        <w:pStyle w:val="PL"/>
        <w:rPr>
          <w:snapToGrid w:val="0"/>
        </w:rPr>
      </w:pPr>
      <w:r w:rsidRPr="001B1528">
        <w:rPr>
          <w:snapToGrid w:val="0"/>
        </w:rPr>
        <w:t>}</w:t>
      </w:r>
    </w:p>
    <w:p w14:paraId="17C3612E" w14:textId="77777777" w:rsidR="007A40FA" w:rsidRDefault="007A40FA" w:rsidP="007A40FA">
      <w:pPr>
        <w:pStyle w:val="PL"/>
        <w:rPr>
          <w:snapToGrid w:val="0"/>
        </w:rPr>
      </w:pPr>
    </w:p>
    <w:p w14:paraId="3D73EE37" w14:textId="77777777" w:rsidR="007A40FA" w:rsidRDefault="007A40FA" w:rsidP="007A40FA">
      <w:pPr>
        <w:pStyle w:val="PL"/>
        <w:rPr>
          <w:snapToGrid w:val="0"/>
        </w:rPr>
      </w:pPr>
    </w:p>
    <w:p w14:paraId="238678EB" w14:textId="77777777" w:rsidR="007A40FA" w:rsidRPr="001B1528" w:rsidRDefault="007A40FA" w:rsidP="007A40FA">
      <w:pPr>
        <w:pStyle w:val="PL"/>
        <w:rPr>
          <w:snapToGrid w:val="0"/>
        </w:rPr>
      </w:pPr>
      <w:r w:rsidRPr="001B1528">
        <w:rPr>
          <w:snapToGrid w:val="0"/>
        </w:rPr>
        <w:t>-- **************************************************************</w:t>
      </w:r>
    </w:p>
    <w:p w14:paraId="78D9870A" w14:textId="77777777" w:rsidR="007A40FA" w:rsidRPr="001B1528" w:rsidRDefault="007A40FA" w:rsidP="007A40FA">
      <w:pPr>
        <w:pStyle w:val="PL"/>
        <w:rPr>
          <w:snapToGrid w:val="0"/>
        </w:rPr>
      </w:pPr>
      <w:r w:rsidRPr="001B1528">
        <w:rPr>
          <w:snapToGrid w:val="0"/>
        </w:rPr>
        <w:t>--</w:t>
      </w:r>
    </w:p>
    <w:p w14:paraId="4C1E8943" w14:textId="77777777" w:rsidR="007A40FA" w:rsidRPr="001B1528" w:rsidRDefault="007A40FA" w:rsidP="007A40FA">
      <w:pPr>
        <w:pStyle w:val="PL"/>
        <w:rPr>
          <w:snapToGrid w:val="0"/>
        </w:rPr>
      </w:pPr>
      <w:r w:rsidRPr="001B1528">
        <w:rPr>
          <w:snapToGrid w:val="0"/>
        </w:rPr>
        <w:t xml:space="preserve">-- </w:t>
      </w:r>
      <w:r>
        <w:rPr>
          <w:snapToGrid w:val="0"/>
        </w:rPr>
        <w:t>PDC</w:t>
      </w:r>
      <w:r w:rsidRPr="001B1528">
        <w:rPr>
          <w:snapToGrid w:val="0"/>
        </w:rPr>
        <w:t xml:space="preserve"> MEASUREMENT </w:t>
      </w:r>
      <w:r>
        <w:rPr>
          <w:noProof w:val="0"/>
          <w:snapToGrid w:val="0"/>
        </w:rPr>
        <w:t>FAILURE INDICATION</w:t>
      </w:r>
      <w:r>
        <w:t xml:space="preserve"> </w:t>
      </w:r>
      <w:r w:rsidRPr="001B1528">
        <w:rPr>
          <w:snapToGrid w:val="0"/>
        </w:rPr>
        <w:t>PROCEDURE</w:t>
      </w:r>
    </w:p>
    <w:p w14:paraId="4A84A848" w14:textId="77777777" w:rsidR="007A40FA" w:rsidRPr="001B1528" w:rsidRDefault="007A40FA" w:rsidP="007A40FA">
      <w:pPr>
        <w:pStyle w:val="PL"/>
        <w:rPr>
          <w:snapToGrid w:val="0"/>
        </w:rPr>
      </w:pPr>
      <w:r w:rsidRPr="001B1528">
        <w:rPr>
          <w:snapToGrid w:val="0"/>
        </w:rPr>
        <w:t>--</w:t>
      </w:r>
    </w:p>
    <w:p w14:paraId="5E389CEF" w14:textId="77777777" w:rsidR="007A40FA" w:rsidRPr="001B1528" w:rsidRDefault="007A40FA" w:rsidP="007A40FA">
      <w:pPr>
        <w:pStyle w:val="PL"/>
        <w:rPr>
          <w:snapToGrid w:val="0"/>
        </w:rPr>
      </w:pPr>
      <w:r w:rsidRPr="001B1528">
        <w:rPr>
          <w:snapToGrid w:val="0"/>
        </w:rPr>
        <w:t>-- **************************************************************</w:t>
      </w:r>
    </w:p>
    <w:p w14:paraId="3CE9614E" w14:textId="77777777" w:rsidR="007A40FA" w:rsidRPr="00CD34CC" w:rsidRDefault="007A40FA" w:rsidP="007A40FA">
      <w:pPr>
        <w:pStyle w:val="PL"/>
      </w:pPr>
    </w:p>
    <w:p w14:paraId="6046B710" w14:textId="77777777" w:rsidR="007A40FA" w:rsidRPr="00CD34CC" w:rsidRDefault="007A40FA" w:rsidP="007A40FA">
      <w:pPr>
        <w:pStyle w:val="PL"/>
      </w:pPr>
      <w:r w:rsidRPr="00CD34CC">
        <w:t>-- **************************************************************</w:t>
      </w:r>
    </w:p>
    <w:p w14:paraId="13E9D6D4" w14:textId="77777777" w:rsidR="007A40FA" w:rsidRPr="00CD34CC" w:rsidRDefault="007A40FA" w:rsidP="007A40FA">
      <w:pPr>
        <w:pStyle w:val="PL"/>
      </w:pPr>
      <w:r w:rsidRPr="00CD34CC">
        <w:t>--</w:t>
      </w:r>
    </w:p>
    <w:p w14:paraId="0CE339B7" w14:textId="77777777" w:rsidR="007A40FA" w:rsidRPr="00CD34CC" w:rsidRDefault="007A40FA" w:rsidP="007A40FA">
      <w:pPr>
        <w:pStyle w:val="PL"/>
        <w:outlineLvl w:val="4"/>
      </w:pPr>
      <w:r w:rsidRPr="00CD34CC">
        <w:t xml:space="preserve">-- </w:t>
      </w:r>
      <w:r>
        <w:rPr>
          <w:noProof w:val="0"/>
          <w:snapToGrid w:val="0"/>
        </w:rPr>
        <w:t>PDC Measurement Failure Indication</w:t>
      </w:r>
    </w:p>
    <w:p w14:paraId="0429EBE3" w14:textId="77777777" w:rsidR="007A40FA" w:rsidRPr="00CD34CC" w:rsidRDefault="007A40FA" w:rsidP="007A40FA">
      <w:pPr>
        <w:pStyle w:val="PL"/>
      </w:pPr>
      <w:r w:rsidRPr="00CD34CC">
        <w:t>--</w:t>
      </w:r>
    </w:p>
    <w:p w14:paraId="574B251A" w14:textId="77777777" w:rsidR="007A40FA" w:rsidRPr="00AA263A" w:rsidRDefault="007A40FA" w:rsidP="007A40FA">
      <w:pPr>
        <w:pStyle w:val="PL"/>
      </w:pPr>
      <w:r w:rsidRPr="00CD34CC">
        <w:t>-- **************************************************************</w:t>
      </w:r>
    </w:p>
    <w:p w14:paraId="78DB34C7" w14:textId="77777777" w:rsidR="007A40FA" w:rsidRPr="001B1528" w:rsidRDefault="007A40FA" w:rsidP="007A40FA">
      <w:pPr>
        <w:pStyle w:val="PL"/>
        <w:rPr>
          <w:snapToGrid w:val="0"/>
        </w:rPr>
      </w:pPr>
    </w:p>
    <w:p w14:paraId="0C84AA6F" w14:textId="77777777" w:rsidR="007A40FA" w:rsidRDefault="007A40FA" w:rsidP="007A40FA">
      <w:pPr>
        <w:pStyle w:val="PL"/>
        <w:rPr>
          <w:snapToGrid w:val="0"/>
        </w:rPr>
      </w:pPr>
    </w:p>
    <w:p w14:paraId="588B2CC7" w14:textId="77777777" w:rsidR="007A40FA" w:rsidRDefault="007A40FA" w:rsidP="007A40FA">
      <w:pPr>
        <w:pStyle w:val="PL"/>
        <w:rPr>
          <w:noProof w:val="0"/>
          <w:snapToGrid w:val="0"/>
        </w:rPr>
      </w:pPr>
      <w:r>
        <w:rPr>
          <w:noProof w:val="0"/>
          <w:snapToGrid w:val="0"/>
        </w:rPr>
        <w:t>PDCMeasurementFailureIndication ::= SEQUENCE {</w:t>
      </w:r>
    </w:p>
    <w:p w14:paraId="6E41C0EE" w14:textId="77777777" w:rsidR="007A40FA" w:rsidRDefault="007A40FA" w:rsidP="007A40FA">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PDCMeasurementFailureIndication-IEs} },</w:t>
      </w:r>
    </w:p>
    <w:p w14:paraId="6B936737" w14:textId="77777777" w:rsidR="007A40FA" w:rsidRDefault="007A40FA" w:rsidP="007A40FA">
      <w:pPr>
        <w:pStyle w:val="PL"/>
        <w:rPr>
          <w:noProof w:val="0"/>
          <w:snapToGrid w:val="0"/>
        </w:rPr>
      </w:pPr>
      <w:r>
        <w:rPr>
          <w:noProof w:val="0"/>
          <w:snapToGrid w:val="0"/>
        </w:rPr>
        <w:tab/>
        <w:t>...</w:t>
      </w:r>
    </w:p>
    <w:p w14:paraId="10EB9375" w14:textId="77777777" w:rsidR="007A40FA" w:rsidRDefault="007A40FA" w:rsidP="007A40FA">
      <w:pPr>
        <w:pStyle w:val="PL"/>
        <w:rPr>
          <w:noProof w:val="0"/>
          <w:snapToGrid w:val="0"/>
        </w:rPr>
      </w:pPr>
      <w:r>
        <w:rPr>
          <w:noProof w:val="0"/>
          <w:snapToGrid w:val="0"/>
        </w:rPr>
        <w:t>}</w:t>
      </w:r>
    </w:p>
    <w:p w14:paraId="3884A754" w14:textId="77777777" w:rsidR="007A40FA" w:rsidRDefault="007A40FA" w:rsidP="007A40FA">
      <w:pPr>
        <w:pStyle w:val="PL"/>
        <w:rPr>
          <w:noProof w:val="0"/>
          <w:snapToGrid w:val="0"/>
        </w:rPr>
      </w:pPr>
    </w:p>
    <w:p w14:paraId="5414015B" w14:textId="77777777" w:rsidR="007A40FA" w:rsidRDefault="007A40FA" w:rsidP="007A40FA">
      <w:pPr>
        <w:pStyle w:val="PL"/>
        <w:rPr>
          <w:noProof w:val="0"/>
          <w:snapToGrid w:val="0"/>
        </w:rPr>
      </w:pPr>
      <w:r>
        <w:rPr>
          <w:noProof w:val="0"/>
          <w:snapToGrid w:val="0"/>
        </w:rPr>
        <w:t>PDCMeasurementFailureIndication-IEs F1AP-PROTOCOL-IES ::= {</w:t>
      </w:r>
    </w:p>
    <w:p w14:paraId="1E84D09C" w14:textId="77777777" w:rsidR="007A40FA" w:rsidRPr="001B1528" w:rsidRDefault="007A40FA" w:rsidP="007A40FA">
      <w:pPr>
        <w:pStyle w:val="PL"/>
        <w:spacing w:line="0" w:lineRule="atLeast"/>
        <w:rPr>
          <w:snapToGrid w:val="0"/>
        </w:rPr>
      </w:pPr>
      <w:r>
        <w:rPr>
          <w:noProof w:val="0"/>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843AE43" w14:textId="77777777" w:rsidR="007A40FA" w:rsidRPr="001B1528" w:rsidRDefault="007A40FA" w:rsidP="007A40F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7812605" w14:textId="77777777" w:rsidR="007A40FA" w:rsidRPr="001B1528" w:rsidRDefault="007A40FA" w:rsidP="007A40F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009C53F4" w14:textId="77777777" w:rsidR="007A40FA" w:rsidRPr="001C0958" w:rsidRDefault="007A40FA" w:rsidP="007A40FA">
      <w:pPr>
        <w:pStyle w:val="PL"/>
        <w:rPr>
          <w:noProof w:val="0"/>
        </w:rPr>
      </w:pPr>
      <w:r w:rsidRPr="001B1528">
        <w:rPr>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84D6BB8" w14:textId="77777777" w:rsidR="007A40FA" w:rsidRPr="001B1528" w:rsidRDefault="007A40FA" w:rsidP="007A40FA">
      <w:pPr>
        <w:pStyle w:val="PL"/>
        <w:rPr>
          <w:snapToGrid w:val="0"/>
        </w:rPr>
      </w:pPr>
      <w:r w:rsidRPr="001B1528">
        <w:rPr>
          <w:snapToGrid w:val="0"/>
        </w:rPr>
        <w:tab/>
        <w:t>...</w:t>
      </w:r>
    </w:p>
    <w:p w14:paraId="1D2A2E8A" w14:textId="77777777" w:rsidR="007A40FA" w:rsidRDefault="007A40FA" w:rsidP="007A40FA">
      <w:pPr>
        <w:pStyle w:val="PL"/>
        <w:rPr>
          <w:snapToGrid w:val="0"/>
        </w:rPr>
      </w:pPr>
      <w:r w:rsidRPr="001B1528">
        <w:rPr>
          <w:snapToGrid w:val="0"/>
        </w:rPr>
        <w:t>}</w:t>
      </w:r>
    </w:p>
    <w:p w14:paraId="7648280D" w14:textId="77777777" w:rsidR="007A40FA" w:rsidRDefault="007A40FA" w:rsidP="007A40FA">
      <w:pPr>
        <w:pStyle w:val="PL"/>
        <w:rPr>
          <w:snapToGrid w:val="0"/>
        </w:rPr>
      </w:pPr>
    </w:p>
    <w:p w14:paraId="493580F5" w14:textId="77777777" w:rsidR="007A40FA" w:rsidRPr="00A1143A" w:rsidRDefault="007A40FA" w:rsidP="007A40FA">
      <w:pPr>
        <w:pStyle w:val="PL"/>
        <w:rPr>
          <w:snapToGrid w:val="0"/>
          <w:lang w:val="fr-FR"/>
        </w:rPr>
      </w:pPr>
      <w:r w:rsidRPr="00A1143A">
        <w:rPr>
          <w:snapToGrid w:val="0"/>
          <w:lang w:val="fr-FR"/>
        </w:rPr>
        <w:t>-- **************************************************************</w:t>
      </w:r>
    </w:p>
    <w:p w14:paraId="24A10D66" w14:textId="77777777" w:rsidR="007A40FA" w:rsidRPr="00A1143A" w:rsidRDefault="007A40FA" w:rsidP="007A40FA">
      <w:pPr>
        <w:pStyle w:val="PL"/>
        <w:rPr>
          <w:snapToGrid w:val="0"/>
          <w:lang w:val="fr-FR"/>
        </w:rPr>
      </w:pPr>
      <w:r w:rsidRPr="00A1143A">
        <w:rPr>
          <w:snapToGrid w:val="0"/>
          <w:lang w:val="fr-FR"/>
        </w:rPr>
        <w:t>--</w:t>
      </w:r>
    </w:p>
    <w:p w14:paraId="518BC617" w14:textId="77777777" w:rsidR="007A40FA" w:rsidRPr="00A1143A" w:rsidRDefault="007A40FA" w:rsidP="007A40FA">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7A3B377E" w14:textId="77777777" w:rsidR="007A40FA" w:rsidRPr="00A1143A" w:rsidRDefault="007A40FA" w:rsidP="007A40FA">
      <w:pPr>
        <w:pStyle w:val="PL"/>
        <w:rPr>
          <w:snapToGrid w:val="0"/>
          <w:lang w:val="fr-FR"/>
        </w:rPr>
      </w:pPr>
      <w:r w:rsidRPr="00A1143A">
        <w:rPr>
          <w:snapToGrid w:val="0"/>
          <w:lang w:val="fr-FR"/>
        </w:rPr>
        <w:t>--</w:t>
      </w:r>
    </w:p>
    <w:p w14:paraId="4CCCE67E" w14:textId="77777777" w:rsidR="007A40FA" w:rsidRPr="00A1143A" w:rsidRDefault="007A40FA" w:rsidP="007A40FA">
      <w:pPr>
        <w:pStyle w:val="PL"/>
        <w:rPr>
          <w:snapToGrid w:val="0"/>
          <w:lang w:val="fr-FR"/>
        </w:rPr>
      </w:pPr>
      <w:r w:rsidRPr="00A1143A">
        <w:rPr>
          <w:snapToGrid w:val="0"/>
          <w:lang w:val="fr-FR"/>
        </w:rPr>
        <w:t>-- **************************************************************</w:t>
      </w:r>
    </w:p>
    <w:p w14:paraId="6BB34437" w14:textId="77777777" w:rsidR="007A40FA" w:rsidRPr="00A1143A" w:rsidRDefault="007A40FA" w:rsidP="007A40FA">
      <w:pPr>
        <w:pStyle w:val="PL"/>
        <w:rPr>
          <w:snapToGrid w:val="0"/>
          <w:lang w:val="fr-FR"/>
        </w:rPr>
      </w:pPr>
    </w:p>
    <w:p w14:paraId="574CE704" w14:textId="77777777" w:rsidR="007A40FA" w:rsidRPr="00A1143A" w:rsidRDefault="007A40FA" w:rsidP="007A40FA">
      <w:pPr>
        <w:pStyle w:val="PL"/>
        <w:rPr>
          <w:snapToGrid w:val="0"/>
          <w:lang w:val="fr-FR"/>
        </w:rPr>
      </w:pPr>
      <w:r w:rsidRPr="001645CB">
        <w:rPr>
          <w:snapToGrid w:val="0"/>
          <w:lang w:val="fr-FR"/>
        </w:rPr>
        <w:t>PRSConfigurationRequest</w:t>
      </w:r>
      <w:r w:rsidRPr="00A1143A">
        <w:rPr>
          <w:snapToGrid w:val="0"/>
          <w:lang w:val="fr-FR"/>
        </w:rPr>
        <w:t xml:space="preserve"> ::= SEQUENCE {</w:t>
      </w:r>
    </w:p>
    <w:p w14:paraId="3C477A2B" w14:textId="77777777" w:rsidR="007A40FA" w:rsidRPr="001645CB" w:rsidRDefault="007A40FA" w:rsidP="007A40FA">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1D2684D0" w14:textId="77777777" w:rsidR="007A40FA" w:rsidRPr="00236639" w:rsidRDefault="007A40FA" w:rsidP="007A40FA">
      <w:pPr>
        <w:pStyle w:val="PL"/>
        <w:rPr>
          <w:snapToGrid w:val="0"/>
        </w:rPr>
      </w:pPr>
      <w:r w:rsidRPr="001645CB">
        <w:rPr>
          <w:snapToGrid w:val="0"/>
          <w:lang w:val="it-IT"/>
        </w:rPr>
        <w:tab/>
      </w:r>
      <w:r w:rsidRPr="00236639">
        <w:rPr>
          <w:snapToGrid w:val="0"/>
        </w:rPr>
        <w:t>...</w:t>
      </w:r>
    </w:p>
    <w:p w14:paraId="69C1D416" w14:textId="77777777" w:rsidR="007A40FA" w:rsidRPr="00236639" w:rsidRDefault="007A40FA" w:rsidP="007A40FA">
      <w:pPr>
        <w:pStyle w:val="PL"/>
        <w:rPr>
          <w:snapToGrid w:val="0"/>
        </w:rPr>
      </w:pPr>
      <w:r w:rsidRPr="00236639">
        <w:rPr>
          <w:snapToGrid w:val="0"/>
        </w:rPr>
        <w:t>}</w:t>
      </w:r>
    </w:p>
    <w:p w14:paraId="4BF2367E" w14:textId="77777777" w:rsidR="007A40FA" w:rsidRPr="00236639" w:rsidRDefault="007A40FA" w:rsidP="007A40FA">
      <w:pPr>
        <w:pStyle w:val="PL"/>
        <w:rPr>
          <w:snapToGrid w:val="0"/>
        </w:rPr>
      </w:pPr>
    </w:p>
    <w:p w14:paraId="26216C32" w14:textId="77777777" w:rsidR="007A40FA" w:rsidRDefault="007A40FA" w:rsidP="007A40FA">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6B408DA2" w14:textId="77777777" w:rsidR="007A40FA" w:rsidRPr="003926C6" w:rsidRDefault="007A40FA" w:rsidP="007A40FA">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t>PRESENCE mandatory }</w:t>
      </w:r>
      <w:r>
        <w:rPr>
          <w:snapToGrid w:val="0"/>
        </w:rPr>
        <w:t>|</w:t>
      </w:r>
    </w:p>
    <w:p w14:paraId="26866708" w14:textId="77777777" w:rsidR="007A40FA" w:rsidRDefault="007A40FA" w:rsidP="007A40FA">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0D2B5608" w14:textId="77777777" w:rsidR="007A40FA" w:rsidRPr="00142604" w:rsidRDefault="007A40FA" w:rsidP="007A40FA">
      <w:pPr>
        <w:pStyle w:val="PL"/>
        <w:rPr>
          <w:snapToGrid w:val="0"/>
          <w:lang w:val="fr-FR"/>
        </w:rPr>
      </w:pPr>
      <w:r w:rsidRPr="001645CB">
        <w:rPr>
          <w:snapToGrid w:val="0"/>
        </w:rPr>
        <w:tab/>
      </w:r>
      <w:r w:rsidRPr="00142604">
        <w:rPr>
          <w:snapToGrid w:val="0"/>
          <w:lang w:val="fr-FR"/>
        </w:rPr>
        <w:t>...</w:t>
      </w:r>
    </w:p>
    <w:p w14:paraId="52902641" w14:textId="77777777" w:rsidR="007A40FA" w:rsidRPr="00142604" w:rsidRDefault="007A40FA" w:rsidP="007A40FA">
      <w:pPr>
        <w:pStyle w:val="PL"/>
        <w:rPr>
          <w:snapToGrid w:val="0"/>
          <w:lang w:val="fr-FR"/>
        </w:rPr>
      </w:pPr>
      <w:r w:rsidRPr="00142604">
        <w:rPr>
          <w:snapToGrid w:val="0"/>
          <w:lang w:val="fr-FR"/>
        </w:rPr>
        <w:t>}</w:t>
      </w:r>
    </w:p>
    <w:p w14:paraId="7F187209" w14:textId="77777777" w:rsidR="007A40FA" w:rsidRPr="00142604" w:rsidRDefault="007A40FA" w:rsidP="007A40FA">
      <w:pPr>
        <w:pStyle w:val="PL"/>
        <w:rPr>
          <w:snapToGrid w:val="0"/>
          <w:lang w:val="fr-FR"/>
        </w:rPr>
      </w:pPr>
    </w:p>
    <w:p w14:paraId="67DBCF15" w14:textId="77777777" w:rsidR="007A40FA" w:rsidRPr="00142604" w:rsidRDefault="007A40FA" w:rsidP="007A40FA">
      <w:pPr>
        <w:pStyle w:val="PL"/>
        <w:rPr>
          <w:snapToGrid w:val="0"/>
          <w:lang w:val="fr-FR"/>
        </w:rPr>
      </w:pPr>
      <w:r w:rsidRPr="00142604">
        <w:rPr>
          <w:snapToGrid w:val="0"/>
          <w:lang w:val="fr-FR"/>
        </w:rPr>
        <w:t>-- **************************************************************</w:t>
      </w:r>
    </w:p>
    <w:p w14:paraId="76A456BB" w14:textId="77777777" w:rsidR="007A40FA" w:rsidRPr="00142604" w:rsidRDefault="007A40FA" w:rsidP="007A40FA">
      <w:pPr>
        <w:pStyle w:val="PL"/>
        <w:rPr>
          <w:snapToGrid w:val="0"/>
          <w:lang w:val="fr-FR"/>
        </w:rPr>
      </w:pPr>
      <w:r w:rsidRPr="00142604">
        <w:rPr>
          <w:snapToGrid w:val="0"/>
          <w:lang w:val="fr-FR"/>
        </w:rPr>
        <w:t>--</w:t>
      </w:r>
    </w:p>
    <w:p w14:paraId="19A038AD" w14:textId="77777777" w:rsidR="007A40FA" w:rsidRPr="00142604" w:rsidRDefault="007A40FA" w:rsidP="007A40FA">
      <w:pPr>
        <w:pStyle w:val="PL"/>
        <w:rPr>
          <w:snapToGrid w:val="0"/>
          <w:lang w:val="fr-FR"/>
        </w:rPr>
      </w:pPr>
      <w:r w:rsidRPr="00142604">
        <w:rPr>
          <w:snapToGrid w:val="0"/>
          <w:lang w:val="fr-FR"/>
        </w:rPr>
        <w:t>-- PRS CONFIGURATION RESPONSE</w:t>
      </w:r>
    </w:p>
    <w:p w14:paraId="32AAF853" w14:textId="77777777" w:rsidR="007A40FA" w:rsidRPr="00236639" w:rsidRDefault="007A40FA" w:rsidP="007A40FA">
      <w:pPr>
        <w:pStyle w:val="PL"/>
        <w:rPr>
          <w:snapToGrid w:val="0"/>
          <w:lang w:val="fr-FR"/>
        </w:rPr>
      </w:pPr>
      <w:r w:rsidRPr="00236639">
        <w:rPr>
          <w:snapToGrid w:val="0"/>
          <w:lang w:val="fr-FR"/>
        </w:rPr>
        <w:t>--</w:t>
      </w:r>
    </w:p>
    <w:p w14:paraId="640559D3" w14:textId="77777777" w:rsidR="007A40FA" w:rsidRPr="00236639" w:rsidRDefault="007A40FA" w:rsidP="007A40FA">
      <w:pPr>
        <w:pStyle w:val="PL"/>
        <w:rPr>
          <w:snapToGrid w:val="0"/>
          <w:lang w:val="fr-FR"/>
        </w:rPr>
      </w:pPr>
      <w:r w:rsidRPr="00236639">
        <w:rPr>
          <w:snapToGrid w:val="0"/>
          <w:lang w:val="fr-FR"/>
        </w:rPr>
        <w:t>-- **************************************************************</w:t>
      </w:r>
    </w:p>
    <w:p w14:paraId="3C53CD0B" w14:textId="77777777" w:rsidR="007A40FA" w:rsidRPr="00236639" w:rsidRDefault="007A40FA" w:rsidP="007A40FA">
      <w:pPr>
        <w:pStyle w:val="PL"/>
        <w:rPr>
          <w:snapToGrid w:val="0"/>
          <w:lang w:val="fr-FR"/>
        </w:rPr>
      </w:pPr>
    </w:p>
    <w:p w14:paraId="75EDED38" w14:textId="77777777" w:rsidR="007A40FA" w:rsidRPr="00A1143A" w:rsidRDefault="007A40FA" w:rsidP="007A40FA">
      <w:pPr>
        <w:pStyle w:val="PL"/>
        <w:rPr>
          <w:snapToGrid w:val="0"/>
          <w:lang w:val="fr-FR"/>
        </w:rPr>
      </w:pPr>
      <w:r w:rsidRPr="00A1143A">
        <w:rPr>
          <w:snapToGrid w:val="0"/>
          <w:lang w:val="fr-FR"/>
        </w:rPr>
        <w:t>PRSConfigurationResponse ::= SEQUENCE {</w:t>
      </w:r>
    </w:p>
    <w:p w14:paraId="43B26F76" w14:textId="77777777" w:rsidR="007A40FA" w:rsidRPr="00A1143A" w:rsidRDefault="007A40FA" w:rsidP="007A40FA">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2F6ACDEC" w14:textId="77777777" w:rsidR="007A40FA" w:rsidRPr="001645CB" w:rsidRDefault="007A40FA" w:rsidP="007A40FA">
      <w:pPr>
        <w:pStyle w:val="PL"/>
        <w:rPr>
          <w:snapToGrid w:val="0"/>
        </w:rPr>
      </w:pPr>
      <w:r w:rsidRPr="00A1143A">
        <w:rPr>
          <w:snapToGrid w:val="0"/>
          <w:lang w:val="fr-FR"/>
        </w:rPr>
        <w:tab/>
      </w:r>
      <w:r w:rsidRPr="001645CB">
        <w:rPr>
          <w:snapToGrid w:val="0"/>
        </w:rPr>
        <w:t>...</w:t>
      </w:r>
    </w:p>
    <w:p w14:paraId="2F6A9839" w14:textId="77777777" w:rsidR="007A40FA" w:rsidRPr="001645CB" w:rsidRDefault="007A40FA" w:rsidP="007A40FA">
      <w:pPr>
        <w:pStyle w:val="PL"/>
        <w:rPr>
          <w:snapToGrid w:val="0"/>
        </w:rPr>
      </w:pPr>
      <w:r w:rsidRPr="001645CB">
        <w:rPr>
          <w:snapToGrid w:val="0"/>
        </w:rPr>
        <w:t>}</w:t>
      </w:r>
    </w:p>
    <w:p w14:paraId="275E931B" w14:textId="77777777" w:rsidR="007A40FA" w:rsidRPr="001645CB" w:rsidRDefault="007A40FA" w:rsidP="007A40FA">
      <w:pPr>
        <w:pStyle w:val="PL"/>
        <w:rPr>
          <w:snapToGrid w:val="0"/>
        </w:rPr>
      </w:pPr>
    </w:p>
    <w:p w14:paraId="723E48D3" w14:textId="77777777" w:rsidR="007A40FA" w:rsidRPr="001645CB" w:rsidRDefault="007A40FA" w:rsidP="007A40FA">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5A7CB492" w14:textId="77777777" w:rsidR="007A40FA" w:rsidRDefault="007A40FA" w:rsidP="007A40FA">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7D2830DC" w14:textId="77777777" w:rsidR="007A40FA" w:rsidRDefault="007A40FA" w:rsidP="007A40FA">
      <w:pPr>
        <w:pStyle w:val="PL"/>
        <w:rPr>
          <w:snapToGrid w:val="0"/>
        </w:rPr>
      </w:pPr>
      <w:r>
        <w:rPr>
          <w:snapToGrid w:val="0"/>
        </w:rPr>
        <w:tab/>
        <w:t xml:space="preserve">{ </w:t>
      </w:r>
      <w:r>
        <w:rPr>
          <w:snapToGrid w:val="0"/>
          <w:lang w:val="fr-FR"/>
        </w:rPr>
        <w:t>ID id-CriticalityDiagnostics</w:t>
      </w:r>
      <w:r>
        <w:rPr>
          <w:snapToGrid w:val="0"/>
          <w:lang w:val="fr-FR"/>
        </w:rPr>
        <w:tab/>
        <w:t>CRITICALITY ignore</w:t>
      </w:r>
      <w:r>
        <w:rPr>
          <w:snapToGrid w:val="0"/>
          <w:lang w:val="fr-FR"/>
        </w:rPr>
        <w:tab/>
        <w:t>TYPE CriticalityDiagnostics</w:t>
      </w:r>
      <w:r>
        <w:rPr>
          <w:snapToGrid w:val="0"/>
          <w:lang w:val="fr-FR"/>
        </w:rPr>
        <w:tab/>
      </w:r>
      <w:r>
        <w:rPr>
          <w:snapToGrid w:val="0"/>
          <w:lang w:val="fr-FR"/>
        </w:rPr>
        <w:tab/>
      </w:r>
      <w:r>
        <w:rPr>
          <w:snapToGrid w:val="0"/>
          <w:lang w:val="fr-FR"/>
        </w:rPr>
        <w:tab/>
        <w:t>PRESENCE optional</w:t>
      </w:r>
      <w:r>
        <w:rPr>
          <w:snapToGrid w:val="0"/>
        </w:rPr>
        <w:t>}</w:t>
      </w:r>
      <w:r w:rsidRPr="001645CB">
        <w:rPr>
          <w:snapToGrid w:val="0"/>
        </w:rPr>
        <w:t>,</w:t>
      </w:r>
    </w:p>
    <w:p w14:paraId="09E75060" w14:textId="77777777" w:rsidR="007A40FA" w:rsidRPr="00236639" w:rsidRDefault="007A40FA" w:rsidP="007A40FA">
      <w:pPr>
        <w:pStyle w:val="PL"/>
        <w:rPr>
          <w:snapToGrid w:val="0"/>
        </w:rPr>
      </w:pPr>
      <w:r w:rsidRPr="001645CB">
        <w:rPr>
          <w:snapToGrid w:val="0"/>
        </w:rPr>
        <w:tab/>
      </w:r>
      <w:r w:rsidRPr="00236639">
        <w:rPr>
          <w:snapToGrid w:val="0"/>
        </w:rPr>
        <w:t>...</w:t>
      </w:r>
    </w:p>
    <w:p w14:paraId="0A032E72" w14:textId="77777777" w:rsidR="007A40FA" w:rsidRPr="00236639" w:rsidRDefault="007A40FA" w:rsidP="007A40FA">
      <w:pPr>
        <w:pStyle w:val="PL"/>
        <w:rPr>
          <w:snapToGrid w:val="0"/>
        </w:rPr>
      </w:pPr>
      <w:r w:rsidRPr="00236639">
        <w:rPr>
          <w:snapToGrid w:val="0"/>
        </w:rPr>
        <w:t>}</w:t>
      </w:r>
    </w:p>
    <w:p w14:paraId="37198E67" w14:textId="77777777" w:rsidR="007A40FA" w:rsidRPr="00236639" w:rsidRDefault="007A40FA" w:rsidP="007A40FA">
      <w:pPr>
        <w:pStyle w:val="PL"/>
        <w:rPr>
          <w:snapToGrid w:val="0"/>
        </w:rPr>
      </w:pPr>
    </w:p>
    <w:p w14:paraId="6A78C7BA" w14:textId="77777777" w:rsidR="007A40FA" w:rsidRPr="00236639" w:rsidRDefault="007A40FA" w:rsidP="007A40FA">
      <w:pPr>
        <w:pStyle w:val="PL"/>
        <w:rPr>
          <w:snapToGrid w:val="0"/>
        </w:rPr>
      </w:pPr>
      <w:r w:rsidRPr="00236639">
        <w:rPr>
          <w:snapToGrid w:val="0"/>
        </w:rPr>
        <w:t>-- **************************************************************</w:t>
      </w:r>
    </w:p>
    <w:p w14:paraId="36932142" w14:textId="77777777" w:rsidR="007A40FA" w:rsidRPr="00236639" w:rsidRDefault="007A40FA" w:rsidP="007A40FA">
      <w:pPr>
        <w:pStyle w:val="PL"/>
        <w:rPr>
          <w:snapToGrid w:val="0"/>
        </w:rPr>
      </w:pPr>
      <w:r w:rsidRPr="00236639">
        <w:rPr>
          <w:snapToGrid w:val="0"/>
        </w:rPr>
        <w:t>--</w:t>
      </w:r>
    </w:p>
    <w:p w14:paraId="456FB007" w14:textId="77777777" w:rsidR="007A40FA" w:rsidRPr="00236639" w:rsidRDefault="007A40FA" w:rsidP="007A40FA">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68C0C838" w14:textId="77777777" w:rsidR="007A40FA" w:rsidRPr="00236639" w:rsidRDefault="007A40FA" w:rsidP="007A40FA">
      <w:pPr>
        <w:pStyle w:val="PL"/>
        <w:rPr>
          <w:snapToGrid w:val="0"/>
        </w:rPr>
      </w:pPr>
      <w:r w:rsidRPr="00236639">
        <w:rPr>
          <w:snapToGrid w:val="0"/>
        </w:rPr>
        <w:t>--</w:t>
      </w:r>
    </w:p>
    <w:p w14:paraId="46CDF7B7" w14:textId="77777777" w:rsidR="007A40FA" w:rsidRPr="00236639" w:rsidRDefault="007A40FA" w:rsidP="007A40FA">
      <w:pPr>
        <w:pStyle w:val="PL"/>
        <w:rPr>
          <w:snapToGrid w:val="0"/>
        </w:rPr>
      </w:pPr>
      <w:r w:rsidRPr="00236639">
        <w:rPr>
          <w:snapToGrid w:val="0"/>
        </w:rPr>
        <w:t>-- **************************************************************</w:t>
      </w:r>
    </w:p>
    <w:p w14:paraId="66A50C7B" w14:textId="77777777" w:rsidR="007A40FA" w:rsidRPr="00236639" w:rsidRDefault="007A40FA" w:rsidP="007A40FA">
      <w:pPr>
        <w:pStyle w:val="PL"/>
        <w:rPr>
          <w:snapToGrid w:val="0"/>
        </w:rPr>
      </w:pPr>
    </w:p>
    <w:p w14:paraId="64DCC530" w14:textId="77777777" w:rsidR="007A40FA" w:rsidRPr="00236639" w:rsidRDefault="007A40FA" w:rsidP="007A40FA">
      <w:pPr>
        <w:pStyle w:val="PL"/>
        <w:rPr>
          <w:snapToGrid w:val="0"/>
        </w:rPr>
      </w:pPr>
      <w:r w:rsidRPr="00236639">
        <w:rPr>
          <w:snapToGrid w:val="0"/>
        </w:rPr>
        <w:t>PRSConfigurationFailure ::= SEQUENCE {</w:t>
      </w:r>
    </w:p>
    <w:p w14:paraId="0485C1F8" w14:textId="77777777" w:rsidR="007A40FA" w:rsidRPr="00236639" w:rsidRDefault="007A40FA" w:rsidP="007A40FA">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1A6F006B" w14:textId="77777777" w:rsidR="007A40FA" w:rsidRPr="00236639" w:rsidRDefault="007A40FA" w:rsidP="007A40FA">
      <w:pPr>
        <w:pStyle w:val="PL"/>
        <w:rPr>
          <w:snapToGrid w:val="0"/>
        </w:rPr>
      </w:pPr>
      <w:r w:rsidRPr="00236639">
        <w:rPr>
          <w:snapToGrid w:val="0"/>
        </w:rPr>
        <w:tab/>
        <w:t>...</w:t>
      </w:r>
    </w:p>
    <w:p w14:paraId="2F6FBAA0" w14:textId="77777777" w:rsidR="007A40FA" w:rsidRPr="00236639" w:rsidRDefault="007A40FA" w:rsidP="007A40FA">
      <w:pPr>
        <w:pStyle w:val="PL"/>
        <w:rPr>
          <w:snapToGrid w:val="0"/>
        </w:rPr>
      </w:pPr>
      <w:r w:rsidRPr="00236639">
        <w:rPr>
          <w:snapToGrid w:val="0"/>
        </w:rPr>
        <w:t>}</w:t>
      </w:r>
    </w:p>
    <w:p w14:paraId="6C5756FA" w14:textId="77777777" w:rsidR="007A40FA" w:rsidRPr="00236639" w:rsidRDefault="007A40FA" w:rsidP="007A40FA">
      <w:pPr>
        <w:pStyle w:val="PL"/>
        <w:rPr>
          <w:snapToGrid w:val="0"/>
        </w:rPr>
      </w:pPr>
    </w:p>
    <w:p w14:paraId="6DB0A044" w14:textId="77777777" w:rsidR="007A40FA" w:rsidRPr="00236639" w:rsidRDefault="007A40FA" w:rsidP="007A40FA">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2C013CD4" w14:textId="77777777" w:rsidR="007A40FA" w:rsidRPr="00236639" w:rsidRDefault="007A40FA" w:rsidP="007A40FA">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468748B0" w14:textId="77777777" w:rsidR="007A40FA" w:rsidRPr="00236639" w:rsidRDefault="007A40FA" w:rsidP="007A40FA">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4EFC6034" w14:textId="77777777" w:rsidR="007A40FA" w:rsidRPr="00236639" w:rsidRDefault="007A40FA" w:rsidP="007A40FA">
      <w:pPr>
        <w:pStyle w:val="PL"/>
        <w:rPr>
          <w:snapToGrid w:val="0"/>
        </w:rPr>
      </w:pPr>
      <w:r w:rsidRPr="00236639">
        <w:rPr>
          <w:snapToGrid w:val="0"/>
        </w:rPr>
        <w:tab/>
        <w:t>...</w:t>
      </w:r>
    </w:p>
    <w:p w14:paraId="430383AE" w14:textId="77777777" w:rsidR="007A40FA" w:rsidRPr="00236639" w:rsidRDefault="007A40FA" w:rsidP="007A40FA">
      <w:pPr>
        <w:pStyle w:val="PL"/>
        <w:rPr>
          <w:snapToGrid w:val="0"/>
        </w:rPr>
      </w:pPr>
      <w:r w:rsidRPr="00236639">
        <w:rPr>
          <w:snapToGrid w:val="0"/>
        </w:rPr>
        <w:t>}</w:t>
      </w:r>
    </w:p>
    <w:p w14:paraId="78DF8D6A" w14:textId="77777777" w:rsidR="007A40FA" w:rsidRDefault="007A40FA" w:rsidP="007A40FA">
      <w:pPr>
        <w:pStyle w:val="PL"/>
      </w:pPr>
    </w:p>
    <w:p w14:paraId="3341083B" w14:textId="77777777" w:rsidR="007A40FA" w:rsidRDefault="007A40FA" w:rsidP="007A40FA">
      <w:pPr>
        <w:pStyle w:val="PL"/>
      </w:pPr>
    </w:p>
    <w:p w14:paraId="60E5887D" w14:textId="77777777" w:rsidR="007A40FA" w:rsidRDefault="007A40FA" w:rsidP="007A40FA">
      <w:pPr>
        <w:pStyle w:val="PL"/>
      </w:pPr>
      <w:r>
        <w:t>-- **************************************************************</w:t>
      </w:r>
    </w:p>
    <w:p w14:paraId="60B20112" w14:textId="77777777" w:rsidR="007A40FA" w:rsidRDefault="007A40FA" w:rsidP="007A40FA">
      <w:pPr>
        <w:pStyle w:val="PL"/>
      </w:pPr>
      <w:r>
        <w:t>--</w:t>
      </w:r>
    </w:p>
    <w:p w14:paraId="27DFEB54" w14:textId="77777777" w:rsidR="007A40FA" w:rsidRDefault="007A40FA" w:rsidP="007A40FA">
      <w:pPr>
        <w:pStyle w:val="PL"/>
      </w:pPr>
      <w:r>
        <w:t>-- MEASUREMENT PRECONFIGURATION PROCEDURE</w:t>
      </w:r>
    </w:p>
    <w:p w14:paraId="5453BC8C" w14:textId="77777777" w:rsidR="007A40FA" w:rsidRDefault="007A40FA" w:rsidP="007A40FA">
      <w:pPr>
        <w:pStyle w:val="PL"/>
      </w:pPr>
      <w:r>
        <w:t>--</w:t>
      </w:r>
    </w:p>
    <w:p w14:paraId="2B752831" w14:textId="77777777" w:rsidR="007A40FA" w:rsidRDefault="007A40FA" w:rsidP="007A40FA">
      <w:pPr>
        <w:pStyle w:val="PL"/>
      </w:pPr>
      <w:r>
        <w:t>-- **************************************************************</w:t>
      </w:r>
    </w:p>
    <w:p w14:paraId="4893B7C4" w14:textId="77777777" w:rsidR="007A40FA" w:rsidRDefault="007A40FA" w:rsidP="007A40FA">
      <w:pPr>
        <w:pStyle w:val="PL"/>
      </w:pPr>
    </w:p>
    <w:p w14:paraId="65FDBD7B" w14:textId="77777777" w:rsidR="007A40FA" w:rsidRDefault="007A40FA" w:rsidP="007A40FA">
      <w:pPr>
        <w:pStyle w:val="PL"/>
      </w:pPr>
      <w:r>
        <w:lastRenderedPageBreak/>
        <w:t>-- **************************************************************</w:t>
      </w:r>
    </w:p>
    <w:p w14:paraId="525B0B5F" w14:textId="77777777" w:rsidR="007A40FA" w:rsidRDefault="007A40FA" w:rsidP="007A40FA">
      <w:pPr>
        <w:pStyle w:val="PL"/>
      </w:pPr>
      <w:r>
        <w:t>--</w:t>
      </w:r>
    </w:p>
    <w:p w14:paraId="09D026BD" w14:textId="77777777" w:rsidR="007A40FA" w:rsidRDefault="007A40FA" w:rsidP="007A40FA">
      <w:pPr>
        <w:pStyle w:val="PL"/>
      </w:pPr>
      <w:r>
        <w:t>-- Positioning Preconfiguration Required</w:t>
      </w:r>
    </w:p>
    <w:p w14:paraId="116AD15E" w14:textId="77777777" w:rsidR="007A40FA" w:rsidRDefault="007A40FA" w:rsidP="007A40FA">
      <w:pPr>
        <w:pStyle w:val="PL"/>
      </w:pPr>
      <w:r>
        <w:t>--</w:t>
      </w:r>
    </w:p>
    <w:p w14:paraId="49EEB92C" w14:textId="77777777" w:rsidR="007A40FA" w:rsidRDefault="007A40FA" w:rsidP="007A40FA">
      <w:pPr>
        <w:pStyle w:val="PL"/>
      </w:pPr>
      <w:r>
        <w:t>-- **************************************************************</w:t>
      </w:r>
    </w:p>
    <w:p w14:paraId="6642A566" w14:textId="77777777" w:rsidR="007A40FA" w:rsidRDefault="007A40FA" w:rsidP="007A40FA">
      <w:pPr>
        <w:pStyle w:val="PL"/>
      </w:pPr>
    </w:p>
    <w:p w14:paraId="25D020C9" w14:textId="77777777" w:rsidR="007A40FA" w:rsidRDefault="007A40FA" w:rsidP="007A40FA">
      <w:pPr>
        <w:pStyle w:val="PL"/>
      </w:pPr>
      <w:r>
        <w:t>MeasurementPreconfigurationRequired ::= SEQUENCE {</w:t>
      </w:r>
    </w:p>
    <w:p w14:paraId="3C86739F" w14:textId="77777777" w:rsidR="007A40FA" w:rsidRDefault="007A40FA" w:rsidP="007A40FA">
      <w:pPr>
        <w:pStyle w:val="PL"/>
      </w:pPr>
      <w:r>
        <w:tab/>
        <w:t>protocolIEs</w:t>
      </w:r>
      <w:r>
        <w:tab/>
      </w:r>
      <w:r>
        <w:tab/>
        <w:t>ProtocolIE-Container</w:t>
      </w:r>
      <w:r>
        <w:tab/>
        <w:t>{{ MeasurementPreconfigurationRequired-IEs}},</w:t>
      </w:r>
    </w:p>
    <w:p w14:paraId="0D0E61DF" w14:textId="77777777" w:rsidR="007A40FA" w:rsidRDefault="007A40FA" w:rsidP="007A40FA">
      <w:pPr>
        <w:pStyle w:val="PL"/>
      </w:pPr>
      <w:r>
        <w:tab/>
        <w:t>...</w:t>
      </w:r>
    </w:p>
    <w:p w14:paraId="7BCD69F2" w14:textId="77777777" w:rsidR="007A40FA" w:rsidRDefault="007A40FA" w:rsidP="007A40FA">
      <w:pPr>
        <w:pStyle w:val="PL"/>
      </w:pPr>
      <w:r>
        <w:t>}</w:t>
      </w:r>
    </w:p>
    <w:p w14:paraId="12666320" w14:textId="77777777" w:rsidR="007A40FA" w:rsidRDefault="007A40FA" w:rsidP="007A40FA">
      <w:pPr>
        <w:pStyle w:val="PL"/>
      </w:pPr>
    </w:p>
    <w:p w14:paraId="7CF57FFD" w14:textId="77777777" w:rsidR="007A40FA" w:rsidRDefault="007A40FA" w:rsidP="007A40FA">
      <w:pPr>
        <w:pStyle w:val="PL"/>
      </w:pPr>
      <w:r>
        <w:t>MeasurementPreconfigurationRequired-IEs F1AP-PROTOCOL-IES ::= {</w:t>
      </w:r>
    </w:p>
    <w:p w14:paraId="713C040B" w14:textId="77777777" w:rsidR="007A40FA" w:rsidRDefault="007A40FA" w:rsidP="007A40FA">
      <w:pPr>
        <w:pStyle w:val="PL"/>
      </w:pPr>
      <w:r>
        <w:tab/>
        <w:t>{ ID id-gNB-CU-UE-F1AP-ID</w:t>
      </w:r>
      <w:r>
        <w:tab/>
        <w:t>CRITICALITY reject</w:t>
      </w:r>
      <w:r>
        <w:tab/>
        <w:t>TYPE GNB-CU-UE-F1AP-ID</w:t>
      </w:r>
      <w:r>
        <w:tab/>
        <w:t>PRESENCE mandatory}|</w:t>
      </w:r>
    </w:p>
    <w:p w14:paraId="26741302" w14:textId="77777777" w:rsidR="007A40FA" w:rsidRDefault="007A40FA" w:rsidP="007A40FA">
      <w:pPr>
        <w:pStyle w:val="PL"/>
      </w:pPr>
      <w:r>
        <w:tab/>
        <w:t>{ ID id-gNB-DU-UE-F1AP-ID</w:t>
      </w:r>
      <w:r>
        <w:tab/>
        <w:t>CRITICALITY reject</w:t>
      </w:r>
      <w:r>
        <w:tab/>
        <w:t>TYPE GNB-DU-UE-F1AP-ID</w:t>
      </w:r>
      <w:r>
        <w:tab/>
        <w:t>PRESENCE mandatory}|</w:t>
      </w:r>
    </w:p>
    <w:p w14:paraId="4E09F4B0" w14:textId="77777777" w:rsidR="007A40FA" w:rsidRDefault="007A40FA" w:rsidP="007A40FA">
      <w:pPr>
        <w:pStyle w:val="PL"/>
      </w:pPr>
      <w:r>
        <w:tab/>
        <w:t>{ ID id-TRP-PRS-Info-List</w:t>
      </w:r>
      <w:r>
        <w:tab/>
        <w:t>CRITICALITY ignore</w:t>
      </w:r>
      <w:r>
        <w:tab/>
        <w:t>TYPE TRP-PRS-Info-List</w:t>
      </w:r>
      <w:r>
        <w:tab/>
        <w:t>PRESENCE mandatory},</w:t>
      </w:r>
    </w:p>
    <w:p w14:paraId="6EFCF048" w14:textId="77777777" w:rsidR="007A40FA" w:rsidRDefault="007A40FA" w:rsidP="007A40FA">
      <w:pPr>
        <w:pStyle w:val="PL"/>
      </w:pPr>
      <w:r>
        <w:tab/>
        <w:t>...</w:t>
      </w:r>
    </w:p>
    <w:p w14:paraId="789AED05" w14:textId="77777777" w:rsidR="007A40FA" w:rsidRDefault="007A40FA" w:rsidP="007A40FA">
      <w:pPr>
        <w:pStyle w:val="PL"/>
      </w:pPr>
      <w:r>
        <w:t>}</w:t>
      </w:r>
    </w:p>
    <w:p w14:paraId="6A83C430" w14:textId="77777777" w:rsidR="007A40FA" w:rsidRDefault="007A40FA" w:rsidP="007A40FA">
      <w:pPr>
        <w:pStyle w:val="PL"/>
      </w:pPr>
    </w:p>
    <w:p w14:paraId="5C0A4A84" w14:textId="77777777" w:rsidR="007A40FA" w:rsidRDefault="007A40FA" w:rsidP="007A40FA">
      <w:pPr>
        <w:pStyle w:val="PL"/>
      </w:pPr>
    </w:p>
    <w:p w14:paraId="11D98512" w14:textId="77777777" w:rsidR="007A40FA" w:rsidRDefault="007A40FA" w:rsidP="007A40FA">
      <w:pPr>
        <w:pStyle w:val="PL"/>
      </w:pPr>
      <w:r>
        <w:t>-- **************************************************************</w:t>
      </w:r>
    </w:p>
    <w:p w14:paraId="60D2B238" w14:textId="77777777" w:rsidR="007A40FA" w:rsidRDefault="007A40FA" w:rsidP="007A40FA">
      <w:pPr>
        <w:pStyle w:val="PL"/>
      </w:pPr>
      <w:r>
        <w:t>--</w:t>
      </w:r>
    </w:p>
    <w:p w14:paraId="0E0BEE68" w14:textId="77777777" w:rsidR="007A40FA" w:rsidRDefault="007A40FA" w:rsidP="007A40FA">
      <w:pPr>
        <w:pStyle w:val="PL"/>
      </w:pPr>
      <w:r>
        <w:t>-- Positioning Preconfiguration Confirm</w:t>
      </w:r>
    </w:p>
    <w:p w14:paraId="7AC5BA02" w14:textId="77777777" w:rsidR="007A40FA" w:rsidRDefault="007A40FA" w:rsidP="007A40FA">
      <w:pPr>
        <w:pStyle w:val="PL"/>
      </w:pPr>
      <w:r>
        <w:t>--</w:t>
      </w:r>
    </w:p>
    <w:p w14:paraId="0E7DE1B4" w14:textId="77777777" w:rsidR="007A40FA" w:rsidRDefault="007A40FA" w:rsidP="007A40FA">
      <w:pPr>
        <w:pStyle w:val="PL"/>
      </w:pPr>
      <w:r>
        <w:t>-- **************************************************************</w:t>
      </w:r>
    </w:p>
    <w:p w14:paraId="0E487D5A" w14:textId="77777777" w:rsidR="007A40FA" w:rsidRDefault="007A40FA" w:rsidP="007A40FA">
      <w:pPr>
        <w:pStyle w:val="PL"/>
      </w:pPr>
    </w:p>
    <w:p w14:paraId="0DFD99B3" w14:textId="77777777" w:rsidR="007A40FA" w:rsidRDefault="007A40FA" w:rsidP="007A40FA">
      <w:pPr>
        <w:pStyle w:val="PL"/>
      </w:pPr>
      <w:r>
        <w:t>MeasurementPreconfigurationConfirm ::= SEQUENCE {</w:t>
      </w:r>
    </w:p>
    <w:p w14:paraId="54FE1DC0" w14:textId="77777777" w:rsidR="007A40FA" w:rsidRDefault="007A40FA" w:rsidP="007A40FA">
      <w:pPr>
        <w:pStyle w:val="PL"/>
      </w:pPr>
      <w:r>
        <w:tab/>
        <w:t>protocolIEs</w:t>
      </w:r>
      <w:r>
        <w:tab/>
      </w:r>
      <w:r>
        <w:tab/>
      </w:r>
      <w:r>
        <w:tab/>
        <w:t>ProtocolIE-Container       { { MeasurementPreconfigurationConfirm-IEs} },</w:t>
      </w:r>
    </w:p>
    <w:p w14:paraId="33C831A8" w14:textId="77777777" w:rsidR="007A40FA" w:rsidRDefault="007A40FA" w:rsidP="007A40FA">
      <w:pPr>
        <w:pStyle w:val="PL"/>
      </w:pPr>
      <w:r>
        <w:tab/>
        <w:t>...</w:t>
      </w:r>
    </w:p>
    <w:p w14:paraId="2225CAE2" w14:textId="77777777" w:rsidR="007A40FA" w:rsidRDefault="007A40FA" w:rsidP="007A40FA">
      <w:pPr>
        <w:pStyle w:val="PL"/>
      </w:pPr>
      <w:r>
        <w:t>}</w:t>
      </w:r>
    </w:p>
    <w:p w14:paraId="1EE4F334" w14:textId="77777777" w:rsidR="007A40FA" w:rsidRDefault="007A40FA" w:rsidP="007A40FA">
      <w:pPr>
        <w:pStyle w:val="PL"/>
      </w:pPr>
    </w:p>
    <w:p w14:paraId="5052E715" w14:textId="77777777" w:rsidR="007A40FA" w:rsidRDefault="007A40FA" w:rsidP="007A40FA">
      <w:pPr>
        <w:pStyle w:val="PL"/>
      </w:pPr>
    </w:p>
    <w:p w14:paraId="1777FEA0" w14:textId="77777777" w:rsidR="007A40FA" w:rsidRDefault="007A40FA" w:rsidP="007A40FA">
      <w:pPr>
        <w:pStyle w:val="PL"/>
      </w:pPr>
      <w:r>
        <w:t>MeasurementPreconfigurationConfirm-IEs F1AP-PROTOCOL-IES ::= {</w:t>
      </w:r>
    </w:p>
    <w:p w14:paraId="71700C79" w14:textId="77777777" w:rsidR="007A40FA" w:rsidRDefault="007A40FA" w:rsidP="007A40FA">
      <w:pPr>
        <w:pStyle w:val="PL"/>
      </w:pPr>
      <w:r>
        <w:tab/>
        <w:t>{ ID id-gNB-CU-UE-F1AP-ID</w:t>
      </w:r>
      <w:r>
        <w:tab/>
      </w:r>
      <w:r>
        <w:tab/>
      </w:r>
      <w:r>
        <w:tab/>
        <w:t>CRITICALITY reject</w:t>
      </w:r>
      <w:r>
        <w:tab/>
        <w:t>TYPE GNB-CU-UE-F1AP-ID</w:t>
      </w:r>
      <w:r>
        <w:tab/>
      </w:r>
      <w:r>
        <w:tab/>
      </w:r>
      <w:r>
        <w:tab/>
      </w:r>
      <w:r>
        <w:tab/>
        <w:t>PRESENCE mandatory</w:t>
      </w:r>
      <w:r>
        <w:tab/>
        <w:t>}|</w:t>
      </w:r>
    </w:p>
    <w:p w14:paraId="729B81AE" w14:textId="77777777" w:rsidR="007A40FA" w:rsidRDefault="007A40FA" w:rsidP="007A40FA">
      <w:pPr>
        <w:pStyle w:val="PL"/>
      </w:pPr>
      <w:r>
        <w:tab/>
        <w:t>{ ID id-gNB-DU-UE-F1AP-ID</w:t>
      </w:r>
      <w:r>
        <w:tab/>
      </w:r>
      <w:r>
        <w:tab/>
      </w:r>
      <w:r>
        <w:tab/>
        <w:t>CRITICALITY reject</w:t>
      </w:r>
      <w:r>
        <w:tab/>
        <w:t>TYPE GNB-DU-UE-F1AP-ID</w:t>
      </w:r>
      <w:r>
        <w:tab/>
      </w:r>
      <w:r>
        <w:tab/>
      </w:r>
      <w:r>
        <w:tab/>
      </w:r>
      <w:r>
        <w:tab/>
        <w:t>PRESENCE mandatory</w:t>
      </w:r>
      <w:r>
        <w:tab/>
        <w:t>}|</w:t>
      </w:r>
    </w:p>
    <w:p w14:paraId="52CAD6A3" w14:textId="77777777" w:rsidR="007A40FA" w:rsidRDefault="007A40FA" w:rsidP="007A40FA">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4A9910BE" w14:textId="77777777" w:rsidR="007A40FA" w:rsidRDefault="007A40FA" w:rsidP="007A40FA">
      <w:pPr>
        <w:pStyle w:val="PL"/>
      </w:pPr>
      <w:r>
        <w:tab/>
        <w:t>{ ID id-CriticalityDiagnostics</w:t>
      </w:r>
      <w:r>
        <w:tab/>
      </w:r>
      <w:r>
        <w:tab/>
        <w:t>CRITICALITY ignore</w:t>
      </w:r>
      <w:r>
        <w:tab/>
        <w:t>TYPE CriticalityDiagnostics</w:t>
      </w:r>
      <w:r>
        <w:tab/>
      </w:r>
      <w:r>
        <w:tab/>
      </w:r>
      <w:r>
        <w:tab/>
        <w:t>PRESENCE optional },</w:t>
      </w:r>
    </w:p>
    <w:p w14:paraId="6D242795" w14:textId="77777777" w:rsidR="007A40FA" w:rsidRDefault="007A40FA" w:rsidP="007A40FA">
      <w:pPr>
        <w:pStyle w:val="PL"/>
      </w:pPr>
      <w:r>
        <w:tab/>
        <w:t>...</w:t>
      </w:r>
    </w:p>
    <w:p w14:paraId="1F0F61D0" w14:textId="77777777" w:rsidR="007A40FA" w:rsidRDefault="007A40FA" w:rsidP="007A40FA">
      <w:pPr>
        <w:pStyle w:val="PL"/>
      </w:pPr>
      <w:r>
        <w:t>}</w:t>
      </w:r>
    </w:p>
    <w:p w14:paraId="2C282495" w14:textId="77777777" w:rsidR="007A40FA" w:rsidRDefault="007A40FA" w:rsidP="007A40FA">
      <w:pPr>
        <w:pStyle w:val="PL"/>
      </w:pPr>
    </w:p>
    <w:p w14:paraId="1B102E90" w14:textId="77777777" w:rsidR="007A40FA" w:rsidRDefault="007A40FA" w:rsidP="007A40FA">
      <w:pPr>
        <w:pStyle w:val="PL"/>
      </w:pPr>
    </w:p>
    <w:p w14:paraId="56D71A43" w14:textId="77777777" w:rsidR="007A40FA" w:rsidRDefault="007A40FA" w:rsidP="007A40FA">
      <w:pPr>
        <w:pStyle w:val="PL"/>
      </w:pPr>
    </w:p>
    <w:p w14:paraId="15174EEA" w14:textId="77777777" w:rsidR="007A40FA" w:rsidRDefault="007A40FA" w:rsidP="007A40FA">
      <w:pPr>
        <w:pStyle w:val="PL"/>
      </w:pPr>
    </w:p>
    <w:p w14:paraId="3A3B20EE" w14:textId="77777777" w:rsidR="007A40FA" w:rsidRDefault="007A40FA" w:rsidP="007A40FA">
      <w:pPr>
        <w:pStyle w:val="PL"/>
      </w:pPr>
      <w:r>
        <w:t>-- **************************************************************</w:t>
      </w:r>
    </w:p>
    <w:p w14:paraId="096B0D9A" w14:textId="77777777" w:rsidR="007A40FA" w:rsidRDefault="007A40FA" w:rsidP="007A40FA">
      <w:pPr>
        <w:pStyle w:val="PL"/>
      </w:pPr>
      <w:r>
        <w:t>--</w:t>
      </w:r>
    </w:p>
    <w:p w14:paraId="6AF576D4" w14:textId="77777777" w:rsidR="007A40FA" w:rsidRDefault="007A40FA" w:rsidP="007A40FA">
      <w:pPr>
        <w:pStyle w:val="PL"/>
      </w:pPr>
      <w:r>
        <w:t>-- Positioning Preconfiguration Refuse</w:t>
      </w:r>
    </w:p>
    <w:p w14:paraId="65DC9175" w14:textId="77777777" w:rsidR="007A40FA" w:rsidRDefault="007A40FA" w:rsidP="007A40FA">
      <w:pPr>
        <w:pStyle w:val="PL"/>
      </w:pPr>
      <w:r>
        <w:t>--</w:t>
      </w:r>
    </w:p>
    <w:p w14:paraId="59C52BD0" w14:textId="77777777" w:rsidR="007A40FA" w:rsidRDefault="007A40FA" w:rsidP="007A40FA">
      <w:pPr>
        <w:pStyle w:val="PL"/>
      </w:pPr>
      <w:r>
        <w:t>-- **************************************************************</w:t>
      </w:r>
    </w:p>
    <w:p w14:paraId="7C2EC37E" w14:textId="77777777" w:rsidR="007A40FA" w:rsidRDefault="007A40FA" w:rsidP="007A40FA">
      <w:pPr>
        <w:pStyle w:val="PL"/>
      </w:pPr>
    </w:p>
    <w:p w14:paraId="290EBF6C" w14:textId="77777777" w:rsidR="007A40FA" w:rsidRDefault="007A40FA" w:rsidP="007A40FA">
      <w:pPr>
        <w:pStyle w:val="PL"/>
      </w:pPr>
      <w:r>
        <w:t>MeasurementPreconfigurationRefuse ::= SEQUENCE {</w:t>
      </w:r>
    </w:p>
    <w:p w14:paraId="35D25572" w14:textId="77777777" w:rsidR="007A40FA" w:rsidRDefault="007A40FA" w:rsidP="007A40FA">
      <w:pPr>
        <w:pStyle w:val="PL"/>
      </w:pPr>
      <w:r>
        <w:tab/>
        <w:t>protocolIEs</w:t>
      </w:r>
      <w:r>
        <w:tab/>
      </w:r>
      <w:r>
        <w:tab/>
      </w:r>
      <w:r>
        <w:tab/>
        <w:t>ProtocolIE-Container       { { MeasurementPreconfigurationRefuse-IEs} },</w:t>
      </w:r>
    </w:p>
    <w:p w14:paraId="6124CDA1" w14:textId="77777777" w:rsidR="007A40FA" w:rsidRDefault="007A40FA" w:rsidP="007A40FA">
      <w:pPr>
        <w:pStyle w:val="PL"/>
      </w:pPr>
      <w:r>
        <w:tab/>
        <w:t>...</w:t>
      </w:r>
    </w:p>
    <w:p w14:paraId="5BF183CF" w14:textId="77777777" w:rsidR="007A40FA" w:rsidRDefault="007A40FA" w:rsidP="007A40FA">
      <w:pPr>
        <w:pStyle w:val="PL"/>
      </w:pPr>
      <w:r>
        <w:t>}</w:t>
      </w:r>
    </w:p>
    <w:p w14:paraId="5B5A92BC" w14:textId="77777777" w:rsidR="007A40FA" w:rsidRDefault="007A40FA" w:rsidP="007A40FA">
      <w:pPr>
        <w:pStyle w:val="PL"/>
      </w:pPr>
    </w:p>
    <w:p w14:paraId="3CBC1DC6" w14:textId="77777777" w:rsidR="007A40FA" w:rsidRDefault="007A40FA" w:rsidP="007A40FA">
      <w:pPr>
        <w:pStyle w:val="PL"/>
      </w:pPr>
      <w:r>
        <w:lastRenderedPageBreak/>
        <w:t>MeasurementPreconfigurationRefuse-IEs F1AP-PROTOCOL-IES ::= {</w:t>
      </w:r>
    </w:p>
    <w:p w14:paraId="17CF08DA" w14:textId="77777777" w:rsidR="007A40FA" w:rsidRDefault="007A40FA" w:rsidP="007A40FA">
      <w:pPr>
        <w:pStyle w:val="PL"/>
      </w:pPr>
      <w:r>
        <w:tab/>
        <w:t>{ ID id-gNB-CU-UE-F1AP-ID</w:t>
      </w:r>
      <w:r>
        <w:tab/>
      </w:r>
      <w:r>
        <w:tab/>
        <w:t>CRITICALITY reject</w:t>
      </w:r>
      <w:r>
        <w:tab/>
        <w:t>TYPE GNB-CU-UE-F1AP-ID</w:t>
      </w:r>
      <w:r>
        <w:tab/>
      </w:r>
      <w:r>
        <w:tab/>
      </w:r>
      <w:r>
        <w:tab/>
      </w:r>
      <w:r>
        <w:tab/>
        <w:t>PRESENCE mandatory</w:t>
      </w:r>
      <w:r>
        <w:tab/>
        <w:t>}|</w:t>
      </w:r>
    </w:p>
    <w:p w14:paraId="7C935774" w14:textId="77777777" w:rsidR="007A40FA" w:rsidRDefault="007A40FA" w:rsidP="007A40FA">
      <w:pPr>
        <w:pStyle w:val="PL"/>
      </w:pPr>
      <w:r>
        <w:tab/>
        <w:t>{ ID id-gNB-DU-UE-F1AP-ID</w:t>
      </w:r>
      <w:r>
        <w:tab/>
      </w:r>
      <w:r>
        <w:tab/>
        <w:t>CRITICALITY reject</w:t>
      </w:r>
      <w:r>
        <w:tab/>
        <w:t>TYPE GNB-DU-UE-F1AP-ID</w:t>
      </w:r>
      <w:r>
        <w:tab/>
      </w:r>
      <w:r>
        <w:tab/>
      </w:r>
      <w:r>
        <w:tab/>
      </w:r>
      <w:r>
        <w:tab/>
        <w:t>PRESENCE mandatory</w:t>
      </w:r>
      <w:r>
        <w:tab/>
        <w:t>}|</w:t>
      </w:r>
    </w:p>
    <w:p w14:paraId="3B8EE930" w14:textId="77777777" w:rsidR="007A40FA" w:rsidRDefault="007A40FA" w:rsidP="007A40FA">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494AD94" w14:textId="77777777" w:rsidR="007A40FA" w:rsidRDefault="007A40FA" w:rsidP="007A40FA">
      <w:pPr>
        <w:pStyle w:val="PL"/>
      </w:pPr>
      <w:r>
        <w:tab/>
        <w:t>{ ID id-CriticalityDiagnostics</w:t>
      </w:r>
      <w:r>
        <w:tab/>
      </w:r>
      <w:r>
        <w:tab/>
        <w:t>CRITICALITY ignore</w:t>
      </w:r>
      <w:r>
        <w:tab/>
        <w:t>TYPE CriticalityDiagnostics</w:t>
      </w:r>
      <w:r>
        <w:tab/>
      </w:r>
      <w:r>
        <w:tab/>
        <w:t>PRESENCE optional },</w:t>
      </w:r>
    </w:p>
    <w:p w14:paraId="06D3EA20" w14:textId="77777777" w:rsidR="007A40FA" w:rsidRDefault="007A40FA" w:rsidP="007A40FA">
      <w:pPr>
        <w:pStyle w:val="PL"/>
      </w:pPr>
      <w:r>
        <w:tab/>
        <w:t>...</w:t>
      </w:r>
    </w:p>
    <w:p w14:paraId="0AC97BB6" w14:textId="77777777" w:rsidR="007A40FA" w:rsidRDefault="007A40FA" w:rsidP="007A40FA">
      <w:pPr>
        <w:pStyle w:val="PL"/>
      </w:pPr>
      <w:r>
        <w:t>}</w:t>
      </w:r>
    </w:p>
    <w:p w14:paraId="6E9B9D6D" w14:textId="77777777" w:rsidR="007A40FA" w:rsidRDefault="007A40FA" w:rsidP="007A40FA">
      <w:pPr>
        <w:pStyle w:val="PL"/>
      </w:pPr>
    </w:p>
    <w:p w14:paraId="62F35429" w14:textId="77777777" w:rsidR="007A40FA" w:rsidRDefault="007A40FA" w:rsidP="007A40FA">
      <w:pPr>
        <w:pStyle w:val="PL"/>
      </w:pPr>
    </w:p>
    <w:p w14:paraId="2BF08296" w14:textId="77777777" w:rsidR="007A40FA" w:rsidRDefault="007A40FA" w:rsidP="007A40FA">
      <w:pPr>
        <w:pStyle w:val="PL"/>
      </w:pPr>
      <w:r>
        <w:t>-- **************************************************************</w:t>
      </w:r>
    </w:p>
    <w:p w14:paraId="44CE783A" w14:textId="77777777" w:rsidR="007A40FA" w:rsidRDefault="007A40FA" w:rsidP="007A40FA">
      <w:pPr>
        <w:pStyle w:val="PL"/>
      </w:pPr>
      <w:r>
        <w:t>--</w:t>
      </w:r>
    </w:p>
    <w:p w14:paraId="3FE72AB4" w14:textId="77777777" w:rsidR="007A40FA" w:rsidRDefault="007A40FA" w:rsidP="007A40FA">
      <w:pPr>
        <w:pStyle w:val="PL"/>
      </w:pPr>
      <w:r>
        <w:t>-- MEASUREMENT ACTIVATION PROCEDURE</w:t>
      </w:r>
    </w:p>
    <w:p w14:paraId="225E08DE" w14:textId="77777777" w:rsidR="007A40FA" w:rsidRDefault="007A40FA" w:rsidP="007A40FA">
      <w:pPr>
        <w:pStyle w:val="PL"/>
      </w:pPr>
      <w:r>
        <w:t>--</w:t>
      </w:r>
    </w:p>
    <w:p w14:paraId="0C86FF73" w14:textId="77777777" w:rsidR="007A40FA" w:rsidRDefault="007A40FA" w:rsidP="007A40FA">
      <w:pPr>
        <w:pStyle w:val="PL"/>
      </w:pPr>
      <w:r>
        <w:t>-- **************************************************************</w:t>
      </w:r>
    </w:p>
    <w:p w14:paraId="3202873D" w14:textId="77777777" w:rsidR="007A40FA" w:rsidRDefault="007A40FA" w:rsidP="007A40FA">
      <w:pPr>
        <w:pStyle w:val="PL"/>
      </w:pPr>
    </w:p>
    <w:p w14:paraId="260B0C4C" w14:textId="77777777" w:rsidR="007A40FA" w:rsidRDefault="007A40FA" w:rsidP="007A40FA">
      <w:pPr>
        <w:pStyle w:val="PL"/>
      </w:pPr>
      <w:r>
        <w:t>-- **************************************************************</w:t>
      </w:r>
    </w:p>
    <w:p w14:paraId="10E390FC" w14:textId="77777777" w:rsidR="007A40FA" w:rsidRDefault="007A40FA" w:rsidP="007A40FA">
      <w:pPr>
        <w:pStyle w:val="PL"/>
      </w:pPr>
      <w:r>
        <w:t>--</w:t>
      </w:r>
    </w:p>
    <w:p w14:paraId="053DD111" w14:textId="77777777" w:rsidR="007A40FA" w:rsidRDefault="007A40FA" w:rsidP="007A40FA">
      <w:pPr>
        <w:pStyle w:val="PL"/>
      </w:pPr>
      <w:r>
        <w:t>-- Measurement Activation</w:t>
      </w:r>
    </w:p>
    <w:p w14:paraId="2F8A3186" w14:textId="77777777" w:rsidR="007A40FA" w:rsidRDefault="007A40FA" w:rsidP="007A40FA">
      <w:pPr>
        <w:pStyle w:val="PL"/>
      </w:pPr>
      <w:r>
        <w:t>--</w:t>
      </w:r>
    </w:p>
    <w:p w14:paraId="639AABEF" w14:textId="77777777" w:rsidR="007A40FA" w:rsidRDefault="007A40FA" w:rsidP="007A40FA">
      <w:pPr>
        <w:pStyle w:val="PL"/>
      </w:pPr>
      <w:r>
        <w:t>-- **************************************************************</w:t>
      </w:r>
    </w:p>
    <w:p w14:paraId="3FC2C9E3" w14:textId="77777777" w:rsidR="007A40FA" w:rsidRDefault="007A40FA" w:rsidP="007A40FA">
      <w:pPr>
        <w:pStyle w:val="PL"/>
      </w:pPr>
    </w:p>
    <w:p w14:paraId="2EC7F00B" w14:textId="77777777" w:rsidR="007A40FA" w:rsidRDefault="007A40FA" w:rsidP="007A40FA">
      <w:pPr>
        <w:pStyle w:val="PL"/>
      </w:pPr>
      <w:r>
        <w:t>MeasurementActivation ::= SEQUENCE {</w:t>
      </w:r>
    </w:p>
    <w:p w14:paraId="4750A306" w14:textId="77777777" w:rsidR="007A40FA" w:rsidRDefault="007A40FA" w:rsidP="007A40FA">
      <w:pPr>
        <w:pStyle w:val="PL"/>
      </w:pPr>
      <w:r>
        <w:tab/>
        <w:t>protocolIEs</w:t>
      </w:r>
      <w:r>
        <w:tab/>
      </w:r>
      <w:r>
        <w:tab/>
      </w:r>
      <w:r>
        <w:tab/>
        <w:t>ProtocolIE-Container       { { MeasurementActivation-IEs} },</w:t>
      </w:r>
    </w:p>
    <w:p w14:paraId="7B8AEC87" w14:textId="77777777" w:rsidR="007A40FA" w:rsidRDefault="007A40FA" w:rsidP="007A40FA">
      <w:pPr>
        <w:pStyle w:val="PL"/>
      </w:pPr>
      <w:r>
        <w:tab/>
        <w:t>...</w:t>
      </w:r>
    </w:p>
    <w:p w14:paraId="1BA0DE99" w14:textId="77777777" w:rsidR="007A40FA" w:rsidRDefault="007A40FA" w:rsidP="007A40FA">
      <w:pPr>
        <w:pStyle w:val="PL"/>
      </w:pPr>
      <w:r>
        <w:t>}</w:t>
      </w:r>
    </w:p>
    <w:p w14:paraId="05884843" w14:textId="77777777" w:rsidR="007A40FA" w:rsidRDefault="007A40FA" w:rsidP="007A40FA">
      <w:pPr>
        <w:pStyle w:val="PL"/>
      </w:pPr>
    </w:p>
    <w:p w14:paraId="5848DA0D" w14:textId="77777777" w:rsidR="007A40FA" w:rsidRDefault="007A40FA" w:rsidP="007A40FA">
      <w:pPr>
        <w:pStyle w:val="PL"/>
      </w:pPr>
      <w:r>
        <w:t>MeasurementActivation-IEs F1AP-PROTOCOL-IES ::= {</w:t>
      </w:r>
    </w:p>
    <w:p w14:paraId="7DE208E6" w14:textId="77777777" w:rsidR="007A40FA" w:rsidRDefault="007A40FA" w:rsidP="007A40FA">
      <w:pPr>
        <w:pStyle w:val="PL"/>
      </w:pPr>
      <w:r>
        <w:tab/>
        <w:t>{ ID id-gNB-CU-UE-F1AP-ID</w:t>
      </w:r>
      <w:r>
        <w:tab/>
      </w:r>
      <w:r>
        <w:tab/>
      </w:r>
      <w:r>
        <w:tab/>
        <w:t>CRITICALITY reject</w:t>
      </w:r>
      <w:r>
        <w:tab/>
        <w:t>TYPE GNB-CU-UE-F1AP-ID</w:t>
      </w:r>
      <w:r>
        <w:tab/>
      </w:r>
      <w:r>
        <w:tab/>
      </w:r>
      <w:r>
        <w:tab/>
      </w:r>
      <w:r>
        <w:tab/>
        <w:t>PRESENCE mandatory</w:t>
      </w:r>
      <w:r>
        <w:tab/>
        <w:t>}|</w:t>
      </w:r>
    </w:p>
    <w:p w14:paraId="637C5A23" w14:textId="77777777" w:rsidR="007A40FA" w:rsidRDefault="007A40FA" w:rsidP="007A40FA">
      <w:pPr>
        <w:pStyle w:val="PL"/>
      </w:pPr>
      <w:r>
        <w:tab/>
        <w:t>{ ID id-gNB-DU-UE-F1AP-ID</w:t>
      </w:r>
      <w:r>
        <w:tab/>
      </w:r>
      <w:r>
        <w:tab/>
      </w:r>
      <w:r>
        <w:tab/>
        <w:t>CRITICALITY reject</w:t>
      </w:r>
      <w:r>
        <w:tab/>
        <w:t>TYPE GNB-DU-UE-F1AP-ID</w:t>
      </w:r>
      <w:r>
        <w:tab/>
      </w:r>
      <w:r>
        <w:tab/>
      </w:r>
      <w:r>
        <w:tab/>
      </w:r>
      <w:r>
        <w:tab/>
        <w:t>PRESENCE mandatory</w:t>
      </w:r>
      <w:r>
        <w:tab/>
        <w:t>}|</w:t>
      </w:r>
    </w:p>
    <w:p w14:paraId="349AD0D9" w14:textId="77777777" w:rsidR="007A40FA" w:rsidRDefault="007A40FA" w:rsidP="007A40FA">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324AF065" w14:textId="77777777" w:rsidR="007A40FA" w:rsidRDefault="007A40FA" w:rsidP="007A40FA">
      <w:pPr>
        <w:pStyle w:val="PL"/>
      </w:pPr>
      <w:r>
        <w:tab/>
        <w:t>{ ID id-PRS-Measurement-Info-List</w:t>
      </w:r>
      <w:r>
        <w:tab/>
        <w:t>CRITICALITY ignore</w:t>
      </w:r>
      <w:r>
        <w:tab/>
        <w:t>TYPE PRS-Measurement-Info-List</w:t>
      </w:r>
      <w:r>
        <w:tab/>
      </w:r>
      <w:r>
        <w:tab/>
        <w:t xml:space="preserve">PRESENCE </w:t>
      </w:r>
      <w:r>
        <w:rPr>
          <w:snapToGrid w:val="0"/>
        </w:rPr>
        <w:t>optional</w:t>
      </w:r>
      <w:r>
        <w:t>},</w:t>
      </w:r>
    </w:p>
    <w:p w14:paraId="7FF52B2E" w14:textId="77777777" w:rsidR="007A40FA" w:rsidRDefault="007A40FA" w:rsidP="007A40FA">
      <w:pPr>
        <w:pStyle w:val="PL"/>
      </w:pPr>
      <w:r>
        <w:tab/>
        <w:t>...</w:t>
      </w:r>
    </w:p>
    <w:p w14:paraId="7B867167" w14:textId="77777777" w:rsidR="007A40FA" w:rsidRDefault="007A40FA" w:rsidP="007A40FA">
      <w:pPr>
        <w:pStyle w:val="PL"/>
      </w:pPr>
      <w:r>
        <w:t xml:space="preserve">} </w:t>
      </w:r>
    </w:p>
    <w:p w14:paraId="6FB9799F" w14:textId="77777777" w:rsidR="007A40FA" w:rsidRDefault="007A40FA" w:rsidP="007A40FA">
      <w:pPr>
        <w:pStyle w:val="PL"/>
      </w:pPr>
    </w:p>
    <w:p w14:paraId="397BB6AF" w14:textId="77777777" w:rsidR="007A40FA" w:rsidRPr="00036EE1" w:rsidRDefault="007A40FA" w:rsidP="007A40FA">
      <w:pPr>
        <w:pStyle w:val="PL"/>
        <w:rPr>
          <w:snapToGrid w:val="0"/>
        </w:rPr>
      </w:pPr>
      <w:r w:rsidRPr="00036EE1">
        <w:rPr>
          <w:snapToGrid w:val="0"/>
        </w:rPr>
        <w:t>-- **************************************************************</w:t>
      </w:r>
    </w:p>
    <w:p w14:paraId="5A1C1D08" w14:textId="77777777" w:rsidR="007A40FA" w:rsidRPr="00036EE1" w:rsidRDefault="007A40FA" w:rsidP="007A40FA">
      <w:pPr>
        <w:pStyle w:val="PL"/>
        <w:rPr>
          <w:snapToGrid w:val="0"/>
        </w:rPr>
      </w:pPr>
      <w:r w:rsidRPr="00036EE1">
        <w:rPr>
          <w:snapToGrid w:val="0"/>
        </w:rPr>
        <w:t>--</w:t>
      </w:r>
    </w:p>
    <w:p w14:paraId="0392A45C" w14:textId="77777777" w:rsidR="007A40FA" w:rsidRPr="00036EE1" w:rsidRDefault="007A40FA" w:rsidP="007A40FA">
      <w:pPr>
        <w:pStyle w:val="PL"/>
        <w:rPr>
          <w:snapToGrid w:val="0"/>
        </w:rPr>
      </w:pPr>
      <w:r w:rsidRPr="00036EE1">
        <w:rPr>
          <w:snapToGrid w:val="0"/>
        </w:rPr>
        <w:t xml:space="preserve">-- </w:t>
      </w:r>
      <w:r w:rsidRPr="004642B5">
        <w:rPr>
          <w:snapToGrid w:val="0"/>
        </w:rPr>
        <w:t>QOE INFORMATION TRANSFER</w:t>
      </w:r>
    </w:p>
    <w:p w14:paraId="2BB818D7" w14:textId="77777777" w:rsidR="007A40FA" w:rsidRPr="00036EE1" w:rsidRDefault="007A40FA" w:rsidP="007A40FA">
      <w:pPr>
        <w:pStyle w:val="PL"/>
        <w:rPr>
          <w:snapToGrid w:val="0"/>
        </w:rPr>
      </w:pPr>
      <w:r w:rsidRPr="00036EE1">
        <w:rPr>
          <w:snapToGrid w:val="0"/>
        </w:rPr>
        <w:t>--</w:t>
      </w:r>
    </w:p>
    <w:p w14:paraId="509DCB84" w14:textId="77777777" w:rsidR="007A40FA" w:rsidRPr="00036EE1" w:rsidRDefault="007A40FA" w:rsidP="007A40FA">
      <w:pPr>
        <w:pStyle w:val="PL"/>
        <w:rPr>
          <w:snapToGrid w:val="0"/>
        </w:rPr>
      </w:pPr>
      <w:r w:rsidRPr="00036EE1">
        <w:rPr>
          <w:snapToGrid w:val="0"/>
        </w:rPr>
        <w:t>-- **************************************************************</w:t>
      </w:r>
    </w:p>
    <w:p w14:paraId="509577DF" w14:textId="77777777" w:rsidR="007A40FA" w:rsidRPr="00036EE1" w:rsidRDefault="007A40FA" w:rsidP="007A40FA">
      <w:pPr>
        <w:pStyle w:val="PL"/>
      </w:pPr>
    </w:p>
    <w:p w14:paraId="11247597" w14:textId="77777777" w:rsidR="007A40FA" w:rsidRPr="00036EE1" w:rsidRDefault="007A40FA" w:rsidP="007A40FA">
      <w:pPr>
        <w:pStyle w:val="PL"/>
      </w:pPr>
      <w:r w:rsidRPr="00036EE1">
        <w:t>-- **************************************************************</w:t>
      </w:r>
    </w:p>
    <w:p w14:paraId="3EBFD196" w14:textId="77777777" w:rsidR="007A40FA" w:rsidRPr="00036EE1" w:rsidRDefault="007A40FA" w:rsidP="007A40FA">
      <w:pPr>
        <w:pStyle w:val="PL"/>
      </w:pPr>
      <w:r w:rsidRPr="00036EE1">
        <w:t>--</w:t>
      </w:r>
    </w:p>
    <w:p w14:paraId="5FD83604" w14:textId="77777777" w:rsidR="007A40FA" w:rsidRPr="00036EE1" w:rsidRDefault="007A40FA" w:rsidP="007A40FA">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049D1F15" w14:textId="77777777" w:rsidR="007A40FA" w:rsidRPr="00036EE1" w:rsidRDefault="007A40FA" w:rsidP="007A40FA">
      <w:pPr>
        <w:pStyle w:val="PL"/>
      </w:pPr>
      <w:r w:rsidRPr="00036EE1">
        <w:t>--</w:t>
      </w:r>
    </w:p>
    <w:p w14:paraId="1ABE2420" w14:textId="77777777" w:rsidR="007A40FA" w:rsidRPr="00036EE1" w:rsidRDefault="007A40FA" w:rsidP="007A40FA">
      <w:pPr>
        <w:pStyle w:val="PL"/>
      </w:pPr>
      <w:r w:rsidRPr="00036EE1">
        <w:t>-- **************************************************************</w:t>
      </w:r>
    </w:p>
    <w:p w14:paraId="0B7C9BA5" w14:textId="77777777" w:rsidR="007A40FA" w:rsidRPr="00036EE1" w:rsidRDefault="007A40FA" w:rsidP="007A40FA">
      <w:pPr>
        <w:pStyle w:val="PL"/>
        <w:rPr>
          <w:snapToGrid w:val="0"/>
        </w:rPr>
      </w:pPr>
    </w:p>
    <w:p w14:paraId="466BCF60" w14:textId="77777777" w:rsidR="007A40FA" w:rsidRPr="00036EE1" w:rsidRDefault="007A40FA" w:rsidP="007A40FA">
      <w:pPr>
        <w:pStyle w:val="PL"/>
        <w:rPr>
          <w:snapToGrid w:val="0"/>
        </w:rPr>
      </w:pPr>
    </w:p>
    <w:p w14:paraId="30FF65D3" w14:textId="77777777" w:rsidR="007A40FA" w:rsidRPr="00036EE1" w:rsidRDefault="007A40FA" w:rsidP="007A40FA">
      <w:pPr>
        <w:pStyle w:val="PL"/>
        <w:rPr>
          <w:snapToGrid w:val="0"/>
        </w:rPr>
      </w:pPr>
      <w:r w:rsidRPr="002F01B2">
        <w:rPr>
          <w:snapToGrid w:val="0"/>
        </w:rPr>
        <w:t>QoEInformationTransfer</w:t>
      </w:r>
      <w:r w:rsidRPr="00036EE1">
        <w:rPr>
          <w:snapToGrid w:val="0"/>
        </w:rPr>
        <w:t xml:space="preserve"> ::= SEQUENCE {</w:t>
      </w:r>
    </w:p>
    <w:p w14:paraId="50F22239" w14:textId="77777777" w:rsidR="007A40FA" w:rsidRPr="00036EE1" w:rsidRDefault="007A40FA" w:rsidP="007A40FA">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7417C4FD" w14:textId="77777777" w:rsidR="007A40FA" w:rsidRPr="00036EE1" w:rsidRDefault="007A40FA" w:rsidP="007A40FA">
      <w:pPr>
        <w:pStyle w:val="PL"/>
        <w:rPr>
          <w:snapToGrid w:val="0"/>
        </w:rPr>
      </w:pPr>
      <w:r w:rsidRPr="00036EE1">
        <w:rPr>
          <w:snapToGrid w:val="0"/>
        </w:rPr>
        <w:tab/>
        <w:t>...</w:t>
      </w:r>
    </w:p>
    <w:p w14:paraId="4EED0769" w14:textId="77777777" w:rsidR="007A40FA" w:rsidRPr="00036EE1" w:rsidRDefault="007A40FA" w:rsidP="007A40FA">
      <w:pPr>
        <w:pStyle w:val="PL"/>
        <w:rPr>
          <w:snapToGrid w:val="0"/>
        </w:rPr>
      </w:pPr>
      <w:r w:rsidRPr="00036EE1">
        <w:rPr>
          <w:snapToGrid w:val="0"/>
        </w:rPr>
        <w:t>}</w:t>
      </w:r>
    </w:p>
    <w:p w14:paraId="76421764" w14:textId="77777777" w:rsidR="007A40FA" w:rsidRPr="001B0546" w:rsidRDefault="007A40FA" w:rsidP="007A40FA">
      <w:pPr>
        <w:pStyle w:val="PL"/>
        <w:rPr>
          <w:rFonts w:eastAsia="Malgun Gothic"/>
          <w:snapToGrid w:val="0"/>
          <w:lang w:eastAsia="zh-CN"/>
        </w:rPr>
      </w:pPr>
    </w:p>
    <w:p w14:paraId="608845C5" w14:textId="77777777" w:rsidR="007A40FA" w:rsidRPr="00036EE1" w:rsidRDefault="007A40FA" w:rsidP="007A40FA">
      <w:pPr>
        <w:pStyle w:val="PL"/>
        <w:rPr>
          <w:snapToGrid w:val="0"/>
        </w:rPr>
      </w:pPr>
    </w:p>
    <w:p w14:paraId="66E98CE0" w14:textId="77777777" w:rsidR="007A40FA" w:rsidRPr="00036EE1" w:rsidRDefault="007A40FA" w:rsidP="007A40FA">
      <w:pPr>
        <w:pStyle w:val="PL"/>
        <w:rPr>
          <w:snapToGrid w:val="0"/>
        </w:rPr>
      </w:pPr>
      <w:r w:rsidRPr="0051236C">
        <w:rPr>
          <w:snapToGrid w:val="0"/>
        </w:rPr>
        <w:lastRenderedPageBreak/>
        <w:t>QoEInformationTransfer</w:t>
      </w:r>
      <w:r w:rsidRPr="00036EE1">
        <w:rPr>
          <w:snapToGrid w:val="0"/>
        </w:rPr>
        <w:t>-IEs F1AP-PROTOCOL-IES ::= {</w:t>
      </w:r>
    </w:p>
    <w:p w14:paraId="28CE6650" w14:textId="77777777" w:rsidR="007A40FA" w:rsidRPr="00036EE1" w:rsidRDefault="007A40FA" w:rsidP="007A40FA">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1137C4FC" w14:textId="77777777" w:rsidR="007A40FA" w:rsidRPr="00036EE1" w:rsidRDefault="007A40FA" w:rsidP="007A40FA">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238CBAAF" w14:textId="77777777" w:rsidR="007A40FA" w:rsidRPr="00036EE1" w:rsidRDefault="007A40FA" w:rsidP="007A40FA">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68E29BD2" w14:textId="77777777" w:rsidR="007A40FA" w:rsidRPr="00036EE1" w:rsidRDefault="007A40FA" w:rsidP="007A40FA">
      <w:pPr>
        <w:pStyle w:val="PL"/>
        <w:rPr>
          <w:snapToGrid w:val="0"/>
        </w:rPr>
      </w:pPr>
      <w:r w:rsidRPr="00036EE1">
        <w:rPr>
          <w:snapToGrid w:val="0"/>
        </w:rPr>
        <w:tab/>
        <w:t>...</w:t>
      </w:r>
    </w:p>
    <w:p w14:paraId="5880B5BB" w14:textId="77777777" w:rsidR="007A40FA" w:rsidRPr="00036EE1" w:rsidRDefault="007A40FA" w:rsidP="007A40FA">
      <w:pPr>
        <w:pStyle w:val="PL"/>
        <w:rPr>
          <w:snapToGrid w:val="0"/>
        </w:rPr>
      </w:pPr>
      <w:r w:rsidRPr="00036EE1">
        <w:rPr>
          <w:snapToGrid w:val="0"/>
        </w:rPr>
        <w:t>}</w:t>
      </w:r>
    </w:p>
    <w:p w14:paraId="5CC8BD18" w14:textId="77777777" w:rsidR="007A40FA" w:rsidRPr="00036EE1" w:rsidRDefault="007A40FA" w:rsidP="007A40FA">
      <w:pPr>
        <w:pStyle w:val="PL"/>
        <w:rPr>
          <w:snapToGrid w:val="0"/>
        </w:rPr>
      </w:pPr>
    </w:p>
    <w:p w14:paraId="1C0B2CB8" w14:textId="77777777" w:rsidR="007A40FA" w:rsidRPr="00EA5FA7" w:rsidRDefault="007A40FA" w:rsidP="007A40FA">
      <w:pPr>
        <w:pStyle w:val="PL"/>
      </w:pPr>
    </w:p>
    <w:p w14:paraId="73BF5101" w14:textId="77777777" w:rsidR="007A40FA" w:rsidRPr="00EA5FA7" w:rsidRDefault="007A40FA" w:rsidP="007A40FA">
      <w:pPr>
        <w:pStyle w:val="PL"/>
        <w:rPr>
          <w:noProof w:val="0"/>
        </w:rPr>
      </w:pPr>
      <w:r w:rsidRPr="00EA5FA7">
        <w:rPr>
          <w:noProof w:val="0"/>
        </w:rPr>
        <w:t>END</w:t>
      </w:r>
    </w:p>
    <w:p w14:paraId="0D937C1E" w14:textId="77777777" w:rsidR="007A40FA" w:rsidRPr="00EA5FA7" w:rsidRDefault="007A40FA" w:rsidP="007A40FA">
      <w:pPr>
        <w:pStyle w:val="PL"/>
        <w:rPr>
          <w:noProof w:val="0"/>
          <w:snapToGrid w:val="0"/>
        </w:rPr>
      </w:pPr>
      <w:r w:rsidRPr="00EA5FA7">
        <w:rPr>
          <w:noProof w:val="0"/>
          <w:snapToGrid w:val="0"/>
        </w:rPr>
        <w:t xml:space="preserve">-- ASN1STOP </w:t>
      </w:r>
    </w:p>
    <w:p w14:paraId="6E0D3BF9" w14:textId="77777777" w:rsidR="007A40FA" w:rsidRPr="00EA5FA7" w:rsidRDefault="007A40FA" w:rsidP="007A40FA">
      <w:pPr>
        <w:pStyle w:val="PL"/>
        <w:rPr>
          <w:noProof w:val="0"/>
        </w:rPr>
      </w:pPr>
    </w:p>
    <w:p w14:paraId="0CC2BEB0" w14:textId="77777777" w:rsidR="007A40FA" w:rsidRPr="00EA5FA7" w:rsidRDefault="007A40FA" w:rsidP="007A40FA">
      <w:pPr>
        <w:pStyle w:val="Heading3"/>
      </w:pPr>
      <w:bookmarkStart w:id="389" w:name="_Toc20956003"/>
      <w:bookmarkStart w:id="390" w:name="_Toc29893129"/>
      <w:bookmarkStart w:id="391" w:name="_Toc36557066"/>
      <w:bookmarkStart w:id="392" w:name="_Toc45832586"/>
      <w:bookmarkStart w:id="393" w:name="_Toc51763908"/>
      <w:bookmarkStart w:id="394" w:name="_Toc64449080"/>
      <w:bookmarkStart w:id="395" w:name="_Toc66289739"/>
      <w:bookmarkStart w:id="396" w:name="_Toc74154852"/>
      <w:bookmarkStart w:id="397" w:name="_Toc81383596"/>
      <w:bookmarkStart w:id="398" w:name="_Toc88658230"/>
      <w:bookmarkStart w:id="399" w:name="_Toc97911142"/>
      <w:bookmarkStart w:id="400" w:name="_Toc99038966"/>
      <w:bookmarkStart w:id="401" w:name="_Toc99731229"/>
      <w:bookmarkStart w:id="402" w:name="_Toc105511364"/>
      <w:bookmarkStart w:id="403" w:name="_Toc105927896"/>
      <w:bookmarkStart w:id="404" w:name="_Toc106110436"/>
      <w:r w:rsidRPr="00EA5FA7">
        <w:t>9.4.5</w:t>
      </w:r>
      <w:r w:rsidRPr="00EA5FA7">
        <w:tab/>
        <w:t>Information Element Definitions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61A29E6" w14:textId="77777777" w:rsidR="007A40FA" w:rsidRPr="00EA5FA7" w:rsidRDefault="007A40FA" w:rsidP="007A40FA">
      <w:pPr>
        <w:pStyle w:val="PL"/>
        <w:rPr>
          <w:noProof w:val="0"/>
          <w:snapToGrid w:val="0"/>
        </w:rPr>
      </w:pPr>
      <w:r w:rsidRPr="00EA5FA7">
        <w:rPr>
          <w:noProof w:val="0"/>
          <w:snapToGrid w:val="0"/>
        </w:rPr>
        <w:t xml:space="preserve">-- ASN1START </w:t>
      </w:r>
    </w:p>
    <w:p w14:paraId="54C62CBA" w14:textId="77777777" w:rsidR="007A40FA" w:rsidRPr="00EA5FA7" w:rsidRDefault="007A40FA" w:rsidP="007A40FA">
      <w:pPr>
        <w:pStyle w:val="PL"/>
        <w:rPr>
          <w:noProof w:val="0"/>
          <w:snapToGrid w:val="0"/>
        </w:rPr>
      </w:pPr>
      <w:r w:rsidRPr="00EA5FA7">
        <w:rPr>
          <w:noProof w:val="0"/>
          <w:snapToGrid w:val="0"/>
        </w:rPr>
        <w:t>-- **************************************************************</w:t>
      </w:r>
    </w:p>
    <w:p w14:paraId="51AEC30C" w14:textId="77777777" w:rsidR="007A40FA" w:rsidRPr="00EA5FA7" w:rsidRDefault="007A40FA" w:rsidP="007A40FA">
      <w:pPr>
        <w:pStyle w:val="PL"/>
        <w:rPr>
          <w:noProof w:val="0"/>
          <w:snapToGrid w:val="0"/>
        </w:rPr>
      </w:pPr>
      <w:r w:rsidRPr="00EA5FA7">
        <w:rPr>
          <w:noProof w:val="0"/>
          <w:snapToGrid w:val="0"/>
        </w:rPr>
        <w:t>--</w:t>
      </w:r>
    </w:p>
    <w:p w14:paraId="387D7748" w14:textId="77777777" w:rsidR="007A40FA" w:rsidRPr="00EA5FA7" w:rsidRDefault="007A40FA" w:rsidP="007A40FA">
      <w:pPr>
        <w:pStyle w:val="PL"/>
        <w:rPr>
          <w:noProof w:val="0"/>
          <w:snapToGrid w:val="0"/>
        </w:rPr>
      </w:pPr>
      <w:r w:rsidRPr="00EA5FA7">
        <w:rPr>
          <w:noProof w:val="0"/>
          <w:snapToGrid w:val="0"/>
        </w:rPr>
        <w:t>-- Information Element Definitions</w:t>
      </w:r>
    </w:p>
    <w:p w14:paraId="4055C96B" w14:textId="77777777" w:rsidR="007A40FA" w:rsidRPr="00EA5FA7" w:rsidRDefault="007A40FA" w:rsidP="007A40FA">
      <w:pPr>
        <w:pStyle w:val="PL"/>
        <w:rPr>
          <w:noProof w:val="0"/>
          <w:snapToGrid w:val="0"/>
        </w:rPr>
      </w:pPr>
      <w:r w:rsidRPr="00EA5FA7">
        <w:rPr>
          <w:noProof w:val="0"/>
          <w:snapToGrid w:val="0"/>
        </w:rPr>
        <w:t>--</w:t>
      </w:r>
    </w:p>
    <w:p w14:paraId="361CD38E" w14:textId="77777777" w:rsidR="007A40FA" w:rsidRPr="00EA5FA7" w:rsidRDefault="007A40FA" w:rsidP="007A40FA">
      <w:pPr>
        <w:pStyle w:val="PL"/>
        <w:rPr>
          <w:noProof w:val="0"/>
          <w:snapToGrid w:val="0"/>
        </w:rPr>
      </w:pPr>
      <w:r w:rsidRPr="00EA5FA7">
        <w:rPr>
          <w:noProof w:val="0"/>
          <w:snapToGrid w:val="0"/>
        </w:rPr>
        <w:t>-- **************************************************************</w:t>
      </w:r>
    </w:p>
    <w:p w14:paraId="0AECC595" w14:textId="77777777" w:rsidR="007A40FA" w:rsidRPr="00EA5FA7" w:rsidRDefault="007A40FA" w:rsidP="007A40FA">
      <w:pPr>
        <w:pStyle w:val="PL"/>
        <w:rPr>
          <w:noProof w:val="0"/>
          <w:snapToGrid w:val="0"/>
        </w:rPr>
      </w:pPr>
    </w:p>
    <w:p w14:paraId="3864942F" w14:textId="77777777" w:rsidR="007A40FA" w:rsidRPr="00EA5FA7" w:rsidRDefault="007A40FA" w:rsidP="007A40FA">
      <w:pPr>
        <w:pStyle w:val="PL"/>
        <w:rPr>
          <w:noProof w:val="0"/>
          <w:snapToGrid w:val="0"/>
        </w:rPr>
      </w:pPr>
      <w:r w:rsidRPr="00EA5FA7">
        <w:rPr>
          <w:noProof w:val="0"/>
          <w:snapToGrid w:val="0"/>
        </w:rPr>
        <w:t>F1AP-IEs {</w:t>
      </w:r>
    </w:p>
    <w:p w14:paraId="0595AB9D" w14:textId="77777777" w:rsidR="007A40FA" w:rsidRPr="00EA5FA7" w:rsidRDefault="007A40FA" w:rsidP="007A40FA">
      <w:pPr>
        <w:pStyle w:val="PL"/>
        <w:rPr>
          <w:noProof w:val="0"/>
          <w:snapToGrid w:val="0"/>
        </w:rPr>
      </w:pPr>
      <w:r w:rsidRPr="00EA5FA7">
        <w:rPr>
          <w:noProof w:val="0"/>
          <w:snapToGrid w:val="0"/>
        </w:rPr>
        <w:t xml:space="preserve">itu-t (0) identified-organization (4) etsi (0) mobileDomain (0) </w:t>
      </w:r>
    </w:p>
    <w:p w14:paraId="59E56606" w14:textId="77777777" w:rsidR="007A40FA" w:rsidRPr="00EA5FA7" w:rsidRDefault="007A40FA" w:rsidP="007A40FA">
      <w:pPr>
        <w:pStyle w:val="PL"/>
        <w:rPr>
          <w:noProof w:val="0"/>
          <w:snapToGrid w:val="0"/>
        </w:rPr>
      </w:pPr>
      <w:r w:rsidRPr="00EA5FA7">
        <w:rPr>
          <w:noProof w:val="0"/>
          <w:snapToGrid w:val="0"/>
        </w:rPr>
        <w:t>ngran-access (22) modules (3) f1ap (3) version1 (1) f1ap-IEs (2) }</w:t>
      </w:r>
    </w:p>
    <w:p w14:paraId="5087D2AA" w14:textId="77777777" w:rsidR="007A40FA" w:rsidRPr="00EA5FA7" w:rsidRDefault="007A40FA" w:rsidP="007A40FA">
      <w:pPr>
        <w:pStyle w:val="PL"/>
        <w:rPr>
          <w:noProof w:val="0"/>
          <w:snapToGrid w:val="0"/>
        </w:rPr>
      </w:pPr>
    </w:p>
    <w:p w14:paraId="05A99F79" w14:textId="77777777" w:rsidR="007A40FA" w:rsidRPr="00EA5FA7" w:rsidRDefault="007A40FA" w:rsidP="007A40FA">
      <w:pPr>
        <w:pStyle w:val="PL"/>
        <w:rPr>
          <w:noProof w:val="0"/>
          <w:snapToGrid w:val="0"/>
        </w:rPr>
      </w:pPr>
      <w:r w:rsidRPr="00EA5FA7">
        <w:rPr>
          <w:noProof w:val="0"/>
          <w:snapToGrid w:val="0"/>
        </w:rPr>
        <w:t xml:space="preserve">DEFINITIONS AUTOMATIC TAGS ::= </w:t>
      </w:r>
    </w:p>
    <w:p w14:paraId="5757A505" w14:textId="77777777" w:rsidR="007A40FA" w:rsidRPr="00EA5FA7" w:rsidRDefault="007A40FA" w:rsidP="007A40FA">
      <w:pPr>
        <w:pStyle w:val="PL"/>
        <w:rPr>
          <w:noProof w:val="0"/>
          <w:snapToGrid w:val="0"/>
        </w:rPr>
      </w:pPr>
    </w:p>
    <w:p w14:paraId="58629645" w14:textId="77777777" w:rsidR="007A40FA" w:rsidRPr="00EA5FA7" w:rsidRDefault="007A40FA" w:rsidP="007A40FA">
      <w:pPr>
        <w:pStyle w:val="PL"/>
        <w:rPr>
          <w:noProof w:val="0"/>
          <w:snapToGrid w:val="0"/>
        </w:rPr>
      </w:pPr>
      <w:r w:rsidRPr="00EA5FA7">
        <w:rPr>
          <w:noProof w:val="0"/>
          <w:snapToGrid w:val="0"/>
        </w:rPr>
        <w:t>BEGIN</w:t>
      </w:r>
    </w:p>
    <w:p w14:paraId="592BACA8" w14:textId="77777777" w:rsidR="007A40FA" w:rsidRPr="00EA5FA7" w:rsidRDefault="007A40FA" w:rsidP="007A40FA">
      <w:pPr>
        <w:pStyle w:val="PL"/>
        <w:rPr>
          <w:noProof w:val="0"/>
          <w:snapToGrid w:val="0"/>
        </w:rPr>
      </w:pPr>
    </w:p>
    <w:p w14:paraId="7B8B8FD4" w14:textId="77777777" w:rsidR="007A40FA" w:rsidRPr="00EA5FA7" w:rsidRDefault="007A40FA" w:rsidP="007A40FA">
      <w:pPr>
        <w:pStyle w:val="PL"/>
        <w:rPr>
          <w:rFonts w:eastAsia="宋体"/>
          <w:snapToGrid w:val="0"/>
        </w:rPr>
      </w:pPr>
      <w:r w:rsidRPr="00EA5FA7">
        <w:rPr>
          <w:noProof w:val="0"/>
          <w:snapToGrid w:val="0"/>
        </w:rPr>
        <w:t>IMPORTS</w:t>
      </w:r>
    </w:p>
    <w:p w14:paraId="3419C050" w14:textId="77777777" w:rsidR="007A40FA" w:rsidRPr="00EA5FA7" w:rsidRDefault="007A40FA" w:rsidP="007A40FA">
      <w:pPr>
        <w:pStyle w:val="PL"/>
        <w:rPr>
          <w:rFonts w:eastAsia="宋体"/>
          <w:snapToGrid w:val="0"/>
        </w:rPr>
      </w:pPr>
      <w:r w:rsidRPr="00EA5FA7">
        <w:rPr>
          <w:rFonts w:eastAsia="宋体"/>
          <w:snapToGrid w:val="0"/>
        </w:rPr>
        <w:tab/>
        <w:t>id-gNB-CUSystemInformation,</w:t>
      </w:r>
    </w:p>
    <w:p w14:paraId="5AF3801F" w14:textId="77777777" w:rsidR="007A40FA" w:rsidRPr="00EA5FA7" w:rsidRDefault="007A40FA" w:rsidP="007A40FA">
      <w:pPr>
        <w:pStyle w:val="PL"/>
        <w:rPr>
          <w:rFonts w:eastAsia="宋体"/>
          <w:snapToGrid w:val="0"/>
        </w:rPr>
      </w:pPr>
      <w:r w:rsidRPr="00EA5FA7">
        <w:rPr>
          <w:rFonts w:eastAsia="宋体"/>
          <w:snapToGrid w:val="0"/>
        </w:rPr>
        <w:tab/>
        <w:t>id-HandoverPreparationInformation,</w:t>
      </w:r>
    </w:p>
    <w:p w14:paraId="4A8714E8" w14:textId="77777777" w:rsidR="007A40FA" w:rsidRPr="00EA5FA7" w:rsidRDefault="007A40FA" w:rsidP="007A40FA">
      <w:pPr>
        <w:pStyle w:val="PL"/>
        <w:rPr>
          <w:rFonts w:eastAsia="宋体"/>
          <w:snapToGrid w:val="0"/>
        </w:rPr>
      </w:pPr>
      <w:r w:rsidRPr="00EA5FA7">
        <w:rPr>
          <w:rFonts w:eastAsia="宋体"/>
          <w:snapToGrid w:val="0"/>
        </w:rPr>
        <w:tab/>
        <w:t>id-TAISliceSupportList,</w:t>
      </w:r>
    </w:p>
    <w:p w14:paraId="3B39D47C" w14:textId="77777777" w:rsidR="007A40FA" w:rsidRPr="00EA5FA7" w:rsidRDefault="007A40FA" w:rsidP="007A40FA">
      <w:pPr>
        <w:pStyle w:val="PL"/>
        <w:rPr>
          <w:rFonts w:eastAsia="宋体"/>
          <w:snapToGrid w:val="0"/>
        </w:rPr>
      </w:pPr>
      <w:r w:rsidRPr="00EA5FA7">
        <w:rPr>
          <w:rFonts w:eastAsia="宋体"/>
          <w:snapToGrid w:val="0"/>
        </w:rPr>
        <w:tab/>
        <w:t>id-RANAC,</w:t>
      </w:r>
    </w:p>
    <w:p w14:paraId="34996879" w14:textId="77777777" w:rsidR="007A40FA" w:rsidRPr="00EA5FA7" w:rsidRDefault="007A40FA" w:rsidP="007A40FA">
      <w:pPr>
        <w:pStyle w:val="PL"/>
        <w:rPr>
          <w:snapToGrid w:val="0"/>
        </w:rPr>
      </w:pPr>
      <w:r w:rsidRPr="00EA5FA7">
        <w:rPr>
          <w:snapToGrid w:val="0"/>
        </w:rPr>
        <w:tab/>
      </w:r>
      <w:r w:rsidRPr="00EA5FA7">
        <w:rPr>
          <w:noProof w:val="0"/>
          <w:snapToGrid w:val="0"/>
        </w:rPr>
        <w:t>id-</w:t>
      </w:r>
      <w:r w:rsidRPr="00EA5FA7">
        <w:rPr>
          <w:snapToGrid w:val="0"/>
        </w:rPr>
        <w:t>BearerTypeChange,</w:t>
      </w:r>
    </w:p>
    <w:p w14:paraId="7C49B21C" w14:textId="77777777" w:rsidR="007A40FA" w:rsidRPr="00EA5FA7" w:rsidRDefault="007A40FA" w:rsidP="007A40FA">
      <w:pPr>
        <w:pStyle w:val="PL"/>
        <w:rPr>
          <w:rFonts w:eastAsia="宋体"/>
          <w:snapToGrid w:val="0"/>
        </w:rPr>
      </w:pPr>
      <w:r w:rsidRPr="00EA5FA7">
        <w:rPr>
          <w:rFonts w:eastAsia="宋体"/>
          <w:snapToGrid w:val="0"/>
        </w:rPr>
        <w:tab/>
        <w:t>id-Cell-Direction,</w:t>
      </w:r>
    </w:p>
    <w:p w14:paraId="3242D94E" w14:textId="77777777" w:rsidR="007A40FA" w:rsidRPr="00EA5FA7" w:rsidRDefault="007A40FA" w:rsidP="007A40FA">
      <w:pPr>
        <w:pStyle w:val="PL"/>
        <w:rPr>
          <w:rFonts w:eastAsia="宋体"/>
          <w:snapToGrid w:val="0"/>
        </w:rPr>
      </w:pPr>
      <w:r w:rsidRPr="00EA5FA7">
        <w:rPr>
          <w:rFonts w:eastAsia="宋体"/>
          <w:snapToGrid w:val="0"/>
        </w:rPr>
        <w:tab/>
        <w:t>id-Cell-Type,</w:t>
      </w:r>
    </w:p>
    <w:p w14:paraId="49974600" w14:textId="77777777" w:rsidR="007A40FA" w:rsidRPr="00EA5FA7" w:rsidRDefault="007A40FA" w:rsidP="007A40FA">
      <w:pPr>
        <w:pStyle w:val="PL"/>
        <w:rPr>
          <w:rFonts w:eastAsia="宋体"/>
          <w:snapToGrid w:val="0"/>
        </w:rPr>
      </w:pPr>
      <w:r w:rsidRPr="00EA5FA7">
        <w:rPr>
          <w:rFonts w:eastAsia="宋体"/>
          <w:snapToGrid w:val="0"/>
        </w:rPr>
        <w:tab/>
        <w:t>id-CellGroupConfig,</w:t>
      </w:r>
    </w:p>
    <w:p w14:paraId="4B653E79" w14:textId="77777777" w:rsidR="007A40FA" w:rsidRPr="00EA5FA7" w:rsidRDefault="007A40FA" w:rsidP="007A40FA">
      <w:pPr>
        <w:pStyle w:val="PL"/>
        <w:rPr>
          <w:rFonts w:eastAsia="宋体"/>
          <w:snapToGrid w:val="0"/>
        </w:rPr>
      </w:pPr>
      <w:r w:rsidRPr="00EA5FA7">
        <w:rPr>
          <w:rFonts w:eastAsia="宋体"/>
          <w:snapToGrid w:val="0"/>
        </w:rPr>
        <w:tab/>
        <w:t>id-AvailablePLMNList,</w:t>
      </w:r>
    </w:p>
    <w:p w14:paraId="061A84F2" w14:textId="77777777" w:rsidR="007A40FA" w:rsidRPr="00EA5FA7" w:rsidRDefault="007A40FA" w:rsidP="007A40FA">
      <w:pPr>
        <w:pStyle w:val="PL"/>
        <w:rPr>
          <w:rFonts w:eastAsia="宋体"/>
          <w:snapToGrid w:val="0"/>
        </w:rPr>
      </w:pPr>
      <w:r w:rsidRPr="00EA5FA7">
        <w:rPr>
          <w:rFonts w:eastAsia="宋体"/>
          <w:snapToGrid w:val="0"/>
        </w:rPr>
        <w:tab/>
        <w:t>id-PDUSessionID,</w:t>
      </w:r>
    </w:p>
    <w:p w14:paraId="426AFB5A" w14:textId="77777777" w:rsidR="007A40FA" w:rsidRPr="00EA5FA7" w:rsidRDefault="007A40FA" w:rsidP="007A40FA">
      <w:pPr>
        <w:pStyle w:val="PL"/>
        <w:rPr>
          <w:rFonts w:eastAsia="宋体"/>
          <w:snapToGrid w:val="0"/>
        </w:rPr>
      </w:pPr>
      <w:r w:rsidRPr="00EA5FA7">
        <w:rPr>
          <w:rFonts w:eastAsia="宋体"/>
          <w:snapToGrid w:val="0"/>
        </w:rPr>
        <w:tab/>
        <w:t xml:space="preserve">id-ULPDUSessionAggregateMaximumBitRate, </w:t>
      </w:r>
    </w:p>
    <w:p w14:paraId="1D397175" w14:textId="77777777" w:rsidR="007A40FA" w:rsidRPr="00EA5FA7" w:rsidRDefault="007A40FA" w:rsidP="007A40FA">
      <w:pPr>
        <w:pStyle w:val="PL"/>
        <w:rPr>
          <w:rFonts w:eastAsia="宋体"/>
          <w:snapToGrid w:val="0"/>
        </w:rPr>
      </w:pPr>
      <w:r w:rsidRPr="00EA5FA7">
        <w:rPr>
          <w:rFonts w:eastAsia="宋体"/>
          <w:snapToGrid w:val="0"/>
        </w:rPr>
        <w:tab/>
        <w:t>id-DC-Based-Duplication-Configured,</w:t>
      </w:r>
    </w:p>
    <w:p w14:paraId="3FC24D1A" w14:textId="77777777" w:rsidR="007A40FA" w:rsidRPr="00EA5FA7" w:rsidRDefault="007A40FA" w:rsidP="007A40FA">
      <w:pPr>
        <w:pStyle w:val="PL"/>
        <w:rPr>
          <w:snapToGrid w:val="0"/>
        </w:rPr>
      </w:pPr>
      <w:r w:rsidRPr="00EA5FA7">
        <w:rPr>
          <w:rFonts w:eastAsia="宋体"/>
          <w:snapToGrid w:val="0"/>
        </w:rPr>
        <w:tab/>
        <w:t>id-DC-Based-Duplication-Activation,</w:t>
      </w:r>
    </w:p>
    <w:p w14:paraId="1C14AFBF" w14:textId="77777777" w:rsidR="007A40FA" w:rsidRPr="00EA5FA7" w:rsidRDefault="007A40FA" w:rsidP="007A40FA">
      <w:pPr>
        <w:pStyle w:val="PL"/>
        <w:rPr>
          <w:rFonts w:eastAsia="宋体"/>
          <w:snapToGrid w:val="0"/>
        </w:rPr>
      </w:pPr>
      <w:r w:rsidRPr="00EA5FA7">
        <w:rPr>
          <w:snapToGrid w:val="0"/>
        </w:rPr>
        <w:tab/>
        <w:t>id-Duplication-Activation,</w:t>
      </w:r>
    </w:p>
    <w:p w14:paraId="60A6E8EF" w14:textId="77777777" w:rsidR="007A40FA" w:rsidRPr="00EA5FA7" w:rsidRDefault="007A40FA" w:rsidP="007A40FA">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7E42FBA7" w14:textId="77777777" w:rsidR="007A40FA" w:rsidRPr="00EA5FA7" w:rsidRDefault="007A40FA" w:rsidP="007A40FA">
      <w:pPr>
        <w:pStyle w:val="PL"/>
        <w:rPr>
          <w:rFonts w:eastAsia="宋体"/>
          <w:snapToGrid w:val="0"/>
        </w:rPr>
      </w:pPr>
      <w:r w:rsidRPr="00EA5FA7">
        <w:rPr>
          <w:rFonts w:eastAsia="宋体"/>
          <w:snapToGrid w:val="0"/>
        </w:rPr>
        <w:tab/>
        <w:t>id-ULPDCPSNLength,</w:t>
      </w:r>
    </w:p>
    <w:p w14:paraId="6ABD25E9" w14:textId="77777777" w:rsidR="007A40FA" w:rsidRPr="00EA5FA7" w:rsidRDefault="007A40FA" w:rsidP="007A40FA">
      <w:pPr>
        <w:pStyle w:val="PL"/>
        <w:rPr>
          <w:rFonts w:eastAsia="宋体"/>
          <w:snapToGrid w:val="0"/>
        </w:rPr>
      </w:pPr>
      <w:r w:rsidRPr="00EA5FA7">
        <w:rPr>
          <w:rFonts w:eastAsia="宋体"/>
          <w:snapToGrid w:val="0"/>
        </w:rPr>
        <w:tab/>
        <w:t>id-RLC-Status,</w:t>
      </w:r>
    </w:p>
    <w:p w14:paraId="75643960" w14:textId="77777777" w:rsidR="007A40FA" w:rsidRPr="00EA5FA7" w:rsidRDefault="007A40FA" w:rsidP="007A40FA">
      <w:pPr>
        <w:pStyle w:val="PL"/>
        <w:rPr>
          <w:rFonts w:eastAsia="宋体"/>
          <w:snapToGrid w:val="0"/>
        </w:rPr>
      </w:pPr>
      <w:r w:rsidRPr="00EA5FA7">
        <w:rPr>
          <w:rFonts w:eastAsia="宋体"/>
          <w:snapToGrid w:val="0"/>
        </w:rPr>
        <w:tab/>
        <w:t>id-MeasurementTimingConfiguration,</w:t>
      </w:r>
    </w:p>
    <w:p w14:paraId="20FA20FF" w14:textId="77777777" w:rsidR="007A40FA" w:rsidRPr="00EA5FA7" w:rsidRDefault="007A40FA" w:rsidP="007A40FA">
      <w:pPr>
        <w:pStyle w:val="PL"/>
        <w:rPr>
          <w:snapToGrid w:val="0"/>
        </w:rPr>
      </w:pPr>
      <w:r w:rsidRPr="00EA5FA7">
        <w:rPr>
          <w:rFonts w:eastAsia="宋体"/>
          <w:snapToGrid w:val="0"/>
        </w:rPr>
        <w:tab/>
        <w:t>id-DRB-Information,</w:t>
      </w:r>
    </w:p>
    <w:p w14:paraId="36D099B3" w14:textId="77777777" w:rsidR="007A40FA" w:rsidRPr="00EA5FA7" w:rsidRDefault="007A40FA" w:rsidP="007A40FA">
      <w:pPr>
        <w:pStyle w:val="PL"/>
        <w:rPr>
          <w:snapToGrid w:val="0"/>
        </w:rPr>
      </w:pPr>
      <w:r w:rsidRPr="00EA5FA7">
        <w:rPr>
          <w:snapToGrid w:val="0"/>
        </w:rPr>
        <w:tab/>
        <w:t>id-QoSFlowMappingIndication,</w:t>
      </w:r>
    </w:p>
    <w:p w14:paraId="7BA5314E" w14:textId="77777777" w:rsidR="007A40FA" w:rsidRPr="00EA5FA7" w:rsidRDefault="007A40FA" w:rsidP="007A40FA">
      <w:pPr>
        <w:pStyle w:val="PL"/>
        <w:rPr>
          <w:noProof w:val="0"/>
        </w:rPr>
      </w:pPr>
      <w:r w:rsidRPr="00EA5FA7">
        <w:rPr>
          <w:snapToGrid w:val="0"/>
        </w:rPr>
        <w:tab/>
      </w:r>
      <w:r w:rsidRPr="00EA5FA7">
        <w:rPr>
          <w:noProof w:val="0"/>
        </w:rPr>
        <w:t>id-ServingCellMO,</w:t>
      </w:r>
    </w:p>
    <w:p w14:paraId="0B616FE8" w14:textId="77777777" w:rsidR="007A40FA" w:rsidRPr="00EA5FA7" w:rsidRDefault="007A40FA" w:rsidP="007A40FA">
      <w:pPr>
        <w:pStyle w:val="PL"/>
        <w:rPr>
          <w:noProof w:val="0"/>
        </w:rPr>
      </w:pPr>
      <w:r w:rsidRPr="00EA5FA7">
        <w:rPr>
          <w:noProof w:val="0"/>
        </w:rPr>
        <w:tab/>
        <w:t>id-RLCMode,</w:t>
      </w:r>
    </w:p>
    <w:p w14:paraId="340EC06B" w14:textId="77777777" w:rsidR="007A40FA" w:rsidRPr="00EA5FA7" w:rsidRDefault="007A40FA" w:rsidP="007A40FA">
      <w:pPr>
        <w:pStyle w:val="PL"/>
        <w:rPr>
          <w:noProof w:val="0"/>
        </w:rPr>
      </w:pPr>
      <w:r w:rsidRPr="00EA5FA7">
        <w:rPr>
          <w:noProof w:val="0"/>
        </w:rPr>
        <w:lastRenderedPageBreak/>
        <w:tab/>
        <w:t>id-ExtendedServedPLMNs-List,</w:t>
      </w:r>
    </w:p>
    <w:p w14:paraId="34F897FF" w14:textId="77777777" w:rsidR="007A40FA" w:rsidRPr="00EA5FA7" w:rsidRDefault="007A40FA" w:rsidP="007A40FA">
      <w:pPr>
        <w:pStyle w:val="PL"/>
        <w:rPr>
          <w:noProof w:val="0"/>
        </w:rPr>
      </w:pPr>
      <w:r w:rsidRPr="00EA5FA7">
        <w:rPr>
          <w:noProof w:val="0"/>
        </w:rPr>
        <w:tab/>
        <w:t>id-ExtendedAvailablePLMN-List,</w:t>
      </w:r>
    </w:p>
    <w:p w14:paraId="3FEBE448" w14:textId="77777777" w:rsidR="007A40FA" w:rsidRPr="00EA5FA7" w:rsidRDefault="007A40FA" w:rsidP="007A40FA">
      <w:pPr>
        <w:pStyle w:val="PL"/>
        <w:rPr>
          <w:rFonts w:eastAsia="宋体"/>
          <w:snapToGrid w:val="0"/>
        </w:rPr>
      </w:pPr>
      <w:r w:rsidRPr="00EA5FA7">
        <w:rPr>
          <w:noProof w:val="0"/>
        </w:rPr>
        <w:tab/>
        <w:t>id-DRX-LongCycleStartOffset,</w:t>
      </w:r>
    </w:p>
    <w:p w14:paraId="57A18568" w14:textId="77777777" w:rsidR="007A40FA" w:rsidRPr="00EA5FA7" w:rsidRDefault="007A40FA" w:rsidP="007A40FA">
      <w:pPr>
        <w:pStyle w:val="PL"/>
        <w:rPr>
          <w:rFonts w:eastAsia="宋体"/>
          <w:snapToGrid w:val="0"/>
        </w:rPr>
      </w:pPr>
      <w:r w:rsidRPr="00EA5FA7">
        <w:rPr>
          <w:rFonts w:eastAsia="宋体"/>
          <w:snapToGrid w:val="0"/>
        </w:rPr>
        <w:tab/>
        <w:t>id-SelectedBandCombinationIndex,</w:t>
      </w:r>
    </w:p>
    <w:p w14:paraId="6A87CC28" w14:textId="77777777" w:rsidR="007A40FA" w:rsidRPr="00EA5FA7" w:rsidRDefault="007A40FA" w:rsidP="007A40FA">
      <w:pPr>
        <w:pStyle w:val="PL"/>
        <w:rPr>
          <w:rFonts w:eastAsia="宋体"/>
          <w:snapToGrid w:val="0"/>
        </w:rPr>
      </w:pPr>
      <w:r w:rsidRPr="00EA5FA7">
        <w:rPr>
          <w:rFonts w:eastAsia="宋体"/>
          <w:snapToGrid w:val="0"/>
        </w:rPr>
        <w:tab/>
        <w:t>id-SelectedFeatureSetEntryIndex,</w:t>
      </w:r>
    </w:p>
    <w:p w14:paraId="76B01184" w14:textId="77777777" w:rsidR="007A40FA" w:rsidRPr="00EA5FA7" w:rsidRDefault="007A40FA" w:rsidP="007A40FA">
      <w:pPr>
        <w:pStyle w:val="PL"/>
        <w:rPr>
          <w:rFonts w:eastAsia="宋体"/>
          <w:snapToGrid w:val="0"/>
        </w:rPr>
      </w:pPr>
      <w:r w:rsidRPr="00EA5FA7">
        <w:rPr>
          <w:rFonts w:eastAsia="宋体"/>
          <w:snapToGrid w:val="0"/>
        </w:rPr>
        <w:tab/>
        <w:t>id-Ph-InfoSCG,</w:t>
      </w:r>
    </w:p>
    <w:p w14:paraId="5B9CDFE0" w14:textId="77777777" w:rsidR="007A40FA" w:rsidRPr="00EA5FA7" w:rsidRDefault="007A40FA" w:rsidP="007A40FA">
      <w:pPr>
        <w:pStyle w:val="PL"/>
        <w:rPr>
          <w:noProof w:val="0"/>
        </w:rPr>
      </w:pPr>
      <w:r w:rsidRPr="00EA5FA7">
        <w:rPr>
          <w:rFonts w:eastAsia="宋体"/>
          <w:snapToGrid w:val="0"/>
        </w:rPr>
        <w:tab/>
      </w:r>
      <w:r w:rsidRPr="00EA5FA7">
        <w:rPr>
          <w:noProof w:val="0"/>
        </w:rPr>
        <w:t>id-latest-RRC-Version-Enhanced,</w:t>
      </w:r>
    </w:p>
    <w:p w14:paraId="2C457602" w14:textId="77777777" w:rsidR="007A40FA" w:rsidRPr="00EA5FA7" w:rsidRDefault="007A40FA" w:rsidP="007A40FA">
      <w:pPr>
        <w:pStyle w:val="PL"/>
        <w:rPr>
          <w:rFonts w:eastAsia="宋体"/>
          <w:snapToGrid w:val="0"/>
        </w:rPr>
      </w:pPr>
      <w:r w:rsidRPr="00EA5FA7">
        <w:rPr>
          <w:rFonts w:eastAsia="宋体"/>
          <w:snapToGrid w:val="0"/>
        </w:rPr>
        <w:tab/>
        <w:t>id-RequestedBandCombinationIndex,</w:t>
      </w:r>
    </w:p>
    <w:p w14:paraId="7FCCF833" w14:textId="77777777" w:rsidR="007A40FA" w:rsidRPr="00EA5FA7" w:rsidRDefault="007A40FA" w:rsidP="007A40FA">
      <w:pPr>
        <w:pStyle w:val="PL"/>
        <w:rPr>
          <w:rFonts w:eastAsia="宋体"/>
          <w:snapToGrid w:val="0"/>
        </w:rPr>
      </w:pPr>
      <w:r w:rsidRPr="00EA5FA7">
        <w:rPr>
          <w:rFonts w:eastAsia="宋体"/>
          <w:snapToGrid w:val="0"/>
        </w:rPr>
        <w:tab/>
        <w:t>id-RequestedFeatureSetEntryIndex,</w:t>
      </w:r>
    </w:p>
    <w:p w14:paraId="755AB5AF" w14:textId="77777777" w:rsidR="007A40FA" w:rsidRPr="00EA5FA7" w:rsidRDefault="007A40FA" w:rsidP="007A40FA">
      <w:pPr>
        <w:pStyle w:val="PL"/>
        <w:rPr>
          <w:rFonts w:eastAsia="宋体"/>
          <w:snapToGrid w:val="0"/>
        </w:rPr>
      </w:pPr>
      <w:r w:rsidRPr="00EA5FA7">
        <w:rPr>
          <w:rFonts w:eastAsia="宋体"/>
          <w:snapToGrid w:val="0"/>
        </w:rPr>
        <w:tab/>
        <w:t>id-DRX-Config,</w:t>
      </w:r>
    </w:p>
    <w:p w14:paraId="33F8EFD7" w14:textId="77777777" w:rsidR="007A40FA" w:rsidRPr="00EA5FA7" w:rsidRDefault="007A40FA" w:rsidP="007A40FA">
      <w:pPr>
        <w:pStyle w:val="PL"/>
        <w:rPr>
          <w:rFonts w:eastAsia="宋体"/>
          <w:snapToGrid w:val="0"/>
        </w:rPr>
      </w:pPr>
      <w:r w:rsidRPr="00EA5FA7">
        <w:rPr>
          <w:rFonts w:eastAsia="宋体"/>
          <w:snapToGrid w:val="0"/>
        </w:rPr>
        <w:tab/>
        <w:t>id-UEAssistanceInformation,</w:t>
      </w:r>
    </w:p>
    <w:p w14:paraId="7015C8EB" w14:textId="77777777" w:rsidR="007A40FA" w:rsidRPr="00EA5FA7" w:rsidRDefault="007A40FA" w:rsidP="007A40FA">
      <w:pPr>
        <w:pStyle w:val="PL"/>
        <w:rPr>
          <w:rFonts w:eastAsia="宋体"/>
          <w:snapToGrid w:val="0"/>
        </w:rPr>
      </w:pPr>
      <w:r w:rsidRPr="00EA5FA7">
        <w:rPr>
          <w:rFonts w:eastAsia="宋体"/>
          <w:snapToGrid w:val="0"/>
        </w:rPr>
        <w:tab/>
        <w:t>id-PDCCH-BlindDetectionSCG,</w:t>
      </w:r>
    </w:p>
    <w:p w14:paraId="0EC9D9F5" w14:textId="77777777" w:rsidR="007A40FA" w:rsidRPr="00EA5FA7" w:rsidRDefault="007A40FA" w:rsidP="007A40FA">
      <w:pPr>
        <w:pStyle w:val="PL"/>
        <w:rPr>
          <w:rFonts w:eastAsia="宋体"/>
          <w:snapToGrid w:val="0"/>
        </w:rPr>
      </w:pPr>
      <w:r w:rsidRPr="00EA5FA7">
        <w:rPr>
          <w:rFonts w:eastAsia="宋体"/>
          <w:snapToGrid w:val="0"/>
        </w:rPr>
        <w:tab/>
        <w:t>id-Requested-PDCCH-BlindDetectionSCG,</w:t>
      </w:r>
    </w:p>
    <w:p w14:paraId="70BB45C5" w14:textId="77777777" w:rsidR="007A40FA" w:rsidRPr="00EA5FA7" w:rsidRDefault="007A40FA" w:rsidP="007A40FA">
      <w:pPr>
        <w:pStyle w:val="PL"/>
        <w:rPr>
          <w:noProof w:val="0"/>
          <w:snapToGrid w:val="0"/>
        </w:rPr>
      </w:pPr>
      <w:r w:rsidRPr="00EA5FA7">
        <w:rPr>
          <w:rFonts w:eastAsia="宋体"/>
          <w:snapToGrid w:val="0"/>
        </w:rPr>
        <w:tab/>
      </w:r>
      <w:r w:rsidRPr="00EA5FA7">
        <w:rPr>
          <w:noProof w:val="0"/>
          <w:snapToGrid w:val="0"/>
        </w:rPr>
        <w:t>id-BPLMN-ID-Info-List,</w:t>
      </w:r>
    </w:p>
    <w:p w14:paraId="5B70987E" w14:textId="77777777" w:rsidR="007A40FA" w:rsidRPr="00EA5FA7" w:rsidRDefault="007A40FA" w:rsidP="007A40FA">
      <w:pPr>
        <w:pStyle w:val="PL"/>
        <w:rPr>
          <w:noProof w:val="0"/>
        </w:rPr>
      </w:pPr>
      <w:r w:rsidRPr="00EA5FA7">
        <w:rPr>
          <w:rFonts w:eastAsia="宋体"/>
          <w:snapToGrid w:val="0"/>
        </w:rPr>
        <w:tab/>
      </w:r>
      <w:r w:rsidRPr="00EA5FA7">
        <w:rPr>
          <w:noProof w:val="0"/>
        </w:rPr>
        <w:t>id-NotificationInformation,</w:t>
      </w:r>
    </w:p>
    <w:p w14:paraId="0996F26B" w14:textId="77777777" w:rsidR="007A40FA" w:rsidRPr="00EA5FA7" w:rsidRDefault="007A40FA" w:rsidP="007A40FA">
      <w:pPr>
        <w:pStyle w:val="PL"/>
        <w:rPr>
          <w:rFonts w:eastAsia="宋体"/>
          <w:snapToGrid w:val="0"/>
        </w:rPr>
      </w:pPr>
      <w:r w:rsidRPr="00EA5FA7">
        <w:rPr>
          <w:rFonts w:eastAsia="宋体"/>
          <w:snapToGrid w:val="0"/>
        </w:rPr>
        <w:tab/>
        <w:t>id-TNLAssociationTransportLayerAddressgNBDU,</w:t>
      </w:r>
    </w:p>
    <w:p w14:paraId="7EDEA1C6" w14:textId="77777777" w:rsidR="007A40FA" w:rsidRPr="00EA5FA7" w:rsidRDefault="007A40FA" w:rsidP="007A40FA">
      <w:pPr>
        <w:pStyle w:val="PL"/>
        <w:rPr>
          <w:rFonts w:eastAsia="宋体"/>
          <w:snapToGrid w:val="0"/>
        </w:rPr>
      </w:pPr>
      <w:r w:rsidRPr="00EA5FA7">
        <w:rPr>
          <w:rFonts w:eastAsia="宋体"/>
          <w:snapToGrid w:val="0"/>
        </w:rPr>
        <w:tab/>
        <w:t>id-portNumber,</w:t>
      </w:r>
    </w:p>
    <w:p w14:paraId="3DF11DE5" w14:textId="77777777" w:rsidR="007A40FA" w:rsidRPr="00EA5FA7" w:rsidRDefault="007A40FA" w:rsidP="007A40FA">
      <w:pPr>
        <w:pStyle w:val="PL"/>
        <w:rPr>
          <w:rFonts w:eastAsia="宋体"/>
          <w:snapToGrid w:val="0"/>
        </w:rPr>
      </w:pPr>
      <w:r w:rsidRPr="00EA5FA7">
        <w:rPr>
          <w:rFonts w:eastAsia="宋体"/>
          <w:snapToGrid w:val="0"/>
        </w:rPr>
        <w:tab/>
        <w:t>id-AdditionalSIBMessageList,</w:t>
      </w:r>
    </w:p>
    <w:p w14:paraId="6614A27F" w14:textId="77777777" w:rsidR="007A40FA" w:rsidRPr="00EA5FA7" w:rsidRDefault="007A40FA" w:rsidP="007A40FA">
      <w:pPr>
        <w:pStyle w:val="PL"/>
        <w:rPr>
          <w:rFonts w:eastAsia="宋体"/>
          <w:snapToGrid w:val="0"/>
        </w:rPr>
      </w:pPr>
      <w:r w:rsidRPr="00EA5FA7">
        <w:rPr>
          <w:rFonts w:eastAsia="宋体"/>
          <w:snapToGrid w:val="0"/>
        </w:rPr>
        <w:tab/>
        <w:t>id-IgnorePRACHConfiguration,</w:t>
      </w:r>
    </w:p>
    <w:p w14:paraId="40AAC6D7" w14:textId="77777777" w:rsidR="007A40FA" w:rsidRPr="00EA5FA7" w:rsidRDefault="007A40FA" w:rsidP="007A40FA">
      <w:pPr>
        <w:pStyle w:val="PL"/>
        <w:rPr>
          <w:rFonts w:eastAsia="宋体"/>
          <w:snapToGrid w:val="0"/>
        </w:rPr>
      </w:pPr>
      <w:r w:rsidRPr="00EA5FA7">
        <w:rPr>
          <w:rFonts w:eastAsia="宋体"/>
          <w:snapToGrid w:val="0"/>
        </w:rPr>
        <w:tab/>
        <w:t>id-CG-Config,</w:t>
      </w:r>
    </w:p>
    <w:p w14:paraId="729B04BD" w14:textId="77777777" w:rsidR="007A40FA" w:rsidRPr="009A1425" w:rsidRDefault="007A40FA" w:rsidP="007A40FA">
      <w:pPr>
        <w:pStyle w:val="PL"/>
        <w:rPr>
          <w:rFonts w:eastAsia="宋体"/>
          <w:snapToGrid w:val="0"/>
        </w:rPr>
      </w:pPr>
      <w:r w:rsidRPr="00EA5FA7">
        <w:rPr>
          <w:rFonts w:eastAsia="宋体"/>
          <w:snapToGrid w:val="0"/>
        </w:rPr>
        <w:tab/>
      </w:r>
      <w:r w:rsidRPr="009A1425">
        <w:rPr>
          <w:rFonts w:eastAsia="宋体"/>
          <w:snapToGrid w:val="0"/>
        </w:rPr>
        <w:t>id-Ph-InfoMCG,</w:t>
      </w:r>
    </w:p>
    <w:p w14:paraId="4011B04F" w14:textId="77777777" w:rsidR="007A40FA" w:rsidRPr="009A1425" w:rsidRDefault="007A40FA" w:rsidP="007A40FA">
      <w:pPr>
        <w:pStyle w:val="PL"/>
        <w:rPr>
          <w:noProof w:val="0"/>
          <w:snapToGrid w:val="0"/>
        </w:rPr>
      </w:pPr>
      <w:r w:rsidRPr="009A1425">
        <w:rPr>
          <w:snapToGrid w:val="0"/>
        </w:rPr>
        <w:tab/>
      </w:r>
      <w:r w:rsidRPr="009A1425">
        <w:rPr>
          <w:noProof w:val="0"/>
          <w:snapToGrid w:val="0"/>
        </w:rPr>
        <w:t>id-AggressorgNBSetID,</w:t>
      </w:r>
    </w:p>
    <w:p w14:paraId="01A5A50A" w14:textId="77777777" w:rsidR="007A40FA" w:rsidRPr="00EA5FA7" w:rsidRDefault="007A40FA" w:rsidP="007A40FA">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4AB9180B" w14:textId="77777777" w:rsidR="007A40FA" w:rsidRPr="00EA5FA7" w:rsidRDefault="007A40FA" w:rsidP="007A40FA">
      <w:pPr>
        <w:pStyle w:val="PL"/>
        <w:rPr>
          <w:rFonts w:cs="Arial"/>
          <w:szCs w:val="18"/>
          <w:lang w:eastAsia="ja-JP"/>
        </w:rPr>
      </w:pPr>
      <w:r w:rsidRPr="00EA5FA7">
        <w:rPr>
          <w:rFonts w:cs="Arial"/>
          <w:szCs w:val="18"/>
          <w:lang w:eastAsia="ja-JP"/>
        </w:rPr>
        <w:tab/>
        <w:t>id-MeasGapSharingConfig,</w:t>
      </w:r>
    </w:p>
    <w:p w14:paraId="39DC4CAB" w14:textId="77777777" w:rsidR="007A40FA" w:rsidRPr="00EA5FA7" w:rsidRDefault="007A40FA" w:rsidP="007A40FA">
      <w:pPr>
        <w:pStyle w:val="PL"/>
        <w:rPr>
          <w:rFonts w:cs="Arial"/>
          <w:szCs w:val="18"/>
          <w:lang w:eastAsia="ja-JP"/>
        </w:rPr>
      </w:pPr>
      <w:r w:rsidRPr="00EA5FA7">
        <w:rPr>
          <w:rFonts w:cs="Arial"/>
          <w:szCs w:val="18"/>
          <w:lang w:eastAsia="ja-JP"/>
        </w:rPr>
        <w:tab/>
        <w:t>id-systemInformationAreaID,</w:t>
      </w:r>
    </w:p>
    <w:p w14:paraId="537605ED" w14:textId="77777777" w:rsidR="007A40FA" w:rsidRPr="005C1E01" w:rsidRDefault="007A40FA" w:rsidP="007A40FA">
      <w:pPr>
        <w:pStyle w:val="PL"/>
        <w:rPr>
          <w:noProof w:val="0"/>
          <w:snapToGrid w:val="0"/>
        </w:rPr>
      </w:pPr>
      <w:r w:rsidRPr="00EA5FA7">
        <w:rPr>
          <w:rFonts w:cs="Arial"/>
          <w:szCs w:val="18"/>
          <w:lang w:eastAsia="ja-JP"/>
        </w:rPr>
        <w:tab/>
        <w:t>id-areaScope</w:t>
      </w:r>
      <w:r w:rsidRPr="00EA5FA7">
        <w:rPr>
          <w:noProof w:val="0"/>
          <w:snapToGrid w:val="0"/>
        </w:rPr>
        <w:t>,</w:t>
      </w:r>
    </w:p>
    <w:p w14:paraId="71CE2BB6" w14:textId="77777777" w:rsidR="007A40FA" w:rsidRDefault="007A40FA" w:rsidP="007A40FA">
      <w:pPr>
        <w:pStyle w:val="PL"/>
        <w:rPr>
          <w:noProof w:val="0"/>
          <w:snapToGrid w:val="0"/>
        </w:rPr>
      </w:pPr>
      <w:r w:rsidRPr="005C1E01">
        <w:rPr>
          <w:noProof w:val="0"/>
          <w:snapToGrid w:val="0"/>
        </w:rPr>
        <w:tab/>
        <w:t>id-IntendedTDD-DL-ULConfig,</w:t>
      </w:r>
    </w:p>
    <w:p w14:paraId="0D6FE46C" w14:textId="77777777" w:rsidR="007A40FA" w:rsidRDefault="007A40FA" w:rsidP="007A40FA">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189ACE17" w14:textId="77777777" w:rsidR="007A40FA" w:rsidRPr="009A1425" w:rsidRDefault="007A40FA" w:rsidP="007A40FA">
      <w:pPr>
        <w:pStyle w:val="PL"/>
        <w:rPr>
          <w:rFonts w:eastAsia="宋体"/>
          <w:snapToGrid w:val="0"/>
        </w:rPr>
      </w:pPr>
      <w:r w:rsidRPr="00A55ED4">
        <w:rPr>
          <w:rFonts w:eastAsia="宋体"/>
          <w:snapToGrid w:val="0"/>
        </w:rPr>
        <w:tab/>
      </w:r>
      <w:r w:rsidRPr="009A1425">
        <w:rPr>
          <w:rFonts w:eastAsia="宋体"/>
          <w:snapToGrid w:val="0"/>
        </w:rPr>
        <w:t>id-BHInfo,</w:t>
      </w:r>
    </w:p>
    <w:p w14:paraId="05E10D71" w14:textId="77777777" w:rsidR="007A40FA" w:rsidRPr="009A1425" w:rsidRDefault="007A40FA" w:rsidP="007A40FA">
      <w:pPr>
        <w:pStyle w:val="PL"/>
        <w:rPr>
          <w:rFonts w:eastAsia="宋体"/>
          <w:snapToGrid w:val="0"/>
        </w:rPr>
      </w:pPr>
      <w:r w:rsidRPr="009A1425">
        <w:rPr>
          <w:rFonts w:eastAsia="宋体"/>
          <w:snapToGrid w:val="0"/>
        </w:rPr>
        <w:tab/>
        <w:t>id-IAB-Info-IAB-DU,</w:t>
      </w:r>
    </w:p>
    <w:p w14:paraId="25CD6DA9" w14:textId="77777777" w:rsidR="007A40FA" w:rsidRPr="00A55ED4" w:rsidRDefault="007A40FA" w:rsidP="007A40FA">
      <w:pPr>
        <w:pStyle w:val="PL"/>
        <w:rPr>
          <w:rFonts w:eastAsia="宋体"/>
          <w:snapToGrid w:val="0"/>
        </w:rPr>
      </w:pPr>
      <w:r w:rsidRPr="009A1425">
        <w:rPr>
          <w:rFonts w:eastAsia="宋体"/>
          <w:snapToGrid w:val="0"/>
        </w:rPr>
        <w:tab/>
      </w:r>
      <w:r w:rsidRPr="00A55ED4">
        <w:rPr>
          <w:rFonts w:eastAsia="宋体"/>
          <w:snapToGrid w:val="0"/>
        </w:rPr>
        <w:t>id-IAB-Info-IAB-donor-CU,</w:t>
      </w:r>
    </w:p>
    <w:p w14:paraId="54F4BC6B" w14:textId="77777777" w:rsidR="007A40FA" w:rsidRPr="00EA5FA7" w:rsidRDefault="007A40FA" w:rsidP="007A40FA">
      <w:pPr>
        <w:pStyle w:val="PL"/>
        <w:rPr>
          <w:rFonts w:eastAsia="宋体"/>
          <w:snapToGrid w:val="0"/>
        </w:rPr>
      </w:pPr>
      <w:r w:rsidRPr="00A55ED4">
        <w:rPr>
          <w:rFonts w:eastAsia="宋体"/>
          <w:snapToGrid w:val="0"/>
        </w:rPr>
        <w:tab/>
        <w:t>id-IAB-Barred,</w:t>
      </w:r>
    </w:p>
    <w:p w14:paraId="4BED2E69" w14:textId="77777777" w:rsidR="007A40FA" w:rsidRPr="006A7576" w:rsidRDefault="007A40FA" w:rsidP="007A40FA">
      <w:pPr>
        <w:pStyle w:val="PL"/>
        <w:rPr>
          <w:rFonts w:eastAsia="宋体"/>
          <w:snapToGrid w:val="0"/>
        </w:rPr>
      </w:pPr>
      <w:r w:rsidRPr="006A7576">
        <w:rPr>
          <w:rFonts w:eastAsia="宋体"/>
          <w:snapToGrid w:val="0"/>
        </w:rPr>
        <w:tab/>
        <w:t>id-SIB12-message,</w:t>
      </w:r>
    </w:p>
    <w:p w14:paraId="651A4E4E" w14:textId="77777777" w:rsidR="007A40FA" w:rsidRPr="006A7576" w:rsidRDefault="007A40FA" w:rsidP="007A40FA">
      <w:pPr>
        <w:pStyle w:val="PL"/>
        <w:rPr>
          <w:rFonts w:eastAsia="宋体"/>
          <w:snapToGrid w:val="0"/>
        </w:rPr>
      </w:pPr>
      <w:r w:rsidRPr="006A7576">
        <w:rPr>
          <w:rFonts w:eastAsia="宋体"/>
          <w:snapToGrid w:val="0"/>
        </w:rPr>
        <w:tab/>
        <w:t>id-SIB13-message,</w:t>
      </w:r>
    </w:p>
    <w:p w14:paraId="3D3AF036" w14:textId="77777777" w:rsidR="007A40FA" w:rsidRPr="006A7576" w:rsidRDefault="007A40FA" w:rsidP="007A40FA">
      <w:pPr>
        <w:pStyle w:val="PL"/>
        <w:rPr>
          <w:rFonts w:eastAsia="宋体"/>
          <w:snapToGrid w:val="0"/>
        </w:rPr>
      </w:pPr>
      <w:r w:rsidRPr="006A7576">
        <w:rPr>
          <w:rFonts w:eastAsia="宋体"/>
          <w:snapToGrid w:val="0"/>
        </w:rPr>
        <w:tab/>
        <w:t>id-SIB14-message,</w:t>
      </w:r>
    </w:p>
    <w:p w14:paraId="191E1459" w14:textId="77777777" w:rsidR="007A40FA" w:rsidRPr="006A7576" w:rsidRDefault="007A40FA" w:rsidP="007A40FA">
      <w:pPr>
        <w:pStyle w:val="PL"/>
        <w:rPr>
          <w:rFonts w:eastAsia="宋体"/>
          <w:snapToGrid w:val="0"/>
        </w:rPr>
      </w:pPr>
      <w:r w:rsidRPr="006A7576">
        <w:rPr>
          <w:rFonts w:eastAsia="宋体"/>
          <w:snapToGrid w:val="0"/>
        </w:rPr>
        <w:tab/>
        <w:t>id-UEAssistanceInformationEUTRA,</w:t>
      </w:r>
    </w:p>
    <w:p w14:paraId="31FF4DCF" w14:textId="77777777" w:rsidR="007A40FA" w:rsidRPr="006A7576" w:rsidRDefault="007A40FA" w:rsidP="007A40FA">
      <w:pPr>
        <w:pStyle w:val="PL"/>
        <w:rPr>
          <w:rFonts w:eastAsia="宋体"/>
          <w:snapToGrid w:val="0"/>
        </w:rPr>
      </w:pPr>
      <w:r w:rsidRPr="006A7576">
        <w:rPr>
          <w:rFonts w:eastAsia="宋体"/>
          <w:snapToGrid w:val="0"/>
        </w:rPr>
        <w:tab/>
        <w:t>id-SL-PHY-MAC-RLC-Config,</w:t>
      </w:r>
    </w:p>
    <w:p w14:paraId="2A58CFDF" w14:textId="77777777" w:rsidR="007A40FA" w:rsidRPr="006A7576" w:rsidRDefault="007A40FA" w:rsidP="007A40FA">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2C2B7767" w14:textId="77777777" w:rsidR="007A40FA" w:rsidRPr="006A7576" w:rsidRDefault="007A40FA" w:rsidP="007A40FA">
      <w:pPr>
        <w:pStyle w:val="PL"/>
        <w:rPr>
          <w:rFonts w:eastAsia="宋体"/>
          <w:snapToGrid w:val="0"/>
        </w:rPr>
      </w:pPr>
      <w:r w:rsidRPr="006A7576">
        <w:rPr>
          <w:rFonts w:eastAsia="宋体"/>
          <w:snapToGrid w:val="0"/>
        </w:rPr>
        <w:tab/>
        <w:t>id-AlternativeQoSParaSetList,</w:t>
      </w:r>
    </w:p>
    <w:p w14:paraId="1A9078A5" w14:textId="77777777" w:rsidR="007A40FA" w:rsidRDefault="007A40FA" w:rsidP="007A40FA">
      <w:pPr>
        <w:pStyle w:val="PL"/>
        <w:rPr>
          <w:rFonts w:eastAsia="宋体"/>
          <w:snapToGrid w:val="0"/>
        </w:rPr>
      </w:pPr>
      <w:r w:rsidRPr="006A7576">
        <w:rPr>
          <w:rFonts w:eastAsia="宋体"/>
          <w:snapToGrid w:val="0"/>
        </w:rPr>
        <w:tab/>
        <w:t>id-CurrentQoSParaSetIndex,</w:t>
      </w:r>
    </w:p>
    <w:p w14:paraId="33711DB2" w14:textId="77777777" w:rsidR="007A40FA" w:rsidRPr="00E06700" w:rsidRDefault="007A40FA" w:rsidP="007A40FA">
      <w:pPr>
        <w:pStyle w:val="PL"/>
        <w:rPr>
          <w:rFonts w:eastAsia="宋体"/>
          <w:snapToGrid w:val="0"/>
        </w:rPr>
      </w:pPr>
      <w:r w:rsidRPr="00E06700">
        <w:rPr>
          <w:rFonts w:eastAsia="宋体"/>
          <w:snapToGrid w:val="0"/>
        </w:rPr>
        <w:tab/>
        <w:t>id-CarrierList,</w:t>
      </w:r>
    </w:p>
    <w:p w14:paraId="158D01A5" w14:textId="77777777" w:rsidR="007A40FA" w:rsidRPr="00E06700" w:rsidRDefault="007A40FA" w:rsidP="007A40FA">
      <w:pPr>
        <w:pStyle w:val="PL"/>
        <w:rPr>
          <w:rFonts w:eastAsia="宋体"/>
          <w:snapToGrid w:val="0"/>
        </w:rPr>
      </w:pPr>
      <w:r w:rsidRPr="00E06700">
        <w:rPr>
          <w:rFonts w:eastAsia="宋体"/>
          <w:snapToGrid w:val="0"/>
        </w:rPr>
        <w:tab/>
        <w:t>id-ULCarrierList,</w:t>
      </w:r>
    </w:p>
    <w:p w14:paraId="5D84D175" w14:textId="77777777" w:rsidR="007A40FA" w:rsidRPr="00E06700" w:rsidRDefault="007A40FA" w:rsidP="007A40FA">
      <w:pPr>
        <w:pStyle w:val="PL"/>
        <w:rPr>
          <w:rFonts w:eastAsia="宋体"/>
          <w:snapToGrid w:val="0"/>
        </w:rPr>
      </w:pPr>
      <w:r w:rsidRPr="00E06700">
        <w:rPr>
          <w:rFonts w:eastAsia="宋体"/>
          <w:snapToGrid w:val="0"/>
        </w:rPr>
        <w:tab/>
        <w:t>id-FrequencyShift7p5khz,</w:t>
      </w:r>
    </w:p>
    <w:p w14:paraId="4B647063" w14:textId="77777777" w:rsidR="007A40FA" w:rsidRPr="00E06700" w:rsidRDefault="007A40FA" w:rsidP="007A40FA">
      <w:pPr>
        <w:pStyle w:val="PL"/>
        <w:rPr>
          <w:rFonts w:eastAsia="宋体"/>
          <w:snapToGrid w:val="0"/>
        </w:rPr>
      </w:pPr>
      <w:r w:rsidRPr="00E06700">
        <w:rPr>
          <w:rFonts w:eastAsia="宋体"/>
          <w:snapToGrid w:val="0"/>
        </w:rPr>
        <w:tab/>
        <w:t>id-SSB-PositionsInBurst,</w:t>
      </w:r>
    </w:p>
    <w:p w14:paraId="67385B9B" w14:textId="77777777" w:rsidR="007A40FA" w:rsidRPr="00E06700" w:rsidRDefault="007A40FA" w:rsidP="007A40FA">
      <w:pPr>
        <w:pStyle w:val="PL"/>
        <w:rPr>
          <w:rFonts w:eastAsia="宋体"/>
          <w:snapToGrid w:val="0"/>
        </w:rPr>
      </w:pPr>
      <w:r w:rsidRPr="00E06700">
        <w:rPr>
          <w:rFonts w:eastAsia="宋体"/>
          <w:snapToGrid w:val="0"/>
        </w:rPr>
        <w:tab/>
        <w:t xml:space="preserve">id-NRPRACHConfig, </w:t>
      </w:r>
    </w:p>
    <w:p w14:paraId="781F3ABF" w14:textId="77777777" w:rsidR="007A40FA" w:rsidRDefault="007A40FA" w:rsidP="007A40FA">
      <w:pPr>
        <w:pStyle w:val="PL"/>
        <w:rPr>
          <w:rFonts w:eastAsia="宋体"/>
          <w:snapToGrid w:val="0"/>
        </w:rPr>
      </w:pPr>
      <w:r w:rsidRPr="00E06700">
        <w:rPr>
          <w:rFonts w:eastAsia="宋体"/>
          <w:snapToGrid w:val="0"/>
        </w:rPr>
        <w:tab/>
        <w:t>id-TDD-UL-DLConfigCommonNR,</w:t>
      </w:r>
    </w:p>
    <w:p w14:paraId="611DB1BD" w14:textId="77777777" w:rsidR="007A40FA" w:rsidRPr="00495DA4" w:rsidRDefault="007A40FA" w:rsidP="007A40FA">
      <w:pPr>
        <w:pStyle w:val="PL"/>
        <w:rPr>
          <w:rFonts w:eastAsia="宋体"/>
          <w:snapToGrid w:val="0"/>
        </w:rPr>
      </w:pPr>
      <w:r w:rsidRPr="00495DA4">
        <w:rPr>
          <w:rFonts w:eastAsia="宋体"/>
          <w:snapToGrid w:val="0"/>
        </w:rPr>
        <w:tab/>
        <w:t>id-CNPacketDelayBudgetDownlink,</w:t>
      </w:r>
    </w:p>
    <w:p w14:paraId="4B387F58" w14:textId="77777777" w:rsidR="007A40FA" w:rsidRPr="00495DA4" w:rsidRDefault="007A40FA" w:rsidP="007A40FA">
      <w:pPr>
        <w:pStyle w:val="PL"/>
        <w:rPr>
          <w:rFonts w:eastAsia="宋体"/>
          <w:snapToGrid w:val="0"/>
        </w:rPr>
      </w:pPr>
      <w:r w:rsidRPr="00495DA4">
        <w:rPr>
          <w:rFonts w:eastAsia="宋体"/>
          <w:snapToGrid w:val="0"/>
        </w:rPr>
        <w:tab/>
        <w:t>id-CNPacketDelayBudgetUplink,</w:t>
      </w:r>
    </w:p>
    <w:p w14:paraId="517A2B15" w14:textId="77777777" w:rsidR="007A40FA" w:rsidRPr="00495DA4" w:rsidRDefault="007A40FA" w:rsidP="007A40FA">
      <w:pPr>
        <w:pStyle w:val="PL"/>
        <w:rPr>
          <w:rFonts w:eastAsia="宋体"/>
          <w:snapToGrid w:val="0"/>
        </w:rPr>
      </w:pPr>
      <w:r w:rsidRPr="00495DA4">
        <w:rPr>
          <w:rFonts w:eastAsia="宋体"/>
          <w:snapToGrid w:val="0"/>
        </w:rPr>
        <w:tab/>
        <w:t>id-ExtendedPacketDelayBudget,</w:t>
      </w:r>
    </w:p>
    <w:p w14:paraId="56D3B5D8" w14:textId="77777777" w:rsidR="007A40FA" w:rsidRPr="00495DA4" w:rsidRDefault="007A40FA" w:rsidP="007A40FA">
      <w:pPr>
        <w:pStyle w:val="PL"/>
        <w:rPr>
          <w:rFonts w:eastAsia="宋体"/>
          <w:snapToGrid w:val="0"/>
        </w:rPr>
      </w:pPr>
      <w:r w:rsidRPr="00495DA4">
        <w:rPr>
          <w:rFonts w:eastAsia="宋体"/>
          <w:snapToGrid w:val="0"/>
        </w:rPr>
        <w:tab/>
        <w:t>id-TSCTrafficCharacteristics,</w:t>
      </w:r>
    </w:p>
    <w:p w14:paraId="12F40AEB" w14:textId="77777777" w:rsidR="007A40FA" w:rsidRPr="00495DA4" w:rsidRDefault="007A40FA" w:rsidP="007A40FA">
      <w:pPr>
        <w:pStyle w:val="PL"/>
        <w:rPr>
          <w:rFonts w:eastAsia="宋体"/>
          <w:snapToGrid w:val="0"/>
        </w:rPr>
      </w:pPr>
      <w:r w:rsidRPr="00495DA4">
        <w:rPr>
          <w:rFonts w:eastAsia="宋体"/>
          <w:snapToGrid w:val="0"/>
        </w:rPr>
        <w:tab/>
        <w:t>id-AdditionalPDCPDuplicationTNL-List,</w:t>
      </w:r>
    </w:p>
    <w:p w14:paraId="37539EFB" w14:textId="77777777" w:rsidR="007A40FA" w:rsidRPr="00495DA4" w:rsidRDefault="007A40FA" w:rsidP="007A40FA">
      <w:pPr>
        <w:pStyle w:val="PL"/>
        <w:rPr>
          <w:rFonts w:eastAsia="宋体"/>
          <w:snapToGrid w:val="0"/>
        </w:rPr>
      </w:pPr>
      <w:r w:rsidRPr="00495DA4">
        <w:rPr>
          <w:rFonts w:eastAsia="宋体"/>
          <w:snapToGrid w:val="0"/>
        </w:rPr>
        <w:tab/>
        <w:t>id-RLCDuplicationInformation,</w:t>
      </w:r>
    </w:p>
    <w:p w14:paraId="1E06D336" w14:textId="77777777" w:rsidR="007A40FA" w:rsidRDefault="007A40FA" w:rsidP="007A40FA">
      <w:pPr>
        <w:pStyle w:val="PL"/>
      </w:pPr>
      <w:r w:rsidRPr="00495DA4">
        <w:rPr>
          <w:rFonts w:eastAsia="宋体"/>
          <w:snapToGrid w:val="0"/>
        </w:rPr>
        <w:tab/>
        <w:t>id-AdditionalDuplicationIndication,</w:t>
      </w:r>
    </w:p>
    <w:p w14:paraId="06E171CC" w14:textId="77777777" w:rsidR="007A40FA" w:rsidRPr="00E52955" w:rsidRDefault="007A40FA" w:rsidP="007A40FA">
      <w:pPr>
        <w:pStyle w:val="PL"/>
        <w:rPr>
          <w:rFonts w:eastAsia="宋体"/>
          <w:snapToGrid w:val="0"/>
        </w:rPr>
      </w:pPr>
      <w:r w:rsidRPr="00E52955">
        <w:rPr>
          <w:rFonts w:eastAsia="宋体"/>
          <w:snapToGrid w:val="0"/>
        </w:rPr>
        <w:lastRenderedPageBreak/>
        <w:tab/>
        <w:t>id-mdtConfiguration,</w:t>
      </w:r>
    </w:p>
    <w:p w14:paraId="11D754E9" w14:textId="77777777" w:rsidR="007A40FA" w:rsidRDefault="007A40FA" w:rsidP="007A40FA">
      <w:pPr>
        <w:pStyle w:val="PL"/>
        <w:rPr>
          <w:rFonts w:eastAsia="宋体"/>
          <w:snapToGrid w:val="0"/>
        </w:rPr>
      </w:pPr>
      <w:r w:rsidRPr="00E52955">
        <w:rPr>
          <w:rFonts w:eastAsia="宋体"/>
          <w:snapToGrid w:val="0"/>
        </w:rPr>
        <w:tab/>
        <w:t>id-TraceCollectionEntityURI,</w:t>
      </w:r>
    </w:p>
    <w:p w14:paraId="0CE13229" w14:textId="77777777" w:rsidR="007A40FA" w:rsidRDefault="007A40FA" w:rsidP="007A40FA">
      <w:pPr>
        <w:pStyle w:val="PL"/>
        <w:rPr>
          <w:noProof w:val="0"/>
          <w:snapToGrid w:val="0"/>
        </w:rPr>
      </w:pPr>
      <w:r>
        <w:rPr>
          <w:noProof w:val="0"/>
          <w:snapToGrid w:val="0"/>
        </w:rPr>
        <w:tab/>
        <w:t>id-NID,</w:t>
      </w:r>
    </w:p>
    <w:p w14:paraId="364DF542" w14:textId="77777777" w:rsidR="007A40FA" w:rsidRDefault="007A40FA" w:rsidP="007A40FA">
      <w:pPr>
        <w:pStyle w:val="PL"/>
      </w:pPr>
      <w:r>
        <w:rPr>
          <w:noProof w:val="0"/>
          <w:snapToGrid w:val="0"/>
        </w:rPr>
        <w:tab/>
      </w:r>
      <w:r w:rsidRPr="00EA5FA7">
        <w:t>id-</w:t>
      </w:r>
      <w:r>
        <w:t>NPNSupportInfo,</w:t>
      </w:r>
    </w:p>
    <w:p w14:paraId="67C6BED0" w14:textId="77777777" w:rsidR="007A40FA" w:rsidRDefault="007A40FA" w:rsidP="007A40FA">
      <w:pPr>
        <w:pStyle w:val="PL"/>
      </w:pPr>
      <w:r>
        <w:tab/>
        <w:t>id-NPNBroadcastInformation,</w:t>
      </w:r>
    </w:p>
    <w:p w14:paraId="4E932999" w14:textId="77777777" w:rsidR="007A40FA" w:rsidRPr="0006035E" w:rsidRDefault="007A40FA" w:rsidP="007A40FA">
      <w:pPr>
        <w:pStyle w:val="PL"/>
        <w:rPr>
          <w:rFonts w:eastAsia="宋体"/>
          <w:snapToGrid w:val="0"/>
        </w:rPr>
      </w:pPr>
      <w:r>
        <w:rPr>
          <w:rFonts w:eastAsia="宋体"/>
          <w:snapToGrid w:val="0"/>
        </w:rPr>
        <w:tab/>
      </w:r>
      <w:r w:rsidRPr="0006035E">
        <w:rPr>
          <w:rFonts w:eastAsia="宋体"/>
          <w:snapToGrid w:val="0"/>
        </w:rPr>
        <w:t>id-AvailableSNPN-ID-List,</w:t>
      </w:r>
    </w:p>
    <w:p w14:paraId="7EAFABF8" w14:textId="77777777" w:rsidR="007A40FA" w:rsidRDefault="007A40FA" w:rsidP="007A40FA">
      <w:pPr>
        <w:pStyle w:val="PL"/>
        <w:rPr>
          <w:rFonts w:eastAsia="宋体"/>
          <w:snapToGrid w:val="0"/>
        </w:rPr>
      </w:pPr>
      <w:r>
        <w:rPr>
          <w:rFonts w:eastAsia="宋体"/>
          <w:snapToGrid w:val="0"/>
        </w:rPr>
        <w:tab/>
      </w:r>
      <w:r w:rsidRPr="0006035E">
        <w:rPr>
          <w:rFonts w:eastAsia="宋体"/>
          <w:snapToGrid w:val="0"/>
        </w:rPr>
        <w:t>id-SIB10-message,</w:t>
      </w:r>
    </w:p>
    <w:p w14:paraId="34653DAF" w14:textId="77777777" w:rsidR="007A40FA" w:rsidRDefault="007A40FA" w:rsidP="007A40FA">
      <w:pPr>
        <w:pStyle w:val="PL"/>
        <w:rPr>
          <w:rFonts w:eastAsia="宋体"/>
          <w:snapToGrid w:val="0"/>
        </w:rPr>
      </w:pPr>
      <w:r w:rsidRPr="004531F7">
        <w:rPr>
          <w:rFonts w:eastAsia="宋体"/>
          <w:snapToGrid w:val="0"/>
        </w:rPr>
        <w:tab/>
        <w:t>id-RequestedP-MaxFR2,</w:t>
      </w:r>
    </w:p>
    <w:p w14:paraId="2AFC2E54" w14:textId="77777777" w:rsidR="007A40FA" w:rsidRDefault="007A40FA" w:rsidP="007A40F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278A187F" w14:textId="77777777" w:rsidR="007A40FA" w:rsidRDefault="007A40FA" w:rsidP="007A40FA">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77DA7AA7" w14:textId="77777777" w:rsidR="007A40FA" w:rsidRPr="009A1425" w:rsidRDefault="007A40FA" w:rsidP="007A40FA">
      <w:pPr>
        <w:pStyle w:val="PL"/>
        <w:rPr>
          <w:lang w:val="sv-SE"/>
        </w:rPr>
      </w:pPr>
      <w:r>
        <w:rPr>
          <w:rFonts w:eastAsia="宋体"/>
          <w:snapToGrid w:val="0"/>
        </w:rPr>
        <w:tab/>
      </w:r>
      <w:r w:rsidRPr="009A1425">
        <w:rPr>
          <w:lang w:val="sv-SE"/>
        </w:rPr>
        <w:t>id-E-CID-MeasurementQuantities-Item,</w:t>
      </w:r>
    </w:p>
    <w:p w14:paraId="13A0538E" w14:textId="77777777" w:rsidR="007A40FA" w:rsidRPr="009A1425" w:rsidRDefault="007A40FA" w:rsidP="007A40FA">
      <w:pPr>
        <w:pStyle w:val="PL"/>
        <w:rPr>
          <w:lang w:val="sv-SE"/>
        </w:rPr>
      </w:pPr>
      <w:r w:rsidRPr="009A1425">
        <w:rPr>
          <w:lang w:val="sv-SE"/>
        </w:rPr>
        <w:tab/>
        <w:t>id-ConfiguredTACIndication,</w:t>
      </w:r>
    </w:p>
    <w:p w14:paraId="08B21DDF" w14:textId="77777777" w:rsidR="007A40FA" w:rsidRPr="009A1425" w:rsidRDefault="007A40FA" w:rsidP="007A40FA">
      <w:pPr>
        <w:pStyle w:val="PL"/>
        <w:rPr>
          <w:lang w:val="sv-SE"/>
        </w:rPr>
      </w:pPr>
      <w:r w:rsidRPr="009A1425">
        <w:rPr>
          <w:lang w:val="sv-SE"/>
        </w:rPr>
        <w:tab/>
      </w:r>
      <w:r w:rsidRPr="00EA5FA7">
        <w:rPr>
          <w:rFonts w:eastAsia="宋体"/>
          <w:snapToGrid w:val="0"/>
        </w:rPr>
        <w:t>id-NRCGI,</w:t>
      </w:r>
    </w:p>
    <w:p w14:paraId="343098BA" w14:textId="77777777" w:rsidR="007A40FA" w:rsidRPr="008779B9" w:rsidRDefault="007A40FA" w:rsidP="007A40FA">
      <w:pPr>
        <w:pStyle w:val="PL"/>
        <w:rPr>
          <w:lang w:eastAsia="en-GB"/>
        </w:rPr>
      </w:pPr>
      <w:r w:rsidRPr="00E2700E">
        <w:rPr>
          <w:lang w:eastAsia="en-GB"/>
        </w:rPr>
        <w:tab/>
        <w:t>id-SFN-Offset,</w:t>
      </w:r>
    </w:p>
    <w:p w14:paraId="475FF18F" w14:textId="77777777" w:rsidR="007A40FA" w:rsidRDefault="007A40FA" w:rsidP="007A40FA">
      <w:pPr>
        <w:pStyle w:val="PL"/>
      </w:pPr>
      <w:r>
        <w:rPr>
          <w:snapToGrid w:val="0"/>
        </w:rPr>
        <w:tab/>
      </w:r>
      <w:r w:rsidRPr="00495DA4">
        <w:rPr>
          <w:noProof w:val="0"/>
          <w:snapToGrid w:val="0"/>
        </w:rPr>
        <w:t>id-</w:t>
      </w:r>
      <w:r>
        <w:rPr>
          <w:noProof w:val="0"/>
          <w:snapToGrid w:val="0"/>
        </w:rPr>
        <w:t>TransmissionStopIndicator,</w:t>
      </w:r>
    </w:p>
    <w:p w14:paraId="46C2DA8F" w14:textId="77777777" w:rsidR="007A40FA" w:rsidRPr="009A1425" w:rsidRDefault="007A40FA" w:rsidP="007A40FA">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3C477119" w14:textId="77777777" w:rsidR="007A40FA" w:rsidRPr="009A1425" w:rsidRDefault="007A40FA" w:rsidP="007A40FA">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1BCA9B0F" w14:textId="77777777" w:rsidR="007A40FA" w:rsidRPr="009A1425" w:rsidRDefault="007A40FA" w:rsidP="007A40FA">
      <w:pPr>
        <w:pStyle w:val="PL"/>
        <w:rPr>
          <w:lang w:val="sv-SE"/>
        </w:rPr>
      </w:pPr>
      <w:r w:rsidRPr="00DA11D0">
        <w:rPr>
          <w:snapToGrid w:val="0"/>
          <w:lang w:eastAsia="zh-CN"/>
        </w:rPr>
        <w:tab/>
      </w:r>
      <w:r w:rsidRPr="00DA11D0">
        <w:rPr>
          <w:rFonts w:hint="eastAsia"/>
          <w:snapToGrid w:val="0"/>
          <w:lang w:eastAsia="zh-CN"/>
        </w:rPr>
        <w:t>id-Supported-MBS-FSA-ID-List</w:t>
      </w:r>
      <w:r w:rsidRPr="00DA11D0">
        <w:rPr>
          <w:rFonts w:hint="eastAsia"/>
          <w:lang w:val="fr-FR" w:eastAsia="zh-CN"/>
        </w:rPr>
        <w:t>,</w:t>
      </w:r>
    </w:p>
    <w:p w14:paraId="46AB5329" w14:textId="77777777" w:rsidR="007A40FA" w:rsidRPr="009A1425" w:rsidRDefault="007A40FA" w:rsidP="007A40FA">
      <w:pPr>
        <w:pStyle w:val="PL"/>
        <w:rPr>
          <w:lang w:val="sv-SE"/>
        </w:rPr>
      </w:pPr>
      <w:r>
        <w:rPr>
          <w:snapToGrid w:val="0"/>
        </w:rPr>
        <w:tab/>
      </w:r>
      <w:r w:rsidRPr="00EA5FA7">
        <w:rPr>
          <w:snapToGrid w:val="0"/>
        </w:rPr>
        <w:t>id-</w:t>
      </w:r>
      <w:r>
        <w:rPr>
          <w:snapToGrid w:val="0"/>
        </w:rPr>
        <w:t>TRPType,</w:t>
      </w:r>
    </w:p>
    <w:p w14:paraId="35A21507" w14:textId="77777777" w:rsidR="007A40FA" w:rsidRPr="009A1425" w:rsidRDefault="007A40FA" w:rsidP="007A40FA">
      <w:pPr>
        <w:pStyle w:val="PL"/>
        <w:rPr>
          <w:lang w:val="sv-SE"/>
        </w:rPr>
      </w:pPr>
      <w:r w:rsidRPr="009A1425">
        <w:rPr>
          <w:lang w:val="sv-SE"/>
        </w:rPr>
        <w:tab/>
        <w:t>id-SRSSpatialRelationPerSRSResource,</w:t>
      </w:r>
    </w:p>
    <w:p w14:paraId="260D6BCF" w14:textId="77777777" w:rsidR="007A40FA" w:rsidRPr="009A1425" w:rsidRDefault="007A40FA" w:rsidP="007A40FA">
      <w:pPr>
        <w:pStyle w:val="PL"/>
        <w:rPr>
          <w:rFonts w:eastAsia="MS Gothic"/>
          <w:lang w:val="sv-SE"/>
        </w:rPr>
      </w:pPr>
      <w:r w:rsidRPr="00DA11D0">
        <w:rPr>
          <w:noProof w:val="0"/>
        </w:rPr>
        <w:tab/>
        <w:t>id-MBS-Broadcast-NeighbourCellList,</w:t>
      </w:r>
    </w:p>
    <w:p w14:paraId="6BEDBBDD" w14:textId="77777777" w:rsidR="007A40FA" w:rsidRDefault="007A40FA" w:rsidP="007A40FA">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1A4CFB0F" w14:textId="77777777" w:rsidR="007A40FA" w:rsidRPr="009A1425" w:rsidRDefault="007A40FA" w:rsidP="007A40FA">
      <w:pPr>
        <w:pStyle w:val="PL"/>
        <w:rPr>
          <w:lang w:val="sv-SE"/>
        </w:rPr>
      </w:pPr>
      <w:r w:rsidRPr="009A1425">
        <w:rPr>
          <w:lang w:val="sv-SE"/>
        </w:rPr>
        <w:tab/>
        <w:t>id-ENBDLTNLAddress,</w:t>
      </w:r>
    </w:p>
    <w:p w14:paraId="164825F9" w14:textId="77777777" w:rsidR="007A40FA" w:rsidRPr="00E219DC" w:rsidRDefault="007A40FA" w:rsidP="007A40FA">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68E58BC9" w14:textId="77777777" w:rsidR="007A40FA" w:rsidRPr="009A1425" w:rsidRDefault="007A40FA" w:rsidP="007A40FA">
      <w:pPr>
        <w:pStyle w:val="PL"/>
        <w:rPr>
          <w:lang w:val="sv-SE"/>
        </w:rPr>
      </w:pPr>
      <w:r>
        <w:rPr>
          <w:snapToGrid w:val="0"/>
        </w:rPr>
        <w:tab/>
      </w:r>
      <w:r>
        <w:t>id-LocationMeasurementInformation,</w:t>
      </w:r>
    </w:p>
    <w:p w14:paraId="49307F0D" w14:textId="77777777" w:rsidR="007A40FA" w:rsidRPr="006A6F20" w:rsidRDefault="007A40FA" w:rsidP="007A40FA">
      <w:pPr>
        <w:pStyle w:val="PL"/>
      </w:pPr>
      <w:r w:rsidRPr="006A6F20">
        <w:tab/>
        <w:t>id-</w:t>
      </w:r>
      <w:r w:rsidRPr="006A6F20">
        <w:rPr>
          <w:rFonts w:eastAsia="宋体"/>
        </w:rPr>
        <w:t>SliceRadioResourceStatus,</w:t>
      </w:r>
    </w:p>
    <w:p w14:paraId="6486F82D" w14:textId="77777777" w:rsidR="007A40FA" w:rsidRPr="006A6F20" w:rsidRDefault="007A40FA" w:rsidP="007A40FA">
      <w:pPr>
        <w:pStyle w:val="PL"/>
        <w:rPr>
          <w:rFonts w:eastAsia="宋体"/>
        </w:rPr>
      </w:pPr>
      <w:r w:rsidRPr="006A6F20">
        <w:tab/>
        <w:t>id-</w:t>
      </w:r>
      <w:r w:rsidRPr="006A6F20">
        <w:rPr>
          <w:rFonts w:eastAsia="宋体"/>
        </w:rPr>
        <w:t>CompositeAvailableCapacity-SUL,</w:t>
      </w:r>
    </w:p>
    <w:p w14:paraId="28EBCA1D" w14:textId="77777777" w:rsidR="007A40FA" w:rsidRPr="009E6EC2" w:rsidRDefault="007A40FA" w:rsidP="007A40FA">
      <w:pPr>
        <w:pStyle w:val="PL"/>
        <w:rPr>
          <w:rFonts w:eastAsia="宋体"/>
          <w:noProof w:val="0"/>
          <w:sz w:val="14"/>
        </w:rPr>
      </w:pPr>
      <w:r w:rsidRPr="006A6F20">
        <w:rPr>
          <w:rFonts w:eastAsia="宋体"/>
          <w:sz w:val="14"/>
        </w:rPr>
        <w:tab/>
      </w:r>
      <w:r w:rsidRPr="006A6F20">
        <w:rPr>
          <w:rFonts w:cs="Courier New"/>
          <w:szCs w:val="16"/>
        </w:rPr>
        <w:t>id-NR-U,</w:t>
      </w:r>
    </w:p>
    <w:p w14:paraId="78B5865C" w14:textId="77777777" w:rsidR="007A40FA" w:rsidRPr="006A6F20" w:rsidRDefault="007A40FA" w:rsidP="007A40FA">
      <w:pPr>
        <w:pStyle w:val="PL"/>
        <w:rPr>
          <w:noProof w:val="0"/>
        </w:rPr>
      </w:pPr>
      <w:r w:rsidRPr="006A6F20">
        <w:rPr>
          <w:rFonts w:cs="Arial"/>
          <w:noProof w:val="0"/>
          <w:szCs w:val="18"/>
          <w:lang w:eastAsia="ja-JP"/>
        </w:rPr>
        <w:tab/>
        <w:t>id-NR-U-Channel-List,</w:t>
      </w:r>
    </w:p>
    <w:p w14:paraId="66F070BB" w14:textId="77777777" w:rsidR="007A40FA" w:rsidRPr="006A6F20" w:rsidRDefault="007A40FA" w:rsidP="007A40FA">
      <w:pPr>
        <w:pStyle w:val="PL"/>
        <w:rPr>
          <w:noProof w:val="0"/>
        </w:rPr>
      </w:pPr>
      <w:r w:rsidRPr="006A6F20">
        <w:rPr>
          <w:noProof w:val="0"/>
        </w:rPr>
        <w:tab/>
        <w:t>id-MIMOPRBusageInformation,</w:t>
      </w:r>
    </w:p>
    <w:p w14:paraId="312192C5" w14:textId="77777777" w:rsidR="007A40FA" w:rsidRDefault="007A40FA" w:rsidP="007A40FA">
      <w:pPr>
        <w:pStyle w:val="PL"/>
      </w:pPr>
      <w:r>
        <w:tab/>
        <w:t>id-IngressNonF1terminatingTopologyIndicator,</w:t>
      </w:r>
    </w:p>
    <w:p w14:paraId="70086B6D" w14:textId="77777777" w:rsidR="007A40FA" w:rsidRDefault="007A40FA" w:rsidP="007A40FA">
      <w:pPr>
        <w:pStyle w:val="PL"/>
      </w:pPr>
      <w:r>
        <w:tab/>
        <w:t>id-NonF1terminatingTopologyIndicator,</w:t>
      </w:r>
    </w:p>
    <w:p w14:paraId="0E0E28F7" w14:textId="77777777" w:rsidR="007A40FA" w:rsidRDefault="007A40FA" w:rsidP="007A40FA">
      <w:pPr>
        <w:pStyle w:val="PL"/>
      </w:pPr>
      <w:r>
        <w:tab/>
        <w:t>id-EgressNonF1terminatingTopologyIndicator,</w:t>
      </w:r>
    </w:p>
    <w:p w14:paraId="504642A7" w14:textId="77777777" w:rsidR="007A40FA" w:rsidRDefault="007A40FA" w:rsidP="007A40FA">
      <w:pPr>
        <w:pStyle w:val="PL"/>
      </w:pPr>
      <w:r>
        <w:tab/>
        <w:t>id-rBSetConfiguration,</w:t>
      </w:r>
    </w:p>
    <w:p w14:paraId="3277DFFA" w14:textId="77777777" w:rsidR="007A40FA" w:rsidRDefault="007A40FA" w:rsidP="007A40FA">
      <w:pPr>
        <w:pStyle w:val="PL"/>
      </w:pPr>
      <w:r>
        <w:tab/>
        <w:t>id-frequency-Domain-HSNA-Configuration-List,</w:t>
      </w:r>
    </w:p>
    <w:p w14:paraId="3BD85575" w14:textId="77777777" w:rsidR="007A40FA" w:rsidRDefault="007A40FA" w:rsidP="007A40FA">
      <w:pPr>
        <w:pStyle w:val="PL"/>
      </w:pPr>
      <w:r>
        <w:tab/>
        <w:t>id-child-IAB-Nodes-NA-Resource-List,</w:t>
      </w:r>
    </w:p>
    <w:p w14:paraId="755348F6" w14:textId="77777777" w:rsidR="007A40FA" w:rsidRDefault="007A40FA" w:rsidP="007A40FA">
      <w:pPr>
        <w:pStyle w:val="PL"/>
      </w:pPr>
      <w:r>
        <w:tab/>
        <w:t>id-Parent-IAB-Nodes-NA-Resource-Configuration-List,</w:t>
      </w:r>
    </w:p>
    <w:p w14:paraId="1722EEF2" w14:textId="77777777" w:rsidR="007A40FA" w:rsidRDefault="007A40FA" w:rsidP="007A40FA">
      <w:pPr>
        <w:pStyle w:val="PL"/>
      </w:pPr>
      <w:r>
        <w:tab/>
        <w:t>id-uL-FreqInfo,</w:t>
      </w:r>
    </w:p>
    <w:p w14:paraId="32356AD8" w14:textId="77777777" w:rsidR="007A40FA" w:rsidRDefault="007A40FA" w:rsidP="007A40FA">
      <w:pPr>
        <w:pStyle w:val="PL"/>
      </w:pPr>
      <w:r>
        <w:tab/>
        <w:t>id-uL-Transmission-Bandwidth,</w:t>
      </w:r>
    </w:p>
    <w:p w14:paraId="4650AB66" w14:textId="77777777" w:rsidR="007A40FA" w:rsidRDefault="007A40FA" w:rsidP="007A40FA">
      <w:pPr>
        <w:pStyle w:val="PL"/>
      </w:pPr>
      <w:r>
        <w:tab/>
        <w:t>id-dL-FreqInfo,</w:t>
      </w:r>
    </w:p>
    <w:p w14:paraId="1FCC341C" w14:textId="77777777" w:rsidR="007A40FA" w:rsidRDefault="007A40FA" w:rsidP="007A40FA">
      <w:pPr>
        <w:pStyle w:val="PL"/>
      </w:pPr>
      <w:r>
        <w:tab/>
        <w:t>id-dL-Transmission-Bandwidth,</w:t>
      </w:r>
    </w:p>
    <w:p w14:paraId="77F7D7A8" w14:textId="77777777" w:rsidR="007A40FA" w:rsidRDefault="007A40FA" w:rsidP="007A40FA">
      <w:pPr>
        <w:pStyle w:val="PL"/>
      </w:pPr>
      <w:r>
        <w:tab/>
        <w:t>id-uL-NR-Carrier-List,</w:t>
      </w:r>
    </w:p>
    <w:p w14:paraId="7A193ECA" w14:textId="77777777" w:rsidR="007A40FA" w:rsidRDefault="007A40FA" w:rsidP="007A40FA">
      <w:pPr>
        <w:pStyle w:val="PL"/>
      </w:pPr>
      <w:r>
        <w:tab/>
        <w:t>id-dL-NR-Carrier-List,</w:t>
      </w:r>
    </w:p>
    <w:p w14:paraId="358AC7D7" w14:textId="77777777" w:rsidR="007A40FA" w:rsidRDefault="007A40FA" w:rsidP="007A40FA">
      <w:pPr>
        <w:pStyle w:val="PL"/>
      </w:pPr>
      <w:r>
        <w:tab/>
        <w:t>id-nRFreqInfo,</w:t>
      </w:r>
    </w:p>
    <w:p w14:paraId="282151B5" w14:textId="77777777" w:rsidR="007A40FA" w:rsidRDefault="007A40FA" w:rsidP="007A40FA">
      <w:pPr>
        <w:pStyle w:val="PL"/>
      </w:pPr>
      <w:r>
        <w:tab/>
        <w:t>id-transmission-Bandwidth,</w:t>
      </w:r>
    </w:p>
    <w:p w14:paraId="214854FD" w14:textId="77777777" w:rsidR="007A40FA" w:rsidRDefault="007A40FA" w:rsidP="007A40FA">
      <w:pPr>
        <w:pStyle w:val="PL"/>
      </w:pPr>
      <w:r>
        <w:tab/>
        <w:t>id-nR-Carrier-List,</w:t>
      </w:r>
    </w:p>
    <w:p w14:paraId="6EF12548" w14:textId="77777777" w:rsidR="007A40FA" w:rsidRPr="00902E58" w:rsidRDefault="007A40FA" w:rsidP="007A40FA">
      <w:pPr>
        <w:pStyle w:val="PL"/>
      </w:pPr>
      <w:r>
        <w:tab/>
        <w:t>id-permutation,</w:t>
      </w:r>
    </w:p>
    <w:p w14:paraId="34301DEA" w14:textId="77777777" w:rsidR="007A40FA" w:rsidRPr="009A1425" w:rsidRDefault="007A40FA" w:rsidP="007A40FA">
      <w:pPr>
        <w:pStyle w:val="PL"/>
        <w:rPr>
          <w:lang w:val="sv-SE"/>
        </w:rPr>
      </w:pPr>
      <w:r>
        <w:rPr>
          <w:snapToGrid w:val="0"/>
        </w:rPr>
        <w:tab/>
        <w:t>id-M5ReportAmount</w:t>
      </w:r>
      <w:r w:rsidRPr="009A1425">
        <w:rPr>
          <w:lang w:val="sv-SE"/>
        </w:rPr>
        <w:t>,</w:t>
      </w:r>
    </w:p>
    <w:p w14:paraId="34F85D12" w14:textId="77777777" w:rsidR="007A40FA" w:rsidRPr="009A1425" w:rsidRDefault="007A40FA" w:rsidP="007A40FA">
      <w:pPr>
        <w:pStyle w:val="PL"/>
        <w:rPr>
          <w:lang w:val="sv-SE"/>
        </w:rPr>
      </w:pPr>
      <w:r>
        <w:rPr>
          <w:snapToGrid w:val="0"/>
        </w:rPr>
        <w:tab/>
        <w:t>id-M6ReportAmount</w:t>
      </w:r>
      <w:r w:rsidRPr="009A1425">
        <w:rPr>
          <w:lang w:val="sv-SE"/>
        </w:rPr>
        <w:t>,</w:t>
      </w:r>
    </w:p>
    <w:p w14:paraId="371744D2" w14:textId="77777777" w:rsidR="007A40FA" w:rsidRPr="009A1425" w:rsidRDefault="007A40FA" w:rsidP="007A40FA">
      <w:pPr>
        <w:pStyle w:val="PL"/>
        <w:rPr>
          <w:rFonts w:eastAsia="Malgun Gothic"/>
          <w:lang w:val="sv-SE"/>
        </w:rPr>
      </w:pPr>
      <w:r>
        <w:rPr>
          <w:snapToGrid w:val="0"/>
        </w:rPr>
        <w:tab/>
        <w:t>id-M7ReportAmount</w:t>
      </w:r>
      <w:r w:rsidRPr="009A1425">
        <w:rPr>
          <w:lang w:val="sv-SE"/>
        </w:rPr>
        <w:t>,</w:t>
      </w:r>
    </w:p>
    <w:p w14:paraId="12B7F87F" w14:textId="77777777" w:rsidR="007A40FA" w:rsidRPr="009A1425" w:rsidRDefault="007A40FA" w:rsidP="007A40FA">
      <w:pPr>
        <w:pStyle w:val="PL"/>
        <w:rPr>
          <w:lang w:val="sv-SE"/>
        </w:rPr>
      </w:pPr>
      <w:r>
        <w:rPr>
          <w:snapToGrid w:val="0"/>
        </w:rPr>
        <w:tab/>
      </w:r>
      <w:r w:rsidRPr="00EE063F">
        <w:t>id-</w:t>
      </w:r>
      <w:r>
        <w:t>SurvivalTime,</w:t>
      </w:r>
    </w:p>
    <w:p w14:paraId="36C4C933" w14:textId="77777777" w:rsidR="007A40FA" w:rsidRPr="009A1425" w:rsidRDefault="007A40FA" w:rsidP="007A40FA">
      <w:pPr>
        <w:pStyle w:val="PL"/>
        <w:rPr>
          <w:lang w:val="sv-SE"/>
        </w:rPr>
      </w:pPr>
      <w:r w:rsidRPr="009A1425">
        <w:rPr>
          <w:lang w:val="sv-SE"/>
        </w:rPr>
        <w:tab/>
        <w:t>id-PDCMeasurementQuantities-Item,</w:t>
      </w:r>
    </w:p>
    <w:p w14:paraId="366771AF" w14:textId="77777777" w:rsidR="007A40FA" w:rsidRDefault="007A40FA" w:rsidP="007A40FA">
      <w:pPr>
        <w:pStyle w:val="PL"/>
        <w:rPr>
          <w:snapToGrid w:val="0"/>
        </w:rPr>
      </w:pPr>
      <w:r>
        <w:rPr>
          <w:snapToGrid w:val="0"/>
        </w:rPr>
        <w:tab/>
      </w:r>
      <w:r w:rsidRPr="001645CB">
        <w:rPr>
          <w:snapToGrid w:val="0"/>
        </w:rPr>
        <w:t>id-</w:t>
      </w:r>
      <w:r>
        <w:rPr>
          <w:snapToGrid w:val="0"/>
        </w:rPr>
        <w:t>OnDemandPRS,</w:t>
      </w:r>
    </w:p>
    <w:p w14:paraId="39811D58" w14:textId="77777777" w:rsidR="007A40FA" w:rsidRDefault="007A40FA" w:rsidP="007A40FA">
      <w:pPr>
        <w:pStyle w:val="PL"/>
        <w:rPr>
          <w:rFonts w:eastAsia="宋体"/>
          <w:snapToGrid w:val="0"/>
        </w:rPr>
      </w:pPr>
      <w:r>
        <w:rPr>
          <w:rFonts w:eastAsia="宋体"/>
          <w:snapToGrid w:val="0"/>
        </w:rPr>
        <w:lastRenderedPageBreak/>
        <w:tab/>
      </w:r>
      <w:r w:rsidRPr="001645CB">
        <w:rPr>
          <w:rFonts w:eastAsia="宋体"/>
          <w:snapToGrid w:val="0"/>
        </w:rPr>
        <w:t>id-</w:t>
      </w:r>
      <w:r>
        <w:rPr>
          <w:rFonts w:eastAsia="宋体"/>
          <w:snapToGrid w:val="0"/>
        </w:rPr>
        <w:t>AoA-SearchWindow,</w:t>
      </w:r>
    </w:p>
    <w:p w14:paraId="294F797C" w14:textId="77777777" w:rsidR="007A40FA" w:rsidRDefault="007A40FA" w:rsidP="007A40FA">
      <w:pPr>
        <w:pStyle w:val="PL"/>
      </w:pPr>
      <w:r>
        <w:rPr>
          <w:rFonts w:eastAsia="宋体"/>
          <w:snapToGrid w:val="0"/>
        </w:rPr>
        <w:tab/>
        <w:t>id-ZoAInformation,</w:t>
      </w:r>
      <w:r w:rsidRPr="0096779A">
        <w:t xml:space="preserve"> </w:t>
      </w:r>
    </w:p>
    <w:p w14:paraId="68F44C95" w14:textId="77777777" w:rsidR="007A40FA" w:rsidRPr="0096779A" w:rsidRDefault="007A40FA" w:rsidP="007A40FA">
      <w:pPr>
        <w:pStyle w:val="PL"/>
        <w:rPr>
          <w:rFonts w:eastAsia="宋体"/>
          <w:snapToGrid w:val="0"/>
        </w:rPr>
      </w:pPr>
      <w:r>
        <w:tab/>
      </w:r>
      <w:r w:rsidRPr="0096779A">
        <w:rPr>
          <w:rFonts w:eastAsia="宋体"/>
          <w:snapToGrid w:val="0"/>
        </w:rPr>
        <w:t>id-ARPLocationInfo,</w:t>
      </w:r>
    </w:p>
    <w:p w14:paraId="7F2AD55A" w14:textId="77777777" w:rsidR="007A40FA" w:rsidRDefault="007A40FA" w:rsidP="007A40FA">
      <w:pPr>
        <w:pStyle w:val="PL"/>
        <w:rPr>
          <w:rFonts w:eastAsia="宋体"/>
          <w:snapToGrid w:val="0"/>
        </w:rPr>
      </w:pPr>
      <w:r w:rsidRPr="0096779A">
        <w:rPr>
          <w:rFonts w:eastAsia="宋体"/>
          <w:snapToGrid w:val="0"/>
        </w:rPr>
        <w:tab/>
        <w:t>id-ARP-ID,</w:t>
      </w:r>
    </w:p>
    <w:p w14:paraId="2947ED1C" w14:textId="77777777" w:rsidR="007A40FA" w:rsidRPr="00AA1689" w:rsidRDefault="007A40FA" w:rsidP="007A40FA">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7601820" w14:textId="77777777" w:rsidR="007A40FA" w:rsidRPr="00AA1689" w:rsidRDefault="007A40FA" w:rsidP="007A40FA">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C8A4C01" w14:textId="77777777" w:rsidR="007A40FA" w:rsidRDefault="007A40FA" w:rsidP="007A40FA">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7092AE08" w14:textId="77777777" w:rsidR="007A40FA" w:rsidRPr="00E040DC" w:rsidRDefault="007A40FA" w:rsidP="007A40FA">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462B69C8" w14:textId="77777777" w:rsidR="007A40FA" w:rsidRDefault="007A40FA" w:rsidP="007A40FA">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0A8607AF" w14:textId="77777777" w:rsidR="007A40FA" w:rsidRPr="00D744BD" w:rsidRDefault="007A40FA" w:rsidP="007A40FA">
      <w:pPr>
        <w:pStyle w:val="PL"/>
        <w:rPr>
          <w:rFonts w:eastAsia="Calibri"/>
          <w:lang w:eastAsia="ja-JP"/>
        </w:rPr>
      </w:pPr>
      <w:r w:rsidRPr="00D744BD">
        <w:rPr>
          <w:rFonts w:eastAsia="Calibri"/>
          <w:lang w:eastAsia="ja-JP"/>
        </w:rPr>
        <w:tab/>
        <w:t>id-NumberOfTRPRxTEG,</w:t>
      </w:r>
    </w:p>
    <w:p w14:paraId="52E178E0" w14:textId="77777777" w:rsidR="007A40FA" w:rsidRPr="00D744BD" w:rsidRDefault="007A40FA" w:rsidP="007A40FA">
      <w:pPr>
        <w:pStyle w:val="PL"/>
        <w:rPr>
          <w:rFonts w:eastAsia="Calibri"/>
          <w:lang w:eastAsia="ja-JP"/>
        </w:rPr>
      </w:pPr>
      <w:r w:rsidRPr="00D744BD">
        <w:rPr>
          <w:rFonts w:eastAsia="Calibri"/>
          <w:lang w:eastAsia="ja-JP"/>
        </w:rPr>
        <w:tab/>
        <w:t>id-NumberOfTRPRxTxTEG,</w:t>
      </w:r>
    </w:p>
    <w:p w14:paraId="2EE6FAF9" w14:textId="77777777" w:rsidR="007A40FA" w:rsidRPr="00D744BD" w:rsidRDefault="007A40FA" w:rsidP="007A40FA">
      <w:pPr>
        <w:pStyle w:val="PL"/>
        <w:rPr>
          <w:rFonts w:eastAsia="Calibri"/>
          <w:lang w:eastAsia="ja-JP"/>
        </w:rPr>
      </w:pPr>
      <w:r w:rsidRPr="00D744BD">
        <w:rPr>
          <w:rFonts w:eastAsia="Calibri"/>
          <w:lang w:eastAsia="ja-JP"/>
        </w:rPr>
        <w:tab/>
        <w:t>id-TRPTxTEGAssociation,</w:t>
      </w:r>
    </w:p>
    <w:p w14:paraId="6E36F4E0" w14:textId="77777777" w:rsidR="007A40FA" w:rsidRPr="00D744BD" w:rsidRDefault="007A40FA" w:rsidP="007A40FA">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IDInformation</w:t>
      </w:r>
      <w:r w:rsidRPr="00D744BD">
        <w:rPr>
          <w:rFonts w:eastAsia="Calibri"/>
          <w:lang w:eastAsia="ja-JP"/>
        </w:rPr>
        <w:t>,</w:t>
      </w:r>
    </w:p>
    <w:p w14:paraId="4D5D2E16" w14:textId="77777777" w:rsidR="007A40FA" w:rsidRDefault="007A40FA" w:rsidP="007A40FA">
      <w:pPr>
        <w:pStyle w:val="PL"/>
        <w:rPr>
          <w:rFonts w:eastAsia="Calibri"/>
          <w:lang w:eastAsia="ja-JP"/>
        </w:rPr>
      </w:pPr>
      <w:r w:rsidRPr="00D744BD">
        <w:rPr>
          <w:rFonts w:eastAsia="Calibri"/>
          <w:lang w:eastAsia="ja-JP"/>
        </w:rPr>
        <w:tab/>
        <w:t>id-TRPRXTEGID,</w:t>
      </w:r>
    </w:p>
    <w:p w14:paraId="0ABDCD73" w14:textId="77777777" w:rsidR="007A40FA" w:rsidRPr="00FD2562" w:rsidRDefault="007A40FA" w:rsidP="007A40FA">
      <w:pPr>
        <w:pStyle w:val="PL"/>
        <w:rPr>
          <w:rFonts w:eastAsia="Calibri"/>
          <w:lang w:eastAsia="ja-JP"/>
        </w:rPr>
      </w:pPr>
      <w:r w:rsidRPr="00EC3636">
        <w:rPr>
          <w:rFonts w:eastAsia="Calibri"/>
          <w:lang w:eastAsia="ja-JP"/>
        </w:rPr>
        <w:tab/>
        <w:t>id-TRPBeamAntennaInformation,</w:t>
      </w:r>
    </w:p>
    <w:p w14:paraId="2E7F64E2" w14:textId="77777777" w:rsidR="007A40FA" w:rsidRDefault="007A40FA" w:rsidP="007A40FA">
      <w:pPr>
        <w:pStyle w:val="PL"/>
      </w:pPr>
      <w:r>
        <w:rPr>
          <w:rFonts w:eastAsia="Malgun Gothic"/>
          <w:lang w:eastAsia="zh-CN"/>
        </w:rPr>
        <w:tab/>
        <w:t>id-Redcap-Bcast-Information,</w:t>
      </w:r>
    </w:p>
    <w:p w14:paraId="684DFD1A" w14:textId="77777777" w:rsidR="007A40FA" w:rsidRPr="009A1425" w:rsidRDefault="007A40FA" w:rsidP="007A40FA">
      <w:pPr>
        <w:pStyle w:val="PL"/>
        <w:rPr>
          <w:lang w:val="sv-SE"/>
        </w:rPr>
      </w:pPr>
      <w:r w:rsidRPr="0062397C">
        <w:rPr>
          <w:snapToGrid w:val="0"/>
        </w:rPr>
        <w:tab/>
        <w:t>id-NR-TADV</w:t>
      </w:r>
      <w:r>
        <w:rPr>
          <w:snapToGrid w:val="0"/>
        </w:rPr>
        <w:t>,</w:t>
      </w:r>
    </w:p>
    <w:p w14:paraId="12F3C7D5" w14:textId="77777777" w:rsidR="007A40FA" w:rsidRPr="000975BA" w:rsidRDefault="007A40FA" w:rsidP="007A40FA">
      <w:pPr>
        <w:pStyle w:val="PL"/>
      </w:pPr>
      <w:r w:rsidRPr="00977C83">
        <w:rPr>
          <w:snapToGrid w:val="0"/>
        </w:rPr>
        <w:tab/>
        <w:t>id-SDT-MACPHY-Config,</w:t>
      </w:r>
    </w:p>
    <w:p w14:paraId="2D45F3BF" w14:textId="77777777" w:rsidR="007A40FA" w:rsidRDefault="007A40FA" w:rsidP="007A40FA">
      <w:pPr>
        <w:pStyle w:val="PL"/>
        <w:rPr>
          <w:snapToGrid w:val="0"/>
        </w:rPr>
      </w:pPr>
      <w:r>
        <w:rPr>
          <w:snapToGrid w:val="0"/>
        </w:rPr>
        <w:tab/>
        <w:t>id-CG-SDTindicatorSetup,</w:t>
      </w:r>
    </w:p>
    <w:p w14:paraId="6FA4B728" w14:textId="77777777" w:rsidR="007A40FA" w:rsidRPr="00586B68" w:rsidRDefault="007A40FA" w:rsidP="007A40FA">
      <w:pPr>
        <w:pStyle w:val="PL"/>
        <w:rPr>
          <w:snapToGrid w:val="0"/>
        </w:rPr>
      </w:pPr>
      <w:r>
        <w:rPr>
          <w:snapToGrid w:val="0"/>
        </w:rPr>
        <w:tab/>
        <w:t>id-CG-SDTindicatorMod,</w:t>
      </w:r>
    </w:p>
    <w:p w14:paraId="1D137265" w14:textId="77777777" w:rsidR="007A40FA" w:rsidRPr="009A1425" w:rsidRDefault="007A40FA" w:rsidP="007A40FA">
      <w:pPr>
        <w:pStyle w:val="PL"/>
        <w:rPr>
          <w:rFonts w:eastAsia="宋体"/>
          <w:lang w:val="sv-SE"/>
        </w:rPr>
      </w:pPr>
      <w:r w:rsidRPr="009937DD">
        <w:rPr>
          <w:rFonts w:eastAsia="宋体"/>
          <w:snapToGrid w:val="0"/>
        </w:rPr>
        <w:tab/>
        <w:t>id-SDTRLCBearerConfiguration,</w:t>
      </w:r>
    </w:p>
    <w:p w14:paraId="0E183FB9" w14:textId="77777777" w:rsidR="007A40FA" w:rsidRPr="009A1425" w:rsidRDefault="007A40FA" w:rsidP="007A40FA">
      <w:pPr>
        <w:pStyle w:val="PL"/>
        <w:rPr>
          <w:lang w:val="sv-SE"/>
        </w:rPr>
      </w:pPr>
      <w:r w:rsidRPr="009A1425">
        <w:rPr>
          <w:lang w:val="sv-SE"/>
        </w:rPr>
        <w:tab/>
        <w:t>id-SRBMappingInfo,</w:t>
      </w:r>
    </w:p>
    <w:p w14:paraId="53514411" w14:textId="77777777" w:rsidR="007A40FA" w:rsidRPr="009A1425" w:rsidRDefault="007A40FA" w:rsidP="007A40FA">
      <w:pPr>
        <w:pStyle w:val="PL"/>
        <w:rPr>
          <w:lang w:val="sv-SE"/>
        </w:rPr>
      </w:pPr>
      <w:r w:rsidRPr="009A1425">
        <w:rPr>
          <w:lang w:val="sv-SE"/>
        </w:rPr>
        <w:tab/>
        <w:t>id-DRBMappingInfo,</w:t>
      </w:r>
    </w:p>
    <w:p w14:paraId="6FAD324A" w14:textId="77777777" w:rsidR="007A40FA" w:rsidRDefault="007A40FA" w:rsidP="007A40FA">
      <w:pPr>
        <w:pStyle w:val="PL"/>
      </w:pPr>
      <w:r w:rsidRPr="009A1425">
        <w:rPr>
          <w:lang w:val="sv-SE" w:eastAsia="zh-CN"/>
        </w:rPr>
        <w:tab/>
      </w:r>
      <w:r>
        <w:t>id-LastUsedCellIndication,</w:t>
      </w:r>
    </w:p>
    <w:p w14:paraId="626F3339" w14:textId="77777777" w:rsidR="007A40FA" w:rsidRPr="009A1425" w:rsidRDefault="007A40FA" w:rsidP="007A40FA">
      <w:pPr>
        <w:pStyle w:val="PL"/>
        <w:rPr>
          <w:lang w:val="sv-SE" w:eastAsia="zh-CN"/>
        </w:rPr>
      </w:pPr>
      <w:r>
        <w:tab/>
        <w:t>id-SIB17-message,</w:t>
      </w:r>
    </w:p>
    <w:p w14:paraId="5F0CF2BD" w14:textId="77777777" w:rsidR="007A40FA" w:rsidRDefault="007A40FA" w:rsidP="007A40FA">
      <w:pPr>
        <w:pStyle w:val="PL"/>
        <w:rPr>
          <w:snapToGrid w:val="0"/>
        </w:rPr>
      </w:pPr>
      <w:r>
        <w:tab/>
      </w:r>
      <w:r w:rsidRPr="00DE72B7">
        <w:rPr>
          <w:rFonts w:eastAsia="宋体"/>
          <w:snapToGrid w:val="0"/>
        </w:rPr>
        <w:t>id-MUSIM-GapConfig,</w:t>
      </w:r>
    </w:p>
    <w:p w14:paraId="0EC91F1F" w14:textId="77777777" w:rsidR="007A40FA" w:rsidRDefault="007A40FA" w:rsidP="007A40FA">
      <w:pPr>
        <w:pStyle w:val="PL"/>
        <w:rPr>
          <w:rFonts w:eastAsia="宋体"/>
          <w:snapToGrid w:val="0"/>
        </w:rPr>
      </w:pPr>
      <w:r>
        <w:tab/>
        <w:t>id-SIB20-message,</w:t>
      </w:r>
    </w:p>
    <w:p w14:paraId="54BB8F4C" w14:textId="77777777" w:rsidR="007A40FA" w:rsidRPr="009A1425" w:rsidRDefault="007A40FA" w:rsidP="007A40FA">
      <w:pPr>
        <w:pStyle w:val="PL"/>
        <w:rPr>
          <w:rFonts w:eastAsia="Calibri"/>
          <w:lang w:eastAsia="ja-JP"/>
        </w:rPr>
      </w:pPr>
      <w:r>
        <w:rPr>
          <w:rFonts w:eastAsia="Malgun Gothic"/>
        </w:rPr>
        <w:tab/>
      </w:r>
      <w:r w:rsidRPr="009A1425">
        <w:rPr>
          <w:rFonts w:eastAsia="Calibri"/>
          <w:lang w:eastAsia="ja-JP"/>
        </w:rPr>
        <w:t>id-pathPower,</w:t>
      </w:r>
    </w:p>
    <w:p w14:paraId="3A7548CD" w14:textId="77777777" w:rsidR="007A40FA" w:rsidRDefault="007A40FA" w:rsidP="007A40FA">
      <w:pPr>
        <w:pStyle w:val="PL"/>
        <w:rPr>
          <w:lang w:val="sv-SE"/>
        </w:rPr>
      </w:pPr>
      <w:r w:rsidRPr="009A1425">
        <w:rPr>
          <w:rFonts w:eastAsia="宋体"/>
          <w:snapToGrid w:val="0"/>
          <w:lang w:eastAsia="zh-CN"/>
        </w:rPr>
        <w:tab/>
      </w:r>
      <w:r>
        <w:rPr>
          <w:snapToGrid w:val="0"/>
          <w:lang w:val="sv-SE"/>
        </w:rPr>
        <w:t>id-</w:t>
      </w:r>
      <w:r>
        <w:rPr>
          <w:lang w:val="sv-SE"/>
        </w:rPr>
        <w:t>DU-RX-MT-RX-Extend,</w:t>
      </w:r>
    </w:p>
    <w:p w14:paraId="4076B36B" w14:textId="77777777" w:rsidR="007A40FA" w:rsidRDefault="007A40FA" w:rsidP="007A40FA">
      <w:pPr>
        <w:pStyle w:val="PL"/>
        <w:rPr>
          <w:lang w:val="sv-SE"/>
        </w:rPr>
      </w:pPr>
      <w:r>
        <w:rPr>
          <w:snapToGrid w:val="0"/>
          <w:lang w:val="sv-SE"/>
        </w:rPr>
        <w:tab/>
        <w:t>id-</w:t>
      </w:r>
      <w:r>
        <w:rPr>
          <w:lang w:val="sv-SE"/>
        </w:rPr>
        <w:t>DU-TX-MT-TX-Extend,</w:t>
      </w:r>
    </w:p>
    <w:p w14:paraId="24CDECA2" w14:textId="77777777" w:rsidR="007A40FA" w:rsidRDefault="007A40FA" w:rsidP="007A40FA">
      <w:pPr>
        <w:pStyle w:val="PL"/>
        <w:rPr>
          <w:lang w:val="sv-SE"/>
        </w:rPr>
      </w:pPr>
      <w:r>
        <w:rPr>
          <w:snapToGrid w:val="0"/>
          <w:lang w:val="sv-SE"/>
        </w:rPr>
        <w:tab/>
        <w:t>id-</w:t>
      </w:r>
      <w:r>
        <w:rPr>
          <w:lang w:val="sv-SE"/>
        </w:rPr>
        <w:t>DU-RX-MT-TX-Extend,</w:t>
      </w:r>
    </w:p>
    <w:p w14:paraId="0AFBD7C0" w14:textId="77777777" w:rsidR="007A40FA" w:rsidRDefault="007A40FA" w:rsidP="007A40FA">
      <w:pPr>
        <w:pStyle w:val="PL"/>
        <w:rPr>
          <w:rFonts w:eastAsia="宋体"/>
          <w:snapToGrid w:val="0"/>
          <w:lang w:val="sv-SE" w:eastAsia="zh-CN"/>
        </w:rPr>
      </w:pPr>
      <w:r>
        <w:rPr>
          <w:snapToGrid w:val="0"/>
          <w:lang w:val="sv-SE"/>
        </w:rPr>
        <w:tab/>
        <w:t>id-</w:t>
      </w:r>
      <w:r>
        <w:rPr>
          <w:lang w:val="sv-SE"/>
        </w:rPr>
        <w:t>DU-TX-MT-RX-Extend,</w:t>
      </w:r>
    </w:p>
    <w:p w14:paraId="7A908C81" w14:textId="77777777" w:rsidR="007A40FA" w:rsidRDefault="007A40FA" w:rsidP="007A40FA">
      <w:pPr>
        <w:pStyle w:val="PL"/>
        <w:rPr>
          <w:rFonts w:eastAsia="宋体"/>
          <w:snapToGrid w:val="0"/>
        </w:rPr>
      </w:pPr>
      <w:r w:rsidRPr="009A1425">
        <w:rPr>
          <w:noProof w:val="0"/>
          <w:snapToGrid w:val="0"/>
        </w:rPr>
        <w:tab/>
      </w:r>
      <w:r>
        <w:rPr>
          <w:noProof w:val="0"/>
          <w:snapToGrid w:val="0"/>
        </w:rPr>
        <w:t>id-TAINSAGSupportList,</w:t>
      </w:r>
    </w:p>
    <w:p w14:paraId="166B3411" w14:textId="77777777" w:rsidR="007A40FA" w:rsidRDefault="007A40FA" w:rsidP="007A40FA">
      <w:pPr>
        <w:pStyle w:val="PL"/>
        <w:rPr>
          <w:snapToGrid w:val="0"/>
        </w:rPr>
      </w:pPr>
      <w:r>
        <w:rPr>
          <w:snapToGrid w:val="0"/>
        </w:rPr>
        <w:tab/>
        <w:t>id-SL-RLC-ChannelToAddModList,</w:t>
      </w:r>
    </w:p>
    <w:p w14:paraId="29B925C0" w14:textId="68C274EB" w:rsidR="007A40FA" w:rsidRDefault="007A40FA" w:rsidP="007A40FA">
      <w:pPr>
        <w:pStyle w:val="PL"/>
        <w:rPr>
          <w:ins w:id="405" w:author="Huawei" w:date="2022-07-06T17:39:00Z"/>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070C3750" w14:textId="3FF53418" w:rsidR="00EF21BD" w:rsidRDefault="00EF21BD" w:rsidP="007A40FA">
      <w:pPr>
        <w:pStyle w:val="PL"/>
        <w:rPr>
          <w:ins w:id="406" w:author="Huawei" w:date="2022-07-06T17:57:00Z"/>
          <w:rFonts w:eastAsia="宋体"/>
          <w:snapToGrid w:val="0"/>
        </w:rPr>
      </w:pPr>
      <w:ins w:id="407" w:author="Huawei" w:date="2022-07-06T17:39:00Z">
        <w:r>
          <w:rPr>
            <w:rFonts w:eastAsia="宋体"/>
            <w:snapToGrid w:val="0"/>
          </w:rPr>
          <w:tab/>
        </w:r>
        <w:r w:rsidRPr="006A41FF">
          <w:rPr>
            <w:rFonts w:eastAsia="宋体"/>
            <w:snapToGrid w:val="0"/>
          </w:rPr>
          <w:t>id-</w:t>
        </w:r>
        <w:r>
          <w:rPr>
            <w:rFonts w:eastAsia="宋体"/>
            <w:snapToGrid w:val="0"/>
          </w:rPr>
          <w:t>Source-MRB-ID,</w:t>
        </w:r>
      </w:ins>
    </w:p>
    <w:p w14:paraId="3CDC5E80" w14:textId="2057D95B" w:rsidR="00F35C4A" w:rsidRDefault="00F35C4A" w:rsidP="007A40FA">
      <w:pPr>
        <w:pStyle w:val="PL"/>
        <w:rPr>
          <w:rFonts w:eastAsia="宋体"/>
          <w:snapToGrid w:val="0"/>
        </w:rPr>
      </w:pPr>
      <w:ins w:id="408" w:author="Huawei" w:date="2022-07-06T17:57:00Z">
        <w:r>
          <w:rPr>
            <w:noProof w:val="0"/>
          </w:rPr>
          <w:tab/>
        </w:r>
        <w:r w:rsidRPr="00EA5FA7">
          <w:rPr>
            <w:noProof w:val="0"/>
          </w:rPr>
          <w:t>id-</w:t>
        </w:r>
        <w:r>
          <w:rPr>
            <w:noProof w:val="0"/>
          </w:rPr>
          <w:t>New-MRB-ID,</w:t>
        </w:r>
      </w:ins>
    </w:p>
    <w:p w14:paraId="3EEA0BB8" w14:textId="77777777" w:rsidR="007A40FA" w:rsidRPr="00EA5FA7" w:rsidRDefault="007A40FA" w:rsidP="007A40FA">
      <w:pPr>
        <w:pStyle w:val="PL"/>
        <w:rPr>
          <w:noProof w:val="0"/>
          <w:snapToGrid w:val="0"/>
        </w:rPr>
      </w:pPr>
      <w:r w:rsidRPr="009A1425">
        <w:rPr>
          <w:lang w:val="sv-SE"/>
        </w:rPr>
        <w:tab/>
      </w:r>
      <w:r w:rsidRPr="00EA5FA7">
        <w:rPr>
          <w:rFonts w:eastAsia="宋体"/>
          <w:snapToGrid w:val="0"/>
        </w:rPr>
        <w:t>maxNRARFCN,</w:t>
      </w:r>
    </w:p>
    <w:p w14:paraId="33D06AEF" w14:textId="77777777" w:rsidR="007A40FA" w:rsidRPr="00EA5FA7" w:rsidRDefault="007A40FA" w:rsidP="007A40FA">
      <w:pPr>
        <w:pStyle w:val="PL"/>
        <w:rPr>
          <w:noProof w:val="0"/>
          <w:snapToGrid w:val="0"/>
        </w:rPr>
      </w:pPr>
      <w:r w:rsidRPr="00EA5FA7">
        <w:rPr>
          <w:rFonts w:ascii="Courier" w:hAnsi="Courier" w:cs="Courier"/>
          <w:noProof w:val="0"/>
        </w:rPr>
        <w:tab/>
      </w:r>
      <w:r w:rsidRPr="00EA5FA7">
        <w:rPr>
          <w:noProof w:val="0"/>
          <w:snapToGrid w:val="0"/>
        </w:rPr>
        <w:t>maxnoofErrors,</w:t>
      </w:r>
    </w:p>
    <w:p w14:paraId="5DA32B8A" w14:textId="77777777" w:rsidR="007A40FA" w:rsidRPr="00EA5FA7" w:rsidRDefault="007A40FA" w:rsidP="007A40FA">
      <w:pPr>
        <w:pStyle w:val="PL"/>
        <w:rPr>
          <w:rFonts w:eastAsia="宋体"/>
          <w:snapToGrid w:val="0"/>
        </w:rPr>
      </w:pPr>
      <w:r w:rsidRPr="00EA5FA7">
        <w:rPr>
          <w:noProof w:val="0"/>
          <w:snapToGrid w:val="0"/>
        </w:rPr>
        <w:tab/>
        <w:t>maxnoofBPLMNs</w:t>
      </w:r>
      <w:r w:rsidRPr="00EA5FA7">
        <w:rPr>
          <w:rFonts w:eastAsia="宋体"/>
          <w:snapToGrid w:val="0"/>
        </w:rPr>
        <w:t>,</w:t>
      </w:r>
    </w:p>
    <w:p w14:paraId="57CA295E" w14:textId="77777777" w:rsidR="007A40FA" w:rsidRPr="00EA5FA7" w:rsidRDefault="007A40FA" w:rsidP="007A40FA">
      <w:pPr>
        <w:pStyle w:val="PL"/>
        <w:rPr>
          <w:rFonts w:eastAsia="宋体"/>
          <w:snapToGrid w:val="0"/>
        </w:rPr>
      </w:pPr>
      <w:r w:rsidRPr="00EA5FA7">
        <w:rPr>
          <w:rFonts w:eastAsia="宋体"/>
          <w:snapToGrid w:val="0"/>
        </w:rPr>
        <w:tab/>
      </w:r>
      <w:r w:rsidRPr="00EA5FA7">
        <w:rPr>
          <w:noProof w:val="0"/>
        </w:rPr>
        <w:t>maxnoofBPLMNsNR,</w:t>
      </w:r>
    </w:p>
    <w:p w14:paraId="01A1EBFF" w14:textId="77777777" w:rsidR="007A40FA" w:rsidRPr="00EA5FA7" w:rsidRDefault="007A40FA" w:rsidP="007A40FA">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3BE737E1" w14:textId="77777777" w:rsidR="007A40FA" w:rsidRPr="00EA5FA7" w:rsidRDefault="007A40FA" w:rsidP="007A40FA">
      <w:pPr>
        <w:pStyle w:val="PL"/>
        <w:rPr>
          <w:rFonts w:eastAsia="宋体"/>
          <w:snapToGrid w:val="0"/>
        </w:rPr>
      </w:pPr>
      <w:r w:rsidRPr="00EA5FA7">
        <w:rPr>
          <w:rFonts w:eastAsia="宋体"/>
          <w:snapToGrid w:val="0"/>
        </w:rPr>
        <w:tab/>
        <w:t>maxnoofNrCellBands,</w:t>
      </w:r>
    </w:p>
    <w:p w14:paraId="30578CF4" w14:textId="77777777" w:rsidR="007A40FA" w:rsidRPr="00EA5FA7" w:rsidRDefault="007A40FA" w:rsidP="007A40FA">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29C74642" w14:textId="77777777" w:rsidR="007A40FA" w:rsidRPr="00EA5FA7" w:rsidRDefault="007A40FA" w:rsidP="007A40FA">
      <w:pPr>
        <w:pStyle w:val="PL"/>
        <w:rPr>
          <w:rFonts w:eastAsia="宋体"/>
          <w:snapToGrid w:val="0"/>
        </w:rPr>
      </w:pPr>
      <w:r w:rsidRPr="00EA5FA7">
        <w:rPr>
          <w:rFonts w:eastAsia="宋体"/>
          <w:snapToGrid w:val="0"/>
        </w:rPr>
        <w:tab/>
        <w:t>maxnoofQoSFlows,</w:t>
      </w:r>
    </w:p>
    <w:p w14:paraId="5CDF0EBE" w14:textId="77777777" w:rsidR="007A40FA" w:rsidRPr="00EA5FA7" w:rsidRDefault="007A40FA" w:rsidP="007A40FA">
      <w:pPr>
        <w:pStyle w:val="PL"/>
        <w:rPr>
          <w:rFonts w:eastAsia="宋体"/>
          <w:snapToGrid w:val="0"/>
        </w:rPr>
      </w:pPr>
      <w:r w:rsidRPr="00EA5FA7">
        <w:rPr>
          <w:rFonts w:eastAsia="宋体"/>
          <w:snapToGrid w:val="0"/>
        </w:rPr>
        <w:tab/>
        <w:t>maxnoofSliceItems,</w:t>
      </w:r>
    </w:p>
    <w:p w14:paraId="744574C6" w14:textId="77777777" w:rsidR="007A40FA" w:rsidRPr="00EA5FA7" w:rsidRDefault="007A40FA" w:rsidP="007A40FA">
      <w:pPr>
        <w:pStyle w:val="PL"/>
        <w:rPr>
          <w:rFonts w:eastAsia="宋体"/>
          <w:snapToGrid w:val="0"/>
        </w:rPr>
      </w:pPr>
      <w:r w:rsidRPr="00EA5FA7">
        <w:rPr>
          <w:rFonts w:eastAsia="宋体"/>
          <w:snapToGrid w:val="0"/>
        </w:rPr>
        <w:tab/>
        <w:t>maxnoofSIBTypes,</w:t>
      </w:r>
    </w:p>
    <w:p w14:paraId="279DC365" w14:textId="77777777" w:rsidR="007A40FA" w:rsidRPr="00EA5FA7" w:rsidRDefault="007A40FA" w:rsidP="007A40FA">
      <w:pPr>
        <w:pStyle w:val="PL"/>
        <w:rPr>
          <w:rFonts w:eastAsia="宋体"/>
          <w:snapToGrid w:val="0"/>
        </w:rPr>
      </w:pPr>
      <w:r w:rsidRPr="00EA5FA7">
        <w:rPr>
          <w:rFonts w:eastAsia="宋体"/>
          <w:snapToGrid w:val="0"/>
        </w:rPr>
        <w:tab/>
        <w:t>maxnoofSITypes,</w:t>
      </w:r>
    </w:p>
    <w:p w14:paraId="6A5DD015" w14:textId="77777777" w:rsidR="007A40FA" w:rsidRPr="00EA5FA7" w:rsidRDefault="007A40FA" w:rsidP="007A40FA">
      <w:pPr>
        <w:pStyle w:val="PL"/>
        <w:rPr>
          <w:rFonts w:eastAsia="宋体"/>
          <w:snapToGrid w:val="0"/>
        </w:rPr>
      </w:pPr>
      <w:r w:rsidRPr="00EA5FA7">
        <w:rPr>
          <w:rFonts w:eastAsia="宋体"/>
          <w:snapToGrid w:val="0"/>
        </w:rPr>
        <w:tab/>
        <w:t>maxCellineNB,</w:t>
      </w:r>
    </w:p>
    <w:p w14:paraId="2C04A007" w14:textId="77777777" w:rsidR="007A40FA" w:rsidRPr="00EA5FA7" w:rsidRDefault="007A40FA" w:rsidP="007A40FA">
      <w:pPr>
        <w:pStyle w:val="PL"/>
        <w:rPr>
          <w:rFonts w:eastAsia="宋体"/>
          <w:snapToGrid w:val="0"/>
        </w:rPr>
      </w:pPr>
      <w:r w:rsidRPr="00EA5FA7">
        <w:rPr>
          <w:rFonts w:eastAsia="宋体"/>
          <w:snapToGrid w:val="0"/>
        </w:rPr>
        <w:tab/>
        <w:t>maxnoofExtendedBPLMNs,</w:t>
      </w:r>
    </w:p>
    <w:p w14:paraId="487C03AF" w14:textId="77777777" w:rsidR="007A40FA" w:rsidRPr="00EA5FA7" w:rsidRDefault="007A40FA" w:rsidP="007A40FA">
      <w:pPr>
        <w:pStyle w:val="PL"/>
        <w:rPr>
          <w:rFonts w:eastAsia="宋体"/>
          <w:snapToGrid w:val="0"/>
        </w:rPr>
      </w:pPr>
      <w:r w:rsidRPr="00EA5FA7">
        <w:rPr>
          <w:rFonts w:eastAsia="宋体"/>
          <w:snapToGrid w:val="0"/>
        </w:rPr>
        <w:tab/>
        <w:t>maxnoofAdditionalSIBs,</w:t>
      </w:r>
    </w:p>
    <w:p w14:paraId="58A633EE" w14:textId="77777777" w:rsidR="007A40FA" w:rsidRPr="00EA5FA7" w:rsidRDefault="007A40FA" w:rsidP="007A40FA">
      <w:pPr>
        <w:pStyle w:val="PL"/>
        <w:rPr>
          <w:rFonts w:cs="Arial"/>
          <w:szCs w:val="18"/>
          <w:lang w:eastAsia="ja-JP"/>
        </w:rPr>
      </w:pPr>
      <w:r w:rsidRPr="00EA5FA7">
        <w:rPr>
          <w:rFonts w:cs="Arial"/>
          <w:szCs w:val="18"/>
          <w:lang w:eastAsia="ja-JP"/>
        </w:rPr>
        <w:tab/>
        <w:t>maxnoofUACPLMNs,</w:t>
      </w:r>
    </w:p>
    <w:p w14:paraId="7B2305C1" w14:textId="77777777" w:rsidR="007A40FA" w:rsidRPr="00EA5FA7" w:rsidRDefault="007A40FA" w:rsidP="007A40FA">
      <w:pPr>
        <w:pStyle w:val="PL"/>
        <w:rPr>
          <w:rFonts w:cs="Arial"/>
          <w:szCs w:val="18"/>
          <w:lang w:eastAsia="ja-JP"/>
        </w:rPr>
      </w:pPr>
      <w:r w:rsidRPr="00EA5FA7">
        <w:rPr>
          <w:rFonts w:cs="Arial"/>
          <w:szCs w:val="18"/>
          <w:lang w:eastAsia="ja-JP"/>
        </w:rPr>
        <w:tab/>
        <w:t>maxnoofUACperPLMN,</w:t>
      </w:r>
    </w:p>
    <w:p w14:paraId="09A0A438" w14:textId="77777777" w:rsidR="007A40FA" w:rsidRPr="00EA5FA7" w:rsidRDefault="007A40FA" w:rsidP="007A40FA">
      <w:pPr>
        <w:pStyle w:val="PL"/>
        <w:rPr>
          <w:rFonts w:cs="Arial"/>
          <w:szCs w:val="18"/>
          <w:lang w:eastAsia="ja-JP"/>
        </w:rPr>
      </w:pPr>
      <w:r w:rsidRPr="00EA5FA7">
        <w:rPr>
          <w:rFonts w:cs="Arial"/>
          <w:szCs w:val="18"/>
          <w:lang w:eastAsia="ja-JP"/>
        </w:rPr>
        <w:lastRenderedPageBreak/>
        <w:tab/>
        <w:t>maxCellingNBDU,</w:t>
      </w:r>
    </w:p>
    <w:p w14:paraId="72C8A96B" w14:textId="77777777" w:rsidR="007A40FA" w:rsidRPr="00EA5FA7" w:rsidRDefault="007A40FA" w:rsidP="007A40FA">
      <w:pPr>
        <w:pStyle w:val="PL"/>
        <w:rPr>
          <w:rFonts w:cs="Arial"/>
          <w:szCs w:val="18"/>
          <w:lang w:eastAsia="ja-JP"/>
        </w:rPr>
      </w:pPr>
      <w:r w:rsidRPr="00EA5FA7">
        <w:rPr>
          <w:rFonts w:cs="Arial"/>
          <w:szCs w:val="18"/>
          <w:lang w:eastAsia="ja-JP"/>
        </w:rPr>
        <w:tab/>
        <w:t>maxnoofTLAs,</w:t>
      </w:r>
    </w:p>
    <w:p w14:paraId="17186D1A" w14:textId="77777777" w:rsidR="007A40FA" w:rsidRPr="005C1E01" w:rsidRDefault="007A40FA" w:rsidP="007A40FA">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1F1E4268" w14:textId="77777777" w:rsidR="007A40FA" w:rsidRPr="00A55ED4" w:rsidRDefault="007A40FA" w:rsidP="007A40FA">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66E65FF4" w14:textId="77777777" w:rsidR="007A40FA" w:rsidRPr="00A55ED4" w:rsidRDefault="007A40FA" w:rsidP="007A40FA">
      <w:pPr>
        <w:pStyle w:val="PL"/>
        <w:rPr>
          <w:rFonts w:cs="Arial"/>
          <w:szCs w:val="18"/>
          <w:lang w:eastAsia="ja-JP"/>
        </w:rPr>
      </w:pPr>
      <w:r w:rsidRPr="00A55ED4">
        <w:rPr>
          <w:rFonts w:cs="Arial"/>
          <w:szCs w:val="18"/>
          <w:lang w:eastAsia="ja-JP"/>
        </w:rPr>
        <w:tab/>
        <w:t>maxnoofNonUPTrafficMappings,</w:t>
      </w:r>
    </w:p>
    <w:p w14:paraId="2EFBFB1E" w14:textId="77777777" w:rsidR="007A40FA" w:rsidRPr="00A55ED4" w:rsidRDefault="007A40FA" w:rsidP="007A40FA">
      <w:pPr>
        <w:pStyle w:val="PL"/>
        <w:rPr>
          <w:rFonts w:cs="Arial"/>
          <w:szCs w:val="18"/>
          <w:lang w:eastAsia="ja-JP"/>
        </w:rPr>
      </w:pPr>
      <w:r w:rsidRPr="00A55ED4">
        <w:rPr>
          <w:rFonts w:cs="Arial"/>
          <w:szCs w:val="18"/>
          <w:lang w:eastAsia="ja-JP"/>
        </w:rPr>
        <w:tab/>
        <w:t>maxnoofServingCells,</w:t>
      </w:r>
    </w:p>
    <w:p w14:paraId="13DD81D2" w14:textId="77777777" w:rsidR="007A40FA" w:rsidRPr="00A55ED4" w:rsidRDefault="007A40FA" w:rsidP="007A40FA">
      <w:pPr>
        <w:pStyle w:val="PL"/>
        <w:rPr>
          <w:rFonts w:cs="Arial"/>
          <w:szCs w:val="18"/>
          <w:lang w:eastAsia="ja-JP"/>
        </w:rPr>
      </w:pPr>
      <w:r w:rsidRPr="00A55ED4">
        <w:rPr>
          <w:rFonts w:cs="Arial"/>
          <w:szCs w:val="18"/>
          <w:lang w:eastAsia="ja-JP"/>
        </w:rPr>
        <w:tab/>
        <w:t>maxnoofServedCellsIAB,</w:t>
      </w:r>
    </w:p>
    <w:p w14:paraId="33CA198D" w14:textId="77777777" w:rsidR="007A40FA" w:rsidRPr="00A55ED4" w:rsidRDefault="007A40FA" w:rsidP="007A40FA">
      <w:pPr>
        <w:pStyle w:val="PL"/>
        <w:rPr>
          <w:rFonts w:cs="Arial"/>
          <w:szCs w:val="18"/>
          <w:lang w:eastAsia="ja-JP"/>
        </w:rPr>
      </w:pPr>
      <w:r w:rsidRPr="00A55ED4">
        <w:rPr>
          <w:rFonts w:cs="Arial"/>
          <w:szCs w:val="18"/>
          <w:lang w:eastAsia="ja-JP"/>
        </w:rPr>
        <w:tab/>
        <w:t>maxnoofChildIABNodes,</w:t>
      </w:r>
    </w:p>
    <w:p w14:paraId="6B42FBE7" w14:textId="77777777" w:rsidR="007A40FA" w:rsidRPr="00A55ED4" w:rsidRDefault="007A40FA" w:rsidP="007A40FA">
      <w:pPr>
        <w:pStyle w:val="PL"/>
        <w:rPr>
          <w:rFonts w:cs="Arial"/>
          <w:szCs w:val="18"/>
          <w:lang w:eastAsia="ja-JP"/>
        </w:rPr>
      </w:pPr>
      <w:r w:rsidRPr="00A55ED4">
        <w:rPr>
          <w:rFonts w:cs="Arial"/>
          <w:szCs w:val="18"/>
          <w:lang w:eastAsia="ja-JP"/>
        </w:rPr>
        <w:tab/>
        <w:t>maxnoofIABSTCInfo,</w:t>
      </w:r>
    </w:p>
    <w:p w14:paraId="03C6CA47" w14:textId="77777777" w:rsidR="007A40FA" w:rsidRPr="00A55ED4" w:rsidRDefault="007A40FA" w:rsidP="007A40FA">
      <w:pPr>
        <w:pStyle w:val="PL"/>
        <w:rPr>
          <w:rFonts w:cs="Arial"/>
          <w:szCs w:val="18"/>
          <w:lang w:eastAsia="ja-JP"/>
        </w:rPr>
      </w:pPr>
      <w:r w:rsidRPr="00A55ED4">
        <w:rPr>
          <w:rFonts w:cs="Arial"/>
          <w:szCs w:val="18"/>
          <w:lang w:eastAsia="ja-JP"/>
        </w:rPr>
        <w:tab/>
        <w:t>maxnoofSymbols,</w:t>
      </w:r>
    </w:p>
    <w:p w14:paraId="7C4AB4EB" w14:textId="77777777" w:rsidR="007A40FA" w:rsidRPr="00A55ED4" w:rsidRDefault="007A40FA" w:rsidP="007A40FA">
      <w:pPr>
        <w:pStyle w:val="PL"/>
        <w:rPr>
          <w:rFonts w:cs="Arial"/>
          <w:szCs w:val="18"/>
          <w:lang w:eastAsia="ja-JP"/>
        </w:rPr>
      </w:pPr>
      <w:r w:rsidRPr="00A55ED4">
        <w:rPr>
          <w:rFonts w:cs="Arial"/>
          <w:szCs w:val="18"/>
          <w:lang w:eastAsia="ja-JP"/>
        </w:rPr>
        <w:tab/>
        <w:t>maxnoofDUFSlots,</w:t>
      </w:r>
    </w:p>
    <w:p w14:paraId="590BA53D" w14:textId="77777777" w:rsidR="007A40FA" w:rsidRPr="00A55ED4" w:rsidRDefault="007A40FA" w:rsidP="007A40FA">
      <w:pPr>
        <w:pStyle w:val="PL"/>
        <w:rPr>
          <w:rFonts w:cs="Arial"/>
          <w:szCs w:val="18"/>
          <w:lang w:eastAsia="ja-JP"/>
        </w:rPr>
      </w:pPr>
      <w:r w:rsidRPr="00A55ED4">
        <w:rPr>
          <w:rFonts w:cs="Arial"/>
          <w:szCs w:val="18"/>
          <w:lang w:eastAsia="ja-JP"/>
        </w:rPr>
        <w:tab/>
        <w:t>maxnoofHSNASlots,</w:t>
      </w:r>
    </w:p>
    <w:p w14:paraId="2ECEF764" w14:textId="77777777" w:rsidR="007A40FA" w:rsidRPr="00A55ED4" w:rsidRDefault="007A40FA" w:rsidP="007A40FA">
      <w:pPr>
        <w:pStyle w:val="PL"/>
        <w:rPr>
          <w:rFonts w:cs="Arial"/>
          <w:szCs w:val="18"/>
          <w:lang w:eastAsia="ja-JP"/>
        </w:rPr>
      </w:pPr>
      <w:r w:rsidRPr="00A55ED4">
        <w:rPr>
          <w:rFonts w:cs="Arial"/>
          <w:szCs w:val="18"/>
          <w:lang w:eastAsia="ja-JP"/>
        </w:rPr>
        <w:tab/>
        <w:t>maxnoofEgressLinks,</w:t>
      </w:r>
    </w:p>
    <w:p w14:paraId="54F59630" w14:textId="77777777" w:rsidR="007A40FA" w:rsidRPr="00A55ED4" w:rsidRDefault="007A40FA" w:rsidP="007A40FA">
      <w:pPr>
        <w:pStyle w:val="PL"/>
        <w:rPr>
          <w:rFonts w:cs="Arial"/>
          <w:szCs w:val="18"/>
          <w:lang w:eastAsia="ja-JP"/>
        </w:rPr>
      </w:pPr>
      <w:r w:rsidRPr="00A55ED4">
        <w:rPr>
          <w:rFonts w:cs="Arial"/>
          <w:szCs w:val="18"/>
          <w:lang w:eastAsia="ja-JP"/>
        </w:rPr>
        <w:tab/>
        <w:t>maxnoofMappingEntries,</w:t>
      </w:r>
    </w:p>
    <w:p w14:paraId="6C8F87A0" w14:textId="77777777" w:rsidR="007A40FA" w:rsidRPr="006A7576" w:rsidRDefault="007A40FA" w:rsidP="007A40FA">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5952FD4F" w14:textId="77777777" w:rsidR="007A40FA" w:rsidRPr="006A7576" w:rsidRDefault="007A40FA" w:rsidP="007A40FA">
      <w:pPr>
        <w:pStyle w:val="PL"/>
        <w:rPr>
          <w:rFonts w:cs="Arial"/>
          <w:szCs w:val="18"/>
          <w:lang w:eastAsia="ja-JP"/>
        </w:rPr>
      </w:pPr>
      <w:r w:rsidRPr="006A7576">
        <w:rPr>
          <w:rFonts w:cs="Arial"/>
          <w:szCs w:val="18"/>
          <w:lang w:eastAsia="ja-JP"/>
        </w:rPr>
        <w:tab/>
        <w:t>maxnoofQoSParaSets,</w:t>
      </w:r>
    </w:p>
    <w:p w14:paraId="5FCCA706" w14:textId="77777777" w:rsidR="007A40FA" w:rsidRPr="00E06700" w:rsidRDefault="007A40FA" w:rsidP="007A40FA">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49307D87" w14:textId="77777777" w:rsidR="007A40FA" w:rsidRPr="00E06700" w:rsidRDefault="007A40FA" w:rsidP="007A40FA">
      <w:pPr>
        <w:pStyle w:val="PL"/>
        <w:rPr>
          <w:rFonts w:cs="Arial"/>
          <w:szCs w:val="18"/>
          <w:lang w:eastAsia="ja-JP"/>
        </w:rPr>
      </w:pPr>
      <w:r w:rsidRPr="00E06700">
        <w:rPr>
          <w:rFonts w:cs="Arial"/>
          <w:szCs w:val="18"/>
          <w:lang w:eastAsia="ja-JP"/>
        </w:rPr>
        <w:tab/>
        <w:t>maxnoofSSBAreas,</w:t>
      </w:r>
    </w:p>
    <w:p w14:paraId="644C708B" w14:textId="77777777" w:rsidR="007A40FA" w:rsidRPr="00E06700" w:rsidRDefault="007A40FA" w:rsidP="007A40FA">
      <w:pPr>
        <w:pStyle w:val="PL"/>
        <w:rPr>
          <w:rFonts w:cs="Arial"/>
          <w:szCs w:val="18"/>
          <w:lang w:eastAsia="ja-JP"/>
        </w:rPr>
      </w:pPr>
      <w:r w:rsidRPr="00E06700">
        <w:rPr>
          <w:rFonts w:cs="Arial"/>
          <w:szCs w:val="18"/>
          <w:lang w:eastAsia="ja-JP"/>
        </w:rPr>
        <w:tab/>
        <w:t>maxnoofNRSCSs,</w:t>
      </w:r>
    </w:p>
    <w:p w14:paraId="63866FCB" w14:textId="77777777" w:rsidR="007A40FA" w:rsidRPr="00E06700" w:rsidRDefault="007A40FA" w:rsidP="007A40FA">
      <w:pPr>
        <w:pStyle w:val="PL"/>
        <w:rPr>
          <w:rFonts w:cs="Arial"/>
          <w:szCs w:val="18"/>
          <w:lang w:eastAsia="ja-JP"/>
        </w:rPr>
      </w:pPr>
      <w:r w:rsidRPr="00E06700">
        <w:rPr>
          <w:rFonts w:cs="Arial"/>
          <w:szCs w:val="18"/>
          <w:lang w:eastAsia="ja-JP"/>
        </w:rPr>
        <w:tab/>
        <w:t>maxnoofPhysicalResourceBlocks,</w:t>
      </w:r>
    </w:p>
    <w:p w14:paraId="377B9CC8" w14:textId="77777777" w:rsidR="007A40FA" w:rsidRPr="00E06700" w:rsidRDefault="007A40FA" w:rsidP="007A40FA">
      <w:pPr>
        <w:pStyle w:val="PL"/>
        <w:rPr>
          <w:rFonts w:cs="Arial"/>
          <w:szCs w:val="18"/>
          <w:lang w:eastAsia="ja-JP"/>
        </w:rPr>
      </w:pPr>
      <w:r w:rsidRPr="00E06700">
        <w:rPr>
          <w:rFonts w:cs="Arial"/>
          <w:szCs w:val="18"/>
          <w:lang w:eastAsia="ja-JP"/>
        </w:rPr>
        <w:tab/>
        <w:t>maxnoofPhysicalResourceBlocks-1,</w:t>
      </w:r>
    </w:p>
    <w:p w14:paraId="1C3A7CED" w14:textId="77777777" w:rsidR="007A40FA" w:rsidRPr="00E06700" w:rsidRDefault="007A40FA" w:rsidP="007A40FA">
      <w:pPr>
        <w:pStyle w:val="PL"/>
        <w:rPr>
          <w:rFonts w:cs="Arial"/>
          <w:szCs w:val="18"/>
          <w:lang w:eastAsia="ja-JP"/>
        </w:rPr>
      </w:pPr>
      <w:r w:rsidRPr="00E06700">
        <w:rPr>
          <w:rFonts w:cs="Arial"/>
          <w:szCs w:val="18"/>
          <w:lang w:eastAsia="ja-JP"/>
        </w:rPr>
        <w:tab/>
        <w:t>maxnoofPRACHconfigs,</w:t>
      </w:r>
    </w:p>
    <w:p w14:paraId="0AD74287" w14:textId="77777777" w:rsidR="007A40FA" w:rsidRPr="00E06700" w:rsidRDefault="007A40FA" w:rsidP="007A40FA">
      <w:pPr>
        <w:pStyle w:val="PL"/>
        <w:rPr>
          <w:rFonts w:cs="Arial"/>
          <w:szCs w:val="18"/>
          <w:lang w:eastAsia="ja-JP"/>
        </w:rPr>
      </w:pPr>
      <w:r w:rsidRPr="00E06700">
        <w:rPr>
          <w:rFonts w:cs="Arial"/>
          <w:szCs w:val="18"/>
          <w:lang w:eastAsia="ja-JP"/>
        </w:rPr>
        <w:tab/>
        <w:t>maxnoofRACHReports,</w:t>
      </w:r>
    </w:p>
    <w:p w14:paraId="7F1FF1E2" w14:textId="77777777" w:rsidR="007A40FA" w:rsidRPr="00495DA4" w:rsidRDefault="007A40FA" w:rsidP="007A40FA">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078F57D4" w14:textId="77777777" w:rsidR="007A40FA" w:rsidRPr="00495DA4" w:rsidRDefault="007A40FA" w:rsidP="007A40FA">
      <w:pPr>
        <w:pStyle w:val="PL"/>
        <w:rPr>
          <w:rFonts w:cs="Arial"/>
          <w:szCs w:val="18"/>
          <w:lang w:eastAsia="ja-JP"/>
        </w:rPr>
      </w:pPr>
      <w:r w:rsidRPr="00495DA4">
        <w:rPr>
          <w:rFonts w:cs="Arial"/>
          <w:szCs w:val="18"/>
          <w:lang w:eastAsia="ja-JP"/>
        </w:rPr>
        <w:tab/>
        <w:t>maxnoofAdditionalPDCPDuplicationTNL,</w:t>
      </w:r>
    </w:p>
    <w:p w14:paraId="212902B6" w14:textId="77777777" w:rsidR="007A40FA" w:rsidRPr="00387DFF" w:rsidRDefault="007A40FA" w:rsidP="007A40FA">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3D59B76A" w14:textId="77777777" w:rsidR="007A40FA" w:rsidRPr="00E52955" w:rsidRDefault="007A40FA" w:rsidP="007A40FA">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35DE394C" w14:textId="77777777" w:rsidR="007A40FA" w:rsidRPr="00EE063F" w:rsidRDefault="007A40FA" w:rsidP="007A40FA">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2948DFA5" w14:textId="77777777" w:rsidR="007A40FA" w:rsidRPr="00EE063F" w:rsidRDefault="007A40FA" w:rsidP="007A40FA">
      <w:pPr>
        <w:pStyle w:val="PL"/>
        <w:rPr>
          <w:rFonts w:cs="Arial"/>
          <w:szCs w:val="18"/>
          <w:lang w:eastAsia="ja-JP"/>
        </w:rPr>
      </w:pPr>
      <w:r w:rsidRPr="00EE063F">
        <w:rPr>
          <w:rFonts w:cs="Arial"/>
          <w:szCs w:val="18"/>
          <w:lang w:eastAsia="ja-JP"/>
        </w:rPr>
        <w:tab/>
        <w:t>maxnoofCAGsupported,</w:t>
      </w:r>
    </w:p>
    <w:p w14:paraId="6BB877E8" w14:textId="77777777" w:rsidR="007A40FA" w:rsidRPr="00D90FA6" w:rsidRDefault="007A40FA" w:rsidP="007A40FA">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1EDCFD9D" w14:textId="77777777" w:rsidR="007A40FA" w:rsidRDefault="007A40FA" w:rsidP="007A40FA">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1EFA2D1B" w14:textId="77777777" w:rsidR="007A40FA" w:rsidRDefault="007A40FA" w:rsidP="007A40FA">
      <w:pPr>
        <w:pStyle w:val="PL"/>
        <w:rPr>
          <w:rFonts w:cs="Arial"/>
          <w:szCs w:val="18"/>
          <w:lang w:eastAsia="ja-JP"/>
        </w:rPr>
      </w:pPr>
      <w:r>
        <w:rPr>
          <w:rFonts w:cs="Arial"/>
          <w:szCs w:val="18"/>
          <w:lang w:eastAsia="ja-JP"/>
        </w:rPr>
        <w:tab/>
        <w:t>maxnoofPosMeas,</w:t>
      </w:r>
    </w:p>
    <w:p w14:paraId="7EA119B4" w14:textId="77777777" w:rsidR="007A40FA" w:rsidRDefault="007A40FA" w:rsidP="007A40FA">
      <w:pPr>
        <w:pStyle w:val="PL"/>
        <w:rPr>
          <w:rFonts w:cs="Arial"/>
          <w:szCs w:val="18"/>
          <w:lang w:eastAsia="ja-JP"/>
        </w:rPr>
      </w:pPr>
      <w:r>
        <w:rPr>
          <w:rFonts w:cs="Arial"/>
          <w:szCs w:val="18"/>
          <w:lang w:eastAsia="ja-JP"/>
        </w:rPr>
        <w:tab/>
        <w:t>maxnoofTRPInfoTypes,</w:t>
      </w:r>
    </w:p>
    <w:p w14:paraId="056417BD" w14:textId="77777777" w:rsidR="007A40FA" w:rsidRDefault="007A40FA" w:rsidP="007A40FA">
      <w:pPr>
        <w:pStyle w:val="PL"/>
        <w:rPr>
          <w:snapToGrid w:val="0"/>
        </w:rPr>
      </w:pPr>
      <w:r>
        <w:rPr>
          <w:rFonts w:cs="Arial"/>
          <w:szCs w:val="18"/>
          <w:lang w:eastAsia="ja-JP"/>
        </w:rPr>
        <w:tab/>
      </w:r>
      <w:r>
        <w:rPr>
          <w:snapToGrid w:val="0"/>
        </w:rPr>
        <w:t>maxnoofSRSTriggerStates,</w:t>
      </w:r>
    </w:p>
    <w:p w14:paraId="6BEF5F2F" w14:textId="77777777" w:rsidR="007A40FA" w:rsidRDefault="007A40FA" w:rsidP="007A40FA">
      <w:pPr>
        <w:pStyle w:val="PL"/>
        <w:rPr>
          <w:snapToGrid w:val="0"/>
        </w:rPr>
      </w:pPr>
      <w:r>
        <w:rPr>
          <w:snapToGrid w:val="0"/>
        </w:rPr>
        <w:tab/>
        <w:t>maxnoofSpatialRelations,</w:t>
      </w:r>
    </w:p>
    <w:p w14:paraId="592390BF" w14:textId="77777777" w:rsidR="007A40FA" w:rsidRDefault="007A40FA" w:rsidP="007A40FA">
      <w:pPr>
        <w:pStyle w:val="PL"/>
        <w:rPr>
          <w:snapToGrid w:val="0"/>
        </w:rPr>
      </w:pPr>
      <w:r>
        <w:rPr>
          <w:snapToGrid w:val="0"/>
        </w:rPr>
        <w:tab/>
        <w:t>maxnoBcastCell,</w:t>
      </w:r>
    </w:p>
    <w:p w14:paraId="4474E732" w14:textId="77777777" w:rsidR="007A40FA" w:rsidRDefault="007A40FA" w:rsidP="007A40FA">
      <w:pPr>
        <w:pStyle w:val="PL"/>
        <w:rPr>
          <w:rFonts w:cs="Arial"/>
          <w:szCs w:val="18"/>
          <w:lang w:eastAsia="ja-JP"/>
        </w:rPr>
      </w:pPr>
      <w:r>
        <w:rPr>
          <w:snapToGrid w:val="0"/>
        </w:rPr>
        <w:tab/>
      </w:r>
      <w:r>
        <w:rPr>
          <w:rFonts w:cs="Arial"/>
          <w:szCs w:val="18"/>
          <w:lang w:eastAsia="ja-JP"/>
        </w:rPr>
        <w:t>maxnoofTRPs,</w:t>
      </w:r>
    </w:p>
    <w:p w14:paraId="53D65403" w14:textId="77777777" w:rsidR="007A40FA" w:rsidRDefault="007A40FA" w:rsidP="007A40FA">
      <w:pPr>
        <w:pStyle w:val="PL"/>
        <w:rPr>
          <w:rFonts w:cs="Arial"/>
          <w:szCs w:val="18"/>
          <w:lang w:eastAsia="ja-JP"/>
        </w:rPr>
      </w:pPr>
      <w:r>
        <w:rPr>
          <w:rFonts w:cs="Arial"/>
          <w:szCs w:val="18"/>
          <w:lang w:eastAsia="ja-JP"/>
        </w:rPr>
        <w:tab/>
        <w:t>maxnoofAngleInfo,</w:t>
      </w:r>
    </w:p>
    <w:p w14:paraId="6061D1AD" w14:textId="77777777" w:rsidR="007A40FA" w:rsidRDefault="007A40FA" w:rsidP="007A40FA">
      <w:pPr>
        <w:pStyle w:val="PL"/>
        <w:rPr>
          <w:rFonts w:cs="Arial"/>
          <w:szCs w:val="18"/>
          <w:lang w:eastAsia="ja-JP"/>
        </w:rPr>
      </w:pPr>
      <w:r>
        <w:rPr>
          <w:rFonts w:cs="Arial"/>
          <w:szCs w:val="18"/>
          <w:lang w:eastAsia="ja-JP"/>
        </w:rPr>
        <w:tab/>
        <w:t>maxnooflcs-gcs-translation,</w:t>
      </w:r>
    </w:p>
    <w:p w14:paraId="23B5CAD7" w14:textId="77777777" w:rsidR="007A40FA" w:rsidRPr="008C20F9" w:rsidRDefault="007A40FA" w:rsidP="007A40FA">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03370A7" w14:textId="77777777" w:rsidR="007A40FA" w:rsidRDefault="007A40FA" w:rsidP="007A40FA">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20756247" w14:textId="77777777" w:rsidR="007A40FA" w:rsidRDefault="007A40FA" w:rsidP="007A40FA">
      <w:pPr>
        <w:pStyle w:val="PL"/>
        <w:rPr>
          <w:rFonts w:eastAsia="宋体"/>
          <w:snapToGrid w:val="0"/>
        </w:rPr>
      </w:pPr>
      <w:r>
        <w:rPr>
          <w:rFonts w:eastAsia="宋体"/>
          <w:snapToGrid w:val="0"/>
        </w:rPr>
        <w:tab/>
        <w:t>maxnoofSSBs,</w:t>
      </w:r>
    </w:p>
    <w:p w14:paraId="52480CB1" w14:textId="77777777" w:rsidR="007A40FA" w:rsidRDefault="007A40FA" w:rsidP="007A40FA">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311BC668" w14:textId="77777777" w:rsidR="007A40FA" w:rsidRDefault="007A40FA" w:rsidP="007A40FA">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11975109" w14:textId="77777777" w:rsidR="007A40FA" w:rsidRDefault="007A40FA" w:rsidP="007A40FA">
      <w:pPr>
        <w:pStyle w:val="PL"/>
        <w:rPr>
          <w:snapToGrid w:val="0"/>
        </w:rPr>
      </w:pPr>
      <w:r>
        <w:rPr>
          <w:rFonts w:eastAsia="宋体"/>
          <w:snapToGrid w:val="0"/>
        </w:rPr>
        <w:tab/>
      </w:r>
      <w:r w:rsidRPr="00112909">
        <w:rPr>
          <w:snapToGrid w:val="0"/>
        </w:rPr>
        <w:t>maxnoSRS-Carriers</w:t>
      </w:r>
      <w:r>
        <w:rPr>
          <w:snapToGrid w:val="0"/>
        </w:rPr>
        <w:t>,</w:t>
      </w:r>
    </w:p>
    <w:p w14:paraId="750C8428" w14:textId="77777777" w:rsidR="007A40FA" w:rsidRDefault="007A40FA" w:rsidP="007A40FA">
      <w:pPr>
        <w:pStyle w:val="PL"/>
        <w:rPr>
          <w:snapToGrid w:val="0"/>
        </w:rPr>
      </w:pPr>
      <w:r>
        <w:rPr>
          <w:snapToGrid w:val="0"/>
        </w:rPr>
        <w:tab/>
        <w:t>maxnoSCSs,</w:t>
      </w:r>
    </w:p>
    <w:p w14:paraId="7C36F414" w14:textId="77777777" w:rsidR="007A40FA" w:rsidRDefault="007A40FA" w:rsidP="007A40FA">
      <w:pPr>
        <w:pStyle w:val="PL"/>
        <w:rPr>
          <w:snapToGrid w:val="0"/>
        </w:rPr>
      </w:pPr>
      <w:r>
        <w:rPr>
          <w:snapToGrid w:val="0"/>
        </w:rPr>
        <w:tab/>
      </w:r>
      <w:r w:rsidRPr="00112909">
        <w:rPr>
          <w:snapToGrid w:val="0"/>
        </w:rPr>
        <w:t>maxnoSRS-Resources</w:t>
      </w:r>
      <w:r>
        <w:rPr>
          <w:snapToGrid w:val="0"/>
        </w:rPr>
        <w:t>,</w:t>
      </w:r>
    </w:p>
    <w:p w14:paraId="633EA5B7" w14:textId="77777777" w:rsidR="007A40FA" w:rsidRDefault="007A40FA" w:rsidP="007A40FA">
      <w:pPr>
        <w:pStyle w:val="PL"/>
        <w:rPr>
          <w:snapToGrid w:val="0"/>
          <w:lang w:val="fr-FR"/>
        </w:rPr>
      </w:pPr>
      <w:r>
        <w:rPr>
          <w:snapToGrid w:val="0"/>
        </w:rPr>
        <w:tab/>
      </w:r>
      <w:r w:rsidRPr="004D2D68">
        <w:rPr>
          <w:snapToGrid w:val="0"/>
          <w:lang w:val="fr-FR"/>
        </w:rPr>
        <w:t>maxnoSRS-PosResources</w:t>
      </w:r>
      <w:r>
        <w:rPr>
          <w:snapToGrid w:val="0"/>
          <w:lang w:val="fr-FR"/>
        </w:rPr>
        <w:t>,</w:t>
      </w:r>
    </w:p>
    <w:p w14:paraId="75684075" w14:textId="77777777" w:rsidR="007A40FA" w:rsidRDefault="007A40FA" w:rsidP="007A40FA">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3B7DC6AF" w14:textId="77777777" w:rsidR="007A40FA" w:rsidRDefault="007A40FA" w:rsidP="007A40FA">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633BFCEA" w14:textId="77777777" w:rsidR="007A40FA" w:rsidRDefault="007A40FA" w:rsidP="007A40FA">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0F6298F1" w14:textId="77777777" w:rsidR="007A40FA" w:rsidRDefault="007A40FA" w:rsidP="007A40FA">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549219A9" w14:textId="77777777" w:rsidR="007A40FA" w:rsidRDefault="007A40FA" w:rsidP="007A40FA">
      <w:pPr>
        <w:pStyle w:val="PL"/>
        <w:rPr>
          <w:snapToGrid w:val="0"/>
        </w:rPr>
      </w:pPr>
      <w:r>
        <w:rPr>
          <w:noProof w:val="0"/>
        </w:rPr>
        <w:tab/>
      </w:r>
      <w:r>
        <w:rPr>
          <w:snapToGrid w:val="0"/>
        </w:rPr>
        <w:t>maxNoOfMeasTRPs,</w:t>
      </w:r>
    </w:p>
    <w:p w14:paraId="03EF4682" w14:textId="77777777" w:rsidR="007A40FA" w:rsidRDefault="007A40FA" w:rsidP="007A40FA">
      <w:pPr>
        <w:pStyle w:val="PL"/>
        <w:rPr>
          <w:snapToGrid w:val="0"/>
        </w:rPr>
      </w:pPr>
      <w:r>
        <w:rPr>
          <w:snapToGrid w:val="0"/>
        </w:rPr>
        <w:lastRenderedPageBreak/>
        <w:tab/>
      </w:r>
      <w:r w:rsidRPr="00F23696">
        <w:t>maxnoofPRSresourceSet</w:t>
      </w:r>
      <w:r>
        <w:t>s</w:t>
      </w:r>
      <w:r>
        <w:rPr>
          <w:snapToGrid w:val="0"/>
        </w:rPr>
        <w:t>,</w:t>
      </w:r>
    </w:p>
    <w:p w14:paraId="0D70A21A" w14:textId="77777777" w:rsidR="007A40FA" w:rsidRPr="00EA5FA7" w:rsidRDefault="007A40FA" w:rsidP="007A40FA">
      <w:pPr>
        <w:pStyle w:val="PL"/>
        <w:rPr>
          <w:rFonts w:cs="Arial"/>
          <w:szCs w:val="18"/>
          <w:lang w:eastAsia="ja-JP"/>
        </w:rPr>
      </w:pPr>
      <w:r>
        <w:rPr>
          <w:snapToGrid w:val="0"/>
        </w:rPr>
        <w:tab/>
      </w:r>
      <w:r>
        <w:rPr>
          <w:noProof w:val="0"/>
        </w:rPr>
        <w:t>maxnoofPRSresources,</w:t>
      </w:r>
    </w:p>
    <w:p w14:paraId="35076DC1" w14:textId="77777777" w:rsidR="007A40FA" w:rsidRPr="006A6F20" w:rsidRDefault="007A40FA" w:rsidP="007A40FA">
      <w:pPr>
        <w:pStyle w:val="PL"/>
        <w:rPr>
          <w:rFonts w:cs="Arial"/>
          <w:noProof w:val="0"/>
          <w:szCs w:val="18"/>
          <w:lang w:eastAsia="ja-JP"/>
        </w:rPr>
      </w:pPr>
      <w:r w:rsidRPr="006A6F20">
        <w:rPr>
          <w:rFonts w:cs="Arial"/>
          <w:noProof w:val="0"/>
          <w:szCs w:val="18"/>
          <w:lang w:eastAsia="ja-JP"/>
        </w:rPr>
        <w:tab/>
        <w:t>maxnoofSuccessfulHOReports,</w:t>
      </w:r>
    </w:p>
    <w:p w14:paraId="790A4254" w14:textId="77777777" w:rsidR="007A40FA" w:rsidRPr="006A6F20" w:rsidRDefault="007A40FA" w:rsidP="007A40FA">
      <w:pPr>
        <w:pStyle w:val="PL"/>
        <w:rPr>
          <w:rFonts w:cs="Arial"/>
          <w:noProof w:val="0"/>
          <w:szCs w:val="18"/>
          <w:lang w:eastAsia="ja-JP"/>
        </w:rPr>
      </w:pPr>
      <w:r w:rsidRPr="006A6F20">
        <w:rPr>
          <w:rFonts w:cs="Arial"/>
          <w:noProof w:val="0"/>
          <w:szCs w:val="18"/>
          <w:lang w:eastAsia="ja-JP"/>
        </w:rPr>
        <w:tab/>
        <w:t>maxnoofNR-UChannelIDs,</w:t>
      </w:r>
    </w:p>
    <w:p w14:paraId="199F79B8" w14:textId="77777777" w:rsidR="007A40FA" w:rsidRPr="006A6F20" w:rsidRDefault="007A40FA" w:rsidP="007A40FA">
      <w:pPr>
        <w:pStyle w:val="PL"/>
        <w:rPr>
          <w:rFonts w:cs="Arial"/>
          <w:noProof w:val="0"/>
          <w:szCs w:val="18"/>
          <w:lang w:eastAsia="ja-JP"/>
        </w:rPr>
      </w:pPr>
      <w:r w:rsidRPr="006A6F20">
        <w:rPr>
          <w:rFonts w:cs="Arial"/>
          <w:noProof w:val="0"/>
          <w:szCs w:val="18"/>
          <w:lang w:eastAsia="ja-JP"/>
        </w:rPr>
        <w:tab/>
        <w:t>maxServedCellforSON,</w:t>
      </w:r>
    </w:p>
    <w:p w14:paraId="160D3C39" w14:textId="77777777" w:rsidR="007A40FA" w:rsidRDefault="007A40FA" w:rsidP="007A40FA">
      <w:pPr>
        <w:pStyle w:val="PL"/>
        <w:rPr>
          <w:rFonts w:cs="Arial"/>
          <w:noProof w:val="0"/>
          <w:szCs w:val="18"/>
          <w:lang w:eastAsia="ja-JP"/>
        </w:rPr>
      </w:pPr>
      <w:r w:rsidRPr="006A6F20">
        <w:rPr>
          <w:rFonts w:cs="Arial"/>
          <w:noProof w:val="0"/>
          <w:szCs w:val="18"/>
          <w:lang w:eastAsia="ja-JP"/>
        </w:rPr>
        <w:tab/>
        <w:t>maxNeighbourCellforSON,</w:t>
      </w:r>
    </w:p>
    <w:p w14:paraId="14CC08E9" w14:textId="77777777" w:rsidR="007A40FA" w:rsidRPr="006A6F20" w:rsidRDefault="007A40FA" w:rsidP="007A40FA">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727EA0F1" w14:textId="77777777" w:rsidR="007A40FA" w:rsidRPr="00DA11D0" w:rsidRDefault="007A40FA" w:rsidP="007A40FA">
      <w:pPr>
        <w:pStyle w:val="PL"/>
        <w:rPr>
          <w:noProof w:val="0"/>
        </w:rPr>
      </w:pPr>
      <w:r w:rsidRPr="00DA11D0">
        <w:rPr>
          <w:noProof w:val="0"/>
        </w:rPr>
        <w:tab/>
        <w:t>maxnoofMBSQoSFlows</w:t>
      </w:r>
      <w:r w:rsidRPr="00DA11D0">
        <w:rPr>
          <w:rFonts w:hint="eastAsia"/>
          <w:noProof w:val="0"/>
        </w:rPr>
        <w:t>,</w:t>
      </w:r>
    </w:p>
    <w:p w14:paraId="7EF136A2" w14:textId="77777777" w:rsidR="007A40FA" w:rsidRPr="00F85EA2" w:rsidRDefault="007A40FA" w:rsidP="007A40FA">
      <w:pPr>
        <w:pStyle w:val="PL"/>
        <w:rPr>
          <w:noProof w:val="0"/>
        </w:rPr>
      </w:pPr>
      <w:r w:rsidRPr="00DA11D0">
        <w:rPr>
          <w:noProof w:val="0"/>
        </w:rPr>
        <w:tab/>
      </w:r>
      <w:r w:rsidRPr="00DA11D0">
        <w:rPr>
          <w:rFonts w:hint="eastAsia"/>
        </w:rPr>
        <w:t>maxnoofMBSFSAs</w:t>
      </w:r>
      <w:r w:rsidRPr="00F85EA2">
        <w:rPr>
          <w:noProof w:val="0"/>
        </w:rPr>
        <w:t>,</w:t>
      </w:r>
    </w:p>
    <w:p w14:paraId="06C9D313" w14:textId="77777777" w:rsidR="007A40FA" w:rsidRPr="00F85EA2" w:rsidRDefault="007A40FA" w:rsidP="007A40FA">
      <w:pPr>
        <w:pStyle w:val="PL"/>
        <w:spacing w:line="0" w:lineRule="atLeast"/>
      </w:pPr>
      <w:r w:rsidRPr="00F85EA2">
        <w:rPr>
          <w:noProof w:val="0"/>
        </w:rPr>
        <w:tab/>
      </w:r>
      <w:r w:rsidRPr="00F85EA2">
        <w:t>maxnoofMBSAreaSessionIDs,</w:t>
      </w:r>
    </w:p>
    <w:p w14:paraId="07B33AE0" w14:textId="77777777" w:rsidR="007A40FA" w:rsidRPr="00F85EA2" w:rsidRDefault="007A40FA" w:rsidP="007A40FA">
      <w:pPr>
        <w:pStyle w:val="PL"/>
        <w:spacing w:line="0" w:lineRule="atLeast"/>
      </w:pPr>
      <w:r w:rsidRPr="00F85EA2">
        <w:tab/>
        <w:t>maxnoofMBSServiceAreaInformation,</w:t>
      </w:r>
    </w:p>
    <w:p w14:paraId="01E654FB" w14:textId="77777777" w:rsidR="007A40FA" w:rsidRPr="00F85EA2" w:rsidRDefault="007A40FA" w:rsidP="007A40FA">
      <w:pPr>
        <w:pStyle w:val="PL"/>
        <w:spacing w:line="0" w:lineRule="atLeast"/>
      </w:pPr>
      <w:r w:rsidRPr="00F85EA2">
        <w:tab/>
        <w:t>maxnoofTAIforMBS,</w:t>
      </w:r>
    </w:p>
    <w:p w14:paraId="7C56DE19" w14:textId="77777777" w:rsidR="007A40FA" w:rsidRPr="00DA11D0" w:rsidRDefault="007A40FA" w:rsidP="007A40FA">
      <w:pPr>
        <w:pStyle w:val="PL"/>
        <w:rPr>
          <w:noProof w:val="0"/>
        </w:rPr>
      </w:pPr>
      <w:r w:rsidRPr="00F85EA2">
        <w:tab/>
      </w:r>
      <w:r w:rsidRPr="00F85EA2">
        <w:rPr>
          <w:noProof w:val="0"/>
        </w:rPr>
        <w:t>maxnoofCellsforMBS</w:t>
      </w:r>
      <w:r>
        <w:rPr>
          <w:noProof w:val="0"/>
        </w:rPr>
        <w:t>,</w:t>
      </w:r>
    </w:p>
    <w:p w14:paraId="2B9358C6" w14:textId="77777777" w:rsidR="007A40FA" w:rsidRDefault="007A40FA" w:rsidP="007A40FA">
      <w:pPr>
        <w:pStyle w:val="PL"/>
        <w:rPr>
          <w:noProof w:val="0"/>
          <w:snapToGrid w:val="0"/>
        </w:rPr>
      </w:pPr>
      <w:r w:rsidRPr="00C07BD7">
        <w:rPr>
          <w:noProof w:val="0"/>
          <w:snapToGrid w:val="0"/>
        </w:rPr>
        <w:tab/>
        <w:t>maxnoofIABCongInd</w:t>
      </w:r>
      <w:r w:rsidRPr="007E0FB5">
        <w:rPr>
          <w:noProof w:val="0"/>
          <w:snapToGrid w:val="0"/>
        </w:rPr>
        <w:t>,</w:t>
      </w:r>
    </w:p>
    <w:p w14:paraId="4EC17FDE" w14:textId="77777777" w:rsidR="007A40FA" w:rsidRDefault="007A40FA" w:rsidP="007A40FA">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70533C9D" w14:textId="77777777" w:rsidR="007A40FA" w:rsidRPr="00D20390" w:rsidRDefault="007A40FA" w:rsidP="007A40FA">
      <w:pPr>
        <w:pStyle w:val="PL"/>
        <w:rPr>
          <w:noProof w:val="0"/>
          <w:snapToGrid w:val="0"/>
        </w:rPr>
      </w:pPr>
      <w:r w:rsidRPr="00D20390">
        <w:rPr>
          <w:noProof w:val="0"/>
          <w:snapToGrid w:val="0"/>
        </w:rPr>
        <w:tab/>
        <w:t>maxnoofTLAsIAB,</w:t>
      </w:r>
    </w:p>
    <w:p w14:paraId="4449527D" w14:textId="77777777" w:rsidR="007A40FA" w:rsidRPr="00D20390" w:rsidRDefault="007A40FA" w:rsidP="007A40FA">
      <w:pPr>
        <w:pStyle w:val="PL"/>
        <w:rPr>
          <w:noProof w:val="0"/>
          <w:snapToGrid w:val="0"/>
        </w:rPr>
      </w:pPr>
      <w:r w:rsidRPr="00D20390">
        <w:rPr>
          <w:noProof w:val="0"/>
          <w:snapToGrid w:val="0"/>
        </w:rPr>
        <w:tab/>
        <w:t>maxnoofRBsetsPerCell,</w:t>
      </w:r>
    </w:p>
    <w:p w14:paraId="4BEE5E33" w14:textId="77777777" w:rsidR="007A40FA" w:rsidRPr="00D20390" w:rsidRDefault="007A40FA" w:rsidP="007A40FA">
      <w:pPr>
        <w:pStyle w:val="PL"/>
        <w:rPr>
          <w:noProof w:val="0"/>
          <w:snapToGrid w:val="0"/>
        </w:rPr>
      </w:pPr>
      <w:r w:rsidRPr="00D20390">
        <w:rPr>
          <w:noProof w:val="0"/>
          <w:snapToGrid w:val="0"/>
        </w:rPr>
        <w:tab/>
        <w:t>maxnoofRBsetsPerCell-1,</w:t>
      </w:r>
    </w:p>
    <w:p w14:paraId="12A0ADBC" w14:textId="77777777" w:rsidR="007A40FA" w:rsidRPr="00115863" w:rsidRDefault="007A40FA" w:rsidP="007A40FA">
      <w:pPr>
        <w:pStyle w:val="PL"/>
        <w:rPr>
          <w:noProof w:val="0"/>
          <w:snapToGrid w:val="0"/>
        </w:rPr>
      </w:pPr>
      <w:r w:rsidRPr="00D20390">
        <w:rPr>
          <w:noProof w:val="0"/>
          <w:snapToGrid w:val="0"/>
        </w:rPr>
        <w:tab/>
        <w:t>maxnoofNeighbourNodeCellsIAB</w:t>
      </w:r>
      <w:r>
        <w:rPr>
          <w:noProof w:val="0"/>
          <w:snapToGrid w:val="0"/>
        </w:rPr>
        <w:t>,</w:t>
      </w:r>
    </w:p>
    <w:p w14:paraId="3935CBA8" w14:textId="77777777" w:rsidR="007A40FA" w:rsidRPr="00EA5FA7" w:rsidRDefault="007A40FA" w:rsidP="007A40FA">
      <w:pPr>
        <w:pStyle w:val="PL"/>
        <w:rPr>
          <w:rFonts w:cs="Arial"/>
          <w:szCs w:val="18"/>
          <w:lang w:eastAsia="ja-JP"/>
        </w:rPr>
      </w:pPr>
      <w:r>
        <w:tab/>
      </w:r>
      <w:r w:rsidRPr="008C20F9">
        <w:t>maxnoofMeas</w:t>
      </w:r>
      <w:r>
        <w:t>PDC,</w:t>
      </w:r>
    </w:p>
    <w:p w14:paraId="5FD2B503" w14:textId="77777777" w:rsidR="007A40FA" w:rsidRDefault="007A40FA" w:rsidP="007A40FA">
      <w:pPr>
        <w:pStyle w:val="PL"/>
        <w:rPr>
          <w:noProof w:val="0"/>
        </w:rPr>
      </w:pPr>
      <w:r>
        <w:rPr>
          <w:noProof w:val="0"/>
        </w:rPr>
        <w:tab/>
        <w:t>maxnoARPs,</w:t>
      </w:r>
    </w:p>
    <w:p w14:paraId="31770AC8" w14:textId="77777777" w:rsidR="007A40FA" w:rsidRDefault="007A40FA" w:rsidP="007A40FA">
      <w:pPr>
        <w:pStyle w:val="PL"/>
        <w:rPr>
          <w:noProof w:val="0"/>
        </w:rPr>
      </w:pPr>
      <w:r>
        <w:rPr>
          <w:noProof w:val="0"/>
        </w:rPr>
        <w:tab/>
        <w:t>maxnoofULAoAs,</w:t>
      </w:r>
    </w:p>
    <w:p w14:paraId="3EE57A91" w14:textId="77777777" w:rsidR="007A40FA" w:rsidRDefault="007A40FA" w:rsidP="007A40FA">
      <w:pPr>
        <w:pStyle w:val="PL"/>
        <w:rPr>
          <w:noProof w:val="0"/>
        </w:rPr>
      </w:pPr>
      <w:r>
        <w:rPr>
          <w:noProof w:val="0"/>
        </w:rPr>
        <w:tab/>
        <w:t>maxNoPathExtended,</w:t>
      </w:r>
    </w:p>
    <w:p w14:paraId="049BD356" w14:textId="77777777" w:rsidR="007A40FA" w:rsidRDefault="007A40FA" w:rsidP="007A40FA">
      <w:pPr>
        <w:pStyle w:val="PL"/>
        <w:rPr>
          <w:noProof w:val="0"/>
        </w:rPr>
      </w:pPr>
      <w:r>
        <w:rPr>
          <w:noProof w:val="0"/>
        </w:rPr>
        <w:tab/>
        <w:t>maxnoTRPTEGs,</w:t>
      </w:r>
    </w:p>
    <w:p w14:paraId="690748BB" w14:textId="77777777" w:rsidR="007A40FA" w:rsidRDefault="007A40FA" w:rsidP="007A40FA">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577E1A81" w14:textId="77777777" w:rsidR="007A40FA" w:rsidRPr="00EC3636" w:rsidRDefault="007A40FA" w:rsidP="007A40FA">
      <w:pPr>
        <w:pStyle w:val="PL"/>
        <w:rPr>
          <w:rFonts w:cs="Arial"/>
          <w:szCs w:val="18"/>
          <w:lang w:eastAsia="ja-JP"/>
        </w:rPr>
      </w:pPr>
      <w:r w:rsidRPr="00EC3636">
        <w:rPr>
          <w:rFonts w:cs="Arial"/>
          <w:szCs w:val="18"/>
          <w:lang w:eastAsia="ja-JP"/>
        </w:rPr>
        <w:tab/>
        <w:t>maxNumResourcesPerAngle,</w:t>
      </w:r>
    </w:p>
    <w:p w14:paraId="1BCBA846" w14:textId="77777777" w:rsidR="007A40FA" w:rsidRPr="00EC3636" w:rsidRDefault="007A40FA" w:rsidP="007A40FA">
      <w:pPr>
        <w:pStyle w:val="PL"/>
        <w:rPr>
          <w:rFonts w:cs="Arial"/>
          <w:szCs w:val="18"/>
          <w:lang w:eastAsia="ja-JP"/>
        </w:rPr>
      </w:pPr>
      <w:r w:rsidRPr="00EC3636">
        <w:rPr>
          <w:rFonts w:cs="Arial"/>
          <w:szCs w:val="18"/>
          <w:lang w:eastAsia="ja-JP"/>
        </w:rPr>
        <w:tab/>
        <w:t>maxnoAzimuthAngles,</w:t>
      </w:r>
    </w:p>
    <w:p w14:paraId="6F033DFF" w14:textId="77777777" w:rsidR="007A40FA" w:rsidRPr="00EA5FA7" w:rsidRDefault="007A40FA" w:rsidP="007A40FA">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6A6E6528" w14:textId="77777777" w:rsidR="007A40FA" w:rsidRPr="00EA5FA7" w:rsidRDefault="007A40FA" w:rsidP="007A40FA">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82BA3BF" w14:textId="77777777" w:rsidR="007A40FA" w:rsidRPr="00036EE1" w:rsidRDefault="007A40FA" w:rsidP="007A40FA">
      <w:pPr>
        <w:pStyle w:val="PL"/>
        <w:rPr>
          <w:rFonts w:cs="Arial"/>
          <w:szCs w:val="18"/>
          <w:lang w:eastAsia="ja-JP"/>
        </w:rPr>
      </w:pPr>
      <w:r>
        <w:tab/>
      </w:r>
      <w:r w:rsidRPr="0076402D">
        <w:rPr>
          <w:snapToGrid w:val="0"/>
        </w:rPr>
        <w:t>maxnoofQoEInformation</w:t>
      </w:r>
      <w:r>
        <w:rPr>
          <w:snapToGrid w:val="0"/>
        </w:rPr>
        <w:t>,</w:t>
      </w:r>
    </w:p>
    <w:p w14:paraId="2D35A5AA" w14:textId="77777777" w:rsidR="007A40FA" w:rsidRDefault="007A40FA" w:rsidP="007A40FA">
      <w:pPr>
        <w:pStyle w:val="PL"/>
        <w:rPr>
          <w:rFonts w:cs="CG Times (WN)"/>
          <w:szCs w:val="18"/>
          <w:lang w:eastAsia="ja-JP"/>
        </w:rPr>
      </w:pPr>
      <w:r>
        <w:rPr>
          <w:rFonts w:cs="CG Times (WN)"/>
          <w:szCs w:val="18"/>
          <w:lang w:eastAsia="ja-JP"/>
        </w:rPr>
        <w:tab/>
        <w:t>maxnoofUuRLCChannels,</w:t>
      </w:r>
    </w:p>
    <w:p w14:paraId="7E2124F9" w14:textId="77777777" w:rsidR="007A40FA" w:rsidRPr="00EA5FA7" w:rsidRDefault="007A40FA" w:rsidP="007A40FA">
      <w:pPr>
        <w:pStyle w:val="PL"/>
        <w:rPr>
          <w:rFonts w:cs="Arial"/>
          <w:szCs w:val="18"/>
          <w:lang w:eastAsia="ja-JP"/>
        </w:rPr>
      </w:pPr>
      <w:r>
        <w:rPr>
          <w:rFonts w:cs="CG Times (WN)"/>
          <w:szCs w:val="18"/>
          <w:lang w:eastAsia="ja-JP"/>
        </w:rPr>
        <w:tab/>
        <w:t>maxnoofPC5RLCChannels</w:t>
      </w:r>
      <w:r>
        <w:rPr>
          <w:rFonts w:cs="Arial"/>
          <w:szCs w:val="18"/>
          <w:lang w:eastAsia="ja-JP"/>
        </w:rPr>
        <w:t>,</w:t>
      </w:r>
    </w:p>
    <w:p w14:paraId="589469D4" w14:textId="77777777" w:rsidR="007A40FA" w:rsidRDefault="007A40FA" w:rsidP="007A40FA">
      <w:pPr>
        <w:pStyle w:val="PL"/>
        <w:rPr>
          <w:rFonts w:cs="Arial"/>
          <w:szCs w:val="18"/>
          <w:lang w:eastAsia="ja-JP"/>
        </w:rPr>
      </w:pPr>
      <w:r w:rsidRPr="002708DA">
        <w:rPr>
          <w:rFonts w:cs="Arial"/>
          <w:szCs w:val="18"/>
          <w:lang w:eastAsia="ja-JP"/>
        </w:rPr>
        <w:tab/>
      </w:r>
      <w:r>
        <w:rPr>
          <w:rFonts w:cs="Arial"/>
          <w:szCs w:val="18"/>
          <w:lang w:eastAsia="ja-JP"/>
        </w:rPr>
        <w:t>maxnoofSMBRValues,</w:t>
      </w:r>
    </w:p>
    <w:p w14:paraId="50ACD024" w14:textId="77777777" w:rsidR="007A40FA" w:rsidRDefault="007A40FA" w:rsidP="007A40FA">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10B9E506" w14:textId="77777777" w:rsidR="007A40FA" w:rsidRDefault="007A40FA" w:rsidP="007A40FA">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4693D8E4" w14:textId="77777777" w:rsidR="007A40FA" w:rsidRPr="00EA5FA7" w:rsidRDefault="007A40FA" w:rsidP="007A40FA">
      <w:pPr>
        <w:pStyle w:val="PL"/>
        <w:rPr>
          <w:rFonts w:cs="Arial"/>
          <w:szCs w:val="18"/>
          <w:lang w:eastAsia="ja-JP"/>
        </w:rPr>
      </w:pPr>
      <w:r w:rsidRPr="008D2126">
        <w:rPr>
          <w:snapToGrid w:val="0"/>
        </w:rPr>
        <w:tab/>
        <w:t>maxnoofNSAGs</w:t>
      </w:r>
    </w:p>
    <w:p w14:paraId="30F48822" w14:textId="77777777" w:rsidR="007A40FA" w:rsidRPr="00EA5FA7" w:rsidRDefault="007A40FA" w:rsidP="007A40FA">
      <w:pPr>
        <w:pStyle w:val="PL"/>
        <w:rPr>
          <w:rFonts w:eastAsia="宋体"/>
          <w:snapToGrid w:val="0"/>
        </w:rPr>
      </w:pPr>
    </w:p>
    <w:p w14:paraId="30174A02" w14:textId="77777777" w:rsidR="007A40FA" w:rsidRPr="00EA5FA7" w:rsidRDefault="007A40FA" w:rsidP="007A40FA">
      <w:pPr>
        <w:pStyle w:val="PL"/>
        <w:rPr>
          <w:snapToGrid w:val="0"/>
        </w:rPr>
      </w:pPr>
    </w:p>
    <w:p w14:paraId="087EF769" w14:textId="77777777" w:rsidR="007A40FA" w:rsidRPr="00EA5FA7" w:rsidRDefault="007A40FA" w:rsidP="007A40FA">
      <w:pPr>
        <w:pStyle w:val="PL"/>
        <w:rPr>
          <w:noProof w:val="0"/>
          <w:snapToGrid w:val="0"/>
        </w:rPr>
      </w:pPr>
      <w:r w:rsidRPr="00EA5FA7">
        <w:rPr>
          <w:noProof w:val="0"/>
          <w:snapToGrid w:val="0"/>
        </w:rPr>
        <w:t>FROM F1AP-Constants</w:t>
      </w:r>
    </w:p>
    <w:p w14:paraId="09E631F8" w14:textId="77777777" w:rsidR="007A40FA" w:rsidRPr="00EA5FA7" w:rsidRDefault="007A40FA" w:rsidP="007A40FA">
      <w:pPr>
        <w:pStyle w:val="PL"/>
        <w:rPr>
          <w:noProof w:val="0"/>
          <w:snapToGrid w:val="0"/>
        </w:rPr>
      </w:pPr>
    </w:p>
    <w:p w14:paraId="5F179AC2" w14:textId="77777777" w:rsidR="007A40FA" w:rsidRPr="00EA5FA7" w:rsidRDefault="007A40FA" w:rsidP="007A40FA">
      <w:pPr>
        <w:pStyle w:val="PL"/>
        <w:rPr>
          <w:noProof w:val="0"/>
          <w:snapToGrid w:val="0"/>
        </w:rPr>
      </w:pPr>
      <w:r w:rsidRPr="00EA5FA7">
        <w:rPr>
          <w:noProof w:val="0"/>
          <w:snapToGrid w:val="0"/>
        </w:rPr>
        <w:tab/>
        <w:t>Criticality,</w:t>
      </w:r>
    </w:p>
    <w:p w14:paraId="2798F000" w14:textId="77777777" w:rsidR="007A40FA" w:rsidRPr="00EA5FA7" w:rsidRDefault="007A40FA" w:rsidP="007A40FA">
      <w:pPr>
        <w:pStyle w:val="PL"/>
        <w:rPr>
          <w:noProof w:val="0"/>
          <w:snapToGrid w:val="0"/>
        </w:rPr>
      </w:pPr>
      <w:r w:rsidRPr="00EA5FA7">
        <w:rPr>
          <w:noProof w:val="0"/>
          <w:snapToGrid w:val="0"/>
        </w:rPr>
        <w:tab/>
        <w:t>ProcedureCode,</w:t>
      </w:r>
    </w:p>
    <w:p w14:paraId="313BFC94" w14:textId="77777777" w:rsidR="007A40FA" w:rsidRPr="00EA5FA7" w:rsidRDefault="007A40FA" w:rsidP="007A40FA">
      <w:pPr>
        <w:pStyle w:val="PL"/>
        <w:rPr>
          <w:noProof w:val="0"/>
          <w:snapToGrid w:val="0"/>
        </w:rPr>
      </w:pPr>
      <w:r w:rsidRPr="00EA5FA7">
        <w:rPr>
          <w:noProof w:val="0"/>
          <w:snapToGrid w:val="0"/>
        </w:rPr>
        <w:tab/>
        <w:t>ProtocolIE-ID,</w:t>
      </w:r>
    </w:p>
    <w:p w14:paraId="655585AB" w14:textId="77777777" w:rsidR="007A40FA" w:rsidRPr="00EA5FA7" w:rsidRDefault="007A40FA" w:rsidP="007A40FA">
      <w:pPr>
        <w:pStyle w:val="PL"/>
        <w:rPr>
          <w:noProof w:val="0"/>
          <w:snapToGrid w:val="0"/>
        </w:rPr>
      </w:pPr>
      <w:r w:rsidRPr="00EA5FA7">
        <w:rPr>
          <w:noProof w:val="0"/>
          <w:snapToGrid w:val="0"/>
        </w:rPr>
        <w:tab/>
        <w:t>TriggeringMessage</w:t>
      </w:r>
    </w:p>
    <w:p w14:paraId="1CF5CB0A" w14:textId="77777777" w:rsidR="007A40FA" w:rsidRPr="00EA5FA7" w:rsidRDefault="007A40FA" w:rsidP="007A40FA">
      <w:pPr>
        <w:pStyle w:val="PL"/>
        <w:rPr>
          <w:noProof w:val="0"/>
          <w:snapToGrid w:val="0"/>
        </w:rPr>
      </w:pPr>
    </w:p>
    <w:p w14:paraId="1C7AF0EA" w14:textId="77777777" w:rsidR="007A40FA" w:rsidRPr="00EA5FA7" w:rsidRDefault="007A40FA" w:rsidP="007A40FA">
      <w:pPr>
        <w:pStyle w:val="PL"/>
        <w:rPr>
          <w:noProof w:val="0"/>
          <w:snapToGrid w:val="0"/>
        </w:rPr>
      </w:pPr>
      <w:r w:rsidRPr="00EA5FA7">
        <w:rPr>
          <w:noProof w:val="0"/>
          <w:snapToGrid w:val="0"/>
        </w:rPr>
        <w:t>FROM F1AP-CommonDataTypes</w:t>
      </w:r>
    </w:p>
    <w:p w14:paraId="3378EFEA" w14:textId="77777777" w:rsidR="007A40FA" w:rsidRPr="00EA5FA7" w:rsidRDefault="007A40FA" w:rsidP="007A40FA">
      <w:pPr>
        <w:pStyle w:val="PL"/>
        <w:rPr>
          <w:noProof w:val="0"/>
          <w:snapToGrid w:val="0"/>
        </w:rPr>
      </w:pPr>
    </w:p>
    <w:p w14:paraId="4198B29C" w14:textId="77777777" w:rsidR="007A40FA" w:rsidRPr="00EA5FA7" w:rsidRDefault="007A40FA" w:rsidP="007A40FA">
      <w:pPr>
        <w:pStyle w:val="PL"/>
        <w:rPr>
          <w:noProof w:val="0"/>
          <w:snapToGrid w:val="0"/>
        </w:rPr>
      </w:pPr>
      <w:r w:rsidRPr="00EA5FA7">
        <w:rPr>
          <w:noProof w:val="0"/>
          <w:snapToGrid w:val="0"/>
        </w:rPr>
        <w:tab/>
        <w:t>ProtocolExtensionContainer{},</w:t>
      </w:r>
    </w:p>
    <w:p w14:paraId="1A08D2E8" w14:textId="77777777" w:rsidR="007A40FA" w:rsidRPr="00EA5FA7" w:rsidRDefault="007A40FA" w:rsidP="007A40FA">
      <w:pPr>
        <w:pStyle w:val="PL"/>
        <w:rPr>
          <w:noProof w:val="0"/>
          <w:snapToGrid w:val="0"/>
        </w:rPr>
      </w:pPr>
      <w:r w:rsidRPr="00EA5FA7">
        <w:rPr>
          <w:noProof w:val="0"/>
          <w:snapToGrid w:val="0"/>
        </w:rPr>
        <w:tab/>
        <w:t>F1AP-PROTOCOL-EXTENSION,</w:t>
      </w:r>
    </w:p>
    <w:p w14:paraId="5F8FC5A7" w14:textId="77777777" w:rsidR="007A40FA" w:rsidRPr="00EA5FA7" w:rsidRDefault="007A40FA" w:rsidP="007A40FA">
      <w:pPr>
        <w:pStyle w:val="PL"/>
        <w:rPr>
          <w:noProof w:val="0"/>
          <w:snapToGrid w:val="0"/>
        </w:rPr>
      </w:pPr>
      <w:r w:rsidRPr="00EA5FA7">
        <w:rPr>
          <w:noProof w:val="0"/>
          <w:snapToGrid w:val="0"/>
        </w:rPr>
        <w:tab/>
        <w:t>ProtocolIE-SingleContainer{},</w:t>
      </w:r>
    </w:p>
    <w:p w14:paraId="299E7A6D" w14:textId="77777777" w:rsidR="007A40FA" w:rsidRPr="00EA5FA7" w:rsidRDefault="007A40FA" w:rsidP="007A40FA">
      <w:pPr>
        <w:pStyle w:val="PL"/>
        <w:rPr>
          <w:noProof w:val="0"/>
          <w:snapToGrid w:val="0"/>
        </w:rPr>
      </w:pPr>
      <w:r w:rsidRPr="00EA5FA7">
        <w:rPr>
          <w:noProof w:val="0"/>
          <w:snapToGrid w:val="0"/>
        </w:rPr>
        <w:tab/>
        <w:t>F1AP-PROTOCOL-IES</w:t>
      </w:r>
    </w:p>
    <w:p w14:paraId="3FCB6A82" w14:textId="77777777" w:rsidR="007A40FA" w:rsidRPr="00EA5FA7" w:rsidRDefault="007A40FA" w:rsidP="007A40FA">
      <w:pPr>
        <w:pStyle w:val="PL"/>
        <w:rPr>
          <w:noProof w:val="0"/>
          <w:snapToGrid w:val="0"/>
        </w:rPr>
      </w:pPr>
    </w:p>
    <w:p w14:paraId="79C1DEEE" w14:textId="77777777" w:rsidR="007A40FA" w:rsidRPr="00EA5FA7" w:rsidRDefault="007A40FA" w:rsidP="007A40FA">
      <w:pPr>
        <w:pStyle w:val="PL"/>
        <w:rPr>
          <w:noProof w:val="0"/>
          <w:snapToGrid w:val="0"/>
        </w:rPr>
      </w:pPr>
      <w:r w:rsidRPr="00EA5FA7">
        <w:rPr>
          <w:noProof w:val="0"/>
          <w:snapToGrid w:val="0"/>
        </w:rPr>
        <w:t>FROM F1AP-Containers;</w:t>
      </w:r>
    </w:p>
    <w:p w14:paraId="1D924B45" w14:textId="77777777" w:rsidR="007A40FA" w:rsidRPr="00EA5FA7" w:rsidRDefault="007A40FA" w:rsidP="007A40FA">
      <w:pPr>
        <w:pStyle w:val="PL"/>
        <w:rPr>
          <w:noProof w:val="0"/>
          <w:snapToGrid w:val="0"/>
        </w:rPr>
      </w:pPr>
    </w:p>
    <w:p w14:paraId="105E64D2" w14:textId="77777777" w:rsidR="007A40FA" w:rsidRPr="00EA5FA7" w:rsidRDefault="007A40FA" w:rsidP="007A40FA">
      <w:pPr>
        <w:pStyle w:val="PL"/>
        <w:outlineLvl w:val="3"/>
        <w:rPr>
          <w:noProof w:val="0"/>
          <w:snapToGrid w:val="0"/>
        </w:rPr>
      </w:pPr>
      <w:r w:rsidRPr="00EA5FA7">
        <w:rPr>
          <w:noProof w:val="0"/>
          <w:snapToGrid w:val="0"/>
        </w:rPr>
        <w:t>-- A</w:t>
      </w:r>
    </w:p>
    <w:p w14:paraId="104E7C19" w14:textId="77777777" w:rsidR="007A40FA" w:rsidRDefault="007A40FA" w:rsidP="007A40FA">
      <w:pPr>
        <w:pStyle w:val="PL"/>
        <w:rPr>
          <w:rFonts w:eastAsia="宋体"/>
        </w:rPr>
      </w:pPr>
    </w:p>
    <w:p w14:paraId="2DFB7A37" w14:textId="77777777" w:rsidR="007A40FA" w:rsidRPr="00FD74F3" w:rsidRDefault="007A40FA" w:rsidP="007A40FA">
      <w:pPr>
        <w:pStyle w:val="PL"/>
        <w:rPr>
          <w:rFonts w:eastAsia="宋体"/>
          <w:lang w:val="fr-FR"/>
        </w:rPr>
      </w:pPr>
      <w:r w:rsidRPr="00FD74F3">
        <w:rPr>
          <w:rFonts w:eastAsia="宋体"/>
          <w:lang w:val="fr-FR"/>
        </w:rPr>
        <w:t>AbortTransmission ::= CHOICE {</w:t>
      </w:r>
    </w:p>
    <w:p w14:paraId="238C4D20" w14:textId="77777777" w:rsidR="007A40FA" w:rsidRPr="00FD74F3" w:rsidRDefault="007A40FA" w:rsidP="007A40FA">
      <w:pPr>
        <w:pStyle w:val="PL"/>
        <w:rPr>
          <w:rFonts w:eastAsia="宋体"/>
          <w:lang w:val="fr-FR"/>
        </w:rPr>
      </w:pPr>
      <w:r w:rsidRPr="00FD74F3">
        <w:rPr>
          <w:rFonts w:eastAsia="宋体"/>
          <w:lang w:val="fr-FR"/>
        </w:rPr>
        <w:tab/>
        <w:t>sRSResourceSetID</w:t>
      </w:r>
      <w:r w:rsidRPr="00FD74F3">
        <w:rPr>
          <w:rFonts w:eastAsia="宋体"/>
          <w:lang w:val="fr-FR"/>
        </w:rPr>
        <w:tab/>
      </w:r>
      <w:r w:rsidRPr="00FD74F3">
        <w:rPr>
          <w:rFonts w:eastAsia="宋体"/>
          <w:lang w:val="fr-FR"/>
        </w:rPr>
        <w:tab/>
        <w:t>SRSResourceSetID,</w:t>
      </w:r>
    </w:p>
    <w:p w14:paraId="5877807E" w14:textId="77777777" w:rsidR="007A40FA" w:rsidRPr="00FD74F3" w:rsidRDefault="007A40FA" w:rsidP="007A40FA">
      <w:pPr>
        <w:pStyle w:val="PL"/>
        <w:rPr>
          <w:rFonts w:eastAsia="宋体"/>
          <w:lang w:val="fr-FR"/>
        </w:rPr>
      </w:pPr>
      <w:r w:rsidRPr="00FD74F3">
        <w:rPr>
          <w:rFonts w:eastAsia="宋体"/>
          <w:lang w:val="fr-FR"/>
        </w:rPr>
        <w:tab/>
        <w:t>releaseALL</w:t>
      </w:r>
      <w:r w:rsidRPr="00FD74F3">
        <w:rPr>
          <w:rFonts w:eastAsia="宋体"/>
          <w:lang w:val="fr-FR"/>
        </w:rPr>
        <w:tab/>
      </w:r>
      <w:r w:rsidRPr="00FD74F3">
        <w:rPr>
          <w:rFonts w:eastAsia="宋体"/>
          <w:lang w:val="fr-FR"/>
        </w:rPr>
        <w:tab/>
      </w:r>
      <w:r w:rsidRPr="00FD74F3">
        <w:rPr>
          <w:rFonts w:eastAsia="宋体"/>
          <w:lang w:val="fr-FR"/>
        </w:rPr>
        <w:tab/>
      </w:r>
      <w:r w:rsidRPr="00FD74F3">
        <w:rPr>
          <w:rFonts w:eastAsia="宋体"/>
          <w:lang w:val="fr-FR"/>
        </w:rPr>
        <w:tab/>
        <w:t>NULL,</w:t>
      </w:r>
    </w:p>
    <w:p w14:paraId="7B8940A1" w14:textId="77777777" w:rsidR="007A40FA" w:rsidRPr="00FD74F3" w:rsidRDefault="007A40FA" w:rsidP="007A40FA">
      <w:pPr>
        <w:pStyle w:val="PL"/>
        <w:rPr>
          <w:rFonts w:eastAsia="宋体"/>
          <w:lang w:val="fr-FR"/>
        </w:rPr>
      </w:pPr>
      <w:r w:rsidRPr="00FD74F3">
        <w:rPr>
          <w:rFonts w:eastAsia="宋体"/>
          <w:lang w:val="fr-FR"/>
        </w:rPr>
        <w:tab/>
        <w:t>choice-extension</w:t>
      </w:r>
      <w:r w:rsidRPr="00FD74F3">
        <w:rPr>
          <w:rFonts w:eastAsia="宋体"/>
          <w:lang w:val="fr-FR"/>
        </w:rPr>
        <w:tab/>
      </w:r>
      <w:r w:rsidRPr="00FD74F3">
        <w:rPr>
          <w:rFonts w:eastAsia="宋体"/>
          <w:lang w:val="fr-FR"/>
        </w:rPr>
        <w:tab/>
        <w:t>ProtocolIE-SingleContainer { { AbortTransmission-ExtIEs } }</w:t>
      </w:r>
    </w:p>
    <w:p w14:paraId="5B815F0A" w14:textId="77777777" w:rsidR="007A40FA" w:rsidRPr="00FD74F3" w:rsidRDefault="007A40FA" w:rsidP="007A40FA">
      <w:pPr>
        <w:pStyle w:val="PL"/>
        <w:rPr>
          <w:rFonts w:eastAsia="宋体"/>
          <w:lang w:val="fr-FR"/>
        </w:rPr>
      </w:pPr>
      <w:r w:rsidRPr="00FD74F3">
        <w:rPr>
          <w:rFonts w:eastAsia="宋体"/>
          <w:lang w:val="fr-FR"/>
        </w:rPr>
        <w:t>}</w:t>
      </w:r>
    </w:p>
    <w:p w14:paraId="0D27FAE5" w14:textId="77777777" w:rsidR="007A40FA" w:rsidRPr="00FD74F3" w:rsidRDefault="007A40FA" w:rsidP="007A40FA">
      <w:pPr>
        <w:pStyle w:val="PL"/>
        <w:rPr>
          <w:rFonts w:eastAsia="宋体"/>
          <w:lang w:val="fr-FR"/>
        </w:rPr>
      </w:pPr>
    </w:p>
    <w:p w14:paraId="51D0EB1F" w14:textId="77777777" w:rsidR="007A40FA" w:rsidRPr="00FD74F3" w:rsidRDefault="007A40FA" w:rsidP="007A40FA">
      <w:pPr>
        <w:pStyle w:val="PL"/>
        <w:rPr>
          <w:rFonts w:eastAsia="宋体"/>
          <w:lang w:val="fr-FR"/>
        </w:rPr>
      </w:pPr>
      <w:r w:rsidRPr="00FD74F3">
        <w:rPr>
          <w:rFonts w:eastAsia="宋体"/>
          <w:lang w:val="fr-FR"/>
        </w:rPr>
        <w:t xml:space="preserve">AbortTransmission-ExtIEs </w:t>
      </w:r>
      <w:r>
        <w:rPr>
          <w:rFonts w:eastAsia="宋体"/>
          <w:lang w:val="fr-FR"/>
        </w:rPr>
        <w:t>F1AP</w:t>
      </w:r>
      <w:r w:rsidRPr="00FD74F3">
        <w:rPr>
          <w:rFonts w:eastAsia="宋体"/>
          <w:lang w:val="fr-FR"/>
        </w:rPr>
        <w:t>-PROTOCOL-IES ::= {</w:t>
      </w:r>
    </w:p>
    <w:p w14:paraId="56D8EC7C" w14:textId="77777777" w:rsidR="007A40FA" w:rsidRPr="00FD74F3" w:rsidRDefault="007A40FA" w:rsidP="007A40FA">
      <w:pPr>
        <w:pStyle w:val="PL"/>
        <w:rPr>
          <w:rFonts w:eastAsia="宋体"/>
          <w:lang w:val="fr-FR"/>
        </w:rPr>
      </w:pPr>
      <w:r w:rsidRPr="00FD74F3">
        <w:rPr>
          <w:rFonts w:eastAsia="宋体"/>
          <w:lang w:val="fr-FR"/>
        </w:rPr>
        <w:tab/>
        <w:t>...</w:t>
      </w:r>
    </w:p>
    <w:p w14:paraId="5AF54449" w14:textId="77777777" w:rsidR="007A40FA" w:rsidRDefault="007A40FA" w:rsidP="007A40FA">
      <w:pPr>
        <w:pStyle w:val="PL"/>
        <w:rPr>
          <w:rFonts w:eastAsia="宋体"/>
          <w:lang w:val="fr-FR"/>
        </w:rPr>
      </w:pPr>
      <w:r w:rsidRPr="00FD74F3">
        <w:rPr>
          <w:rFonts w:eastAsia="宋体"/>
          <w:lang w:val="fr-FR"/>
        </w:rPr>
        <w:t>}</w:t>
      </w:r>
    </w:p>
    <w:p w14:paraId="0E498C4C" w14:textId="77777777" w:rsidR="007A40FA" w:rsidRDefault="007A40FA" w:rsidP="007A40FA">
      <w:pPr>
        <w:pStyle w:val="PL"/>
        <w:rPr>
          <w:rFonts w:eastAsia="宋体"/>
          <w:lang w:val="fr-FR"/>
        </w:rPr>
      </w:pPr>
    </w:p>
    <w:p w14:paraId="3698090A" w14:textId="77777777" w:rsidR="007A40FA" w:rsidRDefault="007A40FA" w:rsidP="007A40FA">
      <w:pPr>
        <w:pStyle w:val="PL"/>
        <w:spacing w:line="0" w:lineRule="atLeast"/>
        <w:rPr>
          <w:snapToGrid w:val="0"/>
        </w:rPr>
      </w:pPr>
      <w:r>
        <w:rPr>
          <w:snapToGrid w:val="0"/>
        </w:rPr>
        <w:t>AccessPointPosition ::= SEQUENCE {</w:t>
      </w:r>
    </w:p>
    <w:p w14:paraId="019F9EC7" w14:textId="77777777" w:rsidR="007A40FA" w:rsidRDefault="007A40FA" w:rsidP="007A40FA">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639AD91C" w14:textId="77777777" w:rsidR="007A40FA" w:rsidRDefault="007A40FA" w:rsidP="007A40FA">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4687F671" w14:textId="77777777" w:rsidR="007A40FA" w:rsidRDefault="007A40FA" w:rsidP="007A40FA">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906283D" w14:textId="77777777" w:rsidR="007A40FA" w:rsidRDefault="007A40FA" w:rsidP="007A40FA">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2C42882C" w14:textId="77777777" w:rsidR="007A40FA" w:rsidRDefault="007A40FA" w:rsidP="007A40FA">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0F6EDBED" w14:textId="77777777" w:rsidR="007A40FA" w:rsidRDefault="007A40FA" w:rsidP="007A40FA">
      <w:pPr>
        <w:pStyle w:val="PL"/>
        <w:spacing w:line="0" w:lineRule="atLeast"/>
        <w:rPr>
          <w:snapToGrid w:val="0"/>
        </w:rPr>
      </w:pPr>
      <w:r>
        <w:rPr>
          <w:snapToGrid w:val="0"/>
        </w:rPr>
        <w:tab/>
        <w:t>uncertaintySemi-major</w:t>
      </w:r>
      <w:r>
        <w:rPr>
          <w:snapToGrid w:val="0"/>
        </w:rPr>
        <w:tab/>
      </w:r>
      <w:r>
        <w:rPr>
          <w:snapToGrid w:val="0"/>
        </w:rPr>
        <w:tab/>
        <w:t>INTEGER (0..127),</w:t>
      </w:r>
    </w:p>
    <w:p w14:paraId="2AF7C1B4" w14:textId="77777777" w:rsidR="007A40FA" w:rsidRDefault="007A40FA" w:rsidP="007A40FA">
      <w:pPr>
        <w:pStyle w:val="PL"/>
        <w:spacing w:line="0" w:lineRule="atLeast"/>
        <w:rPr>
          <w:snapToGrid w:val="0"/>
        </w:rPr>
      </w:pPr>
      <w:r>
        <w:rPr>
          <w:snapToGrid w:val="0"/>
        </w:rPr>
        <w:tab/>
        <w:t>uncertaintySemi-minor</w:t>
      </w:r>
      <w:r>
        <w:rPr>
          <w:snapToGrid w:val="0"/>
        </w:rPr>
        <w:tab/>
      </w:r>
      <w:r>
        <w:rPr>
          <w:snapToGrid w:val="0"/>
        </w:rPr>
        <w:tab/>
        <w:t>INTEGER (0..127),</w:t>
      </w:r>
    </w:p>
    <w:p w14:paraId="7DCEEF7A" w14:textId="77777777" w:rsidR="007A40FA" w:rsidRDefault="007A40FA" w:rsidP="007A40FA">
      <w:pPr>
        <w:pStyle w:val="PL"/>
        <w:spacing w:line="0" w:lineRule="atLeast"/>
        <w:rPr>
          <w:snapToGrid w:val="0"/>
        </w:rPr>
      </w:pPr>
      <w:r>
        <w:rPr>
          <w:snapToGrid w:val="0"/>
        </w:rPr>
        <w:tab/>
        <w:t>orientationOfMajorAxis</w:t>
      </w:r>
      <w:r>
        <w:rPr>
          <w:snapToGrid w:val="0"/>
        </w:rPr>
        <w:tab/>
      </w:r>
      <w:r>
        <w:rPr>
          <w:snapToGrid w:val="0"/>
        </w:rPr>
        <w:tab/>
        <w:t>INTEGER (0..179),</w:t>
      </w:r>
    </w:p>
    <w:p w14:paraId="06C61A67" w14:textId="77777777" w:rsidR="007A40FA" w:rsidRDefault="007A40FA" w:rsidP="007A40FA">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78EF974A" w14:textId="77777777" w:rsidR="007A40FA" w:rsidRPr="008C20F9" w:rsidRDefault="007A40FA" w:rsidP="007A40FA">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1A8BE2BA" w14:textId="77777777" w:rsidR="007A40FA" w:rsidRDefault="007A40FA" w:rsidP="007A40FA">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0385C254" w14:textId="77777777" w:rsidR="007A40FA" w:rsidRPr="008C20F9" w:rsidRDefault="007A40FA" w:rsidP="007A40FA">
      <w:pPr>
        <w:pStyle w:val="PL"/>
        <w:spacing w:line="0" w:lineRule="atLeast"/>
        <w:rPr>
          <w:snapToGrid w:val="0"/>
          <w:lang w:val="fr-FR"/>
        </w:rPr>
      </w:pPr>
      <w:r w:rsidRPr="008C20F9">
        <w:rPr>
          <w:snapToGrid w:val="0"/>
          <w:lang w:val="fr-FR"/>
        </w:rPr>
        <w:t>}</w:t>
      </w:r>
    </w:p>
    <w:p w14:paraId="3D7CD24E" w14:textId="77777777" w:rsidR="007A40FA" w:rsidRPr="008C20F9" w:rsidRDefault="007A40FA" w:rsidP="007A40FA">
      <w:pPr>
        <w:pStyle w:val="PL"/>
        <w:spacing w:line="0" w:lineRule="atLeast"/>
        <w:rPr>
          <w:snapToGrid w:val="0"/>
          <w:lang w:val="fr-FR"/>
        </w:rPr>
      </w:pPr>
    </w:p>
    <w:p w14:paraId="789CC03E" w14:textId="77777777" w:rsidR="007A40FA" w:rsidRPr="008C20F9" w:rsidRDefault="007A40FA" w:rsidP="007A40FA">
      <w:pPr>
        <w:pStyle w:val="PL"/>
        <w:spacing w:line="0" w:lineRule="atLeast"/>
        <w:rPr>
          <w:snapToGrid w:val="0"/>
          <w:lang w:val="fr-FR"/>
        </w:rPr>
      </w:pPr>
      <w:r w:rsidRPr="008C20F9">
        <w:rPr>
          <w:snapToGrid w:val="0"/>
          <w:lang w:val="fr-FR"/>
        </w:rPr>
        <w:t>AccessPointPosition-ExtIEs F1AP-PROTOCOL-EXTENSION ::= {</w:t>
      </w:r>
    </w:p>
    <w:p w14:paraId="3087F66C" w14:textId="77777777" w:rsidR="007A40FA" w:rsidRDefault="007A40FA" w:rsidP="007A40FA">
      <w:pPr>
        <w:pStyle w:val="PL"/>
        <w:spacing w:line="0" w:lineRule="atLeast"/>
        <w:rPr>
          <w:snapToGrid w:val="0"/>
        </w:rPr>
      </w:pPr>
      <w:r w:rsidRPr="008C20F9">
        <w:rPr>
          <w:snapToGrid w:val="0"/>
          <w:lang w:val="fr-FR"/>
        </w:rPr>
        <w:tab/>
      </w:r>
      <w:r>
        <w:rPr>
          <w:snapToGrid w:val="0"/>
        </w:rPr>
        <w:t>...</w:t>
      </w:r>
    </w:p>
    <w:p w14:paraId="6B05564A" w14:textId="77777777" w:rsidR="007A40FA" w:rsidRDefault="007A40FA" w:rsidP="007A40FA">
      <w:pPr>
        <w:pStyle w:val="PL"/>
        <w:rPr>
          <w:rFonts w:eastAsia="宋体"/>
        </w:rPr>
      </w:pPr>
      <w:r>
        <w:rPr>
          <w:snapToGrid w:val="0"/>
        </w:rPr>
        <w:t>}</w:t>
      </w:r>
    </w:p>
    <w:p w14:paraId="46CC328B" w14:textId="77777777" w:rsidR="007A40FA" w:rsidRDefault="007A40FA" w:rsidP="007A40FA">
      <w:pPr>
        <w:pStyle w:val="PL"/>
      </w:pPr>
    </w:p>
    <w:p w14:paraId="22BBDA6F" w14:textId="77777777" w:rsidR="007A40FA" w:rsidRPr="00A55ED4" w:rsidRDefault="007A40FA" w:rsidP="007A40FA">
      <w:pPr>
        <w:pStyle w:val="PL"/>
        <w:rPr>
          <w:rFonts w:eastAsia="宋体"/>
        </w:rPr>
      </w:pPr>
      <w:r w:rsidRPr="00A55ED4">
        <w:rPr>
          <w:rFonts w:eastAsia="宋体"/>
        </w:rPr>
        <w:t>Activated-Cells-to-be-Updated-List ::= SEQUENCE (SIZE(1..maxnoofServedCellsIAB)) OF Activated-Cells-to-be-Updated-List-Item</w:t>
      </w:r>
    </w:p>
    <w:p w14:paraId="1BB7A94C" w14:textId="77777777" w:rsidR="007A40FA" w:rsidRPr="00A55ED4" w:rsidRDefault="007A40FA" w:rsidP="007A40FA">
      <w:pPr>
        <w:pStyle w:val="PL"/>
        <w:rPr>
          <w:rFonts w:eastAsia="宋体"/>
        </w:rPr>
      </w:pPr>
    </w:p>
    <w:p w14:paraId="6FE67B55" w14:textId="77777777" w:rsidR="007A40FA" w:rsidRPr="00A55ED4" w:rsidRDefault="007A40FA" w:rsidP="007A40FA">
      <w:pPr>
        <w:pStyle w:val="PL"/>
        <w:rPr>
          <w:rFonts w:eastAsia="宋体"/>
        </w:rPr>
      </w:pPr>
      <w:r w:rsidRPr="00A55ED4">
        <w:rPr>
          <w:rFonts w:eastAsia="宋体"/>
        </w:rPr>
        <w:t>Activated-Cells-to-be-Updated-List-Item ::=</w:t>
      </w:r>
      <w:r w:rsidRPr="00A55ED4">
        <w:rPr>
          <w:rFonts w:eastAsia="宋体"/>
        </w:rPr>
        <w:tab/>
        <w:t>SEQUENCE{</w:t>
      </w:r>
    </w:p>
    <w:p w14:paraId="78166AF4" w14:textId="77777777" w:rsidR="007A40FA" w:rsidRPr="00A55ED4" w:rsidRDefault="007A40FA" w:rsidP="007A40FA">
      <w:pPr>
        <w:pStyle w:val="PL"/>
        <w:rPr>
          <w:rFonts w:eastAsia="宋体"/>
        </w:rPr>
      </w:pPr>
      <w:r w:rsidRPr="00A55ED4">
        <w:rPr>
          <w:rFonts w:eastAsia="宋体"/>
        </w:rPr>
        <w:tab/>
        <w:t>nRCGI</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p>
    <w:p w14:paraId="0F12153E" w14:textId="77777777" w:rsidR="007A40FA" w:rsidRPr="00A55ED4" w:rsidRDefault="007A40FA" w:rsidP="007A40FA">
      <w:pPr>
        <w:pStyle w:val="PL"/>
        <w:rPr>
          <w:rFonts w:eastAsia="宋体"/>
        </w:rPr>
      </w:pPr>
      <w:r w:rsidRPr="00A55ED4">
        <w:rPr>
          <w:rFonts w:eastAsia="宋体"/>
        </w:rPr>
        <w:tab/>
        <w:t>iAB-DU-Cell-Resource-Configuration-Mode-Info</w:t>
      </w:r>
      <w:r w:rsidRPr="00A55ED4">
        <w:rPr>
          <w:rFonts w:eastAsia="宋体"/>
        </w:rPr>
        <w:tab/>
        <w:t>IAB-DU-Cell-Resource-Configuration-Mode-Info,</w:t>
      </w:r>
    </w:p>
    <w:p w14:paraId="43C5B614" w14:textId="77777777" w:rsidR="007A40FA" w:rsidRPr="00A55ED4" w:rsidRDefault="007A40FA" w:rsidP="007A40FA">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Activated-Cells-to-be-Updated-List-Item-ExtIEs} } OPTIONAL</w:t>
      </w:r>
    </w:p>
    <w:p w14:paraId="12E6ECD8" w14:textId="77777777" w:rsidR="007A40FA" w:rsidRPr="00A55ED4" w:rsidRDefault="007A40FA" w:rsidP="007A40FA">
      <w:pPr>
        <w:pStyle w:val="PL"/>
        <w:rPr>
          <w:rFonts w:eastAsia="宋体"/>
        </w:rPr>
      </w:pPr>
      <w:r w:rsidRPr="00A55ED4">
        <w:rPr>
          <w:rFonts w:eastAsia="宋体"/>
        </w:rPr>
        <w:t>}</w:t>
      </w:r>
    </w:p>
    <w:p w14:paraId="4018CA33" w14:textId="77777777" w:rsidR="007A40FA" w:rsidRPr="00A55ED4" w:rsidRDefault="007A40FA" w:rsidP="007A40FA">
      <w:pPr>
        <w:pStyle w:val="PL"/>
        <w:rPr>
          <w:rFonts w:eastAsia="宋体"/>
        </w:rPr>
      </w:pPr>
    </w:p>
    <w:p w14:paraId="1211D50E" w14:textId="77777777" w:rsidR="007A40FA" w:rsidRPr="00A55ED4" w:rsidRDefault="007A40FA" w:rsidP="007A40FA">
      <w:pPr>
        <w:pStyle w:val="PL"/>
        <w:rPr>
          <w:rFonts w:eastAsia="宋体"/>
        </w:rPr>
      </w:pPr>
      <w:r w:rsidRPr="00A55ED4">
        <w:rPr>
          <w:rFonts w:eastAsia="宋体"/>
        </w:rPr>
        <w:t>Activated-Cells-to-be-Updated-List-Item-ExtIEs F1AP-PROTOCOL-EXTENSION ::= {</w:t>
      </w:r>
    </w:p>
    <w:p w14:paraId="51273B59" w14:textId="77777777" w:rsidR="007A40FA" w:rsidRPr="00A55ED4" w:rsidRDefault="007A40FA" w:rsidP="007A40FA">
      <w:pPr>
        <w:pStyle w:val="PL"/>
        <w:rPr>
          <w:rFonts w:eastAsia="宋体"/>
        </w:rPr>
      </w:pPr>
      <w:r w:rsidRPr="00A55ED4">
        <w:rPr>
          <w:rFonts w:eastAsia="宋体"/>
        </w:rPr>
        <w:tab/>
        <w:t>...</w:t>
      </w:r>
    </w:p>
    <w:p w14:paraId="691CA730" w14:textId="77777777" w:rsidR="007A40FA" w:rsidRDefault="007A40FA" w:rsidP="007A40FA">
      <w:pPr>
        <w:pStyle w:val="PL"/>
        <w:rPr>
          <w:rFonts w:eastAsia="宋体"/>
        </w:rPr>
      </w:pPr>
      <w:r w:rsidRPr="00A55ED4">
        <w:rPr>
          <w:rFonts w:eastAsia="宋体"/>
        </w:rPr>
        <w:t>}</w:t>
      </w:r>
    </w:p>
    <w:p w14:paraId="0B46BED2" w14:textId="77777777" w:rsidR="007A40FA" w:rsidRDefault="007A40FA" w:rsidP="007A40FA">
      <w:pPr>
        <w:pStyle w:val="PL"/>
        <w:rPr>
          <w:rFonts w:eastAsia="宋体"/>
        </w:rPr>
      </w:pPr>
    </w:p>
    <w:p w14:paraId="341344B9" w14:textId="77777777" w:rsidR="007A40FA" w:rsidRDefault="007A40FA" w:rsidP="007A40FA">
      <w:pPr>
        <w:pStyle w:val="PL"/>
        <w:spacing w:line="0" w:lineRule="atLeast"/>
        <w:rPr>
          <w:snapToGrid w:val="0"/>
        </w:rPr>
      </w:pPr>
      <w:r>
        <w:rPr>
          <w:snapToGrid w:val="0"/>
        </w:rPr>
        <w:t>ActivationRequestType ::= ENUMERATED {activate, deactivate, ...}</w:t>
      </w:r>
    </w:p>
    <w:p w14:paraId="62403D27" w14:textId="77777777" w:rsidR="007A40FA" w:rsidRDefault="007A40FA" w:rsidP="007A40FA">
      <w:pPr>
        <w:pStyle w:val="PL"/>
        <w:rPr>
          <w:rFonts w:eastAsia="宋体"/>
        </w:rPr>
      </w:pPr>
    </w:p>
    <w:p w14:paraId="5576FA1A" w14:textId="77777777" w:rsidR="007A40FA" w:rsidRDefault="007A40FA" w:rsidP="007A40FA">
      <w:pPr>
        <w:pStyle w:val="PL"/>
      </w:pPr>
      <w:r>
        <w:t>ActiveULBWP  ::= SEQUENCE {</w:t>
      </w:r>
    </w:p>
    <w:p w14:paraId="506597BA" w14:textId="77777777" w:rsidR="007A40FA" w:rsidRDefault="007A40FA" w:rsidP="007A40FA">
      <w:pPr>
        <w:pStyle w:val="PL"/>
      </w:pPr>
      <w:r>
        <w:tab/>
        <w:t>locationAndBandwidth</w:t>
      </w:r>
      <w:r>
        <w:tab/>
      </w:r>
      <w:r>
        <w:tab/>
        <w:t>INTEGER (0..37949,...),</w:t>
      </w:r>
    </w:p>
    <w:p w14:paraId="647AA411" w14:textId="77777777" w:rsidR="007A40FA" w:rsidRDefault="007A40FA" w:rsidP="007A40FA">
      <w:pPr>
        <w:pStyle w:val="PL"/>
      </w:pPr>
      <w:r>
        <w:tab/>
        <w:t>subcarrierSpacing           ENUMERATED {kHz15, kHz30, kHz60, kHz120,...},</w:t>
      </w:r>
    </w:p>
    <w:p w14:paraId="4FF516C9" w14:textId="77777777" w:rsidR="007A40FA" w:rsidRDefault="007A40FA" w:rsidP="007A40FA">
      <w:pPr>
        <w:pStyle w:val="PL"/>
      </w:pPr>
      <w:r>
        <w:tab/>
        <w:t>cyclicPrefix</w:t>
      </w:r>
      <w:r>
        <w:tab/>
      </w:r>
      <w:r>
        <w:tab/>
      </w:r>
      <w:r>
        <w:tab/>
      </w:r>
      <w:r>
        <w:tab/>
        <w:t>ENUMERATED {normal, extended},</w:t>
      </w:r>
    </w:p>
    <w:p w14:paraId="08780B78" w14:textId="77777777" w:rsidR="007A40FA" w:rsidRDefault="007A40FA" w:rsidP="007A40FA">
      <w:pPr>
        <w:pStyle w:val="PL"/>
      </w:pPr>
      <w:r>
        <w:tab/>
        <w:t>txDirectCurrentLocation</w:t>
      </w:r>
      <w:r>
        <w:tab/>
      </w:r>
      <w:r>
        <w:tab/>
        <w:t>INTEGER (0..3301,...),</w:t>
      </w:r>
    </w:p>
    <w:p w14:paraId="005CA409" w14:textId="77777777" w:rsidR="007A40FA" w:rsidRDefault="007A40FA" w:rsidP="007A40FA">
      <w:pPr>
        <w:pStyle w:val="PL"/>
      </w:pPr>
      <w:r>
        <w:tab/>
        <w:t>shift7dot5kHz</w:t>
      </w:r>
      <w:r>
        <w:tab/>
      </w:r>
      <w:r>
        <w:tab/>
      </w:r>
      <w:r>
        <w:tab/>
      </w:r>
      <w:r>
        <w:tab/>
        <w:t>ENUMERATED {true, ...} OPTIONAL,</w:t>
      </w:r>
    </w:p>
    <w:p w14:paraId="7D0D8B8A" w14:textId="77777777" w:rsidR="007A40FA" w:rsidRDefault="007A40FA" w:rsidP="007A40FA">
      <w:pPr>
        <w:pStyle w:val="PL"/>
      </w:pPr>
      <w:r>
        <w:tab/>
        <w:t>sRSConfig</w:t>
      </w:r>
      <w:r>
        <w:tab/>
      </w:r>
      <w:r>
        <w:tab/>
      </w:r>
      <w:r>
        <w:tab/>
      </w:r>
      <w:r>
        <w:tab/>
      </w:r>
      <w:r>
        <w:tab/>
        <w:t>SRSConfig,</w:t>
      </w:r>
    </w:p>
    <w:p w14:paraId="0BAF15AA" w14:textId="77777777" w:rsidR="007A40FA" w:rsidRDefault="007A40FA" w:rsidP="007A40FA">
      <w:pPr>
        <w:pStyle w:val="PL"/>
      </w:pPr>
      <w:r>
        <w:tab/>
        <w:t>iE-Extensions</w:t>
      </w:r>
      <w:r>
        <w:tab/>
      </w:r>
      <w:r>
        <w:tab/>
      </w:r>
      <w:r>
        <w:tab/>
      </w:r>
      <w:r>
        <w:tab/>
      </w:r>
      <w:r>
        <w:tab/>
        <w:t>ProtocolExtensionContainer { { ActiveULBWP-ExtIEs} } OPTIONAL</w:t>
      </w:r>
    </w:p>
    <w:p w14:paraId="56DEC53E" w14:textId="77777777" w:rsidR="007A40FA" w:rsidRDefault="007A40FA" w:rsidP="007A40FA">
      <w:pPr>
        <w:pStyle w:val="PL"/>
      </w:pPr>
      <w:r>
        <w:lastRenderedPageBreak/>
        <w:t>}</w:t>
      </w:r>
    </w:p>
    <w:p w14:paraId="3B41B4FD" w14:textId="77777777" w:rsidR="007A40FA" w:rsidRDefault="007A40FA" w:rsidP="007A40FA">
      <w:pPr>
        <w:pStyle w:val="PL"/>
      </w:pPr>
    </w:p>
    <w:p w14:paraId="62C9231A" w14:textId="77777777" w:rsidR="007A40FA" w:rsidRDefault="007A40FA" w:rsidP="007A40FA">
      <w:pPr>
        <w:pStyle w:val="PL"/>
      </w:pPr>
      <w:r>
        <w:t>ActiveULBWP-ExtIEs F1AP-PROTOCOL-EXTENSION ::= {</w:t>
      </w:r>
    </w:p>
    <w:p w14:paraId="59548A70" w14:textId="77777777" w:rsidR="007A40FA" w:rsidRDefault="007A40FA" w:rsidP="007A40FA">
      <w:pPr>
        <w:pStyle w:val="PL"/>
      </w:pPr>
      <w:r>
        <w:tab/>
        <w:t>...</w:t>
      </w:r>
    </w:p>
    <w:p w14:paraId="1B4FDD68" w14:textId="77777777" w:rsidR="007A40FA" w:rsidRDefault="007A40FA" w:rsidP="007A40FA">
      <w:pPr>
        <w:pStyle w:val="PL"/>
      </w:pPr>
      <w:r>
        <w:t>}</w:t>
      </w:r>
    </w:p>
    <w:p w14:paraId="61ED95C7" w14:textId="77777777" w:rsidR="007A40FA" w:rsidRDefault="007A40FA" w:rsidP="007A40FA">
      <w:pPr>
        <w:pStyle w:val="PL"/>
        <w:rPr>
          <w:rFonts w:eastAsia="宋体"/>
        </w:rPr>
      </w:pPr>
    </w:p>
    <w:p w14:paraId="7297D991" w14:textId="77777777" w:rsidR="007A40FA" w:rsidRPr="00495DA4" w:rsidRDefault="007A40FA" w:rsidP="007A40FA">
      <w:pPr>
        <w:pStyle w:val="PL"/>
        <w:rPr>
          <w:rFonts w:eastAsia="宋体"/>
        </w:rPr>
      </w:pPr>
      <w:r w:rsidRPr="00495DA4">
        <w:rPr>
          <w:rFonts w:eastAsia="宋体"/>
        </w:rPr>
        <w:t xml:space="preserve">AdditionalDuplicationIndication ::= ENUMERATED { </w:t>
      </w:r>
    </w:p>
    <w:p w14:paraId="46828D8E" w14:textId="77777777" w:rsidR="007A40FA" w:rsidRPr="00495DA4" w:rsidRDefault="007A40FA" w:rsidP="007A40FA">
      <w:pPr>
        <w:pStyle w:val="PL"/>
        <w:rPr>
          <w:rFonts w:eastAsia="宋体"/>
        </w:rPr>
      </w:pPr>
      <w:r w:rsidRPr="00495DA4">
        <w:rPr>
          <w:rFonts w:eastAsia="宋体"/>
        </w:rPr>
        <w:tab/>
        <w:t>three,</w:t>
      </w:r>
    </w:p>
    <w:p w14:paraId="197D606C" w14:textId="77777777" w:rsidR="007A40FA" w:rsidRPr="00495DA4" w:rsidRDefault="007A40FA" w:rsidP="007A40FA">
      <w:pPr>
        <w:pStyle w:val="PL"/>
        <w:rPr>
          <w:rFonts w:eastAsia="宋体"/>
        </w:rPr>
      </w:pPr>
      <w:r w:rsidRPr="00495DA4">
        <w:rPr>
          <w:rFonts w:eastAsia="宋体"/>
        </w:rPr>
        <w:tab/>
        <w:t>four,</w:t>
      </w:r>
    </w:p>
    <w:p w14:paraId="79E8CEEC" w14:textId="77777777" w:rsidR="007A40FA" w:rsidRPr="00495DA4" w:rsidRDefault="007A40FA" w:rsidP="007A40FA">
      <w:pPr>
        <w:pStyle w:val="PL"/>
        <w:rPr>
          <w:rFonts w:eastAsia="宋体"/>
        </w:rPr>
      </w:pPr>
      <w:r w:rsidRPr="00495DA4">
        <w:rPr>
          <w:rFonts w:eastAsia="宋体"/>
        </w:rPr>
        <w:tab/>
        <w:t>...</w:t>
      </w:r>
    </w:p>
    <w:p w14:paraId="73571CB5" w14:textId="77777777" w:rsidR="007A40FA" w:rsidRPr="00495DA4" w:rsidRDefault="007A40FA" w:rsidP="007A40FA">
      <w:pPr>
        <w:pStyle w:val="PL"/>
        <w:rPr>
          <w:rFonts w:eastAsia="宋体"/>
        </w:rPr>
      </w:pPr>
      <w:r w:rsidRPr="00495DA4">
        <w:rPr>
          <w:rFonts w:eastAsia="宋体"/>
        </w:rPr>
        <w:t>}</w:t>
      </w:r>
    </w:p>
    <w:p w14:paraId="6FF53806" w14:textId="77777777" w:rsidR="007A40FA" w:rsidRPr="00495DA4" w:rsidRDefault="007A40FA" w:rsidP="007A40FA">
      <w:pPr>
        <w:pStyle w:val="PL"/>
        <w:rPr>
          <w:rFonts w:eastAsia="宋体"/>
        </w:rPr>
      </w:pPr>
    </w:p>
    <w:p w14:paraId="2D732A27" w14:textId="77777777" w:rsidR="007A40FA" w:rsidRDefault="007A40FA" w:rsidP="007A40FA">
      <w:pPr>
        <w:pStyle w:val="PL"/>
        <w:rPr>
          <w:rFonts w:eastAsia="宋体"/>
        </w:rPr>
      </w:pPr>
    </w:p>
    <w:p w14:paraId="3624EA44" w14:textId="77777777" w:rsidR="007A40FA" w:rsidRPr="00BC20B8" w:rsidRDefault="007A40FA" w:rsidP="007A40FA">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413C1336" w14:textId="77777777" w:rsidR="007A40FA" w:rsidRPr="00BC20B8" w:rsidRDefault="007A40FA" w:rsidP="007A40FA">
      <w:pPr>
        <w:pStyle w:val="PL"/>
        <w:rPr>
          <w:rFonts w:eastAsia="宋体"/>
        </w:rPr>
      </w:pPr>
    </w:p>
    <w:p w14:paraId="38B9D6A9" w14:textId="77777777" w:rsidR="007A40FA" w:rsidRPr="00BC20B8" w:rsidRDefault="007A40FA" w:rsidP="007A40FA">
      <w:pPr>
        <w:pStyle w:val="PL"/>
        <w:rPr>
          <w:rFonts w:eastAsia="宋体"/>
        </w:rPr>
      </w:pPr>
      <w:r w:rsidRPr="008C20F9">
        <w:t>AdditionalPath</w:t>
      </w:r>
      <w:r w:rsidRPr="00BC20B8">
        <w:rPr>
          <w:rFonts w:eastAsia="宋体"/>
        </w:rPr>
        <w:t>-Item ::=SEQUENCE {</w:t>
      </w:r>
    </w:p>
    <w:p w14:paraId="4C6CD547" w14:textId="77777777" w:rsidR="007A40FA" w:rsidRPr="00BC20B8" w:rsidRDefault="007A40FA" w:rsidP="007A40FA">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063EF45D" w14:textId="77777777" w:rsidR="007A40FA" w:rsidRPr="00BC20B8" w:rsidRDefault="007A40FA" w:rsidP="007A40FA">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38315905" w14:textId="77777777" w:rsidR="007A40FA" w:rsidRPr="00BC20B8" w:rsidRDefault="007A40FA" w:rsidP="007A40FA">
      <w:pPr>
        <w:pStyle w:val="PL"/>
        <w:rPr>
          <w:rFonts w:eastAsia="宋体"/>
        </w:rPr>
      </w:pPr>
      <w:r w:rsidRPr="00BC20B8">
        <w:rPr>
          <w:rFonts w:eastAsia="宋体"/>
        </w:rPr>
        <w:tab/>
      </w:r>
      <w:r w:rsidRPr="00BC20B8">
        <w:rPr>
          <w:rFonts w:eastAsia="宋体"/>
          <w:lang w:val="fr-FR"/>
        </w:rPr>
        <w:t>iE-Extensions</w:t>
      </w:r>
      <w:r>
        <w:rPr>
          <w:rFonts w:eastAsia="宋体"/>
          <w:lang w:val="fr-FR"/>
        </w:rPr>
        <w:tab/>
      </w:r>
      <w:r w:rsidRPr="00BC20B8">
        <w:rPr>
          <w:rFonts w:eastAsia="宋体"/>
          <w:lang w:val="fr-FR"/>
        </w:rPr>
        <w:tab/>
        <w:t xml:space="preserve">ProtocolExtensionContainer { { </w:t>
      </w:r>
      <w:r w:rsidRPr="008C20F9">
        <w:t>AdditionalPath</w:t>
      </w:r>
      <w:r w:rsidRPr="00BC20B8">
        <w:rPr>
          <w:rFonts w:eastAsia="宋体"/>
          <w:lang w:val="fr-FR"/>
        </w:rPr>
        <w:t>-</w:t>
      </w:r>
      <w:r>
        <w:rPr>
          <w:rFonts w:eastAsia="宋体"/>
          <w:lang w:val="fr-FR"/>
        </w:rPr>
        <w:t>Item-</w:t>
      </w:r>
      <w:r w:rsidRPr="00BC20B8">
        <w:rPr>
          <w:rFonts w:eastAsia="宋体"/>
          <w:lang w:val="fr-FR"/>
        </w:rPr>
        <w:t>ExtIEs } }</w:t>
      </w:r>
      <w:r w:rsidRPr="00BC20B8">
        <w:rPr>
          <w:rFonts w:eastAsia="宋体"/>
          <w:lang w:val="fr-FR"/>
        </w:rPr>
        <w:tab/>
        <w:t>OPTIONAL</w:t>
      </w:r>
    </w:p>
    <w:p w14:paraId="5830E85C" w14:textId="77777777" w:rsidR="007A40FA" w:rsidRPr="00BC20B8" w:rsidRDefault="007A40FA" w:rsidP="007A40FA">
      <w:pPr>
        <w:pStyle w:val="PL"/>
        <w:rPr>
          <w:rFonts w:eastAsia="宋体"/>
        </w:rPr>
      </w:pPr>
      <w:r w:rsidRPr="00BC20B8">
        <w:rPr>
          <w:rFonts w:eastAsia="宋体"/>
        </w:rPr>
        <w:t>}</w:t>
      </w:r>
    </w:p>
    <w:p w14:paraId="674EFF90" w14:textId="77777777" w:rsidR="007A40FA" w:rsidRPr="00BC20B8" w:rsidRDefault="007A40FA" w:rsidP="007A40FA">
      <w:pPr>
        <w:pStyle w:val="PL"/>
        <w:rPr>
          <w:rFonts w:eastAsia="宋体"/>
        </w:rPr>
      </w:pPr>
    </w:p>
    <w:p w14:paraId="5CAF37F7" w14:textId="77777777" w:rsidR="007A40FA" w:rsidRPr="00BC20B8" w:rsidRDefault="007A40FA" w:rsidP="007A40FA">
      <w:pPr>
        <w:pStyle w:val="PL"/>
        <w:rPr>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4902D3D9" w14:textId="77777777" w:rsidR="007A40FA" w:rsidRDefault="007A40FA" w:rsidP="007A40FA">
      <w:pPr>
        <w:pStyle w:val="PL"/>
        <w:rPr>
          <w:snapToGrid w:val="0"/>
        </w:rPr>
      </w:pPr>
      <w:r w:rsidRPr="004377D3">
        <w:rPr>
          <w:rFonts w:eastAsia="宋体"/>
          <w:snapToGrid w:val="0"/>
        </w:rPr>
        <w:tab/>
        <w:t xml:space="preserve">{ ID </w:t>
      </w:r>
      <w:r>
        <w:rPr>
          <w:rFonts w:eastAsia="Calibri"/>
          <w:lang w:eastAsia="ja-JP"/>
        </w:rPr>
        <w:t>id-</w:t>
      </w:r>
      <w:r w:rsidRPr="00AA1689">
        <w:rPr>
          <w:rFonts w:eastAsia="Calibri"/>
          <w:lang w:eastAsia="ja-JP"/>
        </w:rPr>
        <w:t>MultipleULAoA</w:t>
      </w:r>
      <w:r w:rsidRPr="004377D3">
        <w:rPr>
          <w:rFonts w:eastAsia="宋体"/>
          <w:snapToGrid w:val="0"/>
        </w:rPr>
        <w:tab/>
        <w:t xml:space="preserve">CRITICALITY ignore EXTENSION </w:t>
      </w:r>
      <w:r w:rsidRPr="00AA1689">
        <w:rPr>
          <w:rFonts w:eastAsia="Calibri"/>
          <w:lang w:eastAsia="ja-JP"/>
        </w:rPr>
        <w:t>MultipleULAoA</w:t>
      </w:r>
      <w:r>
        <w:rPr>
          <w:rFonts w:eastAsia="宋体"/>
          <w:snapToGrid w:val="0"/>
        </w:rPr>
        <w:tab/>
      </w:r>
      <w:r>
        <w:rPr>
          <w:rFonts w:eastAsia="宋体"/>
          <w:snapToGrid w:val="0"/>
        </w:rPr>
        <w:tab/>
      </w:r>
      <w:r w:rsidRPr="004377D3">
        <w:rPr>
          <w:rFonts w:eastAsia="宋体"/>
          <w:snapToGrid w:val="0"/>
        </w:rPr>
        <w:t>PRESENCE optional}</w:t>
      </w:r>
      <w:r w:rsidRPr="006A41FF">
        <w:rPr>
          <w:snapToGrid w:val="0"/>
        </w:rPr>
        <w:t>|</w:t>
      </w:r>
    </w:p>
    <w:p w14:paraId="0C8612DD" w14:textId="77777777" w:rsidR="007A40FA" w:rsidRPr="004377D3" w:rsidRDefault="007A40FA" w:rsidP="007A40FA">
      <w:pPr>
        <w:pStyle w:val="PL"/>
        <w:rPr>
          <w:snapToGrid w:val="0"/>
        </w:rPr>
      </w:pPr>
      <w:r>
        <w:rPr>
          <w:snapToGrid w:val="0"/>
        </w:rPr>
        <w:tab/>
      </w:r>
      <w:r w:rsidRPr="006A41FF">
        <w:rPr>
          <w:rFonts w:eastAsia="宋体"/>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宋体"/>
          <w:snapToGrid w:val="0"/>
        </w:rPr>
        <w:tab/>
        <w:t xml:space="preserve">CRITICALITY ignore </w:t>
      </w:r>
      <w:r w:rsidRPr="006A41FF">
        <w:rPr>
          <w:rFonts w:eastAsia="Calibri" w:cs="Courier New"/>
          <w:snapToGrid w:val="0"/>
          <w:lang w:val="fr-FR"/>
        </w:rPr>
        <w:t>EXTENSION</w:t>
      </w:r>
      <w:r w:rsidRPr="006A41FF">
        <w:rPr>
          <w:rFonts w:eastAsia="宋体"/>
          <w:snapToGrid w:val="0"/>
        </w:rPr>
        <w:t xml:space="preserve"> </w:t>
      </w:r>
      <w:r w:rsidRPr="006A41FF">
        <w:t>UL-SRS-RSRPP</w:t>
      </w:r>
      <w:r>
        <w:rPr>
          <w:rFonts w:eastAsia="宋体"/>
          <w:snapToGrid w:val="0"/>
        </w:rPr>
        <w:tab/>
      </w:r>
      <w:r>
        <w:rPr>
          <w:rFonts w:eastAsia="宋体"/>
          <w:snapToGrid w:val="0"/>
        </w:rPr>
        <w:tab/>
      </w:r>
      <w:r w:rsidRPr="006A41FF">
        <w:rPr>
          <w:rFonts w:eastAsia="宋体"/>
          <w:snapToGrid w:val="0"/>
        </w:rPr>
        <w:t>PRESENCE optional}</w:t>
      </w:r>
      <w:r w:rsidRPr="004377D3">
        <w:rPr>
          <w:snapToGrid w:val="0"/>
        </w:rPr>
        <w:t>,</w:t>
      </w:r>
    </w:p>
    <w:p w14:paraId="0E8E5266" w14:textId="77777777" w:rsidR="007A40FA" w:rsidRPr="00BC20B8" w:rsidRDefault="007A40FA" w:rsidP="007A40FA">
      <w:pPr>
        <w:pStyle w:val="PL"/>
        <w:rPr>
          <w:rFonts w:eastAsia="宋体"/>
        </w:rPr>
      </w:pPr>
      <w:r w:rsidRPr="00BC20B8">
        <w:rPr>
          <w:rFonts w:eastAsia="宋体"/>
        </w:rPr>
        <w:tab/>
        <w:t>...</w:t>
      </w:r>
    </w:p>
    <w:p w14:paraId="04FBC9AE" w14:textId="77777777" w:rsidR="007A40FA" w:rsidRPr="00495DA4" w:rsidRDefault="007A40FA" w:rsidP="007A40FA">
      <w:pPr>
        <w:pStyle w:val="PL"/>
        <w:rPr>
          <w:rFonts w:eastAsia="宋体"/>
        </w:rPr>
      </w:pPr>
      <w:r w:rsidRPr="00BC20B8">
        <w:rPr>
          <w:rFonts w:eastAsia="宋体"/>
        </w:rPr>
        <w:t>}</w:t>
      </w:r>
    </w:p>
    <w:p w14:paraId="4A74DBA5" w14:textId="77777777" w:rsidR="007A40FA" w:rsidRDefault="007A40FA" w:rsidP="007A40FA">
      <w:pPr>
        <w:pStyle w:val="PL"/>
        <w:rPr>
          <w:rFonts w:eastAsia="宋体"/>
        </w:rPr>
      </w:pPr>
    </w:p>
    <w:p w14:paraId="001B3511" w14:textId="77777777" w:rsidR="007A40FA" w:rsidRPr="00FD2562" w:rsidRDefault="007A40FA" w:rsidP="007A40FA">
      <w:pPr>
        <w:pStyle w:val="PL"/>
        <w:rPr>
          <w:rFonts w:eastAsia="宋体"/>
        </w:rPr>
      </w:pPr>
      <w:r w:rsidRPr="00281FD2">
        <w:t xml:space="preserve">ExtendedAdditionalPathList </w:t>
      </w:r>
      <w:r w:rsidRPr="00FD2562">
        <w:rPr>
          <w:rFonts w:eastAsia="宋体"/>
        </w:rPr>
        <w:t xml:space="preserve">::= SEQUENCE (SIZE (1.. maxNoPathExtended)) OF </w:t>
      </w:r>
      <w:r w:rsidRPr="00281FD2">
        <w:t>ExtendedAdditionalPathList</w:t>
      </w:r>
      <w:r w:rsidRPr="00FD2562">
        <w:rPr>
          <w:rFonts w:eastAsia="宋体"/>
        </w:rPr>
        <w:t>-Item</w:t>
      </w:r>
    </w:p>
    <w:p w14:paraId="2ECF84C6" w14:textId="77777777" w:rsidR="007A40FA" w:rsidRPr="00FD2562" w:rsidRDefault="007A40FA" w:rsidP="007A40FA">
      <w:pPr>
        <w:pStyle w:val="PL"/>
        <w:rPr>
          <w:rFonts w:eastAsia="宋体"/>
        </w:rPr>
      </w:pPr>
    </w:p>
    <w:p w14:paraId="6A25713A" w14:textId="77777777" w:rsidR="007A40FA" w:rsidRPr="00FD2562" w:rsidRDefault="007A40FA" w:rsidP="007A40FA">
      <w:pPr>
        <w:pStyle w:val="PL"/>
        <w:rPr>
          <w:rFonts w:eastAsia="宋体"/>
        </w:rPr>
      </w:pPr>
    </w:p>
    <w:p w14:paraId="3975A95E" w14:textId="77777777" w:rsidR="007A40FA" w:rsidRPr="00FD2562" w:rsidRDefault="007A40FA" w:rsidP="007A40FA">
      <w:pPr>
        <w:pStyle w:val="PL"/>
        <w:rPr>
          <w:rFonts w:eastAsia="宋体"/>
        </w:rPr>
      </w:pPr>
      <w:r w:rsidRPr="00281FD2">
        <w:t>ExtendedAdditionalPathList</w:t>
      </w:r>
      <w:r w:rsidRPr="00FD2562">
        <w:rPr>
          <w:rFonts w:eastAsia="宋体"/>
        </w:rPr>
        <w:t>-Item ::= SEQUENCE {</w:t>
      </w:r>
    </w:p>
    <w:p w14:paraId="71EF592E" w14:textId="77777777" w:rsidR="007A40FA" w:rsidRPr="00FD2562" w:rsidRDefault="007A40FA" w:rsidP="007A40FA">
      <w:pPr>
        <w:pStyle w:val="PL"/>
        <w:rPr>
          <w:rFonts w:eastAsia="宋体"/>
        </w:rPr>
      </w:pPr>
      <w:r w:rsidRPr="00FD2562">
        <w:rPr>
          <w:rFonts w:eastAsia="宋体"/>
        </w:rPr>
        <w:tab/>
        <w:t>relativeTimeOfPath</w:t>
      </w:r>
      <w:r w:rsidRPr="00FD2562">
        <w:rPr>
          <w:rFonts w:eastAsia="宋体"/>
        </w:rPr>
        <w:tab/>
        <w:t>RelativePathDelay,</w:t>
      </w:r>
    </w:p>
    <w:p w14:paraId="063D3858" w14:textId="77777777" w:rsidR="007A40FA" w:rsidRPr="00FD2562" w:rsidRDefault="007A40FA" w:rsidP="007A40FA">
      <w:pPr>
        <w:pStyle w:val="PL"/>
        <w:rPr>
          <w:rFonts w:eastAsia="宋体"/>
        </w:rPr>
      </w:pPr>
      <w:r w:rsidRPr="00FD2562">
        <w:rPr>
          <w:rFonts w:eastAsia="宋体"/>
        </w:rPr>
        <w:tab/>
        <w:t>pathQuality</w:t>
      </w:r>
      <w:r w:rsidRPr="00FD2562">
        <w:rPr>
          <w:rFonts w:eastAsia="宋体"/>
        </w:rPr>
        <w:tab/>
      </w:r>
      <w:r w:rsidRPr="00FD2562">
        <w:rPr>
          <w:rFonts w:eastAsia="宋体"/>
        </w:rPr>
        <w:tab/>
      </w:r>
      <w:r w:rsidRPr="00FD2562">
        <w:rPr>
          <w:rFonts w:eastAsia="宋体"/>
        </w:rPr>
        <w:tab/>
      </w:r>
      <w:r>
        <w:rPr>
          <w:lang w:eastAsia="zh-CN"/>
        </w:rPr>
        <w:t>TRPMeasurementQuality</w:t>
      </w:r>
      <w:r w:rsidRPr="00FD2562">
        <w:rPr>
          <w:rFonts w:eastAsia="宋体"/>
        </w:rPr>
        <w:tab/>
        <w:t>OPTIONAL,</w:t>
      </w:r>
    </w:p>
    <w:p w14:paraId="75A73A8B" w14:textId="77777777" w:rsidR="007A40FA" w:rsidRDefault="007A40FA" w:rsidP="007A40FA">
      <w:pPr>
        <w:pStyle w:val="PL"/>
        <w:rPr>
          <w:rFonts w:eastAsia="宋体"/>
        </w:rPr>
      </w:pPr>
      <w:r w:rsidRPr="00FD2562">
        <w:rPr>
          <w:rFonts w:eastAsia="宋体"/>
        </w:rPr>
        <w:tab/>
        <w:t>multipleULAoA</w:t>
      </w:r>
      <w:r w:rsidRPr="00FD2562">
        <w:rPr>
          <w:rFonts w:eastAsia="宋体"/>
        </w:rPr>
        <w:tab/>
      </w:r>
      <w:r w:rsidRPr="00FD2562">
        <w:rPr>
          <w:rFonts w:eastAsia="宋体"/>
        </w:rPr>
        <w:tab/>
        <w:t xml:space="preserve">MultipleULAoA  </w:t>
      </w:r>
      <w:r w:rsidRPr="00FD2562">
        <w:rPr>
          <w:rFonts w:eastAsia="宋体"/>
        </w:rPr>
        <w:tab/>
      </w:r>
      <w:r w:rsidRPr="00FD2562">
        <w:rPr>
          <w:rFonts w:eastAsia="宋体"/>
        </w:rPr>
        <w:tab/>
      </w:r>
      <w:r w:rsidRPr="00FD2562">
        <w:rPr>
          <w:rFonts w:eastAsia="宋体"/>
        </w:rPr>
        <w:tab/>
        <w:t>OPTIONAL,</w:t>
      </w:r>
    </w:p>
    <w:p w14:paraId="2B7DD7A4" w14:textId="77777777" w:rsidR="007A40FA" w:rsidRPr="00FD2562" w:rsidRDefault="007A40FA" w:rsidP="007A40FA">
      <w:pPr>
        <w:pStyle w:val="PL"/>
        <w:rPr>
          <w:rFonts w:eastAsia="宋体"/>
        </w:rPr>
      </w:pPr>
      <w:r w:rsidRPr="002B3F6C">
        <w:rPr>
          <w:rFonts w:eastAsia="宋体"/>
        </w:rPr>
        <w:tab/>
        <w:t>pathPower</w:t>
      </w:r>
      <w:r w:rsidRPr="002B3F6C">
        <w:rPr>
          <w:rFonts w:eastAsia="宋体"/>
        </w:rPr>
        <w:tab/>
      </w:r>
      <w:r w:rsidRPr="002B3F6C">
        <w:rPr>
          <w:rFonts w:eastAsia="宋体"/>
        </w:rPr>
        <w:tab/>
      </w:r>
      <w:r w:rsidRPr="002B3F6C">
        <w:rPr>
          <w:rFonts w:eastAsia="宋体"/>
        </w:rPr>
        <w:tab/>
        <w:t>UL-SRS-RSRPP</w:t>
      </w:r>
      <w:r w:rsidRPr="002B3F6C">
        <w:rPr>
          <w:rFonts w:eastAsia="宋体"/>
        </w:rPr>
        <w:tab/>
      </w:r>
      <w:r w:rsidRPr="002B3F6C">
        <w:rPr>
          <w:rFonts w:eastAsia="宋体"/>
        </w:rPr>
        <w:tab/>
      </w:r>
      <w:r w:rsidRPr="002B3F6C">
        <w:rPr>
          <w:rFonts w:eastAsia="宋体"/>
        </w:rPr>
        <w:tab/>
        <w:t>OPTIONAL,</w:t>
      </w:r>
    </w:p>
    <w:p w14:paraId="15C66CD9" w14:textId="77777777" w:rsidR="007A40FA" w:rsidRPr="00D620ED" w:rsidRDefault="007A40FA" w:rsidP="007A40FA">
      <w:pPr>
        <w:pStyle w:val="PL"/>
        <w:rPr>
          <w:rFonts w:eastAsia="宋体"/>
          <w:lang w:val="fr-FR"/>
        </w:rPr>
      </w:pPr>
      <w:r w:rsidRPr="00FD2562">
        <w:rPr>
          <w:rFonts w:eastAsia="宋体"/>
        </w:rPr>
        <w:tab/>
      </w:r>
      <w:r w:rsidRPr="00D620ED">
        <w:rPr>
          <w:rFonts w:eastAsia="宋体"/>
          <w:lang w:val="fr-FR"/>
        </w:rPr>
        <w:t>iE-Extensions</w:t>
      </w:r>
      <w:r w:rsidRPr="00D620ED">
        <w:rPr>
          <w:rFonts w:eastAsia="宋体"/>
          <w:lang w:val="fr-FR"/>
        </w:rPr>
        <w:tab/>
      </w:r>
      <w:r w:rsidRPr="00D620ED">
        <w:rPr>
          <w:rFonts w:eastAsia="宋体"/>
          <w:lang w:val="fr-FR"/>
        </w:rPr>
        <w:tab/>
        <w:t xml:space="preserve">ProtocolExtensionContainer { { </w:t>
      </w:r>
      <w:r w:rsidRPr="00281FD2">
        <w:t>ExtendedAdditionalPathList</w:t>
      </w:r>
      <w:r w:rsidRPr="00D620ED">
        <w:rPr>
          <w:rFonts w:eastAsia="宋体"/>
          <w:lang w:val="fr-FR"/>
        </w:rPr>
        <w:t>-Item-ExtIEs} } OPTIONAL,</w:t>
      </w:r>
    </w:p>
    <w:p w14:paraId="784A7222" w14:textId="77777777" w:rsidR="007A40FA" w:rsidRPr="00FD2562" w:rsidRDefault="007A40FA" w:rsidP="007A40FA">
      <w:pPr>
        <w:pStyle w:val="PL"/>
        <w:rPr>
          <w:rFonts w:eastAsia="宋体"/>
        </w:rPr>
      </w:pPr>
      <w:r w:rsidRPr="00D620ED">
        <w:rPr>
          <w:rFonts w:eastAsia="宋体"/>
          <w:lang w:val="fr-FR"/>
        </w:rPr>
        <w:tab/>
      </w:r>
      <w:r w:rsidRPr="00FD2562">
        <w:rPr>
          <w:rFonts w:eastAsia="宋体"/>
        </w:rPr>
        <w:t>...</w:t>
      </w:r>
    </w:p>
    <w:p w14:paraId="5B09701F" w14:textId="77777777" w:rsidR="007A40FA" w:rsidRPr="00FD2562" w:rsidRDefault="007A40FA" w:rsidP="007A40FA">
      <w:pPr>
        <w:pStyle w:val="PL"/>
        <w:rPr>
          <w:rFonts w:eastAsia="宋体"/>
        </w:rPr>
      </w:pPr>
      <w:r w:rsidRPr="00FD2562">
        <w:rPr>
          <w:rFonts w:eastAsia="宋体"/>
        </w:rPr>
        <w:t>}</w:t>
      </w:r>
    </w:p>
    <w:p w14:paraId="141F3326" w14:textId="77777777" w:rsidR="007A40FA" w:rsidRPr="00FD2562" w:rsidRDefault="007A40FA" w:rsidP="007A40FA">
      <w:pPr>
        <w:pStyle w:val="PL"/>
        <w:rPr>
          <w:rFonts w:eastAsia="宋体"/>
        </w:rPr>
      </w:pPr>
    </w:p>
    <w:p w14:paraId="0BFA0323" w14:textId="77777777" w:rsidR="007A40FA" w:rsidRPr="00FD2562" w:rsidRDefault="007A40FA" w:rsidP="007A40FA">
      <w:pPr>
        <w:pStyle w:val="PL"/>
        <w:rPr>
          <w:rFonts w:eastAsia="宋体"/>
        </w:rPr>
      </w:pPr>
      <w:r w:rsidRPr="00281FD2">
        <w:t>ExtendedAdditionalPathList</w:t>
      </w:r>
      <w:r w:rsidRPr="00FD2562">
        <w:rPr>
          <w:rFonts w:eastAsia="宋体"/>
        </w:rPr>
        <w:t>-Item-ExtIEs F1AP-PROTOCOL-EXTENSION ::= {</w:t>
      </w:r>
    </w:p>
    <w:p w14:paraId="11571063" w14:textId="77777777" w:rsidR="007A40FA" w:rsidRPr="00FD2562" w:rsidRDefault="007A40FA" w:rsidP="007A40FA">
      <w:pPr>
        <w:pStyle w:val="PL"/>
        <w:rPr>
          <w:rFonts w:eastAsia="宋体"/>
        </w:rPr>
      </w:pPr>
      <w:r w:rsidRPr="00FD2562">
        <w:rPr>
          <w:rFonts w:eastAsia="宋体"/>
        </w:rPr>
        <w:tab/>
        <w:t>...</w:t>
      </w:r>
    </w:p>
    <w:p w14:paraId="541C620E" w14:textId="77777777" w:rsidR="007A40FA" w:rsidRDefault="007A40FA" w:rsidP="007A40FA">
      <w:pPr>
        <w:pStyle w:val="PL"/>
        <w:rPr>
          <w:rFonts w:eastAsia="宋体"/>
        </w:rPr>
      </w:pPr>
      <w:r w:rsidRPr="00FD2562">
        <w:rPr>
          <w:rFonts w:eastAsia="宋体"/>
        </w:rPr>
        <w:t>}</w:t>
      </w:r>
    </w:p>
    <w:p w14:paraId="5FEAA6D9" w14:textId="77777777" w:rsidR="007A40FA" w:rsidRPr="00495DA4" w:rsidRDefault="007A40FA" w:rsidP="007A40FA">
      <w:pPr>
        <w:pStyle w:val="PL"/>
        <w:rPr>
          <w:rFonts w:eastAsia="宋体"/>
        </w:rPr>
      </w:pPr>
    </w:p>
    <w:p w14:paraId="480FC506" w14:textId="77777777" w:rsidR="007A40FA" w:rsidRPr="00495DA4" w:rsidRDefault="007A40FA" w:rsidP="007A40FA">
      <w:pPr>
        <w:pStyle w:val="PL"/>
        <w:rPr>
          <w:rFonts w:eastAsia="宋体"/>
        </w:rPr>
      </w:pPr>
      <w:r w:rsidRPr="00495DA4">
        <w:rPr>
          <w:rFonts w:eastAsia="宋体"/>
        </w:rPr>
        <w:t>AdditionalPDCPDuplicationTNL-List ::= SEQUENCE (SIZE(1..maxnoofAdditionalPDCPDuplicationTNL)) OF AdditionalPDCPDuplicationTNL-Item</w:t>
      </w:r>
    </w:p>
    <w:p w14:paraId="20064A21" w14:textId="77777777" w:rsidR="007A40FA" w:rsidRPr="00495DA4" w:rsidRDefault="007A40FA" w:rsidP="007A40FA">
      <w:pPr>
        <w:pStyle w:val="PL"/>
        <w:rPr>
          <w:rFonts w:eastAsia="宋体"/>
        </w:rPr>
      </w:pPr>
    </w:p>
    <w:p w14:paraId="2C568A63" w14:textId="77777777" w:rsidR="007A40FA" w:rsidRPr="00495DA4" w:rsidRDefault="007A40FA" w:rsidP="007A40FA">
      <w:pPr>
        <w:pStyle w:val="PL"/>
        <w:rPr>
          <w:rFonts w:eastAsia="宋体"/>
        </w:rPr>
      </w:pPr>
      <w:r w:rsidRPr="00495DA4">
        <w:rPr>
          <w:rFonts w:eastAsia="宋体"/>
        </w:rPr>
        <w:t>AdditionalPDCPDuplicationTNL-Item ::=SEQUENCE {</w:t>
      </w:r>
    </w:p>
    <w:p w14:paraId="0F07CCDD" w14:textId="77777777" w:rsidR="007A40FA" w:rsidRPr="00495DA4" w:rsidRDefault="007A40FA" w:rsidP="007A40FA">
      <w:pPr>
        <w:pStyle w:val="PL"/>
        <w:rPr>
          <w:rFonts w:eastAsia="宋体"/>
        </w:rPr>
      </w:pPr>
      <w:r w:rsidRPr="00495DA4">
        <w:rPr>
          <w:rFonts w:eastAsia="宋体"/>
        </w:rPr>
        <w:tab/>
        <w:t>additionalPDCPDuplicationUPTNLInformation</w:t>
      </w:r>
      <w:r w:rsidRPr="00495DA4">
        <w:rPr>
          <w:rFonts w:eastAsia="宋体"/>
        </w:rPr>
        <w:tab/>
      </w:r>
      <w:r w:rsidRPr="00495DA4">
        <w:rPr>
          <w:rFonts w:eastAsia="宋体"/>
        </w:rPr>
        <w:tab/>
        <w:t xml:space="preserve">UPTransportLayerInformation, </w:t>
      </w:r>
    </w:p>
    <w:p w14:paraId="394AE60B" w14:textId="77777777" w:rsidR="007A40FA" w:rsidRPr="00495DA4" w:rsidRDefault="007A40FA" w:rsidP="007A40FA">
      <w:pPr>
        <w:pStyle w:val="PL"/>
        <w:rPr>
          <w:rFonts w:eastAsia="宋体"/>
        </w:rPr>
      </w:pPr>
      <w:r w:rsidRPr="00495DA4">
        <w:rPr>
          <w:rFonts w:eastAsia="宋体"/>
        </w:rPr>
        <w:tab/>
        <w:t>iE-Extensions</w:t>
      </w:r>
      <w:r w:rsidRPr="00495DA4">
        <w:rPr>
          <w:rFonts w:eastAsia="宋体"/>
        </w:rPr>
        <w:tab/>
        <w:t>ProtocolExtensionContainer { { AdditionalPDCPDuplicationTNL-ItemExtIEs } }</w:t>
      </w:r>
      <w:r w:rsidRPr="00495DA4">
        <w:rPr>
          <w:rFonts w:eastAsia="宋体"/>
        </w:rPr>
        <w:tab/>
        <w:t>OPTIONAL,</w:t>
      </w:r>
    </w:p>
    <w:p w14:paraId="096810D6" w14:textId="77777777" w:rsidR="007A40FA" w:rsidRPr="00495DA4" w:rsidRDefault="007A40FA" w:rsidP="007A40FA">
      <w:pPr>
        <w:pStyle w:val="PL"/>
        <w:rPr>
          <w:rFonts w:eastAsia="宋体"/>
        </w:rPr>
      </w:pPr>
      <w:r w:rsidRPr="00495DA4">
        <w:rPr>
          <w:rFonts w:eastAsia="宋体"/>
        </w:rPr>
        <w:tab/>
        <w:t>...</w:t>
      </w:r>
    </w:p>
    <w:p w14:paraId="785A973D" w14:textId="77777777" w:rsidR="007A40FA" w:rsidRPr="00495DA4" w:rsidRDefault="007A40FA" w:rsidP="007A40FA">
      <w:pPr>
        <w:pStyle w:val="PL"/>
        <w:rPr>
          <w:rFonts w:eastAsia="宋体"/>
        </w:rPr>
      </w:pPr>
      <w:r w:rsidRPr="00495DA4">
        <w:rPr>
          <w:rFonts w:eastAsia="宋体"/>
        </w:rPr>
        <w:t>}</w:t>
      </w:r>
    </w:p>
    <w:p w14:paraId="4668F386" w14:textId="77777777" w:rsidR="007A40FA" w:rsidRPr="00495DA4" w:rsidRDefault="007A40FA" w:rsidP="007A40FA">
      <w:pPr>
        <w:pStyle w:val="PL"/>
        <w:rPr>
          <w:rFonts w:eastAsia="宋体"/>
        </w:rPr>
      </w:pPr>
    </w:p>
    <w:p w14:paraId="435338F7" w14:textId="77777777" w:rsidR="007A40FA" w:rsidRDefault="007A40FA" w:rsidP="007A40FA">
      <w:pPr>
        <w:pStyle w:val="PL"/>
        <w:rPr>
          <w:rFonts w:eastAsia="宋体"/>
        </w:rPr>
      </w:pPr>
      <w:r w:rsidRPr="00495DA4">
        <w:rPr>
          <w:rFonts w:eastAsia="宋体"/>
        </w:rPr>
        <w:t xml:space="preserve">AdditionalPDCPDuplicationTNL-ItemExtIEs </w:t>
      </w:r>
      <w:r w:rsidRPr="00495DA4">
        <w:rPr>
          <w:rFonts w:eastAsia="宋体"/>
        </w:rPr>
        <w:tab/>
        <w:t>F1AP-PROTOCOL-EXTENSION ::= {</w:t>
      </w:r>
    </w:p>
    <w:p w14:paraId="6ABD3B09" w14:textId="77777777" w:rsidR="007A40FA" w:rsidRPr="00495DA4" w:rsidRDefault="007A40FA" w:rsidP="007A40FA">
      <w:pPr>
        <w:pStyle w:val="PL"/>
        <w:rPr>
          <w:rFonts w:eastAsia="宋体"/>
        </w:rPr>
      </w:pPr>
      <w:r w:rsidRPr="00A55ED4">
        <w:rPr>
          <w:rFonts w:eastAsia="宋体"/>
        </w:rPr>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788ECA44" w14:textId="77777777" w:rsidR="007A40FA" w:rsidRPr="00495DA4" w:rsidRDefault="007A40FA" w:rsidP="007A40FA">
      <w:pPr>
        <w:pStyle w:val="PL"/>
        <w:rPr>
          <w:rFonts w:eastAsia="宋体"/>
        </w:rPr>
      </w:pPr>
      <w:r w:rsidRPr="00495DA4">
        <w:rPr>
          <w:rFonts w:eastAsia="宋体"/>
        </w:rPr>
        <w:lastRenderedPageBreak/>
        <w:tab/>
        <w:t>...</w:t>
      </w:r>
    </w:p>
    <w:p w14:paraId="18F29887" w14:textId="77777777" w:rsidR="007A40FA" w:rsidRPr="00495DA4" w:rsidRDefault="007A40FA" w:rsidP="007A40FA">
      <w:pPr>
        <w:pStyle w:val="PL"/>
        <w:rPr>
          <w:rFonts w:eastAsia="宋体"/>
        </w:rPr>
      </w:pPr>
      <w:r w:rsidRPr="00495DA4">
        <w:rPr>
          <w:rFonts w:eastAsia="宋体"/>
        </w:rPr>
        <w:t>}</w:t>
      </w:r>
    </w:p>
    <w:p w14:paraId="2DD23668" w14:textId="77777777" w:rsidR="007A40FA" w:rsidRPr="00EA5FA7" w:rsidRDefault="007A40FA" w:rsidP="007A40FA">
      <w:pPr>
        <w:pStyle w:val="PL"/>
        <w:rPr>
          <w:rFonts w:eastAsia="宋体"/>
        </w:rPr>
      </w:pPr>
    </w:p>
    <w:p w14:paraId="747DF291" w14:textId="77777777" w:rsidR="007A40FA" w:rsidRPr="00EA5FA7" w:rsidRDefault="007A40FA" w:rsidP="007A40FA">
      <w:pPr>
        <w:pStyle w:val="PL"/>
        <w:rPr>
          <w:rFonts w:eastAsia="宋体"/>
        </w:rPr>
      </w:pPr>
      <w:r w:rsidRPr="00EA5FA7">
        <w:rPr>
          <w:rFonts w:eastAsia="宋体"/>
        </w:rPr>
        <w:t>AdditionalSIBMessageList ::= SEQUENCE (SIZE(1..maxnoofAdditionalSIBs)) OF AdditionalSIBMessageList-Item</w:t>
      </w:r>
    </w:p>
    <w:p w14:paraId="1ECFAD1F" w14:textId="77777777" w:rsidR="007A40FA" w:rsidRPr="00EA5FA7" w:rsidRDefault="007A40FA" w:rsidP="007A40FA">
      <w:pPr>
        <w:pStyle w:val="PL"/>
        <w:rPr>
          <w:rFonts w:eastAsia="宋体"/>
        </w:rPr>
      </w:pPr>
    </w:p>
    <w:p w14:paraId="20314F43" w14:textId="77777777" w:rsidR="007A40FA" w:rsidRPr="00EA5FA7" w:rsidRDefault="007A40FA" w:rsidP="007A40FA">
      <w:pPr>
        <w:pStyle w:val="PL"/>
        <w:rPr>
          <w:rFonts w:eastAsia="宋体"/>
        </w:rPr>
      </w:pPr>
      <w:r w:rsidRPr="00EA5FA7">
        <w:rPr>
          <w:rFonts w:eastAsia="宋体"/>
        </w:rPr>
        <w:t>AdditionalSIBMessageList-Item ::= SEQUENCE {</w:t>
      </w:r>
    </w:p>
    <w:p w14:paraId="1EBA7E61" w14:textId="77777777" w:rsidR="007A40FA" w:rsidRPr="00EA5FA7" w:rsidRDefault="007A40FA" w:rsidP="007A40FA">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738F1C30"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54394C2E" w14:textId="77777777" w:rsidR="007A40FA" w:rsidRPr="00EA5FA7" w:rsidRDefault="007A40FA" w:rsidP="007A40FA">
      <w:pPr>
        <w:pStyle w:val="PL"/>
        <w:rPr>
          <w:rFonts w:eastAsia="宋体"/>
        </w:rPr>
      </w:pPr>
      <w:r w:rsidRPr="00EA5FA7">
        <w:rPr>
          <w:rFonts w:eastAsia="宋体"/>
        </w:rPr>
        <w:t>}</w:t>
      </w:r>
    </w:p>
    <w:p w14:paraId="352C6C89" w14:textId="77777777" w:rsidR="007A40FA" w:rsidRPr="00EA5FA7" w:rsidRDefault="007A40FA" w:rsidP="007A40FA">
      <w:pPr>
        <w:pStyle w:val="PL"/>
        <w:rPr>
          <w:rFonts w:eastAsia="宋体"/>
        </w:rPr>
      </w:pPr>
    </w:p>
    <w:p w14:paraId="044C85DC" w14:textId="77777777" w:rsidR="007A40FA" w:rsidRPr="00EA5FA7" w:rsidRDefault="007A40FA" w:rsidP="007A40FA">
      <w:pPr>
        <w:pStyle w:val="PL"/>
        <w:rPr>
          <w:rFonts w:eastAsia="宋体"/>
        </w:rPr>
      </w:pPr>
      <w:r w:rsidRPr="00EA5FA7">
        <w:rPr>
          <w:rFonts w:eastAsia="宋体"/>
        </w:rPr>
        <w:t>AdditionalSIBMessageList-Item-ExtIEs F1AP-PROTOCOL-EXTENSION ::= {</w:t>
      </w:r>
    </w:p>
    <w:p w14:paraId="06B80458" w14:textId="77777777" w:rsidR="007A40FA" w:rsidRPr="00EA5FA7" w:rsidRDefault="007A40FA" w:rsidP="007A40FA">
      <w:pPr>
        <w:pStyle w:val="PL"/>
        <w:rPr>
          <w:rFonts w:eastAsia="宋体"/>
        </w:rPr>
      </w:pPr>
      <w:r w:rsidRPr="00EA5FA7">
        <w:rPr>
          <w:rFonts w:eastAsia="宋体"/>
        </w:rPr>
        <w:tab/>
        <w:t>...</w:t>
      </w:r>
    </w:p>
    <w:p w14:paraId="5C8B5904" w14:textId="77777777" w:rsidR="007A40FA" w:rsidRPr="00EA5FA7" w:rsidRDefault="007A40FA" w:rsidP="007A40FA">
      <w:pPr>
        <w:pStyle w:val="PL"/>
        <w:rPr>
          <w:rFonts w:eastAsia="宋体"/>
        </w:rPr>
      </w:pPr>
      <w:r w:rsidRPr="00EA5FA7">
        <w:rPr>
          <w:rFonts w:eastAsia="宋体"/>
        </w:rPr>
        <w:t>}</w:t>
      </w:r>
    </w:p>
    <w:p w14:paraId="68E2DF5E" w14:textId="77777777" w:rsidR="007A40FA" w:rsidRPr="00EA5FA7" w:rsidRDefault="007A40FA" w:rsidP="007A40FA">
      <w:pPr>
        <w:pStyle w:val="PL"/>
        <w:rPr>
          <w:rFonts w:eastAsia="宋体"/>
        </w:rPr>
      </w:pPr>
    </w:p>
    <w:p w14:paraId="62A00F15" w14:textId="77777777" w:rsidR="007A40FA" w:rsidRPr="00EA5FA7" w:rsidRDefault="007A40FA" w:rsidP="007A40FA">
      <w:pPr>
        <w:pStyle w:val="PL"/>
        <w:rPr>
          <w:noProof w:val="0"/>
          <w:snapToGrid w:val="0"/>
        </w:rPr>
      </w:pPr>
      <w:r w:rsidRPr="00EA5FA7">
        <w:rPr>
          <w:noProof w:val="0"/>
          <w:snapToGrid w:val="0"/>
        </w:rPr>
        <w:t>AdditionalRRMPriorityIndex ::= BIT STRING (SIZE(32))</w:t>
      </w:r>
    </w:p>
    <w:p w14:paraId="316F9516" w14:textId="77777777" w:rsidR="007A40FA" w:rsidRPr="006A6F20" w:rsidRDefault="007A40FA" w:rsidP="007A40FA">
      <w:pPr>
        <w:pStyle w:val="PL"/>
        <w:rPr>
          <w:rFonts w:eastAsia="宋体"/>
          <w:noProof w:val="0"/>
        </w:rPr>
      </w:pPr>
    </w:p>
    <w:p w14:paraId="20B73B85" w14:textId="77777777" w:rsidR="007A40FA" w:rsidRPr="006A6F20" w:rsidRDefault="007A40FA" w:rsidP="007A40FA">
      <w:pPr>
        <w:pStyle w:val="PL"/>
        <w:rPr>
          <w:rFonts w:eastAsia="宋体"/>
          <w:noProof w:val="0"/>
        </w:rPr>
      </w:pPr>
      <w:r w:rsidRPr="006A6F20">
        <w:rPr>
          <w:rFonts w:eastAsia="宋体"/>
          <w:noProof w:val="0"/>
        </w:rPr>
        <w:t>AffectedCellsAndBeams-List ::= SEQUENCE (SIZE (1..</w:t>
      </w:r>
      <w:r w:rsidRPr="006A6F20">
        <w:rPr>
          <w:noProof w:val="0"/>
        </w:rPr>
        <w:t xml:space="preserve"> </w:t>
      </w:r>
      <w:r w:rsidRPr="006A6F20">
        <w:rPr>
          <w:rFonts w:eastAsia="宋体"/>
          <w:noProof w:val="0"/>
        </w:rPr>
        <w:t>maxAffectedCells)) OF AffectedCellsAndBeams-Item</w:t>
      </w:r>
    </w:p>
    <w:p w14:paraId="30731E95" w14:textId="77777777" w:rsidR="007A40FA" w:rsidRPr="006A6F20" w:rsidRDefault="007A40FA" w:rsidP="007A40FA">
      <w:pPr>
        <w:pStyle w:val="PL"/>
        <w:rPr>
          <w:rFonts w:eastAsia="宋体"/>
          <w:noProof w:val="0"/>
        </w:rPr>
      </w:pPr>
    </w:p>
    <w:p w14:paraId="4B68F59F" w14:textId="77777777" w:rsidR="007A40FA" w:rsidRPr="006A6F20" w:rsidRDefault="007A40FA" w:rsidP="007A40FA">
      <w:pPr>
        <w:pStyle w:val="PL"/>
        <w:rPr>
          <w:rFonts w:eastAsia="宋体"/>
          <w:noProof w:val="0"/>
        </w:rPr>
      </w:pPr>
      <w:r w:rsidRPr="006A6F20">
        <w:rPr>
          <w:rFonts w:eastAsia="宋体"/>
          <w:noProof w:val="0"/>
        </w:rPr>
        <w:t>AffectedCellsAndBeams-Item::= SEQUENCE {</w:t>
      </w:r>
    </w:p>
    <w:p w14:paraId="14A3B725" w14:textId="77777777" w:rsidR="007A40FA" w:rsidRPr="006A6F20" w:rsidRDefault="007A40FA" w:rsidP="007A40FA">
      <w:pPr>
        <w:pStyle w:val="PL"/>
        <w:rPr>
          <w:rFonts w:eastAsia="宋体"/>
          <w:noProof w:val="0"/>
        </w:rPr>
      </w:pPr>
      <w:r w:rsidRPr="006A6F20">
        <w:rPr>
          <w:rFonts w:eastAsia="宋体"/>
          <w:noProof w:val="0"/>
        </w:rPr>
        <w:tab/>
        <w:t>nRCGI</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NRCGI,</w:t>
      </w:r>
    </w:p>
    <w:p w14:paraId="67B5CCDF" w14:textId="77777777" w:rsidR="007A40FA" w:rsidRPr="006A6F20" w:rsidRDefault="007A40FA" w:rsidP="007A40FA">
      <w:pPr>
        <w:pStyle w:val="PL"/>
        <w:rPr>
          <w:rFonts w:eastAsia="宋体"/>
          <w:noProof w:val="0"/>
        </w:rPr>
      </w:pPr>
      <w:r w:rsidRPr="006A6F20">
        <w:rPr>
          <w:rFonts w:eastAsia="宋体"/>
          <w:noProof w:val="0"/>
        </w:rPr>
        <w:tab/>
        <w:t>affectedSSB-List</w:t>
      </w:r>
      <w:r w:rsidRPr="006A6F20">
        <w:rPr>
          <w:rFonts w:eastAsia="宋体"/>
          <w:noProof w:val="0"/>
        </w:rPr>
        <w:tab/>
      </w:r>
      <w:r w:rsidRPr="006A6F20">
        <w:rPr>
          <w:rFonts w:eastAsia="宋体"/>
          <w:noProof w:val="0"/>
        </w:rPr>
        <w:tab/>
        <w:t>AffectedSSB-List OPTIONAL,</w:t>
      </w:r>
    </w:p>
    <w:p w14:paraId="44817D53" w14:textId="77777777" w:rsidR="007A40FA" w:rsidRPr="006A6F20" w:rsidRDefault="007A40FA" w:rsidP="007A40FA">
      <w:pPr>
        <w:pStyle w:val="PL"/>
        <w:rPr>
          <w:rFonts w:eastAsia="宋体"/>
          <w:noProof w:val="0"/>
        </w:rPr>
      </w:pPr>
      <w:r w:rsidRPr="006A6F20">
        <w:rPr>
          <w:rFonts w:eastAsia="宋体"/>
          <w:noProof w:val="0"/>
        </w:rPr>
        <w:tab/>
        <w:t>iE-Extensions</w:t>
      </w:r>
      <w:r w:rsidRPr="006A6F20">
        <w:rPr>
          <w:rFonts w:eastAsia="宋体"/>
          <w:noProof w:val="0"/>
        </w:rPr>
        <w:tab/>
      </w:r>
      <w:r w:rsidRPr="006A6F20">
        <w:rPr>
          <w:rFonts w:eastAsia="宋体"/>
          <w:noProof w:val="0"/>
        </w:rPr>
        <w:tab/>
        <w:t>ProtocolExtensionContainer { { AffectedCellsAndBeams-Item-ExtIEs} } OPTIONAL,</w:t>
      </w:r>
    </w:p>
    <w:p w14:paraId="36B1ABB9" w14:textId="77777777" w:rsidR="007A40FA" w:rsidRPr="006A6F20" w:rsidRDefault="007A40FA" w:rsidP="007A40FA">
      <w:pPr>
        <w:pStyle w:val="PL"/>
        <w:rPr>
          <w:rFonts w:eastAsia="宋体"/>
          <w:noProof w:val="0"/>
        </w:rPr>
      </w:pPr>
      <w:r w:rsidRPr="006A6F20">
        <w:rPr>
          <w:rFonts w:eastAsia="宋体"/>
          <w:noProof w:val="0"/>
        </w:rPr>
        <w:tab/>
        <w:t>...</w:t>
      </w:r>
    </w:p>
    <w:p w14:paraId="5915B87D" w14:textId="77777777" w:rsidR="007A40FA" w:rsidRPr="006A6F20" w:rsidRDefault="007A40FA" w:rsidP="007A40FA">
      <w:pPr>
        <w:pStyle w:val="PL"/>
        <w:rPr>
          <w:rFonts w:eastAsia="宋体"/>
          <w:noProof w:val="0"/>
        </w:rPr>
      </w:pPr>
      <w:r w:rsidRPr="006A6F20">
        <w:rPr>
          <w:rFonts w:eastAsia="宋体"/>
          <w:noProof w:val="0"/>
        </w:rPr>
        <w:t>}</w:t>
      </w:r>
    </w:p>
    <w:p w14:paraId="31537CE9" w14:textId="77777777" w:rsidR="007A40FA" w:rsidRPr="006A6F20" w:rsidRDefault="007A40FA" w:rsidP="007A40FA">
      <w:pPr>
        <w:pStyle w:val="PL"/>
        <w:rPr>
          <w:rFonts w:eastAsia="宋体"/>
          <w:noProof w:val="0"/>
        </w:rPr>
      </w:pPr>
      <w:r w:rsidRPr="006A6F20">
        <w:rPr>
          <w:rFonts w:eastAsia="宋体"/>
          <w:noProof w:val="0"/>
        </w:rPr>
        <w:t>AffectedCellsAndBeams-Item-ExtIEs F1AP-PROTOCOL-EXTENSION ::= {</w:t>
      </w:r>
    </w:p>
    <w:p w14:paraId="6AEBC6E4" w14:textId="77777777" w:rsidR="007A40FA" w:rsidRPr="006A6F20" w:rsidRDefault="007A40FA" w:rsidP="007A40FA">
      <w:pPr>
        <w:pStyle w:val="PL"/>
        <w:rPr>
          <w:rFonts w:eastAsia="宋体"/>
          <w:noProof w:val="0"/>
        </w:rPr>
      </w:pPr>
      <w:r w:rsidRPr="006A6F20">
        <w:rPr>
          <w:rFonts w:eastAsia="宋体"/>
          <w:noProof w:val="0"/>
        </w:rPr>
        <w:tab/>
        <w:t>...</w:t>
      </w:r>
    </w:p>
    <w:p w14:paraId="723A0745" w14:textId="77777777" w:rsidR="007A40FA" w:rsidRPr="006A6F20" w:rsidRDefault="007A40FA" w:rsidP="007A40FA">
      <w:pPr>
        <w:pStyle w:val="PL"/>
        <w:rPr>
          <w:rFonts w:eastAsia="宋体"/>
          <w:noProof w:val="0"/>
        </w:rPr>
      </w:pPr>
      <w:r w:rsidRPr="006A6F20">
        <w:rPr>
          <w:rFonts w:eastAsia="宋体"/>
          <w:noProof w:val="0"/>
        </w:rPr>
        <w:t>}</w:t>
      </w:r>
    </w:p>
    <w:p w14:paraId="3735D861" w14:textId="77777777" w:rsidR="007A40FA" w:rsidRPr="006A6F20" w:rsidRDefault="007A40FA" w:rsidP="007A40FA">
      <w:pPr>
        <w:pStyle w:val="PL"/>
        <w:rPr>
          <w:rFonts w:eastAsia="宋体"/>
          <w:noProof w:val="0"/>
        </w:rPr>
      </w:pPr>
    </w:p>
    <w:p w14:paraId="27BAD3E3" w14:textId="77777777" w:rsidR="007A40FA" w:rsidRPr="006A6F20" w:rsidRDefault="007A40FA" w:rsidP="007A40FA">
      <w:pPr>
        <w:pStyle w:val="PL"/>
        <w:rPr>
          <w:rFonts w:eastAsia="宋体"/>
          <w:noProof w:val="0"/>
        </w:rPr>
      </w:pPr>
    </w:p>
    <w:p w14:paraId="455F6C5A" w14:textId="77777777" w:rsidR="007A40FA" w:rsidRPr="006A6F20" w:rsidRDefault="007A40FA" w:rsidP="007A40FA">
      <w:pPr>
        <w:pStyle w:val="PL"/>
        <w:rPr>
          <w:rFonts w:eastAsia="宋体"/>
          <w:noProof w:val="0"/>
        </w:rPr>
      </w:pPr>
      <w:r w:rsidRPr="006A6F20">
        <w:rPr>
          <w:rFonts w:eastAsia="宋体"/>
          <w:noProof w:val="0"/>
        </w:rPr>
        <w:t>AffectedSSB-List::= SEQUENCE (SIZE (1..maxnoofSSBAreas)) OF AffectedSSB-Item</w:t>
      </w:r>
    </w:p>
    <w:p w14:paraId="78CC9E12" w14:textId="77777777" w:rsidR="007A40FA" w:rsidRPr="006A6F20" w:rsidRDefault="007A40FA" w:rsidP="007A40FA">
      <w:pPr>
        <w:pStyle w:val="PL"/>
        <w:rPr>
          <w:rFonts w:eastAsia="宋体"/>
          <w:noProof w:val="0"/>
        </w:rPr>
      </w:pPr>
    </w:p>
    <w:p w14:paraId="5CD90F86" w14:textId="77777777" w:rsidR="007A40FA" w:rsidRPr="006A6F20" w:rsidRDefault="007A40FA" w:rsidP="007A40FA">
      <w:pPr>
        <w:pStyle w:val="PL"/>
        <w:rPr>
          <w:rFonts w:eastAsia="宋体"/>
          <w:noProof w:val="0"/>
        </w:rPr>
      </w:pPr>
      <w:r w:rsidRPr="006A6F20">
        <w:rPr>
          <w:rFonts w:eastAsia="宋体"/>
          <w:noProof w:val="0"/>
        </w:rPr>
        <w:t>AffectedSSB-Item::= SEQUENCE {</w:t>
      </w:r>
    </w:p>
    <w:p w14:paraId="0E35729B" w14:textId="77777777" w:rsidR="007A40FA" w:rsidRPr="006A6F20" w:rsidRDefault="007A40FA" w:rsidP="007A40FA">
      <w:pPr>
        <w:pStyle w:val="PL"/>
        <w:rPr>
          <w:rFonts w:eastAsia="宋体"/>
          <w:noProof w:val="0"/>
        </w:rPr>
      </w:pPr>
      <w:r w:rsidRPr="006A6F20">
        <w:rPr>
          <w:rFonts w:eastAsia="宋体"/>
          <w:noProof w:val="0"/>
        </w:rPr>
        <w:tab/>
        <w:t>sSB-Index</w:t>
      </w:r>
      <w:r w:rsidRPr="006A6F20">
        <w:rPr>
          <w:rFonts w:eastAsia="宋体"/>
          <w:noProof w:val="0"/>
        </w:rPr>
        <w:tab/>
        <w:t xml:space="preserve">INTEGER(0..63), </w:t>
      </w:r>
    </w:p>
    <w:p w14:paraId="337A5F81" w14:textId="77777777" w:rsidR="007A40FA" w:rsidRPr="006A6F20" w:rsidRDefault="007A40FA" w:rsidP="007A40FA">
      <w:pPr>
        <w:pStyle w:val="PL"/>
        <w:rPr>
          <w:rFonts w:eastAsia="宋体"/>
          <w:noProof w:val="0"/>
        </w:rPr>
      </w:pPr>
      <w:r w:rsidRPr="006A6F20">
        <w:rPr>
          <w:rFonts w:eastAsia="宋体"/>
          <w:noProof w:val="0"/>
        </w:rPr>
        <w:tab/>
        <w:t>iE-Extensions</w:t>
      </w:r>
      <w:r w:rsidRPr="006A6F20">
        <w:rPr>
          <w:rFonts w:eastAsia="宋体"/>
          <w:noProof w:val="0"/>
        </w:rPr>
        <w:tab/>
      </w:r>
      <w:r w:rsidRPr="006A6F20">
        <w:rPr>
          <w:rFonts w:eastAsia="宋体"/>
          <w:noProof w:val="0"/>
        </w:rPr>
        <w:tab/>
        <w:t>ProtocolExtensionContainer { { AffectedSSB-Item-ExtIEs} } OPTIONAL,</w:t>
      </w:r>
    </w:p>
    <w:p w14:paraId="78AE9E5E" w14:textId="77777777" w:rsidR="007A40FA" w:rsidRPr="006A6F20" w:rsidRDefault="007A40FA" w:rsidP="007A40FA">
      <w:pPr>
        <w:pStyle w:val="PL"/>
        <w:rPr>
          <w:rFonts w:eastAsia="宋体"/>
          <w:noProof w:val="0"/>
        </w:rPr>
      </w:pPr>
      <w:r w:rsidRPr="006A6F20">
        <w:rPr>
          <w:rFonts w:eastAsia="宋体"/>
          <w:noProof w:val="0"/>
        </w:rPr>
        <w:tab/>
        <w:t>...</w:t>
      </w:r>
    </w:p>
    <w:p w14:paraId="5DFE796D" w14:textId="77777777" w:rsidR="007A40FA" w:rsidRPr="006A6F20" w:rsidRDefault="007A40FA" w:rsidP="007A40FA">
      <w:pPr>
        <w:pStyle w:val="PL"/>
        <w:rPr>
          <w:rFonts w:eastAsia="宋体"/>
          <w:noProof w:val="0"/>
        </w:rPr>
      </w:pPr>
      <w:r w:rsidRPr="006A6F20">
        <w:rPr>
          <w:rFonts w:eastAsia="宋体"/>
          <w:noProof w:val="0"/>
        </w:rPr>
        <w:t>}</w:t>
      </w:r>
    </w:p>
    <w:p w14:paraId="06853F6A" w14:textId="77777777" w:rsidR="007A40FA" w:rsidRPr="006A6F20" w:rsidRDefault="007A40FA" w:rsidP="007A40FA">
      <w:pPr>
        <w:pStyle w:val="PL"/>
        <w:rPr>
          <w:rFonts w:eastAsia="宋体"/>
          <w:noProof w:val="0"/>
        </w:rPr>
      </w:pPr>
      <w:r w:rsidRPr="006A6F20">
        <w:rPr>
          <w:rFonts w:eastAsia="宋体"/>
          <w:noProof w:val="0"/>
        </w:rPr>
        <w:t>AffectedSSB-Item-ExtIEs F1AP-PROTOCOL-EXTENSION ::= {</w:t>
      </w:r>
    </w:p>
    <w:p w14:paraId="40DE7FCD" w14:textId="77777777" w:rsidR="007A40FA" w:rsidRPr="006A6F20" w:rsidRDefault="007A40FA" w:rsidP="007A40FA">
      <w:pPr>
        <w:pStyle w:val="PL"/>
        <w:rPr>
          <w:rFonts w:eastAsia="宋体"/>
          <w:noProof w:val="0"/>
        </w:rPr>
      </w:pPr>
      <w:r w:rsidRPr="006A6F20">
        <w:rPr>
          <w:rFonts w:eastAsia="宋体"/>
          <w:noProof w:val="0"/>
        </w:rPr>
        <w:tab/>
        <w:t>...</w:t>
      </w:r>
    </w:p>
    <w:p w14:paraId="32D9C174" w14:textId="77777777" w:rsidR="007A40FA" w:rsidRPr="006A6F20" w:rsidRDefault="007A40FA" w:rsidP="007A40FA">
      <w:pPr>
        <w:pStyle w:val="PL"/>
        <w:rPr>
          <w:rFonts w:eastAsia="宋体"/>
          <w:noProof w:val="0"/>
        </w:rPr>
      </w:pPr>
      <w:r w:rsidRPr="006A6F20">
        <w:rPr>
          <w:rFonts w:eastAsia="宋体"/>
          <w:noProof w:val="0"/>
        </w:rPr>
        <w:t>}</w:t>
      </w:r>
    </w:p>
    <w:p w14:paraId="66DF3AC8" w14:textId="77777777" w:rsidR="007A40FA" w:rsidRPr="006A6F20" w:rsidRDefault="007A40FA" w:rsidP="007A40FA">
      <w:pPr>
        <w:pStyle w:val="PL"/>
        <w:rPr>
          <w:rFonts w:eastAsia="宋体"/>
          <w:noProof w:val="0"/>
        </w:rPr>
      </w:pPr>
    </w:p>
    <w:p w14:paraId="1CDEFAFA" w14:textId="77777777" w:rsidR="007A40FA" w:rsidRPr="00EA5FA7" w:rsidRDefault="007A40FA" w:rsidP="007A40FA">
      <w:pPr>
        <w:pStyle w:val="PL"/>
        <w:rPr>
          <w:rFonts w:eastAsia="宋体"/>
        </w:rPr>
      </w:pPr>
    </w:p>
    <w:p w14:paraId="314F0703" w14:textId="77777777" w:rsidR="007A40FA" w:rsidRPr="00EA5FA7" w:rsidRDefault="007A40FA" w:rsidP="007A40FA">
      <w:pPr>
        <w:pStyle w:val="PL"/>
        <w:rPr>
          <w:rFonts w:eastAsia="宋体"/>
        </w:rPr>
      </w:pPr>
      <w:r w:rsidRPr="00EA5FA7">
        <w:rPr>
          <w:rFonts w:eastAsia="宋体"/>
        </w:rPr>
        <w:t>AggressorCellList ::= SEQUENCE (SIZE(1..maxCellingNBDU)) OF AggressorCellList-Item</w:t>
      </w:r>
    </w:p>
    <w:p w14:paraId="3FCCCECA" w14:textId="77777777" w:rsidR="007A40FA" w:rsidRPr="00EA5FA7" w:rsidRDefault="007A40FA" w:rsidP="007A40FA">
      <w:pPr>
        <w:pStyle w:val="PL"/>
        <w:rPr>
          <w:rFonts w:eastAsia="宋体"/>
        </w:rPr>
      </w:pPr>
    </w:p>
    <w:p w14:paraId="2F25E6E9" w14:textId="77777777" w:rsidR="007A40FA" w:rsidRPr="00EA5FA7" w:rsidRDefault="007A40FA" w:rsidP="007A40FA">
      <w:pPr>
        <w:pStyle w:val="PL"/>
        <w:rPr>
          <w:rFonts w:eastAsia="宋体"/>
        </w:rPr>
      </w:pPr>
      <w:r w:rsidRPr="00EA5FA7">
        <w:rPr>
          <w:rFonts w:eastAsia="宋体"/>
        </w:rPr>
        <w:t>AggressorCellList-Item ::= SEQUENCE {</w:t>
      </w:r>
    </w:p>
    <w:p w14:paraId="5C185614" w14:textId="77777777" w:rsidR="007A40FA" w:rsidRPr="00EA5FA7" w:rsidRDefault="007A40FA" w:rsidP="007A40FA">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2CAB2A83"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ProtocolExtensionContainer { { AggressorCellList-Item-ExtIEs } }</w:t>
      </w:r>
      <w:r w:rsidRPr="00EA5FA7">
        <w:rPr>
          <w:rFonts w:eastAsia="宋体"/>
        </w:rPr>
        <w:tab/>
      </w:r>
      <w:r w:rsidRPr="00EA5FA7">
        <w:rPr>
          <w:rFonts w:eastAsia="宋体"/>
        </w:rPr>
        <w:tab/>
        <w:t>OPTIONAL</w:t>
      </w:r>
    </w:p>
    <w:p w14:paraId="3D8AB6FC" w14:textId="77777777" w:rsidR="007A40FA" w:rsidRPr="00EA5FA7" w:rsidRDefault="007A40FA" w:rsidP="007A40FA">
      <w:pPr>
        <w:pStyle w:val="PL"/>
        <w:rPr>
          <w:rFonts w:eastAsia="宋体"/>
        </w:rPr>
      </w:pPr>
      <w:r w:rsidRPr="00EA5FA7">
        <w:rPr>
          <w:rFonts w:eastAsia="宋体"/>
        </w:rPr>
        <w:t>}</w:t>
      </w:r>
    </w:p>
    <w:p w14:paraId="0D9AC1C2" w14:textId="77777777" w:rsidR="007A40FA" w:rsidRPr="00EA5FA7" w:rsidRDefault="007A40FA" w:rsidP="007A40FA">
      <w:pPr>
        <w:pStyle w:val="PL"/>
        <w:rPr>
          <w:rFonts w:eastAsia="宋体"/>
        </w:rPr>
      </w:pPr>
    </w:p>
    <w:p w14:paraId="0507EBA6" w14:textId="77777777" w:rsidR="007A40FA" w:rsidRPr="00EA5FA7" w:rsidRDefault="007A40FA" w:rsidP="007A40FA">
      <w:pPr>
        <w:pStyle w:val="PL"/>
        <w:rPr>
          <w:rFonts w:eastAsia="宋体"/>
        </w:rPr>
      </w:pPr>
      <w:r w:rsidRPr="00EA5FA7">
        <w:rPr>
          <w:rFonts w:eastAsia="宋体"/>
        </w:rPr>
        <w:t xml:space="preserve">AggressorCellList-Item-ExtIEs </w:t>
      </w:r>
      <w:r w:rsidRPr="00EA5FA7">
        <w:rPr>
          <w:rFonts w:eastAsia="宋体"/>
        </w:rPr>
        <w:tab/>
        <w:t>F1AP-PROTOCOL-EXTENSION ::= {</w:t>
      </w:r>
    </w:p>
    <w:p w14:paraId="1BE7ED50" w14:textId="77777777" w:rsidR="007A40FA" w:rsidRPr="00EA5FA7" w:rsidRDefault="007A40FA" w:rsidP="007A40FA">
      <w:pPr>
        <w:pStyle w:val="PL"/>
        <w:rPr>
          <w:rFonts w:eastAsia="宋体"/>
        </w:rPr>
      </w:pPr>
      <w:r w:rsidRPr="00EA5FA7">
        <w:rPr>
          <w:rFonts w:eastAsia="宋体"/>
        </w:rPr>
        <w:tab/>
        <w:t>...</w:t>
      </w:r>
    </w:p>
    <w:p w14:paraId="2B87DDC5" w14:textId="77777777" w:rsidR="007A40FA" w:rsidRPr="00EA5FA7" w:rsidRDefault="007A40FA" w:rsidP="007A40FA">
      <w:pPr>
        <w:pStyle w:val="PL"/>
        <w:rPr>
          <w:rFonts w:eastAsia="宋体"/>
        </w:rPr>
      </w:pPr>
      <w:r w:rsidRPr="00EA5FA7">
        <w:rPr>
          <w:rFonts w:eastAsia="宋体"/>
        </w:rPr>
        <w:t>}</w:t>
      </w:r>
    </w:p>
    <w:p w14:paraId="1653A1E4" w14:textId="77777777" w:rsidR="007A40FA" w:rsidRPr="00EA5FA7" w:rsidRDefault="007A40FA" w:rsidP="007A40FA">
      <w:pPr>
        <w:pStyle w:val="PL"/>
        <w:rPr>
          <w:rFonts w:eastAsia="宋体"/>
        </w:rPr>
      </w:pPr>
    </w:p>
    <w:p w14:paraId="21765AB5" w14:textId="77777777" w:rsidR="007A40FA" w:rsidRPr="00EA5FA7" w:rsidRDefault="007A40FA" w:rsidP="007A40FA">
      <w:pPr>
        <w:pStyle w:val="PL"/>
        <w:rPr>
          <w:rFonts w:eastAsia="宋体"/>
        </w:rPr>
      </w:pPr>
      <w:r w:rsidRPr="00EA5FA7">
        <w:rPr>
          <w:rFonts w:eastAsia="宋体"/>
        </w:rPr>
        <w:t>AggressorgNBSetID ::= SEQUENCE {</w:t>
      </w:r>
    </w:p>
    <w:p w14:paraId="5482920B" w14:textId="77777777" w:rsidR="007A40FA" w:rsidRPr="00EA5FA7" w:rsidRDefault="007A40FA" w:rsidP="007A40FA">
      <w:pPr>
        <w:pStyle w:val="PL"/>
        <w:rPr>
          <w:rFonts w:eastAsia="宋体"/>
        </w:rPr>
      </w:pPr>
      <w:r w:rsidRPr="00EA5FA7">
        <w:rPr>
          <w:rFonts w:eastAsia="宋体"/>
        </w:rPr>
        <w:lastRenderedPageBreak/>
        <w:tab/>
        <w:t>aggressorgNBSetID</w:t>
      </w:r>
      <w:r w:rsidRPr="00EA5FA7">
        <w:rPr>
          <w:rFonts w:eastAsia="宋体"/>
        </w:rPr>
        <w:tab/>
      </w:r>
      <w:r w:rsidRPr="00EA5FA7">
        <w:rPr>
          <w:rFonts w:eastAsia="宋体"/>
        </w:rPr>
        <w:tab/>
        <w:t>GNBSetID,</w:t>
      </w:r>
    </w:p>
    <w:p w14:paraId="302983FE"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ProtocolExtensionContainer { { AggressorgNBSetID-ExtIEs } }</w:t>
      </w:r>
      <w:r w:rsidRPr="00EA5FA7">
        <w:rPr>
          <w:rFonts w:eastAsia="宋体"/>
        </w:rPr>
        <w:tab/>
        <w:t>OPTIONAL</w:t>
      </w:r>
    </w:p>
    <w:p w14:paraId="43B97280" w14:textId="77777777" w:rsidR="007A40FA" w:rsidRPr="00EA5FA7" w:rsidRDefault="007A40FA" w:rsidP="007A40FA">
      <w:pPr>
        <w:pStyle w:val="PL"/>
        <w:rPr>
          <w:rFonts w:eastAsia="宋体"/>
        </w:rPr>
      </w:pPr>
      <w:r w:rsidRPr="00EA5FA7">
        <w:rPr>
          <w:rFonts w:eastAsia="宋体"/>
        </w:rPr>
        <w:t>}</w:t>
      </w:r>
    </w:p>
    <w:p w14:paraId="3C6A806D" w14:textId="77777777" w:rsidR="007A40FA" w:rsidRPr="00EA5FA7" w:rsidRDefault="007A40FA" w:rsidP="007A40FA">
      <w:pPr>
        <w:pStyle w:val="PL"/>
        <w:rPr>
          <w:rFonts w:eastAsia="宋体"/>
        </w:rPr>
      </w:pPr>
    </w:p>
    <w:p w14:paraId="5CCDACF6" w14:textId="77777777" w:rsidR="007A40FA" w:rsidRPr="00EA5FA7" w:rsidRDefault="007A40FA" w:rsidP="007A40FA">
      <w:pPr>
        <w:pStyle w:val="PL"/>
        <w:rPr>
          <w:rFonts w:eastAsia="宋体"/>
        </w:rPr>
      </w:pPr>
      <w:r w:rsidRPr="00EA5FA7">
        <w:rPr>
          <w:rFonts w:eastAsia="宋体"/>
        </w:rPr>
        <w:t xml:space="preserve">AggressorgNBSetID-ExtIEs </w:t>
      </w:r>
      <w:r w:rsidRPr="00EA5FA7">
        <w:rPr>
          <w:rFonts w:eastAsia="宋体"/>
        </w:rPr>
        <w:tab/>
        <w:t>F1AP-PROTOCOL-EXTENSION ::= {</w:t>
      </w:r>
    </w:p>
    <w:p w14:paraId="597151A0" w14:textId="77777777" w:rsidR="007A40FA" w:rsidRPr="00EA5FA7" w:rsidRDefault="007A40FA" w:rsidP="007A40FA">
      <w:pPr>
        <w:pStyle w:val="PL"/>
        <w:rPr>
          <w:rFonts w:eastAsia="宋体"/>
        </w:rPr>
      </w:pPr>
      <w:r w:rsidRPr="00EA5FA7">
        <w:rPr>
          <w:rFonts w:eastAsia="宋体"/>
        </w:rPr>
        <w:tab/>
        <w:t>...</w:t>
      </w:r>
    </w:p>
    <w:p w14:paraId="6B55556B" w14:textId="77777777" w:rsidR="007A40FA" w:rsidRPr="00EA5FA7" w:rsidRDefault="007A40FA" w:rsidP="007A40FA">
      <w:pPr>
        <w:pStyle w:val="PL"/>
        <w:rPr>
          <w:rFonts w:eastAsia="宋体"/>
        </w:rPr>
      </w:pPr>
      <w:r w:rsidRPr="00EA5FA7">
        <w:rPr>
          <w:rFonts w:eastAsia="宋体"/>
        </w:rPr>
        <w:t>}</w:t>
      </w:r>
    </w:p>
    <w:p w14:paraId="43BAD219" w14:textId="77777777" w:rsidR="007A40FA" w:rsidRPr="00EA5FA7" w:rsidRDefault="007A40FA" w:rsidP="007A40FA">
      <w:pPr>
        <w:pStyle w:val="PL"/>
        <w:rPr>
          <w:rFonts w:eastAsia="宋体"/>
        </w:rPr>
      </w:pPr>
    </w:p>
    <w:p w14:paraId="711AD608" w14:textId="77777777" w:rsidR="007A40FA" w:rsidRPr="00EA5FA7" w:rsidRDefault="007A40FA" w:rsidP="007A40FA">
      <w:pPr>
        <w:pStyle w:val="PL"/>
        <w:rPr>
          <w:noProof w:val="0"/>
        </w:rPr>
      </w:pPr>
      <w:r w:rsidRPr="00EA5FA7">
        <w:rPr>
          <w:noProof w:val="0"/>
        </w:rPr>
        <w:t>AllocationAndRetentionPriority ::= SEQUENCE {</w:t>
      </w:r>
    </w:p>
    <w:p w14:paraId="2D91DFA7" w14:textId="77777777" w:rsidR="007A40FA" w:rsidRPr="00EA5FA7" w:rsidRDefault="007A40FA" w:rsidP="007A40FA">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503DCF20" w14:textId="77777777" w:rsidR="007A40FA" w:rsidRPr="00EA5FA7" w:rsidRDefault="007A40FA" w:rsidP="007A40FA">
      <w:pPr>
        <w:pStyle w:val="PL"/>
        <w:rPr>
          <w:noProof w:val="0"/>
        </w:rPr>
      </w:pPr>
      <w:r w:rsidRPr="00EA5FA7">
        <w:rPr>
          <w:noProof w:val="0"/>
        </w:rPr>
        <w:tab/>
        <w:t>pre-emptionCapability</w:t>
      </w:r>
      <w:r w:rsidRPr="00EA5FA7">
        <w:rPr>
          <w:noProof w:val="0"/>
        </w:rPr>
        <w:tab/>
      </w:r>
      <w:r w:rsidRPr="00EA5FA7">
        <w:rPr>
          <w:noProof w:val="0"/>
        </w:rPr>
        <w:tab/>
        <w:t>Pre-emptionCapability,</w:t>
      </w:r>
    </w:p>
    <w:p w14:paraId="6E3FE713" w14:textId="77777777" w:rsidR="007A40FA" w:rsidRPr="00EA5FA7" w:rsidRDefault="007A40FA" w:rsidP="007A40FA">
      <w:pPr>
        <w:pStyle w:val="PL"/>
        <w:rPr>
          <w:noProof w:val="0"/>
        </w:rPr>
      </w:pPr>
      <w:r w:rsidRPr="00EA5FA7">
        <w:rPr>
          <w:noProof w:val="0"/>
        </w:rPr>
        <w:tab/>
        <w:t>pre-emptionVulnerability</w:t>
      </w:r>
      <w:r w:rsidRPr="00EA5FA7">
        <w:rPr>
          <w:noProof w:val="0"/>
        </w:rPr>
        <w:tab/>
        <w:t>Pre-emptionVulnerability,</w:t>
      </w:r>
    </w:p>
    <w:p w14:paraId="2490A5B0"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5C31060F" w14:textId="77777777" w:rsidR="007A40FA" w:rsidRPr="00EA5FA7" w:rsidRDefault="007A40FA" w:rsidP="007A40FA">
      <w:pPr>
        <w:pStyle w:val="PL"/>
        <w:rPr>
          <w:noProof w:val="0"/>
        </w:rPr>
      </w:pPr>
      <w:r w:rsidRPr="00EA5FA7">
        <w:rPr>
          <w:noProof w:val="0"/>
        </w:rPr>
        <w:tab/>
        <w:t>...</w:t>
      </w:r>
    </w:p>
    <w:p w14:paraId="5FC26555" w14:textId="77777777" w:rsidR="007A40FA" w:rsidRPr="00EA5FA7" w:rsidRDefault="007A40FA" w:rsidP="007A40FA">
      <w:pPr>
        <w:pStyle w:val="PL"/>
        <w:rPr>
          <w:noProof w:val="0"/>
        </w:rPr>
      </w:pPr>
      <w:r w:rsidRPr="00EA5FA7">
        <w:rPr>
          <w:noProof w:val="0"/>
        </w:rPr>
        <w:t>}</w:t>
      </w:r>
    </w:p>
    <w:p w14:paraId="3FB65FB2" w14:textId="77777777" w:rsidR="007A40FA" w:rsidRPr="00EA5FA7" w:rsidRDefault="007A40FA" w:rsidP="007A40FA">
      <w:pPr>
        <w:pStyle w:val="PL"/>
        <w:rPr>
          <w:noProof w:val="0"/>
        </w:rPr>
      </w:pPr>
    </w:p>
    <w:p w14:paraId="52820621" w14:textId="77777777" w:rsidR="007A40FA" w:rsidRPr="00EA5FA7" w:rsidRDefault="007A40FA" w:rsidP="007A40FA">
      <w:pPr>
        <w:pStyle w:val="PL"/>
        <w:rPr>
          <w:noProof w:val="0"/>
        </w:rPr>
      </w:pPr>
      <w:r w:rsidRPr="00EA5FA7">
        <w:rPr>
          <w:noProof w:val="0"/>
        </w:rPr>
        <w:t>AllocationAndRetentionPriority-ExtIEs F1AP-PROTOCOL-EXTENSION ::= {</w:t>
      </w:r>
    </w:p>
    <w:p w14:paraId="6132115A" w14:textId="77777777" w:rsidR="007A40FA" w:rsidRPr="00EA5FA7" w:rsidRDefault="007A40FA" w:rsidP="007A40FA">
      <w:pPr>
        <w:pStyle w:val="PL"/>
        <w:rPr>
          <w:noProof w:val="0"/>
        </w:rPr>
      </w:pPr>
      <w:r w:rsidRPr="00EA5FA7">
        <w:rPr>
          <w:noProof w:val="0"/>
        </w:rPr>
        <w:tab/>
        <w:t>...</w:t>
      </w:r>
    </w:p>
    <w:p w14:paraId="58D0A314" w14:textId="77777777" w:rsidR="007A40FA" w:rsidRPr="00EA5FA7" w:rsidRDefault="007A40FA" w:rsidP="007A40FA">
      <w:pPr>
        <w:pStyle w:val="PL"/>
        <w:rPr>
          <w:noProof w:val="0"/>
        </w:rPr>
      </w:pPr>
      <w:r w:rsidRPr="00EA5FA7">
        <w:rPr>
          <w:noProof w:val="0"/>
        </w:rPr>
        <w:t>}</w:t>
      </w:r>
    </w:p>
    <w:p w14:paraId="570D19FE" w14:textId="77777777" w:rsidR="007A40FA" w:rsidRDefault="007A40FA" w:rsidP="007A40FA">
      <w:pPr>
        <w:pStyle w:val="PL"/>
        <w:rPr>
          <w:noProof w:val="0"/>
        </w:rPr>
      </w:pPr>
    </w:p>
    <w:p w14:paraId="2CAB1C69" w14:textId="77777777" w:rsidR="007A40FA" w:rsidRDefault="007A40FA" w:rsidP="007A40FA">
      <w:pPr>
        <w:pStyle w:val="PL"/>
        <w:rPr>
          <w:noProof w:val="0"/>
        </w:rPr>
      </w:pPr>
      <w:r>
        <w:rPr>
          <w:noProof w:val="0"/>
        </w:rPr>
        <w:t>AlternativeQoSParaSetList ::= SEQUENCE (SIZE(1..maxnoofQoSParaSets)) OF AlternativeQoSParaSetItem</w:t>
      </w:r>
    </w:p>
    <w:p w14:paraId="3B6DBAA4" w14:textId="77777777" w:rsidR="007A40FA" w:rsidRDefault="007A40FA" w:rsidP="007A40FA">
      <w:pPr>
        <w:pStyle w:val="PL"/>
        <w:rPr>
          <w:noProof w:val="0"/>
        </w:rPr>
      </w:pPr>
    </w:p>
    <w:p w14:paraId="7B9DFEE4" w14:textId="77777777" w:rsidR="007A40FA" w:rsidRDefault="007A40FA" w:rsidP="007A40FA">
      <w:pPr>
        <w:pStyle w:val="PL"/>
        <w:rPr>
          <w:noProof w:val="0"/>
        </w:rPr>
      </w:pPr>
      <w:r>
        <w:rPr>
          <w:noProof w:val="0"/>
        </w:rPr>
        <w:t>AlternativeQoSParaSetItem ::= SEQUENCE {</w:t>
      </w:r>
    </w:p>
    <w:p w14:paraId="77485E72" w14:textId="77777777" w:rsidR="007A40FA" w:rsidRDefault="007A40FA" w:rsidP="007A40FA">
      <w:pPr>
        <w:pStyle w:val="PL"/>
        <w:rPr>
          <w:noProof w:val="0"/>
        </w:rPr>
      </w:pPr>
      <w:r>
        <w:rPr>
          <w:noProof w:val="0"/>
        </w:rPr>
        <w:tab/>
        <w:t>alternativeQoSParaSetIndex</w:t>
      </w:r>
      <w:r>
        <w:rPr>
          <w:noProof w:val="0"/>
        </w:rPr>
        <w:tab/>
      </w:r>
      <w:r>
        <w:rPr>
          <w:noProof w:val="0"/>
        </w:rPr>
        <w:tab/>
      </w:r>
      <w:r>
        <w:rPr>
          <w:noProof w:val="0"/>
        </w:rPr>
        <w:tab/>
        <w:t>QoSParaSetIndex,</w:t>
      </w:r>
    </w:p>
    <w:p w14:paraId="2E5C31BA" w14:textId="77777777" w:rsidR="007A40FA" w:rsidRDefault="007A40FA" w:rsidP="007A40FA">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21EC7F38" w14:textId="77777777" w:rsidR="007A40FA" w:rsidRDefault="007A40FA" w:rsidP="007A40FA">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08D9483C" w14:textId="77777777" w:rsidR="007A40FA" w:rsidRDefault="007A40FA" w:rsidP="007A40FA">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12B4E4D1" w14:textId="77777777" w:rsidR="007A40FA" w:rsidRDefault="007A40FA" w:rsidP="007A40FA">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40BAD030"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59D185FF" w14:textId="77777777" w:rsidR="007A40FA" w:rsidRDefault="007A40FA" w:rsidP="007A40FA">
      <w:pPr>
        <w:pStyle w:val="PL"/>
        <w:rPr>
          <w:noProof w:val="0"/>
        </w:rPr>
      </w:pPr>
      <w:r>
        <w:rPr>
          <w:noProof w:val="0"/>
        </w:rPr>
        <w:tab/>
        <w:t>...</w:t>
      </w:r>
    </w:p>
    <w:p w14:paraId="560E6931" w14:textId="77777777" w:rsidR="007A40FA" w:rsidRDefault="007A40FA" w:rsidP="007A40FA">
      <w:pPr>
        <w:pStyle w:val="PL"/>
        <w:rPr>
          <w:noProof w:val="0"/>
        </w:rPr>
      </w:pPr>
      <w:r>
        <w:rPr>
          <w:noProof w:val="0"/>
        </w:rPr>
        <w:t>}</w:t>
      </w:r>
    </w:p>
    <w:p w14:paraId="01E669AD" w14:textId="77777777" w:rsidR="007A40FA" w:rsidRDefault="007A40FA" w:rsidP="007A40FA">
      <w:pPr>
        <w:pStyle w:val="PL"/>
        <w:rPr>
          <w:noProof w:val="0"/>
        </w:rPr>
      </w:pPr>
    </w:p>
    <w:p w14:paraId="7F70C266" w14:textId="77777777" w:rsidR="007A40FA" w:rsidRDefault="007A40FA" w:rsidP="007A40FA">
      <w:pPr>
        <w:pStyle w:val="PL"/>
        <w:rPr>
          <w:noProof w:val="0"/>
        </w:rPr>
      </w:pPr>
      <w:r>
        <w:rPr>
          <w:noProof w:val="0"/>
        </w:rPr>
        <w:t>AlternativeQoSParaSetItem-ExtIEs F1AP-PROTOCOL-EXTENSION ::= {</w:t>
      </w:r>
    </w:p>
    <w:p w14:paraId="23DEB7DF" w14:textId="77777777" w:rsidR="007A40FA" w:rsidRDefault="007A40FA" w:rsidP="007A40FA">
      <w:pPr>
        <w:pStyle w:val="PL"/>
        <w:rPr>
          <w:noProof w:val="0"/>
        </w:rPr>
      </w:pPr>
      <w:r>
        <w:rPr>
          <w:noProof w:val="0"/>
        </w:rPr>
        <w:tab/>
        <w:t>...</w:t>
      </w:r>
    </w:p>
    <w:p w14:paraId="3240B74F" w14:textId="77777777" w:rsidR="007A40FA" w:rsidRDefault="007A40FA" w:rsidP="007A40FA">
      <w:pPr>
        <w:pStyle w:val="PL"/>
        <w:rPr>
          <w:noProof w:val="0"/>
        </w:rPr>
      </w:pPr>
      <w:r>
        <w:rPr>
          <w:noProof w:val="0"/>
        </w:rPr>
        <w:t>}</w:t>
      </w:r>
    </w:p>
    <w:p w14:paraId="77C52E9B" w14:textId="77777777" w:rsidR="007A40FA" w:rsidRDefault="007A40FA" w:rsidP="007A40FA">
      <w:pPr>
        <w:pStyle w:val="PL"/>
        <w:spacing w:line="0" w:lineRule="atLeast"/>
        <w:rPr>
          <w:noProof w:val="0"/>
          <w:snapToGrid w:val="0"/>
        </w:rPr>
      </w:pPr>
    </w:p>
    <w:p w14:paraId="6299F980" w14:textId="77777777" w:rsidR="007A40FA" w:rsidRDefault="007A40FA" w:rsidP="007A40FA">
      <w:pPr>
        <w:pStyle w:val="PL"/>
        <w:spacing w:line="0" w:lineRule="atLeast"/>
        <w:rPr>
          <w:noProof w:val="0"/>
          <w:snapToGrid w:val="0"/>
        </w:rPr>
      </w:pPr>
    </w:p>
    <w:p w14:paraId="480593D1" w14:textId="77777777" w:rsidR="007A40FA" w:rsidRPr="00BC20B8" w:rsidRDefault="007A40FA" w:rsidP="007A40FA">
      <w:pPr>
        <w:pStyle w:val="PL"/>
        <w:rPr>
          <w:noProof w:val="0"/>
        </w:rPr>
      </w:pPr>
      <w:r w:rsidRPr="008C20F9">
        <w:rPr>
          <w:noProof w:val="0"/>
        </w:rPr>
        <w:t>AngleMeasurementQuality</w:t>
      </w:r>
      <w:r w:rsidRPr="00BC20B8">
        <w:rPr>
          <w:noProof w:val="0"/>
        </w:rPr>
        <w:t xml:space="preserve"> ::= SEQUENCE {</w:t>
      </w:r>
    </w:p>
    <w:p w14:paraId="19049D7B" w14:textId="77777777" w:rsidR="007A40FA" w:rsidRPr="00BC20B8" w:rsidRDefault="007A40FA" w:rsidP="007A40FA">
      <w:pPr>
        <w:pStyle w:val="PL"/>
        <w:rPr>
          <w:noProof w:val="0"/>
        </w:rPr>
      </w:pPr>
      <w:r w:rsidRPr="00BC20B8">
        <w:rPr>
          <w:noProof w:val="0"/>
        </w:rPr>
        <w:tab/>
        <w:t>azimuthQuality</w:t>
      </w:r>
      <w:r w:rsidRPr="00BC20B8">
        <w:rPr>
          <w:noProof w:val="0"/>
        </w:rPr>
        <w:tab/>
        <w:t>INTEGER(0..255),</w:t>
      </w:r>
    </w:p>
    <w:p w14:paraId="611A4861" w14:textId="77777777" w:rsidR="007A40FA" w:rsidRPr="00BC20B8" w:rsidRDefault="007A40FA" w:rsidP="007A40FA">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857A321" w14:textId="77777777" w:rsidR="007A40FA" w:rsidRPr="00BC20B8" w:rsidRDefault="007A40FA" w:rsidP="007A40FA">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651A066C" w14:textId="77777777" w:rsidR="007A40FA" w:rsidRPr="00BC20B8" w:rsidRDefault="007A40FA" w:rsidP="007A40FA">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32754A7B" w14:textId="77777777" w:rsidR="007A40FA" w:rsidRPr="00BC20B8" w:rsidRDefault="007A40FA" w:rsidP="007A40FA">
      <w:pPr>
        <w:pStyle w:val="PL"/>
        <w:rPr>
          <w:noProof w:val="0"/>
        </w:rPr>
      </w:pPr>
      <w:r w:rsidRPr="00BC20B8">
        <w:rPr>
          <w:noProof w:val="0"/>
        </w:rPr>
        <w:t>}</w:t>
      </w:r>
    </w:p>
    <w:p w14:paraId="58B72414" w14:textId="77777777" w:rsidR="007A40FA" w:rsidRPr="00BC20B8" w:rsidRDefault="007A40FA" w:rsidP="007A40FA">
      <w:pPr>
        <w:pStyle w:val="PL"/>
        <w:rPr>
          <w:noProof w:val="0"/>
        </w:rPr>
      </w:pPr>
    </w:p>
    <w:p w14:paraId="04EFF37A" w14:textId="77777777" w:rsidR="007A40FA" w:rsidRPr="00BC20B8" w:rsidRDefault="007A40FA" w:rsidP="007A40FA">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045C4B7E" w14:textId="77777777" w:rsidR="007A40FA" w:rsidRPr="00BC20B8" w:rsidRDefault="007A40FA" w:rsidP="007A40FA">
      <w:pPr>
        <w:pStyle w:val="PL"/>
        <w:rPr>
          <w:noProof w:val="0"/>
        </w:rPr>
      </w:pPr>
      <w:r w:rsidRPr="00BC20B8">
        <w:rPr>
          <w:noProof w:val="0"/>
        </w:rPr>
        <w:tab/>
        <w:t>...</w:t>
      </w:r>
    </w:p>
    <w:p w14:paraId="63C8CEC7" w14:textId="77777777" w:rsidR="007A40FA" w:rsidRPr="00EA5FA7" w:rsidRDefault="007A40FA" w:rsidP="007A40FA">
      <w:pPr>
        <w:pStyle w:val="PL"/>
        <w:rPr>
          <w:noProof w:val="0"/>
        </w:rPr>
      </w:pPr>
      <w:r w:rsidRPr="00BC20B8">
        <w:rPr>
          <w:noProof w:val="0"/>
        </w:rPr>
        <w:t>}</w:t>
      </w:r>
    </w:p>
    <w:p w14:paraId="29B1965D" w14:textId="77777777" w:rsidR="007A40FA" w:rsidRDefault="007A40FA" w:rsidP="007A40FA">
      <w:pPr>
        <w:pStyle w:val="PL"/>
        <w:spacing w:line="0" w:lineRule="atLeast"/>
        <w:rPr>
          <w:noProof w:val="0"/>
          <w:snapToGrid w:val="0"/>
        </w:rPr>
      </w:pPr>
    </w:p>
    <w:p w14:paraId="1CE2411C" w14:textId="77777777" w:rsidR="007A40FA" w:rsidRPr="00EA5FA7" w:rsidRDefault="007A40FA" w:rsidP="007A40FA">
      <w:pPr>
        <w:pStyle w:val="PL"/>
        <w:rPr>
          <w:noProof w:val="0"/>
        </w:rPr>
      </w:pPr>
    </w:p>
    <w:p w14:paraId="2EE8820D" w14:textId="77777777" w:rsidR="007A40FA" w:rsidRDefault="007A40FA" w:rsidP="007A40FA">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28D1ED03" w14:textId="77777777" w:rsidR="007A40FA" w:rsidRDefault="007A40FA" w:rsidP="007A40FA">
      <w:pPr>
        <w:pStyle w:val="PL"/>
        <w:spacing w:line="0" w:lineRule="atLeast"/>
        <w:rPr>
          <w:snapToGrid w:val="0"/>
        </w:rPr>
      </w:pPr>
    </w:p>
    <w:p w14:paraId="187E6016" w14:textId="77777777" w:rsidR="007A40FA" w:rsidRDefault="007A40FA" w:rsidP="007A40FA">
      <w:pPr>
        <w:pStyle w:val="PL"/>
        <w:spacing w:line="0" w:lineRule="atLeast"/>
        <w:rPr>
          <w:noProof w:val="0"/>
          <w:snapToGrid w:val="0"/>
        </w:rPr>
      </w:pPr>
      <w:r>
        <w:rPr>
          <w:snapToGrid w:val="0"/>
        </w:rPr>
        <w:t xml:space="preserve">AperiodicSRSResourceTrigger ::= </w:t>
      </w:r>
      <w:r>
        <w:rPr>
          <w:noProof w:val="0"/>
          <w:snapToGrid w:val="0"/>
        </w:rPr>
        <w:t>INTEGER (1..3)</w:t>
      </w:r>
    </w:p>
    <w:p w14:paraId="4338F738" w14:textId="77777777" w:rsidR="007A40FA" w:rsidRDefault="007A40FA" w:rsidP="007A40FA">
      <w:pPr>
        <w:pStyle w:val="PL"/>
        <w:spacing w:line="0" w:lineRule="atLeast"/>
        <w:rPr>
          <w:snapToGrid w:val="0"/>
        </w:rPr>
      </w:pPr>
    </w:p>
    <w:p w14:paraId="7B710744" w14:textId="77777777" w:rsidR="007A40FA" w:rsidRPr="00EA5FA7" w:rsidRDefault="007A40FA" w:rsidP="007A40FA">
      <w:pPr>
        <w:pStyle w:val="PL"/>
        <w:rPr>
          <w:noProof w:val="0"/>
        </w:rPr>
      </w:pPr>
      <w:r w:rsidRPr="00EA5FA7">
        <w:rPr>
          <w:noProof w:val="0"/>
        </w:rPr>
        <w:lastRenderedPageBreak/>
        <w:t>Associated-SCell-Item ::= SEQUENCE {</w:t>
      </w:r>
    </w:p>
    <w:p w14:paraId="3A30B96F" w14:textId="77777777" w:rsidR="007A40FA" w:rsidRPr="00EA5FA7" w:rsidRDefault="007A40FA" w:rsidP="007A40FA">
      <w:pPr>
        <w:pStyle w:val="PL"/>
        <w:rPr>
          <w:noProof w:val="0"/>
        </w:rPr>
      </w:pPr>
      <w:r w:rsidRPr="00EA5FA7">
        <w:rPr>
          <w:noProof w:val="0"/>
        </w:rPr>
        <w:tab/>
        <w:t>sCell-ID</w:t>
      </w:r>
      <w:r w:rsidRPr="00EA5FA7">
        <w:rPr>
          <w:noProof w:val="0"/>
        </w:rPr>
        <w:tab/>
      </w:r>
      <w:r w:rsidRPr="00EA5FA7">
        <w:rPr>
          <w:noProof w:val="0"/>
        </w:rPr>
        <w:tab/>
        <w:t>NRCGI,</w:t>
      </w:r>
    </w:p>
    <w:p w14:paraId="7A46A95E" w14:textId="77777777" w:rsidR="007A40FA" w:rsidRPr="00EA5FA7" w:rsidRDefault="007A40FA" w:rsidP="007A40FA">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03DC7762" w14:textId="77777777" w:rsidR="007A40FA" w:rsidRPr="00EA5FA7" w:rsidRDefault="007A40FA" w:rsidP="007A40FA">
      <w:pPr>
        <w:pStyle w:val="PL"/>
        <w:rPr>
          <w:noProof w:val="0"/>
        </w:rPr>
      </w:pPr>
      <w:r w:rsidRPr="00EA5FA7">
        <w:rPr>
          <w:noProof w:val="0"/>
        </w:rPr>
        <w:t>}</w:t>
      </w:r>
    </w:p>
    <w:p w14:paraId="3BDCA45F" w14:textId="77777777" w:rsidR="007A40FA" w:rsidRPr="00EA5FA7" w:rsidRDefault="007A40FA" w:rsidP="007A40FA">
      <w:pPr>
        <w:pStyle w:val="PL"/>
        <w:rPr>
          <w:noProof w:val="0"/>
        </w:rPr>
      </w:pPr>
    </w:p>
    <w:p w14:paraId="1A9AAC14" w14:textId="77777777" w:rsidR="007A40FA" w:rsidRPr="00EA5FA7" w:rsidRDefault="007A40FA" w:rsidP="007A40FA">
      <w:pPr>
        <w:pStyle w:val="PL"/>
        <w:rPr>
          <w:noProof w:val="0"/>
        </w:rPr>
      </w:pPr>
      <w:r w:rsidRPr="00EA5FA7">
        <w:rPr>
          <w:noProof w:val="0"/>
        </w:rPr>
        <w:t xml:space="preserve">Associated-SCell-ItemExtIEs </w:t>
      </w:r>
      <w:r w:rsidRPr="00EA5FA7">
        <w:rPr>
          <w:noProof w:val="0"/>
        </w:rPr>
        <w:tab/>
        <w:t>F1AP-PROTOCOL-EXTENSION ::= {</w:t>
      </w:r>
    </w:p>
    <w:p w14:paraId="3AC82D65" w14:textId="77777777" w:rsidR="007A40FA" w:rsidRPr="00EA5FA7" w:rsidRDefault="007A40FA" w:rsidP="007A40FA">
      <w:pPr>
        <w:pStyle w:val="PL"/>
        <w:rPr>
          <w:noProof w:val="0"/>
        </w:rPr>
      </w:pPr>
      <w:r w:rsidRPr="00EA5FA7">
        <w:rPr>
          <w:noProof w:val="0"/>
        </w:rPr>
        <w:tab/>
        <w:t>...</w:t>
      </w:r>
    </w:p>
    <w:p w14:paraId="2C824306" w14:textId="77777777" w:rsidR="007A40FA" w:rsidRPr="00EA5FA7" w:rsidRDefault="007A40FA" w:rsidP="007A40FA">
      <w:pPr>
        <w:pStyle w:val="PL"/>
        <w:rPr>
          <w:noProof w:val="0"/>
        </w:rPr>
      </w:pPr>
      <w:r w:rsidRPr="00EA5FA7">
        <w:rPr>
          <w:noProof w:val="0"/>
        </w:rPr>
        <w:t>}</w:t>
      </w:r>
    </w:p>
    <w:p w14:paraId="1C521406" w14:textId="77777777" w:rsidR="007A40FA" w:rsidRPr="00EA5FA7" w:rsidRDefault="007A40FA" w:rsidP="007A40FA">
      <w:pPr>
        <w:pStyle w:val="PL"/>
        <w:rPr>
          <w:noProof w:val="0"/>
        </w:rPr>
      </w:pPr>
    </w:p>
    <w:p w14:paraId="13D6F1AA" w14:textId="77777777" w:rsidR="007A40FA" w:rsidRPr="00EA5FA7" w:rsidRDefault="007A40FA" w:rsidP="007A40FA">
      <w:pPr>
        <w:pStyle w:val="PL"/>
        <w:rPr>
          <w:noProof w:val="0"/>
        </w:rPr>
      </w:pPr>
      <w:r w:rsidRPr="00EA5FA7">
        <w:rPr>
          <w:noProof w:val="0"/>
        </w:rPr>
        <w:t>AvailablePLMNList ::= SEQUENCE (SIZE(1..maxnoofBPLMNs)) OF AvailablePLMNList-Item</w:t>
      </w:r>
    </w:p>
    <w:p w14:paraId="3801C52D" w14:textId="77777777" w:rsidR="007A40FA" w:rsidRPr="00EA5FA7" w:rsidRDefault="007A40FA" w:rsidP="007A40FA">
      <w:pPr>
        <w:pStyle w:val="PL"/>
        <w:rPr>
          <w:noProof w:val="0"/>
        </w:rPr>
      </w:pPr>
    </w:p>
    <w:p w14:paraId="36F60E97" w14:textId="77777777" w:rsidR="007A40FA" w:rsidRPr="00EA5FA7" w:rsidRDefault="007A40FA" w:rsidP="007A40FA">
      <w:pPr>
        <w:pStyle w:val="PL"/>
        <w:rPr>
          <w:noProof w:val="0"/>
        </w:rPr>
      </w:pPr>
      <w:r w:rsidRPr="00EA5FA7">
        <w:rPr>
          <w:noProof w:val="0"/>
        </w:rPr>
        <w:t>AvailablePLMNList-Item ::= SEQUENCE {</w:t>
      </w:r>
    </w:p>
    <w:p w14:paraId="189A7606" w14:textId="77777777" w:rsidR="007A40FA" w:rsidRPr="00EA5FA7" w:rsidRDefault="007A40FA" w:rsidP="007A40F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8AE7C5F"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58E6518E" w14:textId="77777777" w:rsidR="007A40FA" w:rsidRPr="00EA5FA7" w:rsidRDefault="007A40FA" w:rsidP="007A40FA">
      <w:pPr>
        <w:pStyle w:val="PL"/>
        <w:rPr>
          <w:noProof w:val="0"/>
        </w:rPr>
      </w:pPr>
      <w:r w:rsidRPr="00EA5FA7">
        <w:rPr>
          <w:noProof w:val="0"/>
        </w:rPr>
        <w:t>}</w:t>
      </w:r>
    </w:p>
    <w:p w14:paraId="16D396F8" w14:textId="77777777" w:rsidR="007A40FA" w:rsidRPr="00EA5FA7" w:rsidRDefault="007A40FA" w:rsidP="007A40FA">
      <w:pPr>
        <w:pStyle w:val="PL"/>
        <w:rPr>
          <w:noProof w:val="0"/>
        </w:rPr>
      </w:pPr>
    </w:p>
    <w:p w14:paraId="4E536E87" w14:textId="77777777" w:rsidR="007A40FA" w:rsidRPr="00EA5FA7" w:rsidRDefault="007A40FA" w:rsidP="007A40FA">
      <w:pPr>
        <w:pStyle w:val="PL"/>
        <w:rPr>
          <w:noProof w:val="0"/>
        </w:rPr>
      </w:pPr>
      <w:r w:rsidRPr="00EA5FA7">
        <w:rPr>
          <w:noProof w:val="0"/>
        </w:rPr>
        <w:t>AvailablePLMNList-Item-ExtIEs F1AP-PROTOCOL-EXTENSION ::= {</w:t>
      </w:r>
    </w:p>
    <w:p w14:paraId="71C400FD" w14:textId="77777777" w:rsidR="007A40FA" w:rsidRPr="00EA5FA7" w:rsidRDefault="007A40FA" w:rsidP="007A40FA">
      <w:pPr>
        <w:pStyle w:val="PL"/>
        <w:rPr>
          <w:noProof w:val="0"/>
        </w:rPr>
      </w:pPr>
      <w:r w:rsidRPr="00EA5FA7">
        <w:rPr>
          <w:noProof w:val="0"/>
        </w:rPr>
        <w:tab/>
        <w:t>...</w:t>
      </w:r>
    </w:p>
    <w:p w14:paraId="0766E2D9" w14:textId="77777777" w:rsidR="007A40FA" w:rsidRPr="00EA5FA7" w:rsidRDefault="007A40FA" w:rsidP="007A40FA">
      <w:pPr>
        <w:pStyle w:val="PL"/>
        <w:rPr>
          <w:noProof w:val="0"/>
        </w:rPr>
      </w:pPr>
      <w:r w:rsidRPr="00EA5FA7">
        <w:rPr>
          <w:noProof w:val="0"/>
        </w:rPr>
        <w:t>}</w:t>
      </w:r>
    </w:p>
    <w:p w14:paraId="111958E8" w14:textId="77777777" w:rsidR="007A40FA" w:rsidRDefault="007A40FA" w:rsidP="007A40FA">
      <w:pPr>
        <w:pStyle w:val="PL"/>
        <w:rPr>
          <w:noProof w:val="0"/>
        </w:rPr>
      </w:pPr>
    </w:p>
    <w:p w14:paraId="147466FE" w14:textId="77777777" w:rsidR="007A40FA" w:rsidRDefault="007A40FA" w:rsidP="007A40FA">
      <w:pPr>
        <w:pStyle w:val="PL"/>
        <w:rPr>
          <w:noProof w:val="0"/>
        </w:rPr>
      </w:pPr>
      <w:r>
        <w:rPr>
          <w:noProof w:val="0"/>
        </w:rPr>
        <w:t>AvailableSNPN-ID-List ::= SEQUENCE (SIZE(1..maxnoofNIDsupported)) OF AvailableSNPN-ID-List-Item</w:t>
      </w:r>
    </w:p>
    <w:p w14:paraId="509FE647" w14:textId="77777777" w:rsidR="007A40FA" w:rsidRDefault="007A40FA" w:rsidP="007A40FA">
      <w:pPr>
        <w:pStyle w:val="PL"/>
        <w:rPr>
          <w:noProof w:val="0"/>
        </w:rPr>
      </w:pPr>
    </w:p>
    <w:p w14:paraId="215220FD" w14:textId="77777777" w:rsidR="007A40FA" w:rsidRDefault="007A40FA" w:rsidP="007A40FA">
      <w:pPr>
        <w:pStyle w:val="PL"/>
        <w:rPr>
          <w:noProof w:val="0"/>
        </w:rPr>
      </w:pPr>
      <w:r>
        <w:rPr>
          <w:noProof w:val="0"/>
        </w:rPr>
        <w:t>AvailableSNPN-ID-List-Item ::= SEQUENCE {</w:t>
      </w:r>
    </w:p>
    <w:p w14:paraId="66C852AA" w14:textId="77777777" w:rsidR="007A40FA" w:rsidRDefault="007A40FA" w:rsidP="007A40FA">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2E182BE9" w14:textId="77777777" w:rsidR="007A40FA" w:rsidRDefault="007A40FA" w:rsidP="007A40FA">
      <w:pPr>
        <w:pStyle w:val="PL"/>
        <w:rPr>
          <w:noProof w:val="0"/>
        </w:rPr>
      </w:pPr>
      <w:r>
        <w:rPr>
          <w:noProof w:val="0"/>
        </w:rPr>
        <w:tab/>
        <w:t>availableNIDList</w:t>
      </w:r>
      <w:r>
        <w:rPr>
          <w:noProof w:val="0"/>
        </w:rPr>
        <w:tab/>
      </w:r>
      <w:r>
        <w:rPr>
          <w:noProof w:val="0"/>
        </w:rPr>
        <w:tab/>
      </w:r>
      <w:r>
        <w:rPr>
          <w:noProof w:val="0"/>
        </w:rPr>
        <w:tab/>
        <w:t>BroadcastNIDList,</w:t>
      </w:r>
    </w:p>
    <w:p w14:paraId="70594F8D"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2D4DC01F" w14:textId="77777777" w:rsidR="007A40FA" w:rsidRDefault="007A40FA" w:rsidP="007A40FA">
      <w:pPr>
        <w:pStyle w:val="PL"/>
        <w:rPr>
          <w:noProof w:val="0"/>
        </w:rPr>
      </w:pPr>
      <w:r>
        <w:rPr>
          <w:noProof w:val="0"/>
        </w:rPr>
        <w:tab/>
        <w:t>...</w:t>
      </w:r>
    </w:p>
    <w:p w14:paraId="1AD02E52" w14:textId="77777777" w:rsidR="007A40FA" w:rsidRDefault="007A40FA" w:rsidP="007A40FA">
      <w:pPr>
        <w:pStyle w:val="PL"/>
        <w:rPr>
          <w:noProof w:val="0"/>
        </w:rPr>
      </w:pPr>
      <w:r>
        <w:rPr>
          <w:noProof w:val="0"/>
        </w:rPr>
        <w:t>}</w:t>
      </w:r>
    </w:p>
    <w:p w14:paraId="3F8DB716" w14:textId="77777777" w:rsidR="007A40FA" w:rsidRDefault="007A40FA" w:rsidP="007A40FA">
      <w:pPr>
        <w:pStyle w:val="PL"/>
        <w:rPr>
          <w:noProof w:val="0"/>
        </w:rPr>
      </w:pPr>
    </w:p>
    <w:p w14:paraId="3AB5A2C8" w14:textId="77777777" w:rsidR="007A40FA" w:rsidRDefault="007A40FA" w:rsidP="007A40FA">
      <w:pPr>
        <w:pStyle w:val="PL"/>
        <w:rPr>
          <w:noProof w:val="0"/>
        </w:rPr>
      </w:pPr>
      <w:r>
        <w:rPr>
          <w:noProof w:val="0"/>
        </w:rPr>
        <w:t>AvailableSNPN-ID-List-ItemExtIEs F1AP-PROTOCOL-EXTENSION ::= {</w:t>
      </w:r>
    </w:p>
    <w:p w14:paraId="653299B0" w14:textId="77777777" w:rsidR="007A40FA" w:rsidRDefault="007A40FA" w:rsidP="007A40FA">
      <w:pPr>
        <w:pStyle w:val="PL"/>
        <w:rPr>
          <w:noProof w:val="0"/>
        </w:rPr>
      </w:pPr>
      <w:r>
        <w:rPr>
          <w:noProof w:val="0"/>
        </w:rPr>
        <w:tab/>
        <w:t>...</w:t>
      </w:r>
    </w:p>
    <w:p w14:paraId="613ED645" w14:textId="77777777" w:rsidR="007A40FA" w:rsidRDefault="007A40FA" w:rsidP="007A40FA">
      <w:pPr>
        <w:pStyle w:val="PL"/>
        <w:rPr>
          <w:noProof w:val="0"/>
        </w:rPr>
      </w:pPr>
      <w:r>
        <w:rPr>
          <w:noProof w:val="0"/>
        </w:rPr>
        <w:t>}</w:t>
      </w:r>
    </w:p>
    <w:p w14:paraId="42AEED08" w14:textId="77777777" w:rsidR="007A40FA" w:rsidRPr="00EA5FA7" w:rsidRDefault="007A40FA" w:rsidP="007A40FA">
      <w:pPr>
        <w:pStyle w:val="PL"/>
        <w:rPr>
          <w:noProof w:val="0"/>
        </w:rPr>
      </w:pPr>
    </w:p>
    <w:p w14:paraId="4BC82F30" w14:textId="77777777" w:rsidR="007A40FA" w:rsidRPr="00EA5FA7" w:rsidRDefault="007A40FA" w:rsidP="007A40FA">
      <w:pPr>
        <w:pStyle w:val="PL"/>
        <w:rPr>
          <w:noProof w:val="0"/>
        </w:rPr>
      </w:pPr>
      <w:r w:rsidRPr="00EA5FA7">
        <w:rPr>
          <w:noProof w:val="0"/>
        </w:rPr>
        <w:t>AveragingWindow  ::= INTEGER (0..</w:t>
      </w:r>
      <w:r w:rsidRPr="00EA5FA7">
        <w:t>4095, ...</w:t>
      </w:r>
      <w:r w:rsidRPr="00EA5FA7">
        <w:rPr>
          <w:noProof w:val="0"/>
        </w:rPr>
        <w:t xml:space="preserve">) </w:t>
      </w:r>
    </w:p>
    <w:p w14:paraId="59C711C3" w14:textId="77777777" w:rsidR="007A40FA" w:rsidRPr="00EA5FA7" w:rsidRDefault="007A40FA" w:rsidP="007A40FA">
      <w:pPr>
        <w:pStyle w:val="PL"/>
        <w:rPr>
          <w:noProof w:val="0"/>
        </w:rPr>
      </w:pPr>
    </w:p>
    <w:p w14:paraId="45015110" w14:textId="77777777" w:rsidR="007A40FA" w:rsidRPr="00EA5FA7" w:rsidRDefault="007A40FA" w:rsidP="007A40FA">
      <w:pPr>
        <w:pStyle w:val="PL"/>
        <w:rPr>
          <w:snapToGrid w:val="0"/>
        </w:rPr>
      </w:pPr>
      <w:r w:rsidRPr="00EA5FA7">
        <w:rPr>
          <w:snapToGrid w:val="0"/>
        </w:rPr>
        <w:t>AreaScope ::= ENUMERATED {true, ...}</w:t>
      </w:r>
    </w:p>
    <w:p w14:paraId="5E8FA9E1" w14:textId="77777777" w:rsidR="007A40FA" w:rsidRPr="00EA5FA7" w:rsidRDefault="007A40FA" w:rsidP="007A40FA">
      <w:pPr>
        <w:pStyle w:val="PL"/>
        <w:rPr>
          <w:noProof w:val="0"/>
        </w:rPr>
      </w:pPr>
    </w:p>
    <w:p w14:paraId="4874F920" w14:textId="77777777" w:rsidR="007A40FA" w:rsidRPr="00F277A3" w:rsidRDefault="007A40FA" w:rsidP="007A40FA">
      <w:pPr>
        <w:pStyle w:val="PL"/>
        <w:rPr>
          <w:rFonts w:eastAsia="宋体"/>
          <w:snapToGrid w:val="0"/>
        </w:rPr>
      </w:pPr>
      <w:r>
        <w:rPr>
          <w:rFonts w:eastAsia="宋体"/>
          <w:snapToGrid w:val="0"/>
        </w:rPr>
        <w:t>AoA-AssistanceInfo</w:t>
      </w:r>
      <w:r w:rsidRPr="00F277A3">
        <w:rPr>
          <w:rFonts w:eastAsia="宋体"/>
          <w:snapToGrid w:val="0"/>
        </w:rPr>
        <w:t xml:space="preserve"> ::= SEQUENCE {</w:t>
      </w:r>
    </w:p>
    <w:p w14:paraId="4A86190A" w14:textId="77777777" w:rsidR="007A40FA" w:rsidRPr="00F277A3" w:rsidRDefault="007A40FA" w:rsidP="007A40FA">
      <w:pPr>
        <w:pStyle w:val="PL"/>
        <w:rPr>
          <w:rFonts w:eastAsia="宋体"/>
          <w:snapToGrid w:val="0"/>
        </w:rPr>
      </w:pPr>
      <w:r w:rsidRPr="00F277A3">
        <w:rPr>
          <w:rFonts w:eastAsia="宋体"/>
          <w:snapToGrid w:val="0"/>
        </w:rPr>
        <w:tab/>
        <w:t>angleMeasurement</w:t>
      </w:r>
      <w:r w:rsidRPr="00F277A3">
        <w:rPr>
          <w:rFonts w:eastAsia="宋体"/>
          <w:snapToGrid w:val="0"/>
        </w:rPr>
        <w:tab/>
      </w:r>
      <w:r>
        <w:rPr>
          <w:rFonts w:eastAsia="宋体"/>
          <w:snapToGrid w:val="0"/>
        </w:rPr>
        <w:tab/>
      </w:r>
      <w:r>
        <w:rPr>
          <w:rFonts w:eastAsia="宋体"/>
          <w:snapToGrid w:val="0"/>
        </w:rPr>
        <w:tab/>
      </w:r>
      <w:r w:rsidRPr="00F277A3">
        <w:rPr>
          <w:rFonts w:eastAsia="宋体"/>
          <w:snapToGrid w:val="0"/>
        </w:rPr>
        <w:t>Angle</w:t>
      </w:r>
      <w:r>
        <w:rPr>
          <w:rFonts w:eastAsia="宋体"/>
          <w:snapToGrid w:val="0"/>
        </w:rPr>
        <w:t>M</w:t>
      </w:r>
      <w:r w:rsidRPr="00F277A3">
        <w:rPr>
          <w:rFonts w:eastAsia="宋体"/>
          <w:snapToGrid w:val="0"/>
        </w:rPr>
        <w:t>easurementType,</w:t>
      </w:r>
    </w:p>
    <w:p w14:paraId="157B7B5D" w14:textId="77777777" w:rsidR="007A40FA" w:rsidRPr="00F277A3" w:rsidRDefault="007A40FA" w:rsidP="007A40FA">
      <w:pPr>
        <w:pStyle w:val="PL"/>
        <w:rPr>
          <w:rFonts w:eastAsia="宋体"/>
          <w:snapToGrid w:val="0"/>
        </w:rPr>
      </w:pPr>
      <w:r w:rsidRPr="00F277A3">
        <w:rPr>
          <w:rFonts w:eastAsia="宋体"/>
          <w:snapToGrid w:val="0"/>
        </w:rPr>
        <w:tab/>
        <w:t>lCS-to-GCS-Translation</w:t>
      </w:r>
      <w:r w:rsidRPr="00F277A3">
        <w:rPr>
          <w:rFonts w:eastAsia="宋体"/>
          <w:snapToGrid w:val="0"/>
        </w:rPr>
        <w:tab/>
        <w:t>LCS-to-GCS-Translation</w:t>
      </w:r>
      <w:r w:rsidRPr="00F277A3">
        <w:rPr>
          <w:rFonts w:eastAsia="宋体"/>
          <w:snapToGrid w:val="0"/>
        </w:rPr>
        <w:tab/>
      </w:r>
      <w:r w:rsidRPr="00F277A3">
        <w:rPr>
          <w:rFonts w:eastAsia="宋体"/>
          <w:snapToGrid w:val="0"/>
        </w:rPr>
        <w:tab/>
        <w:t>OPTIONAL,</w:t>
      </w:r>
    </w:p>
    <w:p w14:paraId="3D385363" w14:textId="77777777" w:rsidR="007A40FA" w:rsidRPr="00236639" w:rsidRDefault="007A40FA" w:rsidP="007A40FA">
      <w:pPr>
        <w:pStyle w:val="PL"/>
        <w:rPr>
          <w:rFonts w:eastAsia="宋体"/>
          <w:snapToGrid w:val="0"/>
          <w:lang w:val="fr-FR"/>
        </w:rPr>
      </w:pPr>
      <w:r w:rsidRPr="00F277A3">
        <w:rPr>
          <w:rFonts w:eastAsia="宋体"/>
          <w:snapToGrid w:val="0"/>
        </w:rPr>
        <w:tab/>
      </w:r>
      <w:r w:rsidRPr="00236639">
        <w:rPr>
          <w:rFonts w:eastAsia="宋体"/>
          <w:snapToGrid w:val="0"/>
          <w:lang w:val="fr-FR"/>
        </w:rPr>
        <w:t>iE-Extensions</w:t>
      </w:r>
      <w:r w:rsidRPr="00236639">
        <w:rPr>
          <w:rFonts w:eastAsia="宋体"/>
          <w:snapToGrid w:val="0"/>
          <w:lang w:val="fr-FR"/>
        </w:rPr>
        <w:tab/>
      </w:r>
      <w:r w:rsidRPr="00236639">
        <w:rPr>
          <w:rFonts w:eastAsia="宋体"/>
          <w:snapToGrid w:val="0"/>
          <w:lang w:val="fr-FR"/>
        </w:rPr>
        <w:tab/>
      </w:r>
      <w:r w:rsidRPr="00236639">
        <w:rPr>
          <w:rFonts w:eastAsia="宋体"/>
          <w:snapToGrid w:val="0"/>
          <w:lang w:val="fr-FR"/>
        </w:rPr>
        <w:tab/>
      </w:r>
      <w:r w:rsidRPr="00236639">
        <w:rPr>
          <w:rFonts w:eastAsia="宋体"/>
          <w:snapToGrid w:val="0"/>
          <w:lang w:val="fr-FR"/>
        </w:rPr>
        <w:tab/>
        <w:t>ProtocolExtensionContainer { { AoA-AssistanceInfo-ExtIEs } } OPTIONAL,</w:t>
      </w:r>
    </w:p>
    <w:p w14:paraId="34E3C413" w14:textId="77777777" w:rsidR="007A40FA" w:rsidRPr="00F277A3" w:rsidRDefault="007A40FA" w:rsidP="007A40FA">
      <w:pPr>
        <w:pStyle w:val="PL"/>
        <w:rPr>
          <w:rFonts w:eastAsia="宋体"/>
          <w:snapToGrid w:val="0"/>
        </w:rPr>
      </w:pPr>
      <w:r w:rsidRPr="00236639">
        <w:rPr>
          <w:rFonts w:eastAsia="宋体"/>
          <w:snapToGrid w:val="0"/>
          <w:lang w:val="fr-FR"/>
        </w:rPr>
        <w:tab/>
      </w:r>
      <w:r w:rsidRPr="00F277A3">
        <w:rPr>
          <w:rFonts w:eastAsia="宋体"/>
          <w:snapToGrid w:val="0"/>
        </w:rPr>
        <w:t>...</w:t>
      </w:r>
    </w:p>
    <w:p w14:paraId="20E5CED7" w14:textId="77777777" w:rsidR="007A40FA" w:rsidRPr="00F277A3" w:rsidRDefault="007A40FA" w:rsidP="007A40FA">
      <w:pPr>
        <w:pStyle w:val="PL"/>
        <w:rPr>
          <w:rFonts w:eastAsia="宋体"/>
          <w:snapToGrid w:val="0"/>
        </w:rPr>
      </w:pPr>
      <w:r w:rsidRPr="00F277A3">
        <w:rPr>
          <w:rFonts w:eastAsia="宋体"/>
          <w:snapToGrid w:val="0"/>
        </w:rPr>
        <w:t>}</w:t>
      </w:r>
    </w:p>
    <w:p w14:paraId="2B3CE1F4" w14:textId="77777777" w:rsidR="007A40FA" w:rsidRPr="00F277A3" w:rsidRDefault="007A40FA" w:rsidP="007A40FA">
      <w:pPr>
        <w:pStyle w:val="PL"/>
        <w:rPr>
          <w:rFonts w:eastAsia="宋体"/>
          <w:snapToGrid w:val="0"/>
        </w:rPr>
      </w:pPr>
    </w:p>
    <w:p w14:paraId="59B50AEE" w14:textId="77777777" w:rsidR="007A40FA" w:rsidRPr="00F277A3" w:rsidRDefault="007A40FA" w:rsidP="007A40FA">
      <w:pPr>
        <w:pStyle w:val="PL"/>
        <w:rPr>
          <w:rFonts w:eastAsia="宋体"/>
          <w:snapToGrid w:val="0"/>
        </w:rPr>
      </w:pPr>
      <w:r w:rsidRPr="00F277A3">
        <w:rPr>
          <w:rFonts w:eastAsia="宋体"/>
          <w:snapToGrid w:val="0"/>
        </w:rPr>
        <w:t xml:space="preserve">AoA-AssistanceInfo-ExtIEs </w:t>
      </w:r>
      <w:r>
        <w:rPr>
          <w:rFonts w:eastAsia="宋体"/>
          <w:snapToGrid w:val="0"/>
        </w:rPr>
        <w:t>F1AP</w:t>
      </w:r>
      <w:r w:rsidRPr="00F277A3">
        <w:rPr>
          <w:rFonts w:eastAsia="宋体"/>
          <w:snapToGrid w:val="0"/>
        </w:rPr>
        <w:t>-PROTOCOL-EXTENSION ::= {</w:t>
      </w:r>
    </w:p>
    <w:p w14:paraId="11713CA2" w14:textId="77777777" w:rsidR="007A40FA" w:rsidRPr="00F277A3" w:rsidRDefault="007A40FA" w:rsidP="007A40FA">
      <w:pPr>
        <w:pStyle w:val="PL"/>
        <w:rPr>
          <w:rFonts w:eastAsia="宋体"/>
          <w:snapToGrid w:val="0"/>
        </w:rPr>
      </w:pPr>
      <w:r w:rsidRPr="00F277A3">
        <w:rPr>
          <w:rFonts w:eastAsia="宋体"/>
          <w:snapToGrid w:val="0"/>
        </w:rPr>
        <w:tab/>
        <w:t>...</w:t>
      </w:r>
    </w:p>
    <w:p w14:paraId="402FC31B" w14:textId="77777777" w:rsidR="007A40FA" w:rsidRDefault="007A40FA" w:rsidP="007A40FA">
      <w:pPr>
        <w:pStyle w:val="PL"/>
      </w:pPr>
      <w:r w:rsidRPr="00F277A3">
        <w:rPr>
          <w:rFonts w:eastAsia="宋体"/>
          <w:snapToGrid w:val="0"/>
        </w:rPr>
        <w:t>}</w:t>
      </w:r>
    </w:p>
    <w:p w14:paraId="035CBBC1" w14:textId="77777777" w:rsidR="007A40FA" w:rsidRPr="00EA5FA7" w:rsidRDefault="007A40FA" w:rsidP="007A40FA">
      <w:pPr>
        <w:pStyle w:val="PL"/>
        <w:rPr>
          <w:snapToGrid w:val="0"/>
        </w:rPr>
      </w:pPr>
    </w:p>
    <w:p w14:paraId="179B7F88" w14:textId="77777777" w:rsidR="007A40FA" w:rsidRPr="00F277A3" w:rsidRDefault="007A40FA" w:rsidP="007A40FA">
      <w:pPr>
        <w:pStyle w:val="PL"/>
        <w:rPr>
          <w:rFonts w:eastAsia="宋体"/>
          <w:snapToGrid w:val="0"/>
        </w:rPr>
      </w:pPr>
      <w:r w:rsidRPr="00F277A3">
        <w:rPr>
          <w:rFonts w:eastAsia="宋体"/>
          <w:snapToGrid w:val="0"/>
        </w:rPr>
        <w:t>Angle</w:t>
      </w:r>
      <w:r>
        <w:rPr>
          <w:rFonts w:eastAsia="宋体"/>
          <w:snapToGrid w:val="0"/>
        </w:rPr>
        <w:t>M</w:t>
      </w:r>
      <w:r w:rsidRPr="00F277A3">
        <w:rPr>
          <w:rFonts w:eastAsia="宋体"/>
          <w:snapToGrid w:val="0"/>
        </w:rPr>
        <w:t>easurementType ::= CHOICE {</w:t>
      </w:r>
      <w:r>
        <w:rPr>
          <w:rFonts w:eastAsia="宋体"/>
          <w:snapToGrid w:val="0"/>
        </w:rPr>
        <w:tab/>
      </w:r>
    </w:p>
    <w:p w14:paraId="43784286" w14:textId="77777777" w:rsidR="007A40FA" w:rsidRPr="00F277A3" w:rsidRDefault="007A40FA" w:rsidP="007A40FA">
      <w:pPr>
        <w:pStyle w:val="PL"/>
        <w:rPr>
          <w:rFonts w:eastAsia="宋体"/>
          <w:snapToGrid w:val="0"/>
        </w:rPr>
      </w:pPr>
      <w:r>
        <w:rPr>
          <w:rFonts w:eastAsia="宋体"/>
          <w:snapToGrid w:val="0"/>
        </w:rPr>
        <w:tab/>
      </w:r>
      <w:r w:rsidRPr="00F277A3">
        <w:rPr>
          <w:rFonts w:eastAsia="宋体"/>
          <w:snapToGrid w:val="0"/>
        </w:rPr>
        <w:t>expected</w:t>
      </w:r>
      <w:r>
        <w:rPr>
          <w:rFonts w:eastAsia="宋体"/>
          <w:snapToGrid w:val="0"/>
        </w:rPr>
        <w:t>-</w:t>
      </w:r>
      <w:r w:rsidRPr="00F277A3">
        <w:rPr>
          <w:rFonts w:eastAsia="宋体"/>
          <w:snapToGrid w:val="0"/>
        </w:rPr>
        <w:t>ULAoA</w:t>
      </w:r>
      <w:r w:rsidRPr="00F277A3">
        <w:rPr>
          <w:rFonts w:eastAsia="宋体"/>
          <w:snapToGrid w:val="0"/>
        </w:rPr>
        <w:tab/>
      </w:r>
      <w:r>
        <w:rPr>
          <w:rFonts w:eastAsia="宋体"/>
          <w:snapToGrid w:val="0"/>
        </w:rPr>
        <w:tab/>
      </w:r>
      <w:r w:rsidRPr="00F277A3">
        <w:rPr>
          <w:rFonts w:eastAsia="宋体"/>
          <w:snapToGrid w:val="0"/>
        </w:rPr>
        <w:t>Expected-UL-AoA,</w:t>
      </w:r>
    </w:p>
    <w:p w14:paraId="779CD868" w14:textId="77777777" w:rsidR="007A40FA" w:rsidRPr="00F277A3" w:rsidRDefault="007A40FA" w:rsidP="007A40FA">
      <w:pPr>
        <w:pStyle w:val="PL"/>
        <w:rPr>
          <w:rFonts w:eastAsia="宋体"/>
          <w:snapToGrid w:val="0"/>
        </w:rPr>
      </w:pPr>
      <w:r>
        <w:rPr>
          <w:rFonts w:eastAsia="宋体"/>
          <w:snapToGrid w:val="0"/>
        </w:rPr>
        <w:tab/>
      </w:r>
      <w:r w:rsidRPr="00F277A3">
        <w:rPr>
          <w:rFonts w:eastAsia="宋体"/>
          <w:snapToGrid w:val="0"/>
        </w:rPr>
        <w:t>expected</w:t>
      </w:r>
      <w:r>
        <w:rPr>
          <w:rFonts w:eastAsia="宋体"/>
          <w:snapToGrid w:val="0"/>
        </w:rPr>
        <w:t>-</w:t>
      </w:r>
      <w:r w:rsidRPr="00F277A3">
        <w:rPr>
          <w:rFonts w:eastAsia="宋体"/>
          <w:snapToGrid w:val="0"/>
        </w:rPr>
        <w:t>ZoA</w:t>
      </w:r>
      <w:r w:rsidRPr="00F277A3">
        <w:rPr>
          <w:rFonts w:eastAsia="宋体"/>
          <w:snapToGrid w:val="0"/>
        </w:rPr>
        <w:tab/>
      </w:r>
      <w:r>
        <w:rPr>
          <w:rFonts w:eastAsia="宋体"/>
          <w:snapToGrid w:val="0"/>
        </w:rPr>
        <w:tab/>
      </w:r>
      <w:r w:rsidRPr="00F277A3">
        <w:rPr>
          <w:rFonts w:eastAsia="宋体"/>
          <w:snapToGrid w:val="0"/>
        </w:rPr>
        <w:t>Expected-</w:t>
      </w:r>
      <w:r>
        <w:rPr>
          <w:rFonts w:eastAsia="宋体"/>
          <w:snapToGrid w:val="0"/>
        </w:rPr>
        <w:t>ZoA-only</w:t>
      </w:r>
      <w:r w:rsidRPr="00F277A3">
        <w:rPr>
          <w:rFonts w:eastAsia="宋体"/>
          <w:snapToGrid w:val="0"/>
        </w:rPr>
        <w:t>,</w:t>
      </w:r>
    </w:p>
    <w:p w14:paraId="572703CB" w14:textId="77777777" w:rsidR="007A40FA" w:rsidRPr="00F277A3" w:rsidRDefault="007A40FA" w:rsidP="007A40FA">
      <w:pPr>
        <w:pStyle w:val="PL"/>
        <w:rPr>
          <w:rFonts w:eastAsia="宋体"/>
          <w:snapToGrid w:val="0"/>
        </w:rPr>
      </w:pPr>
      <w:r>
        <w:rPr>
          <w:rFonts w:eastAsia="宋体"/>
          <w:snapToGrid w:val="0"/>
        </w:rPr>
        <w:tab/>
      </w:r>
      <w:r w:rsidRPr="00F277A3">
        <w:rPr>
          <w:rFonts w:eastAsia="宋体"/>
          <w:snapToGrid w:val="0"/>
        </w:rPr>
        <w:t>choice-extension</w:t>
      </w:r>
      <w:r>
        <w:rPr>
          <w:rFonts w:eastAsia="宋体"/>
          <w:snapToGrid w:val="0"/>
        </w:rPr>
        <w:t xml:space="preserve"> </w:t>
      </w:r>
      <w:r w:rsidRPr="00F277A3">
        <w:rPr>
          <w:rFonts w:eastAsia="宋体"/>
          <w:snapToGrid w:val="0"/>
        </w:rPr>
        <w:t>ProtocolIE-SingleContainer { { Angle</w:t>
      </w:r>
      <w:r>
        <w:rPr>
          <w:rFonts w:eastAsia="宋体"/>
          <w:snapToGrid w:val="0"/>
        </w:rPr>
        <w:t>M</w:t>
      </w:r>
      <w:r w:rsidRPr="00F277A3">
        <w:rPr>
          <w:rFonts w:eastAsia="宋体"/>
          <w:snapToGrid w:val="0"/>
        </w:rPr>
        <w:t>easurementType-ExtIEs } }</w:t>
      </w:r>
    </w:p>
    <w:p w14:paraId="0EC95FE3" w14:textId="77777777" w:rsidR="007A40FA" w:rsidRPr="00F277A3" w:rsidRDefault="007A40FA" w:rsidP="007A40FA">
      <w:pPr>
        <w:pStyle w:val="PL"/>
        <w:rPr>
          <w:rFonts w:eastAsia="宋体"/>
          <w:snapToGrid w:val="0"/>
        </w:rPr>
      </w:pPr>
      <w:r w:rsidRPr="00F277A3">
        <w:rPr>
          <w:rFonts w:eastAsia="宋体"/>
          <w:snapToGrid w:val="0"/>
        </w:rPr>
        <w:t>}</w:t>
      </w:r>
    </w:p>
    <w:p w14:paraId="5E703279" w14:textId="77777777" w:rsidR="007A40FA" w:rsidRPr="00F277A3" w:rsidRDefault="007A40FA" w:rsidP="007A40FA">
      <w:pPr>
        <w:pStyle w:val="PL"/>
        <w:rPr>
          <w:rFonts w:eastAsia="宋体"/>
          <w:snapToGrid w:val="0"/>
        </w:rPr>
      </w:pPr>
    </w:p>
    <w:p w14:paraId="114D2FD7" w14:textId="77777777" w:rsidR="007A40FA" w:rsidRPr="00F277A3" w:rsidRDefault="007A40FA" w:rsidP="007A40FA">
      <w:pPr>
        <w:pStyle w:val="PL"/>
        <w:rPr>
          <w:rFonts w:eastAsia="宋体"/>
          <w:snapToGrid w:val="0"/>
        </w:rPr>
      </w:pPr>
      <w:r w:rsidRPr="00F277A3">
        <w:rPr>
          <w:rFonts w:eastAsia="宋体"/>
          <w:snapToGrid w:val="0"/>
        </w:rPr>
        <w:t>Angle</w:t>
      </w:r>
      <w:r>
        <w:rPr>
          <w:rFonts w:eastAsia="宋体"/>
          <w:snapToGrid w:val="0"/>
        </w:rPr>
        <w:t>M</w:t>
      </w:r>
      <w:r w:rsidRPr="00F277A3">
        <w:rPr>
          <w:rFonts w:eastAsia="宋体"/>
          <w:snapToGrid w:val="0"/>
        </w:rPr>
        <w:t xml:space="preserve">easurementType-ExtIEs </w:t>
      </w:r>
      <w:r>
        <w:rPr>
          <w:rFonts w:eastAsia="宋体"/>
          <w:snapToGrid w:val="0"/>
        </w:rPr>
        <w:t>F1AP</w:t>
      </w:r>
      <w:r w:rsidRPr="00F277A3">
        <w:rPr>
          <w:rFonts w:eastAsia="宋体"/>
          <w:snapToGrid w:val="0"/>
        </w:rPr>
        <w:t>-PROTOCOL-IES ::= {</w:t>
      </w:r>
    </w:p>
    <w:p w14:paraId="59310373" w14:textId="77777777" w:rsidR="007A40FA" w:rsidRPr="00F277A3" w:rsidRDefault="007A40FA" w:rsidP="007A40FA">
      <w:pPr>
        <w:pStyle w:val="PL"/>
        <w:rPr>
          <w:rFonts w:eastAsia="宋体"/>
          <w:snapToGrid w:val="0"/>
        </w:rPr>
      </w:pPr>
      <w:r w:rsidRPr="00F277A3">
        <w:rPr>
          <w:rFonts w:eastAsia="宋体"/>
          <w:snapToGrid w:val="0"/>
        </w:rPr>
        <w:t>...</w:t>
      </w:r>
    </w:p>
    <w:p w14:paraId="485E4365" w14:textId="77777777" w:rsidR="007A40FA" w:rsidRPr="00F277A3" w:rsidRDefault="007A40FA" w:rsidP="007A40FA">
      <w:pPr>
        <w:pStyle w:val="PL"/>
        <w:rPr>
          <w:rFonts w:eastAsia="宋体"/>
          <w:snapToGrid w:val="0"/>
        </w:rPr>
      </w:pPr>
      <w:r w:rsidRPr="00F277A3">
        <w:rPr>
          <w:rFonts w:eastAsia="宋体"/>
          <w:snapToGrid w:val="0"/>
        </w:rPr>
        <w:t>}</w:t>
      </w:r>
    </w:p>
    <w:p w14:paraId="634C53C1" w14:textId="77777777" w:rsidR="007A40FA" w:rsidRDefault="007A40FA" w:rsidP="007A40FA">
      <w:pPr>
        <w:pStyle w:val="PL"/>
        <w:rPr>
          <w:snapToGrid w:val="0"/>
        </w:rPr>
      </w:pPr>
    </w:p>
    <w:p w14:paraId="0235F9B2" w14:textId="77777777" w:rsidR="007A40FA" w:rsidRDefault="007A40FA" w:rsidP="007A40FA">
      <w:pPr>
        <w:pStyle w:val="PL"/>
        <w:rPr>
          <w:snapToGrid w:val="0"/>
          <w:lang w:eastAsia="zh-CN"/>
        </w:rPr>
      </w:pPr>
      <w:r>
        <w:t xml:space="preserve">AppLayerBufferLevelList </w:t>
      </w:r>
      <w:r>
        <w:rPr>
          <w:snapToGrid w:val="0"/>
        </w:rPr>
        <w:t xml:space="preserve">::= OCTET STRING </w:t>
      </w:r>
    </w:p>
    <w:p w14:paraId="6BB8C853" w14:textId="77777777" w:rsidR="007A40FA" w:rsidRDefault="007A40FA" w:rsidP="007A40FA">
      <w:pPr>
        <w:pStyle w:val="PL"/>
        <w:rPr>
          <w:snapToGrid w:val="0"/>
        </w:rPr>
      </w:pPr>
    </w:p>
    <w:p w14:paraId="2AEA0DDE" w14:textId="77777777" w:rsidR="007A40FA" w:rsidRDefault="007A40FA" w:rsidP="007A40FA">
      <w:pPr>
        <w:pStyle w:val="PL"/>
        <w:rPr>
          <w:snapToGrid w:val="0"/>
        </w:rPr>
      </w:pPr>
      <w:r w:rsidRPr="00D46829">
        <w:rPr>
          <w:snapToGrid w:val="0"/>
        </w:rPr>
        <w:t>ARP-ID ::= INTEGER (1..</w:t>
      </w:r>
      <w:r>
        <w:rPr>
          <w:snapToGrid w:val="0"/>
        </w:rPr>
        <w:t>16</w:t>
      </w:r>
      <w:r w:rsidRPr="00D46829">
        <w:rPr>
          <w:snapToGrid w:val="0"/>
        </w:rPr>
        <w:t>, ...)</w:t>
      </w:r>
    </w:p>
    <w:p w14:paraId="7022D5D6" w14:textId="77777777" w:rsidR="007A40FA" w:rsidRPr="00D46829" w:rsidRDefault="007A40FA" w:rsidP="007A40FA">
      <w:pPr>
        <w:pStyle w:val="PL"/>
        <w:rPr>
          <w:snapToGrid w:val="0"/>
        </w:rPr>
      </w:pPr>
    </w:p>
    <w:p w14:paraId="03726AEE" w14:textId="77777777" w:rsidR="007A40FA" w:rsidRPr="00D46829" w:rsidRDefault="007A40FA" w:rsidP="007A40FA">
      <w:pPr>
        <w:pStyle w:val="PL"/>
        <w:rPr>
          <w:snapToGrid w:val="0"/>
        </w:rPr>
      </w:pPr>
      <w:r w:rsidRPr="00D46829">
        <w:rPr>
          <w:snapToGrid w:val="0"/>
        </w:rPr>
        <w:t>ARPLocationInformation ::= SEQUENCE (SIZE (1..maxnoARPs)) OF ARPLocationInformation-Item</w:t>
      </w:r>
    </w:p>
    <w:p w14:paraId="577CED6C" w14:textId="77777777" w:rsidR="007A40FA" w:rsidRPr="00D46829" w:rsidRDefault="007A40FA" w:rsidP="007A40FA">
      <w:pPr>
        <w:pStyle w:val="PL"/>
        <w:rPr>
          <w:snapToGrid w:val="0"/>
        </w:rPr>
      </w:pPr>
    </w:p>
    <w:p w14:paraId="6EAD3494" w14:textId="77777777" w:rsidR="007A40FA" w:rsidRPr="00D46829" w:rsidRDefault="007A40FA" w:rsidP="007A40FA">
      <w:pPr>
        <w:pStyle w:val="PL"/>
        <w:rPr>
          <w:snapToGrid w:val="0"/>
        </w:rPr>
      </w:pPr>
      <w:r w:rsidRPr="00D46829">
        <w:rPr>
          <w:snapToGrid w:val="0"/>
        </w:rPr>
        <w:t>ARPLocationInformation-Item ::= SEQUENCE {</w:t>
      </w:r>
    </w:p>
    <w:p w14:paraId="05C704A2" w14:textId="77777777" w:rsidR="007A40FA" w:rsidRPr="00D46829" w:rsidRDefault="007A40FA" w:rsidP="007A40FA">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3F097FDC" w14:textId="77777777" w:rsidR="007A40FA" w:rsidRPr="00D46829" w:rsidRDefault="007A40FA" w:rsidP="007A40FA">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6A7AFFEC" w14:textId="77777777" w:rsidR="007A40FA" w:rsidRDefault="007A40FA" w:rsidP="007A40FA">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0BB8FB3F" w14:textId="77777777" w:rsidR="007A40FA" w:rsidRPr="00D46829" w:rsidRDefault="007A40FA" w:rsidP="007A40FA">
      <w:pPr>
        <w:pStyle w:val="PL"/>
        <w:rPr>
          <w:rFonts w:cs="Courier New"/>
          <w:szCs w:val="16"/>
          <w:lang w:val="fr-FR"/>
        </w:rPr>
      </w:pPr>
      <w:r>
        <w:rPr>
          <w:rFonts w:cs="Courier New"/>
          <w:szCs w:val="16"/>
          <w:lang w:val="fr-FR"/>
        </w:rPr>
        <w:t>...</w:t>
      </w:r>
    </w:p>
    <w:p w14:paraId="528B52B0" w14:textId="77777777" w:rsidR="007A40FA" w:rsidRPr="00D46829" w:rsidRDefault="007A40FA" w:rsidP="007A40FA">
      <w:pPr>
        <w:pStyle w:val="PL"/>
        <w:rPr>
          <w:snapToGrid w:val="0"/>
          <w:lang w:val="fr-FR"/>
        </w:rPr>
      </w:pPr>
      <w:r w:rsidRPr="00D46829">
        <w:rPr>
          <w:snapToGrid w:val="0"/>
          <w:lang w:val="fr-FR"/>
        </w:rPr>
        <w:t>}</w:t>
      </w:r>
    </w:p>
    <w:p w14:paraId="45F0099F" w14:textId="77777777" w:rsidR="007A40FA" w:rsidRPr="00D46829" w:rsidRDefault="007A40FA" w:rsidP="007A40FA">
      <w:pPr>
        <w:pStyle w:val="PL"/>
        <w:rPr>
          <w:snapToGrid w:val="0"/>
          <w:lang w:val="fr-FR"/>
        </w:rPr>
      </w:pPr>
    </w:p>
    <w:p w14:paraId="24ADF0E1" w14:textId="77777777" w:rsidR="007A40FA" w:rsidRPr="000A208E" w:rsidRDefault="007A40FA" w:rsidP="007A40FA">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3FFEB298" w14:textId="77777777" w:rsidR="007A40FA" w:rsidRPr="000A208E" w:rsidRDefault="007A40FA" w:rsidP="007A40FA">
      <w:pPr>
        <w:pStyle w:val="PL"/>
        <w:rPr>
          <w:rFonts w:cs="Courier New"/>
          <w:szCs w:val="16"/>
          <w:lang w:val="fr-FR"/>
        </w:rPr>
      </w:pPr>
      <w:r w:rsidRPr="000A208E">
        <w:rPr>
          <w:rFonts w:cs="Courier New"/>
          <w:szCs w:val="16"/>
          <w:lang w:val="fr-FR"/>
        </w:rPr>
        <w:tab/>
        <w:t>...</w:t>
      </w:r>
    </w:p>
    <w:p w14:paraId="2916364E" w14:textId="77777777" w:rsidR="007A40FA" w:rsidRPr="000A208E" w:rsidRDefault="007A40FA" w:rsidP="007A40FA">
      <w:pPr>
        <w:pStyle w:val="PL"/>
        <w:rPr>
          <w:rFonts w:cs="Courier New"/>
          <w:szCs w:val="16"/>
          <w:lang w:val="fr-FR"/>
        </w:rPr>
      </w:pPr>
      <w:r w:rsidRPr="000A208E">
        <w:rPr>
          <w:rFonts w:cs="Courier New"/>
          <w:szCs w:val="16"/>
          <w:lang w:val="fr-FR"/>
        </w:rPr>
        <w:t>}</w:t>
      </w:r>
    </w:p>
    <w:p w14:paraId="542E13F2" w14:textId="77777777" w:rsidR="007A40FA" w:rsidRPr="00D46829" w:rsidRDefault="007A40FA" w:rsidP="007A40FA">
      <w:pPr>
        <w:pStyle w:val="PL"/>
        <w:rPr>
          <w:snapToGrid w:val="0"/>
          <w:lang w:val="fr-FR"/>
        </w:rPr>
      </w:pPr>
    </w:p>
    <w:p w14:paraId="06BFFAF1" w14:textId="77777777" w:rsidR="007A40FA" w:rsidRPr="00D46829" w:rsidRDefault="007A40FA" w:rsidP="007A40FA">
      <w:pPr>
        <w:pStyle w:val="PL"/>
        <w:rPr>
          <w:rFonts w:eastAsia="Calibri" w:cs="Courier New"/>
          <w:lang w:val="fr-FR"/>
        </w:rPr>
      </w:pPr>
      <w:r w:rsidRPr="00D46829">
        <w:rPr>
          <w:rFonts w:eastAsia="Calibri" w:cs="Courier New"/>
          <w:lang w:val="fr-FR"/>
        </w:rPr>
        <w:t>ARPLocationType ::= CHOICE {</w:t>
      </w:r>
    </w:p>
    <w:p w14:paraId="0E0AA2BB" w14:textId="77777777" w:rsidR="007A40FA" w:rsidRPr="00D46829" w:rsidRDefault="007A40FA" w:rsidP="007A40FA">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491195BB" w14:textId="77777777" w:rsidR="007A40FA" w:rsidRPr="00D46829" w:rsidRDefault="007A40FA" w:rsidP="007A40FA">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42AA10CF" w14:textId="77777777" w:rsidR="007A40FA" w:rsidRPr="00D46829" w:rsidRDefault="007A40FA" w:rsidP="007A40FA">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1153A1EE" w14:textId="77777777" w:rsidR="007A40FA" w:rsidRPr="00D46829" w:rsidRDefault="007A40FA" w:rsidP="007A40FA">
      <w:pPr>
        <w:pStyle w:val="PL"/>
        <w:rPr>
          <w:rFonts w:eastAsia="Calibri" w:cs="Courier New"/>
        </w:rPr>
      </w:pPr>
      <w:r w:rsidRPr="00D46829">
        <w:rPr>
          <w:rFonts w:eastAsia="Calibri" w:cs="Courier New"/>
        </w:rPr>
        <w:t>}</w:t>
      </w:r>
    </w:p>
    <w:p w14:paraId="5077DAF0" w14:textId="77777777" w:rsidR="007A40FA" w:rsidRPr="00D46829" w:rsidRDefault="007A40FA" w:rsidP="007A40FA">
      <w:pPr>
        <w:pStyle w:val="PL"/>
        <w:rPr>
          <w:rFonts w:eastAsia="Calibri" w:cs="Courier New"/>
        </w:rPr>
      </w:pPr>
    </w:p>
    <w:p w14:paraId="2116FADD" w14:textId="77777777" w:rsidR="007A40FA" w:rsidRPr="00D46829" w:rsidRDefault="007A40FA" w:rsidP="007A40FA">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09A2A351" w14:textId="77777777" w:rsidR="007A40FA" w:rsidRPr="00D46829" w:rsidRDefault="007A40FA" w:rsidP="007A40FA">
      <w:pPr>
        <w:pStyle w:val="PL"/>
        <w:rPr>
          <w:rFonts w:eastAsia="Calibri" w:cs="Courier New"/>
        </w:rPr>
      </w:pPr>
      <w:r w:rsidRPr="00D46829">
        <w:rPr>
          <w:rFonts w:eastAsia="Calibri" w:cs="Courier New"/>
        </w:rPr>
        <w:tab/>
        <w:t>...</w:t>
      </w:r>
    </w:p>
    <w:p w14:paraId="3F60024A" w14:textId="77777777" w:rsidR="007A40FA" w:rsidRDefault="007A40FA" w:rsidP="007A40FA">
      <w:pPr>
        <w:pStyle w:val="PL"/>
        <w:rPr>
          <w:rFonts w:eastAsia="Calibri" w:cs="Courier New"/>
        </w:rPr>
      </w:pPr>
      <w:r w:rsidRPr="00D46829">
        <w:rPr>
          <w:rFonts w:eastAsia="Calibri" w:cs="Courier New"/>
        </w:rPr>
        <w:t>}</w:t>
      </w:r>
    </w:p>
    <w:p w14:paraId="61449CA2" w14:textId="77777777" w:rsidR="007A40FA" w:rsidRDefault="007A40FA" w:rsidP="007A40FA">
      <w:pPr>
        <w:pStyle w:val="PL"/>
        <w:rPr>
          <w:rFonts w:eastAsia="Calibri" w:cs="Courier New"/>
        </w:rPr>
      </w:pPr>
    </w:p>
    <w:p w14:paraId="2039E532" w14:textId="77777777" w:rsidR="007A40FA" w:rsidRPr="001645CB" w:rsidRDefault="007A40FA" w:rsidP="007A40FA">
      <w:pPr>
        <w:pStyle w:val="PL"/>
        <w:rPr>
          <w:rFonts w:eastAsia="Calibri" w:cs="Courier New"/>
        </w:rPr>
      </w:pPr>
    </w:p>
    <w:p w14:paraId="681A69AE" w14:textId="77777777" w:rsidR="007A40FA" w:rsidRPr="00EA5FA7" w:rsidRDefault="007A40FA" w:rsidP="007A40FA">
      <w:pPr>
        <w:pStyle w:val="PL"/>
        <w:outlineLvl w:val="3"/>
        <w:rPr>
          <w:noProof w:val="0"/>
          <w:snapToGrid w:val="0"/>
        </w:rPr>
      </w:pPr>
      <w:r w:rsidRPr="00EA5FA7">
        <w:rPr>
          <w:noProof w:val="0"/>
          <w:snapToGrid w:val="0"/>
        </w:rPr>
        <w:t>-- B</w:t>
      </w:r>
    </w:p>
    <w:p w14:paraId="58553318" w14:textId="77777777" w:rsidR="007A40FA" w:rsidRPr="00EA5FA7" w:rsidRDefault="007A40FA" w:rsidP="007A40FA">
      <w:pPr>
        <w:pStyle w:val="PL"/>
        <w:rPr>
          <w:noProof w:val="0"/>
        </w:rPr>
      </w:pPr>
    </w:p>
    <w:p w14:paraId="5795F55C" w14:textId="77777777" w:rsidR="007A40FA" w:rsidRDefault="007A40FA" w:rsidP="007A40FA">
      <w:pPr>
        <w:pStyle w:val="PL"/>
        <w:rPr>
          <w:noProof w:val="0"/>
        </w:rPr>
      </w:pPr>
      <w:r>
        <w:rPr>
          <w:noProof w:val="0"/>
        </w:rPr>
        <w:t>BAP-Header-Rewriting-</w:t>
      </w:r>
      <w:r>
        <w:rPr>
          <w:rFonts w:cs="Courier New"/>
          <w:bCs/>
        </w:rPr>
        <w:t>Added-</w:t>
      </w:r>
      <w:r>
        <w:rPr>
          <w:noProof w:val="0"/>
        </w:rPr>
        <w:t>List-Item::= SEQUENCE {</w:t>
      </w:r>
    </w:p>
    <w:p w14:paraId="2EF2BBDD" w14:textId="77777777" w:rsidR="007A40FA" w:rsidRDefault="007A40FA" w:rsidP="007A40FA">
      <w:pPr>
        <w:pStyle w:val="PL"/>
        <w:rPr>
          <w:noProof w:val="0"/>
        </w:rPr>
      </w:pPr>
      <w:r>
        <w:rPr>
          <w:noProof w:val="0"/>
        </w:rPr>
        <w:tab/>
        <w:t>ingressBAPRoutingID</w:t>
      </w:r>
      <w:r>
        <w:rPr>
          <w:noProof w:val="0"/>
        </w:rPr>
        <w:tab/>
      </w:r>
      <w:r>
        <w:rPr>
          <w:noProof w:val="0"/>
        </w:rPr>
        <w:tab/>
        <w:t>BAPRoutingID,</w:t>
      </w:r>
    </w:p>
    <w:p w14:paraId="311DE746" w14:textId="77777777" w:rsidR="007A40FA" w:rsidRDefault="007A40FA" w:rsidP="007A40FA">
      <w:pPr>
        <w:pStyle w:val="PL"/>
        <w:rPr>
          <w:noProof w:val="0"/>
        </w:rPr>
      </w:pPr>
      <w:r>
        <w:rPr>
          <w:noProof w:val="0"/>
        </w:rPr>
        <w:tab/>
        <w:t>egressBAPRoutingID</w:t>
      </w:r>
      <w:r>
        <w:rPr>
          <w:noProof w:val="0"/>
        </w:rPr>
        <w:tab/>
      </w:r>
      <w:r>
        <w:rPr>
          <w:noProof w:val="0"/>
        </w:rPr>
        <w:tab/>
        <w:t>BAPRoutingID,</w:t>
      </w:r>
    </w:p>
    <w:p w14:paraId="633E4809" w14:textId="77777777" w:rsidR="007A40FA" w:rsidRDefault="007A40FA" w:rsidP="007A40FA">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675E78C7"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2E4C5FA2" w14:textId="77777777" w:rsidR="007A40FA" w:rsidRDefault="007A40FA" w:rsidP="007A40FA">
      <w:pPr>
        <w:pStyle w:val="PL"/>
        <w:rPr>
          <w:noProof w:val="0"/>
        </w:rPr>
      </w:pPr>
      <w:r>
        <w:rPr>
          <w:noProof w:val="0"/>
        </w:rPr>
        <w:t>}</w:t>
      </w:r>
    </w:p>
    <w:p w14:paraId="42FD8E90" w14:textId="77777777" w:rsidR="007A40FA" w:rsidRDefault="007A40FA" w:rsidP="007A40FA">
      <w:pPr>
        <w:pStyle w:val="PL"/>
        <w:rPr>
          <w:noProof w:val="0"/>
        </w:rPr>
      </w:pPr>
    </w:p>
    <w:p w14:paraId="1452F372" w14:textId="77777777" w:rsidR="007A40FA" w:rsidRDefault="007A40FA" w:rsidP="007A40FA">
      <w:pPr>
        <w:pStyle w:val="PL"/>
        <w:rPr>
          <w:noProof w:val="0"/>
        </w:rPr>
      </w:pPr>
      <w:r>
        <w:rPr>
          <w:noProof w:val="0"/>
        </w:rPr>
        <w:t>BAP-Header-Rewriting-</w:t>
      </w:r>
      <w:r>
        <w:rPr>
          <w:rFonts w:cs="Courier New"/>
          <w:bCs/>
        </w:rPr>
        <w:t>Added-</w:t>
      </w:r>
      <w:r>
        <w:rPr>
          <w:noProof w:val="0"/>
        </w:rPr>
        <w:t>List-Item-ExtIEs F1AP-PROTOCOL-EXTENSION ::= {</w:t>
      </w:r>
    </w:p>
    <w:p w14:paraId="4D521AAE" w14:textId="77777777" w:rsidR="007A40FA" w:rsidRDefault="007A40FA" w:rsidP="007A40FA">
      <w:pPr>
        <w:pStyle w:val="PL"/>
        <w:rPr>
          <w:noProof w:val="0"/>
        </w:rPr>
      </w:pPr>
      <w:r>
        <w:rPr>
          <w:noProof w:val="0"/>
        </w:rPr>
        <w:tab/>
        <w:t>...</w:t>
      </w:r>
    </w:p>
    <w:p w14:paraId="61D65CE0" w14:textId="77777777" w:rsidR="007A40FA" w:rsidRDefault="007A40FA" w:rsidP="007A40FA">
      <w:pPr>
        <w:pStyle w:val="PL"/>
        <w:rPr>
          <w:noProof w:val="0"/>
        </w:rPr>
      </w:pPr>
      <w:r>
        <w:rPr>
          <w:noProof w:val="0"/>
        </w:rPr>
        <w:t>}</w:t>
      </w:r>
    </w:p>
    <w:p w14:paraId="77B5EB24" w14:textId="77777777" w:rsidR="007A40FA" w:rsidRDefault="007A40FA" w:rsidP="007A40FA">
      <w:pPr>
        <w:pStyle w:val="PL"/>
      </w:pPr>
    </w:p>
    <w:p w14:paraId="190AC841" w14:textId="77777777" w:rsidR="007A40FA" w:rsidRDefault="007A40FA" w:rsidP="007A40FA">
      <w:pPr>
        <w:pStyle w:val="PL"/>
      </w:pPr>
      <w:r>
        <w:t>BAP-Header-Rewriting-</w:t>
      </w:r>
      <w:r>
        <w:rPr>
          <w:rFonts w:cs="Courier New"/>
          <w:bCs/>
        </w:rPr>
        <w:t>Removed-</w:t>
      </w:r>
      <w:r>
        <w:t>List-Item::= SEQUENCE {</w:t>
      </w:r>
    </w:p>
    <w:p w14:paraId="4DB128F9" w14:textId="77777777" w:rsidR="007A40FA" w:rsidRDefault="007A40FA" w:rsidP="007A40FA">
      <w:pPr>
        <w:pStyle w:val="PL"/>
      </w:pPr>
      <w:r>
        <w:tab/>
        <w:t>ingressBAPRoutingID</w:t>
      </w:r>
      <w:r>
        <w:tab/>
      </w:r>
      <w:r>
        <w:tab/>
        <w:t>BAPRoutingID,</w:t>
      </w:r>
    </w:p>
    <w:p w14:paraId="207DBD9D" w14:textId="77777777" w:rsidR="007A40FA" w:rsidRDefault="007A40FA" w:rsidP="007A40FA">
      <w:pPr>
        <w:pStyle w:val="PL"/>
      </w:pPr>
      <w:r>
        <w:tab/>
        <w:t>iE-Extensions</w:t>
      </w:r>
      <w:r>
        <w:tab/>
      </w:r>
      <w:r>
        <w:tab/>
      </w:r>
      <w:r>
        <w:tab/>
        <w:t>ProtocolExtensionContainer { { BAP-Header-Rewriting-</w:t>
      </w:r>
      <w:r>
        <w:rPr>
          <w:rFonts w:cs="Courier New"/>
          <w:bCs/>
        </w:rPr>
        <w:t>Removed-</w:t>
      </w:r>
      <w:r>
        <w:t>List-Item-ExtIEs} } OPTIONAL</w:t>
      </w:r>
    </w:p>
    <w:p w14:paraId="12DFEBC2" w14:textId="77777777" w:rsidR="007A40FA" w:rsidRDefault="007A40FA" w:rsidP="007A40FA">
      <w:pPr>
        <w:pStyle w:val="PL"/>
      </w:pPr>
      <w:r>
        <w:t>}</w:t>
      </w:r>
    </w:p>
    <w:p w14:paraId="33641C09" w14:textId="77777777" w:rsidR="007A40FA" w:rsidRDefault="007A40FA" w:rsidP="007A40FA">
      <w:pPr>
        <w:pStyle w:val="PL"/>
      </w:pPr>
    </w:p>
    <w:p w14:paraId="229465B4" w14:textId="77777777" w:rsidR="007A40FA" w:rsidRDefault="007A40FA" w:rsidP="007A40FA">
      <w:pPr>
        <w:pStyle w:val="PL"/>
      </w:pPr>
      <w:r>
        <w:t>BAP-Header-Rewriting-</w:t>
      </w:r>
      <w:r>
        <w:rPr>
          <w:rFonts w:cs="Courier New"/>
          <w:bCs/>
        </w:rPr>
        <w:t>Removed-</w:t>
      </w:r>
      <w:r>
        <w:t>List-Item-ExtIEs F1AP-PROTOCOL-EXTENSION ::= {</w:t>
      </w:r>
    </w:p>
    <w:p w14:paraId="320E7B77" w14:textId="77777777" w:rsidR="007A40FA" w:rsidRDefault="007A40FA" w:rsidP="007A40FA">
      <w:pPr>
        <w:pStyle w:val="PL"/>
      </w:pPr>
      <w:r>
        <w:tab/>
        <w:t>...</w:t>
      </w:r>
    </w:p>
    <w:p w14:paraId="70A34C3C" w14:textId="77777777" w:rsidR="007A40FA" w:rsidRDefault="007A40FA" w:rsidP="007A40FA">
      <w:pPr>
        <w:pStyle w:val="PL"/>
      </w:pPr>
      <w:r>
        <w:lastRenderedPageBreak/>
        <w:t>}</w:t>
      </w:r>
    </w:p>
    <w:p w14:paraId="43B088FE" w14:textId="77777777" w:rsidR="007A40FA" w:rsidRDefault="007A40FA" w:rsidP="007A40FA">
      <w:pPr>
        <w:pStyle w:val="PL"/>
        <w:rPr>
          <w:noProof w:val="0"/>
        </w:rPr>
      </w:pPr>
    </w:p>
    <w:p w14:paraId="66844107" w14:textId="77777777" w:rsidR="007A40FA" w:rsidRDefault="007A40FA" w:rsidP="007A40FA">
      <w:pPr>
        <w:pStyle w:val="PL"/>
        <w:spacing w:line="0" w:lineRule="atLeast"/>
        <w:rPr>
          <w:noProof w:val="0"/>
        </w:rPr>
      </w:pPr>
    </w:p>
    <w:p w14:paraId="7ABF91B1" w14:textId="77777777" w:rsidR="007A40FA" w:rsidRDefault="007A40FA" w:rsidP="007A40FA">
      <w:pPr>
        <w:pStyle w:val="PL"/>
        <w:spacing w:line="0" w:lineRule="atLeast"/>
        <w:rPr>
          <w:snapToGrid w:val="0"/>
        </w:rPr>
      </w:pPr>
      <w:r>
        <w:rPr>
          <w:noProof w:val="0"/>
        </w:rPr>
        <w:t>BandwidthSRS ::=</w:t>
      </w:r>
      <w:r>
        <w:rPr>
          <w:snapToGrid w:val="0"/>
        </w:rPr>
        <w:t xml:space="preserve"> CHOICE { </w:t>
      </w:r>
    </w:p>
    <w:p w14:paraId="22451F93" w14:textId="77777777" w:rsidR="007A40FA" w:rsidRPr="009A1425" w:rsidRDefault="007A40FA" w:rsidP="007A40FA">
      <w:pPr>
        <w:pStyle w:val="PL"/>
        <w:spacing w:line="0" w:lineRule="atLeast"/>
        <w:rPr>
          <w:lang w:val="sv-SE"/>
        </w:rPr>
      </w:pPr>
      <w:r>
        <w:rPr>
          <w:snapToGrid w:val="0"/>
        </w:rPr>
        <w:tab/>
      </w:r>
      <w:r w:rsidRPr="009A1425">
        <w:rPr>
          <w:lang w:val="sv-SE"/>
        </w:rPr>
        <w:t>fR1</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FR1-Bandwidth,</w:t>
      </w:r>
    </w:p>
    <w:p w14:paraId="50D91003" w14:textId="77777777" w:rsidR="007A40FA" w:rsidRPr="009A1425" w:rsidRDefault="007A40FA" w:rsidP="007A40FA">
      <w:pPr>
        <w:pStyle w:val="PL"/>
        <w:spacing w:line="0" w:lineRule="atLeast"/>
        <w:rPr>
          <w:snapToGrid w:val="0"/>
          <w:lang w:val="sv-SE"/>
        </w:rPr>
      </w:pPr>
      <w:r w:rsidRPr="009A1425">
        <w:rPr>
          <w:lang w:val="sv-SE"/>
        </w:rPr>
        <w:tab/>
      </w:r>
      <w:r w:rsidRPr="009A1425">
        <w:rPr>
          <w:snapToGrid w:val="0"/>
          <w:lang w:val="sv-SE"/>
        </w:rPr>
        <w:t>fR2</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FR2-Bandwidth,</w:t>
      </w:r>
    </w:p>
    <w:p w14:paraId="3248131D" w14:textId="77777777" w:rsidR="007A40FA" w:rsidRDefault="007A40FA" w:rsidP="007A40FA">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宋体"/>
          <w:snapToGrid w:val="0"/>
        </w:rPr>
        <w:t>ExtIEs</w:t>
      </w:r>
      <w:r>
        <w:rPr>
          <w:snapToGrid w:val="0"/>
        </w:rPr>
        <w:t xml:space="preserve"> }}</w:t>
      </w:r>
    </w:p>
    <w:p w14:paraId="12121914" w14:textId="77777777" w:rsidR="007A40FA" w:rsidRDefault="007A40FA" w:rsidP="007A40FA">
      <w:pPr>
        <w:pStyle w:val="PL"/>
        <w:spacing w:line="0" w:lineRule="atLeast"/>
        <w:rPr>
          <w:snapToGrid w:val="0"/>
        </w:rPr>
      </w:pPr>
      <w:r>
        <w:rPr>
          <w:snapToGrid w:val="0"/>
        </w:rPr>
        <w:t>}</w:t>
      </w:r>
    </w:p>
    <w:p w14:paraId="5B58CA10" w14:textId="77777777" w:rsidR="007A40FA" w:rsidRDefault="007A40FA" w:rsidP="007A40FA">
      <w:pPr>
        <w:pStyle w:val="PL"/>
        <w:rPr>
          <w:noProof w:val="0"/>
          <w:snapToGrid w:val="0"/>
          <w:lang w:eastAsia="zh-CN"/>
        </w:rPr>
      </w:pPr>
    </w:p>
    <w:p w14:paraId="784CB1AF" w14:textId="77777777" w:rsidR="007A40FA" w:rsidRDefault="007A40FA" w:rsidP="007A40FA">
      <w:pPr>
        <w:pStyle w:val="PL"/>
        <w:rPr>
          <w:noProof w:val="0"/>
          <w:snapToGrid w:val="0"/>
          <w:lang w:eastAsia="zh-CN"/>
        </w:rPr>
      </w:pPr>
      <w:r>
        <w:rPr>
          <w:noProof w:val="0"/>
        </w:rPr>
        <w:t>BandwidthSRS</w:t>
      </w:r>
      <w:r>
        <w:rPr>
          <w:snapToGrid w:val="0"/>
        </w:rPr>
        <w:t>-</w:t>
      </w:r>
      <w:r>
        <w:rPr>
          <w:rFonts w:eastAsia="宋体"/>
          <w:snapToGrid w:val="0"/>
        </w:rPr>
        <w:t>ExtIEs</w:t>
      </w:r>
      <w:r>
        <w:rPr>
          <w:noProof w:val="0"/>
          <w:snapToGrid w:val="0"/>
          <w:lang w:eastAsia="zh-CN"/>
        </w:rPr>
        <w:t xml:space="preserve"> F1AP-PROTOCOL-IES ::= {</w:t>
      </w:r>
    </w:p>
    <w:p w14:paraId="314979AA" w14:textId="77777777" w:rsidR="007A40FA" w:rsidRDefault="007A40FA" w:rsidP="007A40FA">
      <w:pPr>
        <w:pStyle w:val="PL"/>
        <w:rPr>
          <w:noProof w:val="0"/>
          <w:snapToGrid w:val="0"/>
          <w:lang w:eastAsia="zh-CN"/>
        </w:rPr>
      </w:pPr>
      <w:r>
        <w:rPr>
          <w:noProof w:val="0"/>
          <w:snapToGrid w:val="0"/>
          <w:lang w:eastAsia="zh-CN"/>
        </w:rPr>
        <w:tab/>
        <w:t>...</w:t>
      </w:r>
    </w:p>
    <w:p w14:paraId="6ACD4898" w14:textId="77777777" w:rsidR="007A40FA" w:rsidRDefault="007A40FA" w:rsidP="007A40FA">
      <w:pPr>
        <w:pStyle w:val="PL"/>
        <w:rPr>
          <w:noProof w:val="0"/>
          <w:snapToGrid w:val="0"/>
          <w:lang w:eastAsia="zh-CN"/>
        </w:rPr>
      </w:pPr>
      <w:r>
        <w:rPr>
          <w:noProof w:val="0"/>
          <w:snapToGrid w:val="0"/>
          <w:lang w:eastAsia="zh-CN"/>
        </w:rPr>
        <w:t>}</w:t>
      </w:r>
    </w:p>
    <w:p w14:paraId="6066E741" w14:textId="77777777" w:rsidR="007A40FA" w:rsidRDefault="007A40FA" w:rsidP="007A40FA">
      <w:pPr>
        <w:pStyle w:val="PL"/>
        <w:rPr>
          <w:noProof w:val="0"/>
        </w:rPr>
      </w:pPr>
    </w:p>
    <w:p w14:paraId="66C28227" w14:textId="77777777" w:rsidR="007A40FA" w:rsidRDefault="007A40FA" w:rsidP="007A40FA">
      <w:pPr>
        <w:pStyle w:val="PL"/>
        <w:rPr>
          <w:noProof w:val="0"/>
        </w:rPr>
      </w:pPr>
    </w:p>
    <w:p w14:paraId="4F07EE54" w14:textId="77777777" w:rsidR="007A40FA" w:rsidRDefault="007A40FA" w:rsidP="007A40FA">
      <w:pPr>
        <w:pStyle w:val="PL"/>
        <w:rPr>
          <w:noProof w:val="0"/>
        </w:rPr>
      </w:pPr>
      <w:r>
        <w:rPr>
          <w:noProof w:val="0"/>
        </w:rPr>
        <w:t>BAPAddress ::= BIT STRING (SIZE(10))</w:t>
      </w:r>
    </w:p>
    <w:p w14:paraId="7E4EF663" w14:textId="77777777" w:rsidR="007A40FA" w:rsidRDefault="007A40FA" w:rsidP="007A40FA">
      <w:pPr>
        <w:pStyle w:val="PL"/>
        <w:rPr>
          <w:noProof w:val="0"/>
        </w:rPr>
      </w:pPr>
    </w:p>
    <w:p w14:paraId="364F270E" w14:textId="77777777" w:rsidR="007A40FA" w:rsidRDefault="007A40FA" w:rsidP="007A40FA">
      <w:pPr>
        <w:pStyle w:val="PL"/>
        <w:rPr>
          <w:noProof w:val="0"/>
        </w:rPr>
      </w:pPr>
      <w:r>
        <w:rPr>
          <w:noProof w:val="0"/>
        </w:rPr>
        <w:t>BAPCtrlPDUChannel ::= ENUMERATED {true, ...}</w:t>
      </w:r>
    </w:p>
    <w:p w14:paraId="159A1DEE" w14:textId="77777777" w:rsidR="007A40FA" w:rsidRDefault="007A40FA" w:rsidP="007A40FA">
      <w:pPr>
        <w:pStyle w:val="PL"/>
        <w:rPr>
          <w:noProof w:val="0"/>
        </w:rPr>
      </w:pPr>
    </w:p>
    <w:p w14:paraId="547ADEC5" w14:textId="77777777" w:rsidR="007A40FA" w:rsidRDefault="007A40FA" w:rsidP="007A40FA">
      <w:pPr>
        <w:pStyle w:val="PL"/>
        <w:rPr>
          <w:noProof w:val="0"/>
        </w:rPr>
      </w:pPr>
      <w:r>
        <w:rPr>
          <w:noProof w:val="0"/>
        </w:rPr>
        <w:t>BAPlayerBHRLCchannelMappingInfo ::= SEQUENCE {</w:t>
      </w:r>
    </w:p>
    <w:p w14:paraId="08C104F6" w14:textId="77777777" w:rsidR="007A40FA" w:rsidRDefault="007A40FA" w:rsidP="007A40FA">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6FE7F93A" w14:textId="77777777" w:rsidR="007A40FA" w:rsidRDefault="007A40FA" w:rsidP="007A40FA">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31511830"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0F19B57E" w14:textId="77777777" w:rsidR="007A40FA" w:rsidRDefault="007A40FA" w:rsidP="007A40FA">
      <w:pPr>
        <w:pStyle w:val="PL"/>
        <w:rPr>
          <w:noProof w:val="0"/>
        </w:rPr>
      </w:pPr>
      <w:r>
        <w:rPr>
          <w:noProof w:val="0"/>
        </w:rPr>
        <w:tab/>
        <w:t>...</w:t>
      </w:r>
    </w:p>
    <w:p w14:paraId="68546442" w14:textId="77777777" w:rsidR="007A40FA" w:rsidRDefault="007A40FA" w:rsidP="007A40FA">
      <w:pPr>
        <w:pStyle w:val="PL"/>
        <w:rPr>
          <w:noProof w:val="0"/>
        </w:rPr>
      </w:pPr>
      <w:r>
        <w:rPr>
          <w:noProof w:val="0"/>
        </w:rPr>
        <w:t>}</w:t>
      </w:r>
    </w:p>
    <w:p w14:paraId="08972EBE" w14:textId="77777777" w:rsidR="007A40FA" w:rsidRDefault="007A40FA" w:rsidP="007A40FA">
      <w:pPr>
        <w:pStyle w:val="PL"/>
        <w:rPr>
          <w:noProof w:val="0"/>
        </w:rPr>
      </w:pPr>
    </w:p>
    <w:p w14:paraId="2AE8DEAE" w14:textId="77777777" w:rsidR="007A40FA" w:rsidRDefault="007A40FA" w:rsidP="007A40FA">
      <w:pPr>
        <w:pStyle w:val="PL"/>
        <w:rPr>
          <w:noProof w:val="0"/>
        </w:rPr>
      </w:pPr>
      <w:r>
        <w:rPr>
          <w:noProof w:val="0"/>
        </w:rPr>
        <w:t>BAPlayerBHRLCchannelMappingInfo-ExtIEs F1AP-PROTOCOL-EXTENSION ::= {</w:t>
      </w:r>
    </w:p>
    <w:p w14:paraId="42B380C5" w14:textId="77777777" w:rsidR="007A40FA" w:rsidRDefault="007A40FA" w:rsidP="007A40FA">
      <w:pPr>
        <w:pStyle w:val="PL"/>
        <w:rPr>
          <w:noProof w:val="0"/>
        </w:rPr>
      </w:pPr>
      <w:r>
        <w:rPr>
          <w:noProof w:val="0"/>
        </w:rPr>
        <w:tab/>
        <w:t>...</w:t>
      </w:r>
    </w:p>
    <w:p w14:paraId="7B5FCAF2" w14:textId="77777777" w:rsidR="007A40FA" w:rsidRDefault="007A40FA" w:rsidP="007A40FA">
      <w:pPr>
        <w:pStyle w:val="PL"/>
        <w:rPr>
          <w:noProof w:val="0"/>
        </w:rPr>
      </w:pPr>
      <w:r>
        <w:rPr>
          <w:noProof w:val="0"/>
        </w:rPr>
        <w:t>}</w:t>
      </w:r>
    </w:p>
    <w:p w14:paraId="24F9ADC3" w14:textId="77777777" w:rsidR="007A40FA" w:rsidRDefault="007A40FA" w:rsidP="007A40FA">
      <w:pPr>
        <w:pStyle w:val="PL"/>
        <w:rPr>
          <w:noProof w:val="0"/>
        </w:rPr>
      </w:pPr>
    </w:p>
    <w:p w14:paraId="198BD175" w14:textId="77777777" w:rsidR="007A40FA" w:rsidRDefault="007A40FA" w:rsidP="007A40FA">
      <w:pPr>
        <w:pStyle w:val="PL"/>
        <w:rPr>
          <w:noProof w:val="0"/>
        </w:rPr>
      </w:pPr>
      <w:r>
        <w:rPr>
          <w:noProof w:val="0"/>
        </w:rPr>
        <w:t>BAPlayerBHRLCchannelMappingInfoList ::= SEQUENCE (SIZE(1..maxnoofMappingEntries)) OF BAPlayerBHRLCchannelMappingInfo-Item</w:t>
      </w:r>
    </w:p>
    <w:p w14:paraId="23EF3126" w14:textId="77777777" w:rsidR="007A40FA" w:rsidRDefault="007A40FA" w:rsidP="007A40FA">
      <w:pPr>
        <w:pStyle w:val="PL"/>
        <w:rPr>
          <w:noProof w:val="0"/>
        </w:rPr>
      </w:pPr>
    </w:p>
    <w:p w14:paraId="2A3D48C3" w14:textId="77777777" w:rsidR="007A40FA" w:rsidRDefault="007A40FA" w:rsidP="007A40FA">
      <w:pPr>
        <w:pStyle w:val="PL"/>
        <w:rPr>
          <w:noProof w:val="0"/>
        </w:rPr>
      </w:pPr>
      <w:r>
        <w:rPr>
          <w:noProof w:val="0"/>
        </w:rPr>
        <w:t>BAPlayerBHRLCchannelMappingInfo-Item ::= SEQUENCE {</w:t>
      </w:r>
    </w:p>
    <w:p w14:paraId="0C1D1F09" w14:textId="77777777" w:rsidR="007A40FA" w:rsidRDefault="007A40FA" w:rsidP="007A40FA">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543C469A" w14:textId="77777777" w:rsidR="007A40FA" w:rsidRDefault="007A40FA" w:rsidP="007A40FA">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276D73D7" w14:textId="77777777" w:rsidR="007A40FA" w:rsidRDefault="007A40FA" w:rsidP="007A40FA">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D01B62E" w14:textId="77777777" w:rsidR="007A40FA" w:rsidRDefault="007A40FA" w:rsidP="007A40FA">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5B6C998" w14:textId="77777777" w:rsidR="007A40FA" w:rsidRDefault="007A40FA" w:rsidP="007A40FA">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40609F9D"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55D82A3E" w14:textId="77777777" w:rsidR="007A40FA" w:rsidRDefault="007A40FA" w:rsidP="007A40FA">
      <w:pPr>
        <w:pStyle w:val="PL"/>
        <w:rPr>
          <w:noProof w:val="0"/>
        </w:rPr>
      </w:pPr>
      <w:r>
        <w:rPr>
          <w:noProof w:val="0"/>
        </w:rPr>
        <w:tab/>
        <w:t>...</w:t>
      </w:r>
    </w:p>
    <w:p w14:paraId="60D96F0D" w14:textId="77777777" w:rsidR="007A40FA" w:rsidRDefault="007A40FA" w:rsidP="007A40FA">
      <w:pPr>
        <w:pStyle w:val="PL"/>
        <w:rPr>
          <w:noProof w:val="0"/>
        </w:rPr>
      </w:pPr>
      <w:r>
        <w:rPr>
          <w:noProof w:val="0"/>
        </w:rPr>
        <w:t>}</w:t>
      </w:r>
    </w:p>
    <w:p w14:paraId="10864075" w14:textId="77777777" w:rsidR="007A40FA" w:rsidRDefault="007A40FA" w:rsidP="007A40FA">
      <w:pPr>
        <w:pStyle w:val="PL"/>
        <w:rPr>
          <w:noProof w:val="0"/>
        </w:rPr>
      </w:pPr>
    </w:p>
    <w:p w14:paraId="09639037" w14:textId="77777777" w:rsidR="007A40FA" w:rsidRDefault="007A40FA" w:rsidP="007A40FA">
      <w:pPr>
        <w:pStyle w:val="PL"/>
        <w:rPr>
          <w:noProof w:val="0"/>
        </w:rPr>
      </w:pPr>
      <w:r>
        <w:rPr>
          <w:noProof w:val="0"/>
        </w:rPr>
        <w:t>BAPlayerBHRLCchannelMappingInfo-ItemExtIEs F1AP-PROTOCOL-EXTENSION ::= {</w:t>
      </w:r>
    </w:p>
    <w:p w14:paraId="4BA03AF0" w14:textId="77777777" w:rsidR="007A40FA" w:rsidRDefault="007A40FA" w:rsidP="007A40FA">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5D01E26D" w14:textId="77777777" w:rsidR="007A40FA" w:rsidRDefault="007A40FA" w:rsidP="007A40FA">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2C585640" w14:textId="77777777" w:rsidR="007A40FA" w:rsidRDefault="007A40FA" w:rsidP="007A40FA">
      <w:pPr>
        <w:pStyle w:val="PL"/>
        <w:rPr>
          <w:noProof w:val="0"/>
        </w:rPr>
      </w:pPr>
      <w:r>
        <w:rPr>
          <w:noProof w:val="0"/>
        </w:rPr>
        <w:tab/>
        <w:t>...</w:t>
      </w:r>
    </w:p>
    <w:p w14:paraId="53F1A93E" w14:textId="77777777" w:rsidR="007A40FA" w:rsidRDefault="007A40FA" w:rsidP="007A40FA">
      <w:pPr>
        <w:pStyle w:val="PL"/>
        <w:rPr>
          <w:noProof w:val="0"/>
        </w:rPr>
      </w:pPr>
      <w:r>
        <w:rPr>
          <w:noProof w:val="0"/>
        </w:rPr>
        <w:t>}</w:t>
      </w:r>
    </w:p>
    <w:p w14:paraId="78F6A11D" w14:textId="77777777" w:rsidR="007A40FA" w:rsidRDefault="007A40FA" w:rsidP="007A40FA">
      <w:pPr>
        <w:pStyle w:val="PL"/>
        <w:rPr>
          <w:noProof w:val="0"/>
        </w:rPr>
      </w:pPr>
    </w:p>
    <w:p w14:paraId="288FBD76" w14:textId="77777777" w:rsidR="007A40FA" w:rsidRDefault="007A40FA" w:rsidP="007A40FA">
      <w:pPr>
        <w:pStyle w:val="PL"/>
        <w:rPr>
          <w:noProof w:val="0"/>
        </w:rPr>
      </w:pPr>
      <w:r>
        <w:rPr>
          <w:noProof w:val="0"/>
        </w:rPr>
        <w:t>BAPPathID ::= BIT STRING (SIZE(10))</w:t>
      </w:r>
    </w:p>
    <w:p w14:paraId="2D642F4F" w14:textId="77777777" w:rsidR="007A40FA" w:rsidRDefault="007A40FA" w:rsidP="007A40FA">
      <w:pPr>
        <w:pStyle w:val="PL"/>
        <w:rPr>
          <w:noProof w:val="0"/>
        </w:rPr>
      </w:pPr>
    </w:p>
    <w:p w14:paraId="7777C290" w14:textId="77777777" w:rsidR="007A40FA" w:rsidRDefault="007A40FA" w:rsidP="007A40FA">
      <w:pPr>
        <w:pStyle w:val="PL"/>
        <w:rPr>
          <w:noProof w:val="0"/>
        </w:rPr>
      </w:pPr>
      <w:r>
        <w:rPr>
          <w:noProof w:val="0"/>
        </w:rPr>
        <w:t>BAPRoutingID ::= SEQUENCE {</w:t>
      </w:r>
    </w:p>
    <w:p w14:paraId="486FF87C" w14:textId="77777777" w:rsidR="007A40FA" w:rsidRDefault="007A40FA" w:rsidP="007A40FA">
      <w:pPr>
        <w:pStyle w:val="PL"/>
        <w:rPr>
          <w:noProof w:val="0"/>
        </w:rPr>
      </w:pPr>
      <w:r>
        <w:rPr>
          <w:noProof w:val="0"/>
        </w:rPr>
        <w:tab/>
        <w:t>bAPAddress</w:t>
      </w:r>
      <w:r>
        <w:rPr>
          <w:noProof w:val="0"/>
        </w:rPr>
        <w:tab/>
      </w:r>
      <w:r>
        <w:rPr>
          <w:noProof w:val="0"/>
        </w:rPr>
        <w:tab/>
        <w:t>BAPAddress,</w:t>
      </w:r>
    </w:p>
    <w:p w14:paraId="0A9C95BA" w14:textId="77777777" w:rsidR="007A40FA" w:rsidRDefault="007A40FA" w:rsidP="007A40FA">
      <w:pPr>
        <w:pStyle w:val="PL"/>
        <w:rPr>
          <w:noProof w:val="0"/>
        </w:rPr>
      </w:pPr>
      <w:r>
        <w:rPr>
          <w:noProof w:val="0"/>
        </w:rPr>
        <w:tab/>
        <w:t>bAPPathID</w:t>
      </w:r>
      <w:r>
        <w:rPr>
          <w:noProof w:val="0"/>
        </w:rPr>
        <w:tab/>
      </w:r>
      <w:r>
        <w:rPr>
          <w:noProof w:val="0"/>
        </w:rPr>
        <w:tab/>
        <w:t>BAPPathID,</w:t>
      </w:r>
    </w:p>
    <w:p w14:paraId="3428AA88" w14:textId="77777777" w:rsidR="007A40FA" w:rsidRDefault="007A40FA" w:rsidP="007A40FA">
      <w:pPr>
        <w:pStyle w:val="PL"/>
        <w:rPr>
          <w:noProof w:val="0"/>
        </w:rPr>
      </w:pPr>
      <w:r>
        <w:rPr>
          <w:noProof w:val="0"/>
        </w:rPr>
        <w:lastRenderedPageBreak/>
        <w:tab/>
        <w:t>iE-Extensions</w:t>
      </w:r>
      <w:r>
        <w:rPr>
          <w:noProof w:val="0"/>
        </w:rPr>
        <w:tab/>
        <w:t>ProtocolExtensionContainer { { BAPRoutingIDExtIEs } }</w:t>
      </w:r>
      <w:r>
        <w:rPr>
          <w:noProof w:val="0"/>
        </w:rPr>
        <w:tab/>
        <w:t>OPTIONAL</w:t>
      </w:r>
    </w:p>
    <w:p w14:paraId="1722F275" w14:textId="77777777" w:rsidR="007A40FA" w:rsidRDefault="007A40FA" w:rsidP="007A40FA">
      <w:pPr>
        <w:pStyle w:val="PL"/>
        <w:rPr>
          <w:noProof w:val="0"/>
        </w:rPr>
      </w:pPr>
      <w:r>
        <w:rPr>
          <w:noProof w:val="0"/>
        </w:rPr>
        <w:t>}</w:t>
      </w:r>
    </w:p>
    <w:p w14:paraId="32BC3E2F" w14:textId="77777777" w:rsidR="007A40FA" w:rsidRDefault="007A40FA" w:rsidP="007A40FA">
      <w:pPr>
        <w:pStyle w:val="PL"/>
        <w:rPr>
          <w:noProof w:val="0"/>
        </w:rPr>
      </w:pPr>
    </w:p>
    <w:p w14:paraId="7AAA5614" w14:textId="77777777" w:rsidR="007A40FA" w:rsidRDefault="007A40FA" w:rsidP="007A40FA">
      <w:pPr>
        <w:pStyle w:val="PL"/>
        <w:rPr>
          <w:noProof w:val="0"/>
        </w:rPr>
      </w:pPr>
      <w:r>
        <w:rPr>
          <w:noProof w:val="0"/>
        </w:rPr>
        <w:t>BAPRoutingIDExtIEs</w:t>
      </w:r>
      <w:r>
        <w:rPr>
          <w:noProof w:val="0"/>
        </w:rPr>
        <w:tab/>
        <w:t>F1AP-PROTOCOL-EXTENSION ::= {</w:t>
      </w:r>
    </w:p>
    <w:p w14:paraId="73B548A1" w14:textId="77777777" w:rsidR="007A40FA" w:rsidRDefault="007A40FA" w:rsidP="007A40FA">
      <w:pPr>
        <w:pStyle w:val="PL"/>
        <w:rPr>
          <w:noProof w:val="0"/>
        </w:rPr>
      </w:pPr>
      <w:r>
        <w:rPr>
          <w:noProof w:val="0"/>
        </w:rPr>
        <w:tab/>
        <w:t>...</w:t>
      </w:r>
    </w:p>
    <w:p w14:paraId="0CB04300" w14:textId="77777777" w:rsidR="007A40FA" w:rsidRDefault="007A40FA" w:rsidP="007A40FA">
      <w:pPr>
        <w:pStyle w:val="PL"/>
        <w:rPr>
          <w:noProof w:val="0"/>
        </w:rPr>
      </w:pPr>
      <w:r>
        <w:rPr>
          <w:noProof w:val="0"/>
        </w:rPr>
        <w:t>}</w:t>
      </w:r>
    </w:p>
    <w:p w14:paraId="610709E0" w14:textId="77777777" w:rsidR="007A40FA" w:rsidRDefault="007A40FA" w:rsidP="007A40FA">
      <w:pPr>
        <w:pStyle w:val="PL"/>
        <w:rPr>
          <w:noProof w:val="0"/>
        </w:rPr>
      </w:pPr>
    </w:p>
    <w:p w14:paraId="6612BD06" w14:textId="77777777" w:rsidR="007A40FA" w:rsidRPr="00F85EA2" w:rsidRDefault="007A40FA" w:rsidP="007A40FA">
      <w:pPr>
        <w:pStyle w:val="PL"/>
        <w:spacing w:line="0" w:lineRule="atLeast"/>
        <w:rPr>
          <w:noProof w:val="0"/>
          <w:snapToGrid w:val="0"/>
        </w:rPr>
      </w:pPr>
      <w:r w:rsidRPr="00F85EA2">
        <w:rPr>
          <w:noProof w:val="0"/>
          <w:snapToGrid w:val="0"/>
        </w:rPr>
        <w:t>BCBearerContextF1U-TNLInfo ::= CHOICE {</w:t>
      </w:r>
    </w:p>
    <w:p w14:paraId="77EA8989" w14:textId="77777777" w:rsidR="007A40FA" w:rsidRPr="00F85EA2" w:rsidRDefault="007A40FA" w:rsidP="007A40FA">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7BAB3E5C" w14:textId="77777777" w:rsidR="007A40FA" w:rsidRPr="00F85EA2" w:rsidRDefault="007A40FA" w:rsidP="007A40FA">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73843758" w14:textId="77777777" w:rsidR="007A40FA" w:rsidRPr="00F85EA2" w:rsidRDefault="007A40FA" w:rsidP="007A40FA">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324C28C6" w14:textId="77777777" w:rsidR="007A40FA" w:rsidRPr="00F85EA2" w:rsidRDefault="007A40FA" w:rsidP="007A40FA">
      <w:pPr>
        <w:pStyle w:val="PL"/>
        <w:spacing w:line="0" w:lineRule="atLeast"/>
        <w:rPr>
          <w:noProof w:val="0"/>
          <w:snapToGrid w:val="0"/>
        </w:rPr>
      </w:pPr>
      <w:r w:rsidRPr="00F85EA2">
        <w:rPr>
          <w:noProof w:val="0"/>
          <w:snapToGrid w:val="0"/>
        </w:rPr>
        <w:t>}</w:t>
      </w:r>
    </w:p>
    <w:p w14:paraId="2EC50CDF" w14:textId="77777777" w:rsidR="007A40FA" w:rsidRPr="00F85EA2" w:rsidRDefault="007A40FA" w:rsidP="007A40FA">
      <w:pPr>
        <w:pStyle w:val="PL"/>
        <w:spacing w:line="0" w:lineRule="atLeast"/>
        <w:rPr>
          <w:noProof w:val="0"/>
          <w:snapToGrid w:val="0"/>
        </w:rPr>
      </w:pPr>
    </w:p>
    <w:p w14:paraId="588B91CA" w14:textId="77777777" w:rsidR="007A40FA" w:rsidRPr="00F85EA2" w:rsidRDefault="007A40FA" w:rsidP="007A40FA">
      <w:pPr>
        <w:pStyle w:val="PL"/>
        <w:spacing w:line="0" w:lineRule="atLeast"/>
        <w:rPr>
          <w:noProof w:val="0"/>
          <w:snapToGrid w:val="0"/>
        </w:rPr>
      </w:pPr>
      <w:r w:rsidRPr="00F85EA2">
        <w:rPr>
          <w:noProof w:val="0"/>
          <w:snapToGrid w:val="0"/>
        </w:rPr>
        <w:t>BCBearerContextF1U-TNLInfo-ExtIEs F1AP-PROTOCOL-IES ::= {</w:t>
      </w:r>
    </w:p>
    <w:p w14:paraId="7D64D6DC" w14:textId="77777777" w:rsidR="007A40FA" w:rsidRPr="00F85EA2" w:rsidRDefault="007A40FA" w:rsidP="007A40FA">
      <w:pPr>
        <w:pStyle w:val="PL"/>
        <w:spacing w:line="0" w:lineRule="atLeast"/>
        <w:rPr>
          <w:noProof w:val="0"/>
          <w:snapToGrid w:val="0"/>
        </w:rPr>
      </w:pPr>
      <w:r w:rsidRPr="00F85EA2">
        <w:rPr>
          <w:noProof w:val="0"/>
          <w:snapToGrid w:val="0"/>
        </w:rPr>
        <w:tab/>
        <w:t>...</w:t>
      </w:r>
    </w:p>
    <w:p w14:paraId="2093A604" w14:textId="77777777" w:rsidR="007A40FA" w:rsidRPr="00DA11D0" w:rsidRDefault="007A40FA" w:rsidP="007A40FA">
      <w:pPr>
        <w:pStyle w:val="PL"/>
        <w:spacing w:line="0" w:lineRule="atLeast"/>
        <w:rPr>
          <w:noProof w:val="0"/>
        </w:rPr>
      </w:pPr>
      <w:r w:rsidRPr="00F85EA2">
        <w:rPr>
          <w:noProof w:val="0"/>
          <w:snapToGrid w:val="0"/>
        </w:rPr>
        <w:t>}</w:t>
      </w:r>
    </w:p>
    <w:p w14:paraId="5B54B71A" w14:textId="77777777" w:rsidR="007A40FA" w:rsidRPr="00F85EA2" w:rsidRDefault="007A40FA" w:rsidP="007A40FA">
      <w:pPr>
        <w:pStyle w:val="PL"/>
        <w:rPr>
          <w:rFonts w:eastAsia="Yu Mincho"/>
          <w:noProof w:val="0"/>
        </w:rPr>
      </w:pPr>
    </w:p>
    <w:p w14:paraId="5C013D81" w14:textId="77777777" w:rsidR="007A40FA" w:rsidRPr="00EA5FA7" w:rsidRDefault="007A40FA" w:rsidP="007A40FA">
      <w:pPr>
        <w:pStyle w:val="PL"/>
        <w:rPr>
          <w:noProof w:val="0"/>
        </w:rPr>
      </w:pPr>
      <w:r w:rsidRPr="00EA5FA7">
        <w:rPr>
          <w:noProof w:val="0"/>
        </w:rPr>
        <w:t>BitRate ::= INTEGER (0..4000000000000,...)</w:t>
      </w:r>
    </w:p>
    <w:p w14:paraId="36A16EA2" w14:textId="77777777" w:rsidR="007A40FA" w:rsidRPr="00EA5FA7" w:rsidRDefault="007A40FA" w:rsidP="007A40FA">
      <w:pPr>
        <w:pStyle w:val="PL"/>
        <w:rPr>
          <w:noProof w:val="0"/>
        </w:rPr>
      </w:pPr>
    </w:p>
    <w:p w14:paraId="6A1DFE7D" w14:textId="77777777" w:rsidR="007A40FA" w:rsidRPr="00EA5FA7" w:rsidRDefault="007A40FA" w:rsidP="007A40FA">
      <w:pPr>
        <w:pStyle w:val="PL"/>
        <w:rPr>
          <w:noProof w:val="0"/>
        </w:rPr>
      </w:pPr>
      <w:r w:rsidRPr="00EA5FA7">
        <w:rPr>
          <w:noProof w:val="0"/>
        </w:rPr>
        <w:t>BearerTypeChange ::= ENUMERATED {true, ...}</w:t>
      </w:r>
    </w:p>
    <w:p w14:paraId="1BB8DFBF" w14:textId="77777777" w:rsidR="007A40FA" w:rsidRDefault="007A40FA" w:rsidP="007A40FA">
      <w:pPr>
        <w:pStyle w:val="PL"/>
        <w:rPr>
          <w:noProof w:val="0"/>
        </w:rPr>
      </w:pPr>
    </w:p>
    <w:p w14:paraId="1E6C702A" w14:textId="77777777" w:rsidR="007A40FA" w:rsidRDefault="007A40FA" w:rsidP="007A40FA">
      <w:pPr>
        <w:pStyle w:val="PL"/>
        <w:rPr>
          <w:noProof w:val="0"/>
        </w:rPr>
      </w:pPr>
      <w:r>
        <w:rPr>
          <w:noProof w:val="0"/>
        </w:rPr>
        <w:t>BHRLCChannelID ::= BIT STRING (SIZE(16))</w:t>
      </w:r>
    </w:p>
    <w:p w14:paraId="4117C390" w14:textId="77777777" w:rsidR="007A40FA" w:rsidRDefault="007A40FA" w:rsidP="007A40FA">
      <w:pPr>
        <w:pStyle w:val="PL"/>
        <w:rPr>
          <w:noProof w:val="0"/>
        </w:rPr>
      </w:pPr>
    </w:p>
    <w:p w14:paraId="47B65004" w14:textId="77777777" w:rsidR="007A40FA" w:rsidRDefault="007A40FA" w:rsidP="007A40FA">
      <w:pPr>
        <w:pStyle w:val="PL"/>
        <w:rPr>
          <w:noProof w:val="0"/>
        </w:rPr>
      </w:pPr>
      <w:r>
        <w:rPr>
          <w:noProof w:val="0"/>
        </w:rPr>
        <w:t>BHChannels-FailedToBeModified-Item ::= SEQUENCE {</w:t>
      </w:r>
    </w:p>
    <w:p w14:paraId="38288817" w14:textId="77777777" w:rsidR="007A40FA" w:rsidRDefault="007A40FA" w:rsidP="007A40FA">
      <w:pPr>
        <w:pStyle w:val="PL"/>
        <w:rPr>
          <w:noProof w:val="0"/>
        </w:rPr>
      </w:pPr>
      <w:r>
        <w:rPr>
          <w:noProof w:val="0"/>
        </w:rPr>
        <w:tab/>
        <w:t>bHRLCChannelID</w:t>
      </w:r>
      <w:r>
        <w:rPr>
          <w:noProof w:val="0"/>
        </w:rPr>
        <w:tab/>
      </w:r>
      <w:r>
        <w:rPr>
          <w:noProof w:val="0"/>
        </w:rPr>
        <w:tab/>
        <w:t>BHRLCChannelID,</w:t>
      </w:r>
    </w:p>
    <w:p w14:paraId="05F99DA5" w14:textId="77777777" w:rsidR="007A40FA" w:rsidRDefault="007A40FA" w:rsidP="007A40FA">
      <w:pPr>
        <w:pStyle w:val="PL"/>
        <w:rPr>
          <w:noProof w:val="0"/>
        </w:rPr>
      </w:pPr>
      <w:r>
        <w:rPr>
          <w:noProof w:val="0"/>
        </w:rPr>
        <w:tab/>
        <w:t>cause</w:t>
      </w:r>
      <w:r>
        <w:rPr>
          <w:noProof w:val="0"/>
        </w:rPr>
        <w:tab/>
      </w:r>
      <w:r>
        <w:rPr>
          <w:noProof w:val="0"/>
        </w:rPr>
        <w:tab/>
        <w:t>Cause</w:t>
      </w:r>
      <w:r>
        <w:rPr>
          <w:noProof w:val="0"/>
        </w:rPr>
        <w:tab/>
      </w:r>
      <w:r>
        <w:rPr>
          <w:noProof w:val="0"/>
        </w:rPr>
        <w:tab/>
        <w:t>OPTIONAL,</w:t>
      </w:r>
    </w:p>
    <w:p w14:paraId="54217AC3" w14:textId="77777777" w:rsidR="007A40FA" w:rsidRDefault="007A40FA" w:rsidP="007A40FA">
      <w:pPr>
        <w:pStyle w:val="PL"/>
        <w:rPr>
          <w:noProof w:val="0"/>
        </w:rPr>
      </w:pPr>
      <w:r>
        <w:rPr>
          <w:noProof w:val="0"/>
        </w:rPr>
        <w:tab/>
        <w:t>iE-Extensions</w:t>
      </w:r>
      <w:r>
        <w:rPr>
          <w:noProof w:val="0"/>
        </w:rPr>
        <w:tab/>
        <w:t>ProtocolExtensionContainer { { BHChannels-FailedToBeModified-ItemExtIEs } }</w:t>
      </w:r>
      <w:r>
        <w:rPr>
          <w:noProof w:val="0"/>
        </w:rPr>
        <w:tab/>
        <w:t>OPTIONAL</w:t>
      </w:r>
    </w:p>
    <w:p w14:paraId="236F710B" w14:textId="77777777" w:rsidR="007A40FA" w:rsidRDefault="007A40FA" w:rsidP="007A40FA">
      <w:pPr>
        <w:pStyle w:val="PL"/>
        <w:rPr>
          <w:noProof w:val="0"/>
        </w:rPr>
      </w:pPr>
      <w:r>
        <w:rPr>
          <w:noProof w:val="0"/>
        </w:rPr>
        <w:t>}</w:t>
      </w:r>
    </w:p>
    <w:p w14:paraId="0550838C" w14:textId="77777777" w:rsidR="007A40FA" w:rsidRDefault="007A40FA" w:rsidP="007A40FA">
      <w:pPr>
        <w:pStyle w:val="PL"/>
        <w:rPr>
          <w:noProof w:val="0"/>
        </w:rPr>
      </w:pPr>
    </w:p>
    <w:p w14:paraId="7CD34F72" w14:textId="77777777" w:rsidR="007A40FA" w:rsidRDefault="007A40FA" w:rsidP="007A40FA">
      <w:pPr>
        <w:pStyle w:val="PL"/>
        <w:rPr>
          <w:noProof w:val="0"/>
        </w:rPr>
      </w:pPr>
      <w:r>
        <w:rPr>
          <w:noProof w:val="0"/>
        </w:rPr>
        <w:t>BHChannels-FailedToBeModified-ItemExtIEs</w:t>
      </w:r>
      <w:r>
        <w:rPr>
          <w:noProof w:val="0"/>
        </w:rPr>
        <w:tab/>
        <w:t>F1AP-PROTOCOL-EXTENSION ::= {</w:t>
      </w:r>
    </w:p>
    <w:p w14:paraId="519BD474" w14:textId="77777777" w:rsidR="007A40FA" w:rsidRDefault="007A40FA" w:rsidP="007A40FA">
      <w:pPr>
        <w:pStyle w:val="PL"/>
        <w:rPr>
          <w:noProof w:val="0"/>
        </w:rPr>
      </w:pPr>
      <w:r>
        <w:rPr>
          <w:noProof w:val="0"/>
        </w:rPr>
        <w:tab/>
        <w:t>...</w:t>
      </w:r>
    </w:p>
    <w:p w14:paraId="623252B6" w14:textId="77777777" w:rsidR="007A40FA" w:rsidRDefault="007A40FA" w:rsidP="007A40FA">
      <w:pPr>
        <w:pStyle w:val="PL"/>
        <w:rPr>
          <w:noProof w:val="0"/>
        </w:rPr>
      </w:pPr>
      <w:r>
        <w:rPr>
          <w:noProof w:val="0"/>
        </w:rPr>
        <w:t>}</w:t>
      </w:r>
    </w:p>
    <w:p w14:paraId="3F9BF186" w14:textId="77777777" w:rsidR="007A40FA" w:rsidRDefault="007A40FA" w:rsidP="007A40FA">
      <w:pPr>
        <w:pStyle w:val="PL"/>
        <w:rPr>
          <w:noProof w:val="0"/>
        </w:rPr>
      </w:pPr>
    </w:p>
    <w:p w14:paraId="5C8D809D" w14:textId="77777777" w:rsidR="007A40FA" w:rsidRDefault="007A40FA" w:rsidP="007A40FA">
      <w:pPr>
        <w:pStyle w:val="PL"/>
        <w:rPr>
          <w:noProof w:val="0"/>
        </w:rPr>
      </w:pPr>
      <w:r>
        <w:rPr>
          <w:noProof w:val="0"/>
        </w:rPr>
        <w:t>BHChannels-FailedToBeSetup-Item ::= SEQUENCE {</w:t>
      </w:r>
    </w:p>
    <w:p w14:paraId="3B8BE632" w14:textId="77777777" w:rsidR="007A40FA" w:rsidRDefault="007A40FA" w:rsidP="007A40FA">
      <w:pPr>
        <w:pStyle w:val="PL"/>
        <w:rPr>
          <w:noProof w:val="0"/>
        </w:rPr>
      </w:pPr>
      <w:r>
        <w:rPr>
          <w:noProof w:val="0"/>
        </w:rPr>
        <w:tab/>
        <w:t>bHRLCChannelID</w:t>
      </w:r>
      <w:r>
        <w:rPr>
          <w:noProof w:val="0"/>
        </w:rPr>
        <w:tab/>
      </w:r>
      <w:r>
        <w:rPr>
          <w:noProof w:val="0"/>
        </w:rPr>
        <w:tab/>
        <w:t>BHRLCChannelID,</w:t>
      </w:r>
    </w:p>
    <w:p w14:paraId="010AD9DE" w14:textId="77777777" w:rsidR="007A40FA" w:rsidRDefault="007A40FA" w:rsidP="007A40FA">
      <w:pPr>
        <w:pStyle w:val="PL"/>
        <w:rPr>
          <w:noProof w:val="0"/>
        </w:rPr>
      </w:pPr>
      <w:r>
        <w:rPr>
          <w:noProof w:val="0"/>
        </w:rPr>
        <w:tab/>
        <w:t>cause</w:t>
      </w:r>
      <w:r>
        <w:rPr>
          <w:noProof w:val="0"/>
        </w:rPr>
        <w:tab/>
        <w:t>Cause</w:t>
      </w:r>
      <w:r>
        <w:rPr>
          <w:noProof w:val="0"/>
        </w:rPr>
        <w:tab/>
        <w:t>OPTIONAL,</w:t>
      </w:r>
    </w:p>
    <w:p w14:paraId="1854DAFD" w14:textId="77777777" w:rsidR="007A40FA" w:rsidRDefault="007A40FA" w:rsidP="007A40FA">
      <w:pPr>
        <w:pStyle w:val="PL"/>
        <w:rPr>
          <w:noProof w:val="0"/>
        </w:rPr>
      </w:pPr>
      <w:r>
        <w:rPr>
          <w:noProof w:val="0"/>
        </w:rPr>
        <w:tab/>
        <w:t>iE-Extensions</w:t>
      </w:r>
      <w:r>
        <w:rPr>
          <w:noProof w:val="0"/>
        </w:rPr>
        <w:tab/>
        <w:t>ProtocolExtensionContainer { { BHChannels-FailedToBeSetup-ItemExtIEs } }</w:t>
      </w:r>
      <w:r>
        <w:rPr>
          <w:noProof w:val="0"/>
        </w:rPr>
        <w:tab/>
        <w:t>OPTIONAL</w:t>
      </w:r>
    </w:p>
    <w:p w14:paraId="0A61DE60" w14:textId="77777777" w:rsidR="007A40FA" w:rsidRDefault="007A40FA" w:rsidP="007A40FA">
      <w:pPr>
        <w:pStyle w:val="PL"/>
        <w:rPr>
          <w:noProof w:val="0"/>
        </w:rPr>
      </w:pPr>
      <w:r>
        <w:rPr>
          <w:noProof w:val="0"/>
        </w:rPr>
        <w:t>}</w:t>
      </w:r>
    </w:p>
    <w:p w14:paraId="679CCC45" w14:textId="77777777" w:rsidR="007A40FA" w:rsidRDefault="007A40FA" w:rsidP="007A40FA">
      <w:pPr>
        <w:pStyle w:val="PL"/>
        <w:rPr>
          <w:noProof w:val="0"/>
        </w:rPr>
      </w:pPr>
    </w:p>
    <w:p w14:paraId="05556EE4" w14:textId="77777777" w:rsidR="007A40FA" w:rsidRDefault="007A40FA" w:rsidP="007A40FA">
      <w:pPr>
        <w:pStyle w:val="PL"/>
        <w:rPr>
          <w:noProof w:val="0"/>
        </w:rPr>
      </w:pPr>
      <w:r>
        <w:rPr>
          <w:noProof w:val="0"/>
        </w:rPr>
        <w:t xml:space="preserve">BHChannels-FailedToBeSetup-ItemExtIEs </w:t>
      </w:r>
      <w:r>
        <w:rPr>
          <w:noProof w:val="0"/>
        </w:rPr>
        <w:tab/>
        <w:t>F1AP-PROTOCOL-EXTENSION ::= {</w:t>
      </w:r>
    </w:p>
    <w:p w14:paraId="398BC758" w14:textId="77777777" w:rsidR="007A40FA" w:rsidRDefault="007A40FA" w:rsidP="007A40FA">
      <w:pPr>
        <w:pStyle w:val="PL"/>
        <w:rPr>
          <w:noProof w:val="0"/>
        </w:rPr>
      </w:pPr>
      <w:r>
        <w:rPr>
          <w:noProof w:val="0"/>
        </w:rPr>
        <w:tab/>
        <w:t>...</w:t>
      </w:r>
    </w:p>
    <w:p w14:paraId="426B3C62" w14:textId="77777777" w:rsidR="007A40FA" w:rsidRDefault="007A40FA" w:rsidP="007A40FA">
      <w:pPr>
        <w:pStyle w:val="PL"/>
        <w:rPr>
          <w:noProof w:val="0"/>
        </w:rPr>
      </w:pPr>
      <w:r>
        <w:rPr>
          <w:noProof w:val="0"/>
        </w:rPr>
        <w:t>}</w:t>
      </w:r>
    </w:p>
    <w:p w14:paraId="26F84508" w14:textId="77777777" w:rsidR="007A40FA" w:rsidRDefault="007A40FA" w:rsidP="007A40FA">
      <w:pPr>
        <w:pStyle w:val="PL"/>
        <w:rPr>
          <w:noProof w:val="0"/>
        </w:rPr>
      </w:pPr>
    </w:p>
    <w:p w14:paraId="1D7D1E0C" w14:textId="77777777" w:rsidR="007A40FA" w:rsidRDefault="007A40FA" w:rsidP="007A40FA">
      <w:pPr>
        <w:pStyle w:val="PL"/>
        <w:rPr>
          <w:noProof w:val="0"/>
        </w:rPr>
      </w:pPr>
      <w:r>
        <w:rPr>
          <w:noProof w:val="0"/>
        </w:rPr>
        <w:t>BHChannels-FailedToBeSetupMod-Item ::= SEQUENCE {</w:t>
      </w:r>
    </w:p>
    <w:p w14:paraId="63F6798A" w14:textId="77777777" w:rsidR="007A40FA" w:rsidRDefault="007A40FA" w:rsidP="007A40FA">
      <w:pPr>
        <w:pStyle w:val="PL"/>
        <w:rPr>
          <w:noProof w:val="0"/>
        </w:rPr>
      </w:pPr>
      <w:r>
        <w:rPr>
          <w:noProof w:val="0"/>
        </w:rPr>
        <w:tab/>
        <w:t>bHRLCChannelID</w:t>
      </w:r>
      <w:r>
        <w:rPr>
          <w:noProof w:val="0"/>
        </w:rPr>
        <w:tab/>
      </w:r>
      <w:r>
        <w:rPr>
          <w:noProof w:val="0"/>
        </w:rPr>
        <w:tab/>
        <w:t>BHRLCChannelID,</w:t>
      </w:r>
    </w:p>
    <w:p w14:paraId="01A19268" w14:textId="77777777" w:rsidR="007A40FA" w:rsidRDefault="007A40FA" w:rsidP="007A40FA">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2E7A4925" w14:textId="77777777" w:rsidR="007A40FA" w:rsidRDefault="007A40FA" w:rsidP="007A40FA">
      <w:pPr>
        <w:pStyle w:val="PL"/>
        <w:rPr>
          <w:noProof w:val="0"/>
        </w:rPr>
      </w:pPr>
      <w:r>
        <w:rPr>
          <w:noProof w:val="0"/>
        </w:rPr>
        <w:tab/>
        <w:t>iE-Extensions</w:t>
      </w:r>
      <w:r>
        <w:rPr>
          <w:noProof w:val="0"/>
        </w:rPr>
        <w:tab/>
        <w:t>ProtocolExtensionContainer { { BHChannels-FailedToBeSetupMod-ItemExtIEs } }</w:t>
      </w:r>
      <w:r>
        <w:rPr>
          <w:noProof w:val="0"/>
        </w:rPr>
        <w:tab/>
        <w:t>OPTIONAL</w:t>
      </w:r>
    </w:p>
    <w:p w14:paraId="2454CE1C" w14:textId="77777777" w:rsidR="007A40FA" w:rsidRDefault="007A40FA" w:rsidP="007A40FA">
      <w:pPr>
        <w:pStyle w:val="PL"/>
        <w:rPr>
          <w:noProof w:val="0"/>
        </w:rPr>
      </w:pPr>
      <w:r>
        <w:rPr>
          <w:noProof w:val="0"/>
        </w:rPr>
        <w:t>}</w:t>
      </w:r>
    </w:p>
    <w:p w14:paraId="6473D9F4" w14:textId="77777777" w:rsidR="007A40FA" w:rsidRDefault="007A40FA" w:rsidP="007A40FA">
      <w:pPr>
        <w:pStyle w:val="PL"/>
        <w:rPr>
          <w:noProof w:val="0"/>
        </w:rPr>
      </w:pPr>
    </w:p>
    <w:p w14:paraId="4B7D5CAA" w14:textId="77777777" w:rsidR="007A40FA" w:rsidRDefault="007A40FA" w:rsidP="007A40FA">
      <w:pPr>
        <w:pStyle w:val="PL"/>
        <w:rPr>
          <w:noProof w:val="0"/>
        </w:rPr>
      </w:pPr>
      <w:r>
        <w:rPr>
          <w:noProof w:val="0"/>
        </w:rPr>
        <w:t>BHChannels-FailedToBeSetupMod-ItemExtIEs</w:t>
      </w:r>
      <w:r>
        <w:rPr>
          <w:noProof w:val="0"/>
        </w:rPr>
        <w:tab/>
        <w:t>F1AP-PROTOCOL-EXTENSION ::= {</w:t>
      </w:r>
    </w:p>
    <w:p w14:paraId="2358C106" w14:textId="77777777" w:rsidR="007A40FA" w:rsidRDefault="007A40FA" w:rsidP="007A40FA">
      <w:pPr>
        <w:pStyle w:val="PL"/>
        <w:rPr>
          <w:noProof w:val="0"/>
        </w:rPr>
      </w:pPr>
      <w:r>
        <w:rPr>
          <w:noProof w:val="0"/>
        </w:rPr>
        <w:tab/>
        <w:t>...</w:t>
      </w:r>
    </w:p>
    <w:p w14:paraId="1EF1BFCD" w14:textId="77777777" w:rsidR="007A40FA" w:rsidRDefault="007A40FA" w:rsidP="007A40FA">
      <w:pPr>
        <w:pStyle w:val="PL"/>
        <w:rPr>
          <w:noProof w:val="0"/>
        </w:rPr>
      </w:pPr>
      <w:r>
        <w:rPr>
          <w:noProof w:val="0"/>
        </w:rPr>
        <w:t>}</w:t>
      </w:r>
    </w:p>
    <w:p w14:paraId="3B57CCED" w14:textId="77777777" w:rsidR="007A40FA" w:rsidRDefault="007A40FA" w:rsidP="007A40FA">
      <w:pPr>
        <w:pStyle w:val="PL"/>
        <w:rPr>
          <w:noProof w:val="0"/>
        </w:rPr>
      </w:pPr>
    </w:p>
    <w:p w14:paraId="325D7571" w14:textId="77777777" w:rsidR="007A40FA" w:rsidRDefault="007A40FA" w:rsidP="007A40FA">
      <w:pPr>
        <w:pStyle w:val="PL"/>
        <w:rPr>
          <w:noProof w:val="0"/>
        </w:rPr>
      </w:pPr>
      <w:r>
        <w:rPr>
          <w:noProof w:val="0"/>
        </w:rPr>
        <w:lastRenderedPageBreak/>
        <w:t>BHChannels-Modified-Item ::= SEQUENCE {</w:t>
      </w:r>
    </w:p>
    <w:p w14:paraId="466F459E" w14:textId="77777777" w:rsidR="007A40FA" w:rsidRDefault="007A40FA" w:rsidP="007A40FA">
      <w:pPr>
        <w:pStyle w:val="PL"/>
        <w:rPr>
          <w:noProof w:val="0"/>
        </w:rPr>
      </w:pPr>
      <w:r>
        <w:rPr>
          <w:noProof w:val="0"/>
        </w:rPr>
        <w:tab/>
        <w:t>bHRLCChannelID</w:t>
      </w:r>
      <w:r>
        <w:rPr>
          <w:noProof w:val="0"/>
        </w:rPr>
        <w:tab/>
      </w:r>
      <w:r>
        <w:rPr>
          <w:noProof w:val="0"/>
        </w:rPr>
        <w:tab/>
      </w:r>
      <w:r>
        <w:rPr>
          <w:noProof w:val="0"/>
        </w:rPr>
        <w:tab/>
        <w:t>BHRLCChannelID,</w:t>
      </w:r>
    </w:p>
    <w:p w14:paraId="35CEA8DF" w14:textId="77777777" w:rsidR="007A40FA" w:rsidRDefault="007A40FA" w:rsidP="007A40FA">
      <w:pPr>
        <w:pStyle w:val="PL"/>
        <w:rPr>
          <w:noProof w:val="0"/>
        </w:rPr>
      </w:pPr>
      <w:r>
        <w:rPr>
          <w:noProof w:val="0"/>
        </w:rPr>
        <w:tab/>
        <w:t>iE-Extensions</w:t>
      </w:r>
      <w:r>
        <w:rPr>
          <w:noProof w:val="0"/>
        </w:rPr>
        <w:tab/>
        <w:t>ProtocolExtensionContainer { { BHChannels-Modified-ItemExtIEs } }</w:t>
      </w:r>
      <w:r>
        <w:rPr>
          <w:noProof w:val="0"/>
        </w:rPr>
        <w:tab/>
        <w:t>OPTIONAL</w:t>
      </w:r>
    </w:p>
    <w:p w14:paraId="5431511F" w14:textId="77777777" w:rsidR="007A40FA" w:rsidRDefault="007A40FA" w:rsidP="007A40FA">
      <w:pPr>
        <w:pStyle w:val="PL"/>
        <w:rPr>
          <w:noProof w:val="0"/>
        </w:rPr>
      </w:pPr>
      <w:r>
        <w:rPr>
          <w:noProof w:val="0"/>
        </w:rPr>
        <w:t>}</w:t>
      </w:r>
    </w:p>
    <w:p w14:paraId="0301F180" w14:textId="77777777" w:rsidR="007A40FA" w:rsidRDefault="007A40FA" w:rsidP="007A40FA">
      <w:pPr>
        <w:pStyle w:val="PL"/>
        <w:rPr>
          <w:noProof w:val="0"/>
        </w:rPr>
      </w:pPr>
    </w:p>
    <w:p w14:paraId="7C9A69CD" w14:textId="77777777" w:rsidR="007A40FA" w:rsidRDefault="007A40FA" w:rsidP="007A40FA">
      <w:pPr>
        <w:pStyle w:val="PL"/>
        <w:rPr>
          <w:noProof w:val="0"/>
        </w:rPr>
      </w:pPr>
      <w:r>
        <w:rPr>
          <w:noProof w:val="0"/>
        </w:rPr>
        <w:t>BHChannels-Modified-ItemExtIEs</w:t>
      </w:r>
      <w:r>
        <w:rPr>
          <w:noProof w:val="0"/>
        </w:rPr>
        <w:tab/>
        <w:t>F1AP-PROTOCOL-EXTENSION ::= {</w:t>
      </w:r>
    </w:p>
    <w:p w14:paraId="4AD9E76B" w14:textId="77777777" w:rsidR="007A40FA" w:rsidRDefault="007A40FA" w:rsidP="007A40FA">
      <w:pPr>
        <w:pStyle w:val="PL"/>
        <w:rPr>
          <w:noProof w:val="0"/>
        </w:rPr>
      </w:pPr>
      <w:r>
        <w:rPr>
          <w:noProof w:val="0"/>
        </w:rPr>
        <w:tab/>
        <w:t>...</w:t>
      </w:r>
    </w:p>
    <w:p w14:paraId="248FCDB6" w14:textId="77777777" w:rsidR="007A40FA" w:rsidRDefault="007A40FA" w:rsidP="007A40FA">
      <w:pPr>
        <w:pStyle w:val="PL"/>
        <w:rPr>
          <w:noProof w:val="0"/>
        </w:rPr>
      </w:pPr>
      <w:r>
        <w:rPr>
          <w:noProof w:val="0"/>
        </w:rPr>
        <w:t>}</w:t>
      </w:r>
    </w:p>
    <w:p w14:paraId="3BD390CA" w14:textId="77777777" w:rsidR="007A40FA" w:rsidRDefault="007A40FA" w:rsidP="007A40FA">
      <w:pPr>
        <w:pStyle w:val="PL"/>
        <w:rPr>
          <w:noProof w:val="0"/>
        </w:rPr>
      </w:pPr>
    </w:p>
    <w:p w14:paraId="3E666EC6" w14:textId="77777777" w:rsidR="007A40FA" w:rsidRDefault="007A40FA" w:rsidP="007A40FA">
      <w:pPr>
        <w:pStyle w:val="PL"/>
        <w:rPr>
          <w:noProof w:val="0"/>
        </w:rPr>
      </w:pPr>
      <w:r>
        <w:rPr>
          <w:noProof w:val="0"/>
        </w:rPr>
        <w:t>BHChannels-Required-ToBeReleased-Item ::= SEQUENCE {</w:t>
      </w:r>
    </w:p>
    <w:p w14:paraId="7AB47027" w14:textId="77777777" w:rsidR="007A40FA" w:rsidRDefault="007A40FA" w:rsidP="007A40FA">
      <w:pPr>
        <w:pStyle w:val="PL"/>
        <w:rPr>
          <w:noProof w:val="0"/>
        </w:rPr>
      </w:pPr>
      <w:r>
        <w:rPr>
          <w:noProof w:val="0"/>
        </w:rPr>
        <w:tab/>
        <w:t>bHRLCChannelID</w:t>
      </w:r>
      <w:r>
        <w:rPr>
          <w:noProof w:val="0"/>
        </w:rPr>
        <w:tab/>
      </w:r>
      <w:r>
        <w:rPr>
          <w:noProof w:val="0"/>
        </w:rPr>
        <w:tab/>
        <w:t>BHRLCChannelID,</w:t>
      </w:r>
    </w:p>
    <w:p w14:paraId="773F7A48" w14:textId="77777777" w:rsidR="007A40FA" w:rsidRDefault="007A40FA" w:rsidP="007A40FA">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59430E92" w14:textId="77777777" w:rsidR="007A40FA" w:rsidRDefault="007A40FA" w:rsidP="007A40FA">
      <w:pPr>
        <w:pStyle w:val="PL"/>
        <w:rPr>
          <w:noProof w:val="0"/>
        </w:rPr>
      </w:pPr>
      <w:r>
        <w:rPr>
          <w:noProof w:val="0"/>
        </w:rPr>
        <w:t>}</w:t>
      </w:r>
    </w:p>
    <w:p w14:paraId="7C92DEF6" w14:textId="77777777" w:rsidR="007A40FA" w:rsidRDefault="007A40FA" w:rsidP="007A40FA">
      <w:pPr>
        <w:pStyle w:val="PL"/>
        <w:rPr>
          <w:noProof w:val="0"/>
        </w:rPr>
      </w:pPr>
    </w:p>
    <w:p w14:paraId="29808119" w14:textId="77777777" w:rsidR="007A40FA" w:rsidRDefault="007A40FA" w:rsidP="007A40FA">
      <w:pPr>
        <w:pStyle w:val="PL"/>
        <w:rPr>
          <w:noProof w:val="0"/>
        </w:rPr>
      </w:pPr>
      <w:r>
        <w:rPr>
          <w:noProof w:val="0"/>
        </w:rPr>
        <w:t>BHChannels-Required-ToBeReleased-ItemExtIEs</w:t>
      </w:r>
      <w:r>
        <w:rPr>
          <w:noProof w:val="0"/>
        </w:rPr>
        <w:tab/>
        <w:t>F1AP-PROTOCOL-EXTENSION ::= {</w:t>
      </w:r>
    </w:p>
    <w:p w14:paraId="41E56E21" w14:textId="77777777" w:rsidR="007A40FA" w:rsidRDefault="007A40FA" w:rsidP="007A40FA">
      <w:pPr>
        <w:pStyle w:val="PL"/>
        <w:rPr>
          <w:noProof w:val="0"/>
        </w:rPr>
      </w:pPr>
      <w:r>
        <w:rPr>
          <w:noProof w:val="0"/>
        </w:rPr>
        <w:tab/>
        <w:t>...</w:t>
      </w:r>
    </w:p>
    <w:p w14:paraId="19BEBDDC" w14:textId="77777777" w:rsidR="007A40FA" w:rsidRDefault="007A40FA" w:rsidP="007A40FA">
      <w:pPr>
        <w:pStyle w:val="PL"/>
        <w:rPr>
          <w:noProof w:val="0"/>
        </w:rPr>
      </w:pPr>
      <w:r>
        <w:rPr>
          <w:noProof w:val="0"/>
        </w:rPr>
        <w:t>}</w:t>
      </w:r>
    </w:p>
    <w:p w14:paraId="45865A8B" w14:textId="77777777" w:rsidR="007A40FA" w:rsidRDefault="007A40FA" w:rsidP="007A40FA">
      <w:pPr>
        <w:pStyle w:val="PL"/>
        <w:rPr>
          <w:noProof w:val="0"/>
        </w:rPr>
      </w:pPr>
    </w:p>
    <w:p w14:paraId="4E4C541F" w14:textId="77777777" w:rsidR="007A40FA" w:rsidRDefault="007A40FA" w:rsidP="007A40FA">
      <w:pPr>
        <w:pStyle w:val="PL"/>
        <w:rPr>
          <w:noProof w:val="0"/>
        </w:rPr>
      </w:pPr>
      <w:r>
        <w:rPr>
          <w:noProof w:val="0"/>
        </w:rPr>
        <w:t>BHChannels-Setup-Item ::= SEQUENCE {</w:t>
      </w:r>
    </w:p>
    <w:p w14:paraId="614409FE" w14:textId="77777777" w:rsidR="007A40FA" w:rsidRDefault="007A40FA" w:rsidP="007A40FA">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0A404239" w14:textId="77777777" w:rsidR="007A40FA" w:rsidRDefault="007A40FA" w:rsidP="007A40FA">
      <w:pPr>
        <w:pStyle w:val="PL"/>
        <w:rPr>
          <w:noProof w:val="0"/>
        </w:rPr>
      </w:pPr>
      <w:r>
        <w:rPr>
          <w:noProof w:val="0"/>
        </w:rPr>
        <w:tab/>
        <w:t>iE-Extensions</w:t>
      </w:r>
      <w:r>
        <w:rPr>
          <w:noProof w:val="0"/>
        </w:rPr>
        <w:tab/>
        <w:t>ProtocolExtensionContainer { { BHChannels-Setup-ItemExtIEs } }</w:t>
      </w:r>
      <w:r>
        <w:rPr>
          <w:noProof w:val="0"/>
        </w:rPr>
        <w:tab/>
        <w:t>OPTIONAL</w:t>
      </w:r>
    </w:p>
    <w:p w14:paraId="5E393C3A" w14:textId="77777777" w:rsidR="007A40FA" w:rsidRDefault="007A40FA" w:rsidP="007A40FA">
      <w:pPr>
        <w:pStyle w:val="PL"/>
        <w:rPr>
          <w:noProof w:val="0"/>
        </w:rPr>
      </w:pPr>
      <w:r>
        <w:rPr>
          <w:noProof w:val="0"/>
        </w:rPr>
        <w:t>}</w:t>
      </w:r>
    </w:p>
    <w:p w14:paraId="54C86DC3" w14:textId="77777777" w:rsidR="007A40FA" w:rsidRDefault="007A40FA" w:rsidP="007A40FA">
      <w:pPr>
        <w:pStyle w:val="PL"/>
        <w:rPr>
          <w:noProof w:val="0"/>
        </w:rPr>
      </w:pPr>
    </w:p>
    <w:p w14:paraId="2827B2E0" w14:textId="77777777" w:rsidR="007A40FA" w:rsidRDefault="007A40FA" w:rsidP="007A40FA">
      <w:pPr>
        <w:pStyle w:val="PL"/>
        <w:rPr>
          <w:noProof w:val="0"/>
        </w:rPr>
      </w:pPr>
      <w:r>
        <w:rPr>
          <w:noProof w:val="0"/>
        </w:rPr>
        <w:t xml:space="preserve">BHChannels-Setup-ItemExtIEs </w:t>
      </w:r>
      <w:r>
        <w:rPr>
          <w:noProof w:val="0"/>
        </w:rPr>
        <w:tab/>
        <w:t>F1AP-PROTOCOL-EXTENSION ::= {</w:t>
      </w:r>
    </w:p>
    <w:p w14:paraId="1605F778" w14:textId="77777777" w:rsidR="007A40FA" w:rsidRDefault="007A40FA" w:rsidP="007A40FA">
      <w:pPr>
        <w:pStyle w:val="PL"/>
        <w:rPr>
          <w:noProof w:val="0"/>
        </w:rPr>
      </w:pPr>
      <w:r>
        <w:rPr>
          <w:noProof w:val="0"/>
        </w:rPr>
        <w:tab/>
        <w:t>...</w:t>
      </w:r>
    </w:p>
    <w:p w14:paraId="7DF383FE" w14:textId="77777777" w:rsidR="007A40FA" w:rsidRDefault="007A40FA" w:rsidP="007A40FA">
      <w:pPr>
        <w:pStyle w:val="PL"/>
        <w:rPr>
          <w:noProof w:val="0"/>
        </w:rPr>
      </w:pPr>
      <w:r>
        <w:rPr>
          <w:noProof w:val="0"/>
        </w:rPr>
        <w:t>}</w:t>
      </w:r>
    </w:p>
    <w:p w14:paraId="021B9978" w14:textId="77777777" w:rsidR="007A40FA" w:rsidRDefault="007A40FA" w:rsidP="007A40FA">
      <w:pPr>
        <w:pStyle w:val="PL"/>
        <w:rPr>
          <w:noProof w:val="0"/>
        </w:rPr>
      </w:pPr>
    </w:p>
    <w:p w14:paraId="77DB3D2C" w14:textId="77777777" w:rsidR="007A40FA" w:rsidRDefault="007A40FA" w:rsidP="007A40FA">
      <w:pPr>
        <w:pStyle w:val="PL"/>
        <w:rPr>
          <w:noProof w:val="0"/>
        </w:rPr>
      </w:pPr>
      <w:r>
        <w:rPr>
          <w:noProof w:val="0"/>
        </w:rPr>
        <w:t>BHChannels-SetupMod-Item ::= SEQUENCE {</w:t>
      </w:r>
    </w:p>
    <w:p w14:paraId="30C6C41D" w14:textId="77777777" w:rsidR="007A40FA" w:rsidRDefault="007A40FA" w:rsidP="007A40FA">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545E5225" w14:textId="77777777" w:rsidR="007A40FA" w:rsidRDefault="007A40FA" w:rsidP="007A40FA">
      <w:pPr>
        <w:pStyle w:val="PL"/>
        <w:rPr>
          <w:noProof w:val="0"/>
        </w:rPr>
      </w:pPr>
      <w:r>
        <w:rPr>
          <w:noProof w:val="0"/>
        </w:rPr>
        <w:tab/>
        <w:t>iE-Extensions</w:t>
      </w:r>
      <w:r>
        <w:rPr>
          <w:noProof w:val="0"/>
        </w:rPr>
        <w:tab/>
        <w:t>ProtocolExtensionContainer { { BHChannels-SetupMod-ItemExtIEs } }</w:t>
      </w:r>
      <w:r>
        <w:rPr>
          <w:noProof w:val="0"/>
        </w:rPr>
        <w:tab/>
        <w:t>OPTIONAL</w:t>
      </w:r>
    </w:p>
    <w:p w14:paraId="41822577" w14:textId="77777777" w:rsidR="007A40FA" w:rsidRDefault="007A40FA" w:rsidP="007A40FA">
      <w:pPr>
        <w:pStyle w:val="PL"/>
        <w:rPr>
          <w:noProof w:val="0"/>
        </w:rPr>
      </w:pPr>
      <w:r>
        <w:rPr>
          <w:noProof w:val="0"/>
        </w:rPr>
        <w:t>}</w:t>
      </w:r>
    </w:p>
    <w:p w14:paraId="38E41FC5" w14:textId="77777777" w:rsidR="007A40FA" w:rsidRDefault="007A40FA" w:rsidP="007A40FA">
      <w:pPr>
        <w:pStyle w:val="PL"/>
        <w:rPr>
          <w:noProof w:val="0"/>
        </w:rPr>
      </w:pPr>
    </w:p>
    <w:p w14:paraId="22A3A4BB" w14:textId="77777777" w:rsidR="007A40FA" w:rsidRDefault="007A40FA" w:rsidP="007A40FA">
      <w:pPr>
        <w:pStyle w:val="PL"/>
        <w:rPr>
          <w:noProof w:val="0"/>
        </w:rPr>
      </w:pPr>
      <w:r>
        <w:rPr>
          <w:noProof w:val="0"/>
        </w:rPr>
        <w:t xml:space="preserve">BHChannels-SetupMod-ItemExtIEs </w:t>
      </w:r>
      <w:r>
        <w:rPr>
          <w:noProof w:val="0"/>
        </w:rPr>
        <w:tab/>
        <w:t>F1AP-PROTOCOL-EXTENSION ::= {</w:t>
      </w:r>
    </w:p>
    <w:p w14:paraId="7AF35D71" w14:textId="77777777" w:rsidR="007A40FA" w:rsidRDefault="007A40FA" w:rsidP="007A40FA">
      <w:pPr>
        <w:pStyle w:val="PL"/>
        <w:rPr>
          <w:noProof w:val="0"/>
        </w:rPr>
      </w:pPr>
      <w:r>
        <w:rPr>
          <w:noProof w:val="0"/>
        </w:rPr>
        <w:tab/>
        <w:t>...</w:t>
      </w:r>
    </w:p>
    <w:p w14:paraId="6554AB24" w14:textId="77777777" w:rsidR="007A40FA" w:rsidRDefault="007A40FA" w:rsidP="007A40FA">
      <w:pPr>
        <w:pStyle w:val="PL"/>
        <w:rPr>
          <w:noProof w:val="0"/>
        </w:rPr>
      </w:pPr>
      <w:r>
        <w:rPr>
          <w:noProof w:val="0"/>
        </w:rPr>
        <w:t>}</w:t>
      </w:r>
    </w:p>
    <w:p w14:paraId="7C365DEA" w14:textId="77777777" w:rsidR="007A40FA" w:rsidRDefault="007A40FA" w:rsidP="007A40FA">
      <w:pPr>
        <w:pStyle w:val="PL"/>
        <w:rPr>
          <w:noProof w:val="0"/>
        </w:rPr>
      </w:pPr>
    </w:p>
    <w:p w14:paraId="4CBDD20B" w14:textId="77777777" w:rsidR="007A40FA" w:rsidRDefault="007A40FA" w:rsidP="007A40FA">
      <w:pPr>
        <w:pStyle w:val="PL"/>
        <w:rPr>
          <w:noProof w:val="0"/>
        </w:rPr>
      </w:pPr>
      <w:r>
        <w:rPr>
          <w:noProof w:val="0"/>
        </w:rPr>
        <w:t>BHChannels-ToBeModified-Item ::= SEQUENCE {</w:t>
      </w:r>
    </w:p>
    <w:p w14:paraId="292FC98A" w14:textId="77777777" w:rsidR="007A40FA" w:rsidRDefault="007A40FA" w:rsidP="007A40FA">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295368EF" w14:textId="77777777" w:rsidR="007A40FA" w:rsidRDefault="007A40FA" w:rsidP="007A40FA">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7FED5C55" w14:textId="77777777" w:rsidR="007A40FA" w:rsidRDefault="007A40FA" w:rsidP="007A40FA">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4FFC1BF8" w14:textId="77777777" w:rsidR="007A40FA" w:rsidRDefault="007A40FA" w:rsidP="007A40FA">
      <w:pPr>
        <w:pStyle w:val="PL"/>
        <w:rPr>
          <w:noProof w:val="0"/>
        </w:rPr>
      </w:pPr>
      <w:r>
        <w:rPr>
          <w:noProof w:val="0"/>
        </w:rPr>
        <w:tab/>
        <w:t>bAPCtrlPDUChannel</w:t>
      </w:r>
      <w:r>
        <w:rPr>
          <w:noProof w:val="0"/>
        </w:rPr>
        <w:tab/>
        <w:t>BAPCtrlPDUChannel</w:t>
      </w:r>
      <w:r>
        <w:rPr>
          <w:noProof w:val="0"/>
        </w:rPr>
        <w:tab/>
      </w:r>
      <w:r>
        <w:rPr>
          <w:noProof w:val="0"/>
        </w:rPr>
        <w:tab/>
        <w:t>OPTIONAL,</w:t>
      </w:r>
    </w:p>
    <w:p w14:paraId="15C9D2F0" w14:textId="77777777" w:rsidR="007A40FA" w:rsidRDefault="007A40FA" w:rsidP="007A40FA">
      <w:pPr>
        <w:pStyle w:val="PL"/>
        <w:rPr>
          <w:noProof w:val="0"/>
        </w:rPr>
      </w:pPr>
      <w:r>
        <w:rPr>
          <w:noProof w:val="0"/>
        </w:rPr>
        <w:tab/>
        <w:t>trafficMappingInfo</w:t>
      </w:r>
      <w:r>
        <w:rPr>
          <w:noProof w:val="0"/>
        </w:rPr>
        <w:tab/>
        <w:t>TrafficMappingInfo</w:t>
      </w:r>
      <w:r>
        <w:rPr>
          <w:noProof w:val="0"/>
        </w:rPr>
        <w:tab/>
      </w:r>
      <w:r>
        <w:rPr>
          <w:noProof w:val="0"/>
        </w:rPr>
        <w:tab/>
        <w:t>OPTIONAL,</w:t>
      </w:r>
    </w:p>
    <w:p w14:paraId="7AADEC7E" w14:textId="77777777" w:rsidR="007A40FA" w:rsidRDefault="007A40FA" w:rsidP="007A40FA">
      <w:pPr>
        <w:pStyle w:val="PL"/>
        <w:rPr>
          <w:noProof w:val="0"/>
        </w:rPr>
      </w:pPr>
      <w:r>
        <w:rPr>
          <w:noProof w:val="0"/>
        </w:rPr>
        <w:tab/>
        <w:t>iE-Extensions</w:t>
      </w:r>
      <w:r>
        <w:rPr>
          <w:noProof w:val="0"/>
        </w:rPr>
        <w:tab/>
        <w:t>ProtocolExtensionContainer { { BHChannels-ToBeModified-ItemExtIEs } }</w:t>
      </w:r>
      <w:r>
        <w:rPr>
          <w:noProof w:val="0"/>
        </w:rPr>
        <w:tab/>
        <w:t>OPTIONAL</w:t>
      </w:r>
    </w:p>
    <w:p w14:paraId="7D569D86" w14:textId="77777777" w:rsidR="007A40FA" w:rsidRDefault="007A40FA" w:rsidP="007A40FA">
      <w:pPr>
        <w:pStyle w:val="PL"/>
        <w:rPr>
          <w:noProof w:val="0"/>
        </w:rPr>
      </w:pPr>
      <w:r>
        <w:rPr>
          <w:noProof w:val="0"/>
        </w:rPr>
        <w:t>}</w:t>
      </w:r>
    </w:p>
    <w:p w14:paraId="7EE61257" w14:textId="77777777" w:rsidR="007A40FA" w:rsidRDefault="007A40FA" w:rsidP="007A40FA">
      <w:pPr>
        <w:pStyle w:val="PL"/>
        <w:rPr>
          <w:noProof w:val="0"/>
        </w:rPr>
      </w:pPr>
    </w:p>
    <w:p w14:paraId="5B5A8CC3" w14:textId="77777777" w:rsidR="007A40FA" w:rsidRDefault="007A40FA" w:rsidP="007A40FA">
      <w:pPr>
        <w:pStyle w:val="PL"/>
        <w:rPr>
          <w:noProof w:val="0"/>
        </w:rPr>
      </w:pPr>
      <w:r>
        <w:rPr>
          <w:noProof w:val="0"/>
        </w:rPr>
        <w:t xml:space="preserve">BHChannels-ToBeModified-ItemExtIEs </w:t>
      </w:r>
      <w:r>
        <w:rPr>
          <w:noProof w:val="0"/>
        </w:rPr>
        <w:tab/>
        <w:t>F1AP-PROTOCOL-EXTENSION ::= {</w:t>
      </w:r>
    </w:p>
    <w:p w14:paraId="3BD70A1A" w14:textId="77777777" w:rsidR="007A40FA" w:rsidRDefault="007A40FA" w:rsidP="007A40FA">
      <w:pPr>
        <w:pStyle w:val="PL"/>
        <w:rPr>
          <w:noProof w:val="0"/>
        </w:rPr>
      </w:pPr>
      <w:r>
        <w:rPr>
          <w:noProof w:val="0"/>
        </w:rPr>
        <w:tab/>
        <w:t>...</w:t>
      </w:r>
    </w:p>
    <w:p w14:paraId="43AB6B8D" w14:textId="77777777" w:rsidR="007A40FA" w:rsidRDefault="007A40FA" w:rsidP="007A40FA">
      <w:pPr>
        <w:pStyle w:val="PL"/>
        <w:rPr>
          <w:noProof w:val="0"/>
        </w:rPr>
      </w:pPr>
      <w:r>
        <w:rPr>
          <w:noProof w:val="0"/>
        </w:rPr>
        <w:t>}</w:t>
      </w:r>
    </w:p>
    <w:p w14:paraId="2249CD7A" w14:textId="77777777" w:rsidR="007A40FA" w:rsidRDefault="007A40FA" w:rsidP="007A40FA">
      <w:pPr>
        <w:pStyle w:val="PL"/>
        <w:rPr>
          <w:noProof w:val="0"/>
        </w:rPr>
      </w:pPr>
    </w:p>
    <w:p w14:paraId="045C7F37" w14:textId="77777777" w:rsidR="007A40FA" w:rsidRDefault="007A40FA" w:rsidP="007A40FA">
      <w:pPr>
        <w:pStyle w:val="PL"/>
        <w:rPr>
          <w:noProof w:val="0"/>
        </w:rPr>
      </w:pPr>
      <w:r>
        <w:rPr>
          <w:noProof w:val="0"/>
        </w:rPr>
        <w:t>BHChannels-ToBeReleased-Item ::= SEQUENCE {</w:t>
      </w:r>
    </w:p>
    <w:p w14:paraId="6B8915CD" w14:textId="77777777" w:rsidR="007A40FA" w:rsidRDefault="007A40FA" w:rsidP="007A40FA">
      <w:pPr>
        <w:pStyle w:val="PL"/>
        <w:rPr>
          <w:noProof w:val="0"/>
        </w:rPr>
      </w:pPr>
      <w:r>
        <w:rPr>
          <w:noProof w:val="0"/>
        </w:rPr>
        <w:tab/>
        <w:t>bHRLCChannelID</w:t>
      </w:r>
      <w:r>
        <w:rPr>
          <w:noProof w:val="0"/>
        </w:rPr>
        <w:tab/>
      </w:r>
      <w:r>
        <w:rPr>
          <w:noProof w:val="0"/>
        </w:rPr>
        <w:tab/>
        <w:t>BHRLCChannelID,</w:t>
      </w:r>
    </w:p>
    <w:p w14:paraId="05165BDA" w14:textId="77777777" w:rsidR="007A40FA" w:rsidRDefault="007A40FA" w:rsidP="007A40FA">
      <w:pPr>
        <w:pStyle w:val="PL"/>
        <w:rPr>
          <w:noProof w:val="0"/>
        </w:rPr>
      </w:pPr>
      <w:r>
        <w:rPr>
          <w:noProof w:val="0"/>
        </w:rPr>
        <w:tab/>
        <w:t>iE-Extensions</w:t>
      </w:r>
      <w:r>
        <w:rPr>
          <w:noProof w:val="0"/>
        </w:rPr>
        <w:tab/>
        <w:t>ProtocolExtensionContainer { { BHChannels-ToBeReleased-ItemExtIEs } }</w:t>
      </w:r>
      <w:r>
        <w:rPr>
          <w:noProof w:val="0"/>
        </w:rPr>
        <w:tab/>
        <w:t>OPTIONAL</w:t>
      </w:r>
    </w:p>
    <w:p w14:paraId="45CE6FC5" w14:textId="77777777" w:rsidR="007A40FA" w:rsidRDefault="007A40FA" w:rsidP="007A40FA">
      <w:pPr>
        <w:pStyle w:val="PL"/>
        <w:rPr>
          <w:noProof w:val="0"/>
        </w:rPr>
      </w:pPr>
      <w:r>
        <w:rPr>
          <w:noProof w:val="0"/>
        </w:rPr>
        <w:t>}</w:t>
      </w:r>
    </w:p>
    <w:p w14:paraId="1BA2AD8A" w14:textId="77777777" w:rsidR="007A40FA" w:rsidRDefault="007A40FA" w:rsidP="007A40FA">
      <w:pPr>
        <w:pStyle w:val="PL"/>
        <w:rPr>
          <w:noProof w:val="0"/>
        </w:rPr>
      </w:pPr>
    </w:p>
    <w:p w14:paraId="4AE839DC" w14:textId="77777777" w:rsidR="007A40FA" w:rsidRDefault="007A40FA" w:rsidP="007A40FA">
      <w:pPr>
        <w:pStyle w:val="PL"/>
        <w:rPr>
          <w:noProof w:val="0"/>
        </w:rPr>
      </w:pPr>
      <w:r>
        <w:rPr>
          <w:noProof w:val="0"/>
        </w:rPr>
        <w:t xml:space="preserve">BHChannels-ToBeReleased-ItemExtIEs </w:t>
      </w:r>
      <w:r>
        <w:rPr>
          <w:noProof w:val="0"/>
        </w:rPr>
        <w:tab/>
        <w:t>F1AP-PROTOCOL-EXTENSION ::= {</w:t>
      </w:r>
    </w:p>
    <w:p w14:paraId="4A0085A3" w14:textId="77777777" w:rsidR="007A40FA" w:rsidRDefault="007A40FA" w:rsidP="007A40FA">
      <w:pPr>
        <w:pStyle w:val="PL"/>
        <w:rPr>
          <w:noProof w:val="0"/>
        </w:rPr>
      </w:pPr>
      <w:r>
        <w:rPr>
          <w:noProof w:val="0"/>
        </w:rPr>
        <w:tab/>
        <w:t>...</w:t>
      </w:r>
    </w:p>
    <w:p w14:paraId="11139A74" w14:textId="77777777" w:rsidR="007A40FA" w:rsidRDefault="007A40FA" w:rsidP="007A40FA">
      <w:pPr>
        <w:pStyle w:val="PL"/>
        <w:rPr>
          <w:noProof w:val="0"/>
        </w:rPr>
      </w:pPr>
      <w:r>
        <w:rPr>
          <w:noProof w:val="0"/>
        </w:rPr>
        <w:t>}</w:t>
      </w:r>
    </w:p>
    <w:p w14:paraId="38191E9F" w14:textId="77777777" w:rsidR="007A40FA" w:rsidRDefault="007A40FA" w:rsidP="007A40FA">
      <w:pPr>
        <w:pStyle w:val="PL"/>
        <w:rPr>
          <w:noProof w:val="0"/>
        </w:rPr>
      </w:pPr>
    </w:p>
    <w:p w14:paraId="36B8825E" w14:textId="77777777" w:rsidR="007A40FA" w:rsidRDefault="007A40FA" w:rsidP="007A40FA">
      <w:pPr>
        <w:pStyle w:val="PL"/>
        <w:rPr>
          <w:noProof w:val="0"/>
        </w:rPr>
      </w:pPr>
      <w:r>
        <w:rPr>
          <w:noProof w:val="0"/>
        </w:rPr>
        <w:t>BHChannels-ToBeSetup-Item ::= SEQUENCE</w:t>
      </w:r>
      <w:r>
        <w:rPr>
          <w:noProof w:val="0"/>
        </w:rPr>
        <w:tab/>
        <w:t>{</w:t>
      </w:r>
    </w:p>
    <w:p w14:paraId="5F6E2A5C" w14:textId="77777777" w:rsidR="007A40FA" w:rsidRDefault="007A40FA" w:rsidP="007A40FA">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205BFFF0" w14:textId="77777777" w:rsidR="007A40FA" w:rsidRDefault="007A40FA" w:rsidP="007A40FA">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04765EFA" w14:textId="77777777" w:rsidR="007A40FA" w:rsidRDefault="007A40FA" w:rsidP="007A40FA">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4C26468E" w14:textId="77777777" w:rsidR="007A40FA" w:rsidRDefault="007A40FA" w:rsidP="007A40FA">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736D9617" w14:textId="77777777" w:rsidR="007A40FA" w:rsidRDefault="007A40FA" w:rsidP="007A40FA">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4E23EEC2"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538B72CD" w14:textId="77777777" w:rsidR="007A40FA" w:rsidRDefault="007A40FA" w:rsidP="007A40FA">
      <w:pPr>
        <w:pStyle w:val="PL"/>
        <w:rPr>
          <w:noProof w:val="0"/>
        </w:rPr>
      </w:pPr>
      <w:r>
        <w:rPr>
          <w:noProof w:val="0"/>
        </w:rPr>
        <w:t>}</w:t>
      </w:r>
    </w:p>
    <w:p w14:paraId="27BFF2A6" w14:textId="77777777" w:rsidR="007A40FA" w:rsidRDefault="007A40FA" w:rsidP="007A40FA">
      <w:pPr>
        <w:pStyle w:val="PL"/>
        <w:rPr>
          <w:noProof w:val="0"/>
        </w:rPr>
      </w:pPr>
    </w:p>
    <w:p w14:paraId="09CC8B6C" w14:textId="77777777" w:rsidR="007A40FA" w:rsidRDefault="007A40FA" w:rsidP="007A40FA">
      <w:pPr>
        <w:pStyle w:val="PL"/>
        <w:rPr>
          <w:noProof w:val="0"/>
        </w:rPr>
      </w:pPr>
      <w:r>
        <w:rPr>
          <w:noProof w:val="0"/>
        </w:rPr>
        <w:t xml:space="preserve">BHChannels-ToBeSetup-ItemExtIEs </w:t>
      </w:r>
      <w:r>
        <w:rPr>
          <w:noProof w:val="0"/>
        </w:rPr>
        <w:tab/>
        <w:t>F1AP-PROTOCOL-EXTENSION ::= {</w:t>
      </w:r>
    </w:p>
    <w:p w14:paraId="070D5BCB" w14:textId="77777777" w:rsidR="007A40FA" w:rsidRDefault="007A40FA" w:rsidP="007A40FA">
      <w:pPr>
        <w:pStyle w:val="PL"/>
        <w:rPr>
          <w:noProof w:val="0"/>
        </w:rPr>
      </w:pPr>
      <w:r>
        <w:rPr>
          <w:noProof w:val="0"/>
        </w:rPr>
        <w:tab/>
        <w:t>...</w:t>
      </w:r>
    </w:p>
    <w:p w14:paraId="26873F02" w14:textId="77777777" w:rsidR="007A40FA" w:rsidRDefault="007A40FA" w:rsidP="007A40FA">
      <w:pPr>
        <w:pStyle w:val="PL"/>
        <w:rPr>
          <w:noProof w:val="0"/>
        </w:rPr>
      </w:pPr>
      <w:r>
        <w:rPr>
          <w:noProof w:val="0"/>
        </w:rPr>
        <w:t>}</w:t>
      </w:r>
    </w:p>
    <w:p w14:paraId="2D88F569" w14:textId="77777777" w:rsidR="007A40FA" w:rsidRDefault="007A40FA" w:rsidP="007A40FA">
      <w:pPr>
        <w:pStyle w:val="PL"/>
        <w:rPr>
          <w:noProof w:val="0"/>
        </w:rPr>
      </w:pPr>
    </w:p>
    <w:p w14:paraId="7A3B9422" w14:textId="77777777" w:rsidR="007A40FA" w:rsidRDefault="007A40FA" w:rsidP="007A40FA">
      <w:pPr>
        <w:pStyle w:val="PL"/>
        <w:rPr>
          <w:noProof w:val="0"/>
        </w:rPr>
      </w:pPr>
      <w:r>
        <w:rPr>
          <w:noProof w:val="0"/>
        </w:rPr>
        <w:t>BHChannels-ToBeSetupMod-Item ::= SEQUENCE {</w:t>
      </w:r>
    </w:p>
    <w:p w14:paraId="5AAED822" w14:textId="77777777" w:rsidR="007A40FA" w:rsidRDefault="007A40FA" w:rsidP="007A40FA">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00A66CE4" w14:textId="77777777" w:rsidR="007A40FA" w:rsidRDefault="007A40FA" w:rsidP="007A40FA">
      <w:pPr>
        <w:pStyle w:val="PL"/>
        <w:rPr>
          <w:noProof w:val="0"/>
        </w:rPr>
      </w:pPr>
      <w:r>
        <w:rPr>
          <w:noProof w:val="0"/>
        </w:rPr>
        <w:tab/>
        <w:t>bHQoSInformation</w:t>
      </w:r>
      <w:r>
        <w:rPr>
          <w:noProof w:val="0"/>
        </w:rPr>
        <w:tab/>
      </w:r>
      <w:r>
        <w:rPr>
          <w:noProof w:val="0"/>
        </w:rPr>
        <w:tab/>
      </w:r>
      <w:r>
        <w:rPr>
          <w:noProof w:val="0"/>
        </w:rPr>
        <w:tab/>
        <w:t>BHQoSInformation,</w:t>
      </w:r>
    </w:p>
    <w:p w14:paraId="0BAC26D2" w14:textId="77777777" w:rsidR="007A40FA" w:rsidRDefault="007A40FA" w:rsidP="007A40FA">
      <w:pPr>
        <w:pStyle w:val="PL"/>
        <w:rPr>
          <w:noProof w:val="0"/>
        </w:rPr>
      </w:pPr>
      <w:r>
        <w:rPr>
          <w:noProof w:val="0"/>
        </w:rPr>
        <w:tab/>
        <w:t>rLCmode</w:t>
      </w:r>
      <w:r>
        <w:rPr>
          <w:noProof w:val="0"/>
        </w:rPr>
        <w:tab/>
      </w:r>
      <w:r>
        <w:rPr>
          <w:noProof w:val="0"/>
        </w:rPr>
        <w:tab/>
      </w:r>
      <w:r>
        <w:rPr>
          <w:noProof w:val="0"/>
        </w:rPr>
        <w:tab/>
      </w:r>
      <w:r>
        <w:rPr>
          <w:noProof w:val="0"/>
        </w:rPr>
        <w:tab/>
        <w:t>RLCMode,</w:t>
      </w:r>
    </w:p>
    <w:p w14:paraId="6659FE69" w14:textId="77777777" w:rsidR="007A40FA" w:rsidRDefault="007A40FA" w:rsidP="007A40FA">
      <w:pPr>
        <w:pStyle w:val="PL"/>
        <w:rPr>
          <w:noProof w:val="0"/>
        </w:rPr>
      </w:pPr>
      <w:r>
        <w:rPr>
          <w:noProof w:val="0"/>
        </w:rPr>
        <w:tab/>
        <w:t>bAPCtrlPDUChannel</w:t>
      </w:r>
      <w:r>
        <w:rPr>
          <w:noProof w:val="0"/>
        </w:rPr>
        <w:tab/>
        <w:t>BAPCtrlPDUChannel</w:t>
      </w:r>
      <w:r>
        <w:rPr>
          <w:noProof w:val="0"/>
        </w:rPr>
        <w:tab/>
      </w:r>
      <w:r>
        <w:rPr>
          <w:noProof w:val="0"/>
        </w:rPr>
        <w:tab/>
        <w:t>OPTIONAL,</w:t>
      </w:r>
    </w:p>
    <w:p w14:paraId="2581E95C" w14:textId="77777777" w:rsidR="007A40FA" w:rsidRDefault="007A40FA" w:rsidP="007A40FA">
      <w:pPr>
        <w:pStyle w:val="PL"/>
        <w:rPr>
          <w:noProof w:val="0"/>
        </w:rPr>
      </w:pPr>
      <w:r>
        <w:rPr>
          <w:noProof w:val="0"/>
        </w:rPr>
        <w:tab/>
        <w:t>trafficMappingInfo</w:t>
      </w:r>
      <w:r>
        <w:rPr>
          <w:noProof w:val="0"/>
        </w:rPr>
        <w:tab/>
        <w:t>TrafficMappingInfo</w:t>
      </w:r>
      <w:r>
        <w:rPr>
          <w:noProof w:val="0"/>
        </w:rPr>
        <w:tab/>
      </w:r>
      <w:r>
        <w:rPr>
          <w:noProof w:val="0"/>
        </w:rPr>
        <w:tab/>
        <w:t>OPTIONAL,</w:t>
      </w:r>
    </w:p>
    <w:p w14:paraId="03E23D1A" w14:textId="77777777" w:rsidR="007A40FA" w:rsidRDefault="007A40FA" w:rsidP="007A40FA">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194EB749" w14:textId="77777777" w:rsidR="007A40FA" w:rsidRDefault="007A40FA" w:rsidP="007A40FA">
      <w:pPr>
        <w:pStyle w:val="PL"/>
        <w:rPr>
          <w:noProof w:val="0"/>
        </w:rPr>
      </w:pPr>
      <w:r>
        <w:rPr>
          <w:noProof w:val="0"/>
        </w:rPr>
        <w:t>}</w:t>
      </w:r>
    </w:p>
    <w:p w14:paraId="7BDA1EC4" w14:textId="77777777" w:rsidR="007A40FA" w:rsidRDefault="007A40FA" w:rsidP="007A40FA">
      <w:pPr>
        <w:pStyle w:val="PL"/>
        <w:rPr>
          <w:noProof w:val="0"/>
        </w:rPr>
      </w:pPr>
    </w:p>
    <w:p w14:paraId="79DB4EB1" w14:textId="77777777" w:rsidR="007A40FA" w:rsidRDefault="007A40FA" w:rsidP="007A40FA">
      <w:pPr>
        <w:pStyle w:val="PL"/>
        <w:rPr>
          <w:noProof w:val="0"/>
        </w:rPr>
      </w:pPr>
      <w:r>
        <w:rPr>
          <w:noProof w:val="0"/>
        </w:rPr>
        <w:t xml:space="preserve">BHChannels-ToBeSetupMod-ItemExtIEs </w:t>
      </w:r>
      <w:r>
        <w:rPr>
          <w:noProof w:val="0"/>
        </w:rPr>
        <w:tab/>
        <w:t>F1AP-PROTOCOL-EXTENSION ::= {</w:t>
      </w:r>
    </w:p>
    <w:p w14:paraId="6D66E87D" w14:textId="77777777" w:rsidR="007A40FA" w:rsidRDefault="007A40FA" w:rsidP="007A40FA">
      <w:pPr>
        <w:pStyle w:val="PL"/>
        <w:rPr>
          <w:noProof w:val="0"/>
        </w:rPr>
      </w:pPr>
      <w:r>
        <w:rPr>
          <w:noProof w:val="0"/>
        </w:rPr>
        <w:tab/>
        <w:t>...</w:t>
      </w:r>
    </w:p>
    <w:p w14:paraId="1FF1FDEC" w14:textId="77777777" w:rsidR="007A40FA" w:rsidRDefault="007A40FA" w:rsidP="007A40FA">
      <w:pPr>
        <w:pStyle w:val="PL"/>
        <w:rPr>
          <w:noProof w:val="0"/>
        </w:rPr>
      </w:pPr>
      <w:r>
        <w:rPr>
          <w:noProof w:val="0"/>
        </w:rPr>
        <w:t>}</w:t>
      </w:r>
    </w:p>
    <w:p w14:paraId="21A6F99D" w14:textId="77777777" w:rsidR="007A40FA" w:rsidRDefault="007A40FA" w:rsidP="007A40FA">
      <w:pPr>
        <w:pStyle w:val="PL"/>
        <w:rPr>
          <w:noProof w:val="0"/>
        </w:rPr>
      </w:pPr>
    </w:p>
    <w:p w14:paraId="1DC2BC53" w14:textId="77777777" w:rsidR="007A40FA" w:rsidRDefault="007A40FA" w:rsidP="007A40FA">
      <w:pPr>
        <w:pStyle w:val="PL"/>
        <w:rPr>
          <w:noProof w:val="0"/>
        </w:rPr>
      </w:pPr>
      <w:r>
        <w:rPr>
          <w:noProof w:val="0"/>
        </w:rPr>
        <w:t>BHInfo ::= SEQUENCE {</w:t>
      </w:r>
    </w:p>
    <w:p w14:paraId="52BF9025" w14:textId="77777777" w:rsidR="007A40FA" w:rsidRDefault="007A40FA" w:rsidP="007A40FA">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1A09CD09" w14:textId="77777777" w:rsidR="007A40FA" w:rsidRDefault="007A40FA" w:rsidP="007A40FA">
      <w:pPr>
        <w:pStyle w:val="PL"/>
        <w:rPr>
          <w:noProof w:val="0"/>
        </w:rPr>
      </w:pPr>
      <w:r>
        <w:rPr>
          <w:noProof w:val="0"/>
        </w:rPr>
        <w:tab/>
        <w:t>egressBHRLCCHList</w:t>
      </w:r>
      <w:r>
        <w:rPr>
          <w:noProof w:val="0"/>
        </w:rPr>
        <w:tab/>
      </w:r>
      <w:r>
        <w:rPr>
          <w:noProof w:val="0"/>
        </w:rPr>
        <w:tab/>
        <w:t>EgressBHRLCCHList</w:t>
      </w:r>
      <w:r>
        <w:rPr>
          <w:noProof w:val="0"/>
        </w:rPr>
        <w:tab/>
        <w:t>OPTIONAL,</w:t>
      </w:r>
    </w:p>
    <w:p w14:paraId="050B93D6"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283329BF" w14:textId="77777777" w:rsidR="007A40FA" w:rsidRDefault="007A40FA" w:rsidP="007A40FA">
      <w:pPr>
        <w:pStyle w:val="PL"/>
        <w:rPr>
          <w:noProof w:val="0"/>
        </w:rPr>
      </w:pPr>
      <w:r>
        <w:rPr>
          <w:noProof w:val="0"/>
        </w:rPr>
        <w:t>}</w:t>
      </w:r>
    </w:p>
    <w:p w14:paraId="4DD55648" w14:textId="77777777" w:rsidR="007A40FA" w:rsidRDefault="007A40FA" w:rsidP="007A40FA">
      <w:pPr>
        <w:pStyle w:val="PL"/>
        <w:rPr>
          <w:noProof w:val="0"/>
        </w:rPr>
      </w:pPr>
    </w:p>
    <w:p w14:paraId="0C5BF674" w14:textId="77777777" w:rsidR="007A40FA" w:rsidRDefault="007A40FA" w:rsidP="007A40FA">
      <w:pPr>
        <w:pStyle w:val="PL"/>
        <w:rPr>
          <w:noProof w:val="0"/>
        </w:rPr>
      </w:pPr>
      <w:r>
        <w:rPr>
          <w:noProof w:val="0"/>
        </w:rPr>
        <w:t>BHInfo-ExtIEs F1AP-PROTOCOL-EXTENSION ::= {</w:t>
      </w:r>
    </w:p>
    <w:p w14:paraId="3F0A8201" w14:textId="77777777" w:rsidR="007A40FA" w:rsidRDefault="007A40FA" w:rsidP="007A40FA">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112A2D3E" w14:textId="77777777" w:rsidR="007A40FA" w:rsidRDefault="007A40FA" w:rsidP="007A40FA">
      <w:pPr>
        <w:pStyle w:val="PL"/>
        <w:rPr>
          <w:noProof w:val="0"/>
        </w:rPr>
      </w:pPr>
      <w:r>
        <w:rPr>
          <w:noProof w:val="0"/>
        </w:rPr>
        <w:tab/>
        <w:t>...</w:t>
      </w:r>
    </w:p>
    <w:p w14:paraId="1A1664F0" w14:textId="77777777" w:rsidR="007A40FA" w:rsidRDefault="007A40FA" w:rsidP="007A40FA">
      <w:pPr>
        <w:pStyle w:val="PL"/>
        <w:rPr>
          <w:noProof w:val="0"/>
        </w:rPr>
      </w:pPr>
      <w:r>
        <w:rPr>
          <w:noProof w:val="0"/>
        </w:rPr>
        <w:t>}</w:t>
      </w:r>
    </w:p>
    <w:p w14:paraId="682B149D" w14:textId="77777777" w:rsidR="007A40FA" w:rsidRDefault="007A40FA" w:rsidP="007A40FA">
      <w:pPr>
        <w:pStyle w:val="PL"/>
        <w:rPr>
          <w:noProof w:val="0"/>
        </w:rPr>
      </w:pPr>
    </w:p>
    <w:p w14:paraId="57C2CB89" w14:textId="77777777" w:rsidR="007A40FA" w:rsidRDefault="007A40FA" w:rsidP="007A40FA">
      <w:pPr>
        <w:pStyle w:val="PL"/>
        <w:rPr>
          <w:noProof w:val="0"/>
        </w:rPr>
      </w:pPr>
      <w:r>
        <w:rPr>
          <w:noProof w:val="0"/>
        </w:rPr>
        <w:t>BHQoSInformation ::= CHOICE {</w:t>
      </w:r>
    </w:p>
    <w:p w14:paraId="67073450" w14:textId="77777777" w:rsidR="007A40FA" w:rsidRDefault="007A40FA" w:rsidP="007A40FA">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1A6ED055" w14:textId="77777777" w:rsidR="007A40FA" w:rsidRDefault="007A40FA" w:rsidP="007A40FA">
      <w:pPr>
        <w:pStyle w:val="PL"/>
        <w:rPr>
          <w:noProof w:val="0"/>
        </w:rPr>
      </w:pPr>
      <w:r>
        <w:rPr>
          <w:noProof w:val="0"/>
        </w:rPr>
        <w:tab/>
        <w:t>eUTRANBHRLCCHQoS</w:t>
      </w:r>
      <w:r>
        <w:rPr>
          <w:noProof w:val="0"/>
        </w:rPr>
        <w:tab/>
      </w:r>
      <w:r>
        <w:rPr>
          <w:noProof w:val="0"/>
        </w:rPr>
        <w:tab/>
      </w:r>
      <w:r>
        <w:rPr>
          <w:noProof w:val="0"/>
        </w:rPr>
        <w:tab/>
        <w:t>EUTRANQoS,</w:t>
      </w:r>
    </w:p>
    <w:p w14:paraId="283B1C9B" w14:textId="77777777" w:rsidR="007A40FA" w:rsidRDefault="007A40FA" w:rsidP="007A40FA">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7EC523F9" w14:textId="77777777" w:rsidR="007A40FA" w:rsidRDefault="007A40FA" w:rsidP="007A40FA">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6C01F41A" w14:textId="77777777" w:rsidR="007A40FA" w:rsidRDefault="007A40FA" w:rsidP="007A40FA">
      <w:pPr>
        <w:pStyle w:val="PL"/>
        <w:rPr>
          <w:noProof w:val="0"/>
        </w:rPr>
      </w:pPr>
      <w:r>
        <w:rPr>
          <w:noProof w:val="0"/>
        </w:rPr>
        <w:t>}</w:t>
      </w:r>
    </w:p>
    <w:p w14:paraId="21FE71F9" w14:textId="77777777" w:rsidR="007A40FA" w:rsidRDefault="007A40FA" w:rsidP="007A40FA">
      <w:pPr>
        <w:pStyle w:val="PL"/>
        <w:rPr>
          <w:noProof w:val="0"/>
        </w:rPr>
      </w:pPr>
    </w:p>
    <w:p w14:paraId="39671FEB" w14:textId="77777777" w:rsidR="007A40FA" w:rsidRDefault="007A40FA" w:rsidP="007A40FA">
      <w:pPr>
        <w:pStyle w:val="PL"/>
        <w:rPr>
          <w:noProof w:val="0"/>
        </w:rPr>
      </w:pPr>
      <w:r>
        <w:rPr>
          <w:noProof w:val="0"/>
        </w:rPr>
        <w:t>BHQoSInformation-ExtIEs F1AP-PROTOCOL-IES ::= {</w:t>
      </w:r>
    </w:p>
    <w:p w14:paraId="444058A2" w14:textId="77777777" w:rsidR="007A40FA" w:rsidRDefault="007A40FA" w:rsidP="007A40FA">
      <w:pPr>
        <w:pStyle w:val="PL"/>
        <w:rPr>
          <w:noProof w:val="0"/>
        </w:rPr>
      </w:pPr>
      <w:r>
        <w:rPr>
          <w:noProof w:val="0"/>
        </w:rPr>
        <w:tab/>
        <w:t>...</w:t>
      </w:r>
    </w:p>
    <w:p w14:paraId="739505A8" w14:textId="77777777" w:rsidR="007A40FA" w:rsidRDefault="007A40FA" w:rsidP="007A40FA">
      <w:pPr>
        <w:pStyle w:val="PL"/>
        <w:rPr>
          <w:noProof w:val="0"/>
        </w:rPr>
      </w:pPr>
      <w:r>
        <w:rPr>
          <w:noProof w:val="0"/>
        </w:rPr>
        <w:t>}</w:t>
      </w:r>
    </w:p>
    <w:p w14:paraId="3706F0D2" w14:textId="77777777" w:rsidR="007A40FA" w:rsidRDefault="007A40FA" w:rsidP="007A40FA">
      <w:pPr>
        <w:pStyle w:val="PL"/>
        <w:rPr>
          <w:noProof w:val="0"/>
        </w:rPr>
      </w:pPr>
    </w:p>
    <w:p w14:paraId="20518C9F" w14:textId="77777777" w:rsidR="007A40FA" w:rsidRDefault="007A40FA" w:rsidP="007A40FA">
      <w:pPr>
        <w:pStyle w:val="PL"/>
      </w:pPr>
      <w:r>
        <w:lastRenderedPageBreak/>
        <w:t>BHRLCCHList ::= SEQUENCE (SIZE(1..maxnoofBHRLCChannels)) OF BHRLCCHItem</w:t>
      </w:r>
    </w:p>
    <w:p w14:paraId="738C6B8D" w14:textId="77777777" w:rsidR="007A40FA" w:rsidRDefault="007A40FA" w:rsidP="007A40FA">
      <w:pPr>
        <w:pStyle w:val="PL"/>
      </w:pPr>
    </w:p>
    <w:p w14:paraId="6D06FE79" w14:textId="77777777" w:rsidR="007A40FA" w:rsidRDefault="007A40FA" w:rsidP="007A40FA">
      <w:pPr>
        <w:pStyle w:val="PL"/>
      </w:pPr>
      <w:r>
        <w:t>BHRLCCHItem ::= SEQUENCE {</w:t>
      </w:r>
    </w:p>
    <w:p w14:paraId="405D6AB5" w14:textId="77777777" w:rsidR="007A40FA" w:rsidRDefault="007A40FA" w:rsidP="007A40FA">
      <w:pPr>
        <w:pStyle w:val="PL"/>
      </w:pPr>
      <w:r>
        <w:tab/>
        <w:t>bHRLCChannelID</w:t>
      </w:r>
      <w:r>
        <w:tab/>
      </w:r>
      <w:r>
        <w:tab/>
      </w:r>
      <w:r>
        <w:tab/>
        <w:t>BHRLCChannelID,</w:t>
      </w:r>
    </w:p>
    <w:p w14:paraId="5AD37A3E" w14:textId="77777777" w:rsidR="007A40FA" w:rsidRDefault="007A40FA" w:rsidP="007A40FA">
      <w:pPr>
        <w:pStyle w:val="PL"/>
      </w:pPr>
      <w:r>
        <w:tab/>
        <w:t>iE-Extensions</w:t>
      </w:r>
      <w:r>
        <w:tab/>
      </w:r>
      <w:r>
        <w:tab/>
      </w:r>
      <w:r>
        <w:tab/>
        <w:t>ProtocolExtensionContainer {{BHRLCCHItemExtIEs }}</w:t>
      </w:r>
      <w:r>
        <w:tab/>
        <w:t xml:space="preserve"> OPTIONAL</w:t>
      </w:r>
    </w:p>
    <w:p w14:paraId="7E058A37" w14:textId="77777777" w:rsidR="007A40FA" w:rsidRDefault="007A40FA" w:rsidP="007A40FA">
      <w:pPr>
        <w:pStyle w:val="PL"/>
      </w:pPr>
      <w:r>
        <w:t>}</w:t>
      </w:r>
    </w:p>
    <w:p w14:paraId="35945D30" w14:textId="77777777" w:rsidR="007A40FA" w:rsidRDefault="007A40FA" w:rsidP="007A40FA">
      <w:pPr>
        <w:pStyle w:val="PL"/>
      </w:pPr>
    </w:p>
    <w:p w14:paraId="17C7C1FF" w14:textId="77777777" w:rsidR="007A40FA" w:rsidRDefault="007A40FA" w:rsidP="007A40FA">
      <w:pPr>
        <w:pStyle w:val="PL"/>
      </w:pPr>
      <w:r>
        <w:t>BHRLCCHItemExtIEs F1AP-PROTOCOL-EXTENSION ::= {</w:t>
      </w:r>
    </w:p>
    <w:p w14:paraId="656A1905" w14:textId="77777777" w:rsidR="007A40FA" w:rsidRDefault="007A40FA" w:rsidP="007A40FA">
      <w:pPr>
        <w:pStyle w:val="PL"/>
      </w:pPr>
      <w:r>
        <w:tab/>
        <w:t>...</w:t>
      </w:r>
    </w:p>
    <w:p w14:paraId="324EB64D" w14:textId="77777777" w:rsidR="007A40FA" w:rsidRDefault="007A40FA" w:rsidP="007A40FA">
      <w:pPr>
        <w:pStyle w:val="PL"/>
      </w:pPr>
      <w:r>
        <w:t>}</w:t>
      </w:r>
    </w:p>
    <w:p w14:paraId="10B46784" w14:textId="77777777" w:rsidR="007A40FA" w:rsidRDefault="007A40FA" w:rsidP="007A40FA">
      <w:pPr>
        <w:pStyle w:val="PL"/>
        <w:rPr>
          <w:noProof w:val="0"/>
        </w:rPr>
      </w:pPr>
    </w:p>
    <w:p w14:paraId="73F3E7A0" w14:textId="77777777" w:rsidR="007A40FA" w:rsidRDefault="007A40FA" w:rsidP="007A40FA">
      <w:pPr>
        <w:pStyle w:val="PL"/>
        <w:rPr>
          <w:noProof w:val="0"/>
        </w:rPr>
      </w:pPr>
      <w:r>
        <w:rPr>
          <w:noProof w:val="0"/>
        </w:rPr>
        <w:t>BH-Routing-Information-Added-List-Item ::= SEQUENCE {</w:t>
      </w:r>
    </w:p>
    <w:p w14:paraId="6F09D990" w14:textId="77777777" w:rsidR="007A40FA" w:rsidRDefault="007A40FA" w:rsidP="007A40FA">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7EC4DA4" w14:textId="77777777" w:rsidR="007A40FA" w:rsidRDefault="007A40FA" w:rsidP="007A40FA">
      <w:pPr>
        <w:pStyle w:val="PL"/>
        <w:rPr>
          <w:noProof w:val="0"/>
        </w:rPr>
      </w:pPr>
      <w:r>
        <w:rPr>
          <w:noProof w:val="0"/>
        </w:rPr>
        <w:tab/>
        <w:t>nextHopBAPAddress</w:t>
      </w:r>
      <w:r>
        <w:rPr>
          <w:noProof w:val="0"/>
        </w:rPr>
        <w:tab/>
      </w:r>
      <w:r>
        <w:rPr>
          <w:noProof w:val="0"/>
        </w:rPr>
        <w:tab/>
      </w:r>
      <w:r>
        <w:rPr>
          <w:noProof w:val="0"/>
        </w:rPr>
        <w:tab/>
        <w:t>BAPAddress,</w:t>
      </w:r>
    </w:p>
    <w:p w14:paraId="6F6B6ECE"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786DA10" w14:textId="77777777" w:rsidR="007A40FA" w:rsidRDefault="007A40FA" w:rsidP="007A40FA">
      <w:pPr>
        <w:pStyle w:val="PL"/>
        <w:rPr>
          <w:noProof w:val="0"/>
        </w:rPr>
      </w:pPr>
      <w:r>
        <w:rPr>
          <w:noProof w:val="0"/>
        </w:rPr>
        <w:t>}</w:t>
      </w:r>
    </w:p>
    <w:p w14:paraId="5B6849CA" w14:textId="77777777" w:rsidR="007A40FA" w:rsidRDefault="007A40FA" w:rsidP="007A40FA">
      <w:pPr>
        <w:pStyle w:val="PL"/>
        <w:rPr>
          <w:noProof w:val="0"/>
        </w:rPr>
      </w:pPr>
    </w:p>
    <w:p w14:paraId="4AE3AA24" w14:textId="77777777" w:rsidR="007A40FA" w:rsidRDefault="007A40FA" w:rsidP="007A40FA">
      <w:pPr>
        <w:pStyle w:val="PL"/>
        <w:rPr>
          <w:noProof w:val="0"/>
        </w:rPr>
      </w:pPr>
      <w:r>
        <w:rPr>
          <w:noProof w:val="0"/>
        </w:rPr>
        <w:t>BH-Routing-Information-Added-List-ItemExtIEs F1AP-PROTOCOL-EXTENSION ::= {</w:t>
      </w:r>
    </w:p>
    <w:p w14:paraId="1B03062A" w14:textId="77777777" w:rsidR="007A40FA" w:rsidRDefault="007A40FA" w:rsidP="007A40FA">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5E103FFD" w14:textId="77777777" w:rsidR="007A40FA" w:rsidRDefault="007A40FA" w:rsidP="007A40FA">
      <w:pPr>
        <w:pStyle w:val="PL"/>
        <w:rPr>
          <w:noProof w:val="0"/>
        </w:rPr>
      </w:pPr>
      <w:r>
        <w:rPr>
          <w:noProof w:val="0"/>
        </w:rPr>
        <w:tab/>
        <w:t>...</w:t>
      </w:r>
    </w:p>
    <w:p w14:paraId="3073B8BC" w14:textId="77777777" w:rsidR="007A40FA" w:rsidRDefault="007A40FA" w:rsidP="007A40FA">
      <w:pPr>
        <w:pStyle w:val="PL"/>
        <w:rPr>
          <w:noProof w:val="0"/>
        </w:rPr>
      </w:pPr>
      <w:r>
        <w:rPr>
          <w:noProof w:val="0"/>
        </w:rPr>
        <w:t>}</w:t>
      </w:r>
    </w:p>
    <w:p w14:paraId="6282C662" w14:textId="77777777" w:rsidR="007A40FA" w:rsidRDefault="007A40FA" w:rsidP="007A40FA">
      <w:pPr>
        <w:pStyle w:val="PL"/>
        <w:rPr>
          <w:noProof w:val="0"/>
        </w:rPr>
      </w:pPr>
    </w:p>
    <w:p w14:paraId="4E017F62" w14:textId="77777777" w:rsidR="007A40FA" w:rsidRDefault="007A40FA" w:rsidP="007A40FA">
      <w:pPr>
        <w:pStyle w:val="PL"/>
        <w:rPr>
          <w:noProof w:val="0"/>
        </w:rPr>
      </w:pPr>
      <w:r>
        <w:rPr>
          <w:noProof w:val="0"/>
        </w:rPr>
        <w:t>BH-Routing-Information-Removed-List-Item ::= SEQUENCE {</w:t>
      </w:r>
    </w:p>
    <w:p w14:paraId="2A80AE04" w14:textId="77777777" w:rsidR="007A40FA" w:rsidRDefault="007A40FA" w:rsidP="007A40FA">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25A09A02"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1D410E4E" w14:textId="77777777" w:rsidR="007A40FA" w:rsidRDefault="007A40FA" w:rsidP="007A40FA">
      <w:pPr>
        <w:pStyle w:val="PL"/>
        <w:rPr>
          <w:noProof w:val="0"/>
        </w:rPr>
      </w:pPr>
      <w:r>
        <w:rPr>
          <w:noProof w:val="0"/>
        </w:rPr>
        <w:t>}</w:t>
      </w:r>
    </w:p>
    <w:p w14:paraId="63CE7610" w14:textId="77777777" w:rsidR="007A40FA" w:rsidRDefault="007A40FA" w:rsidP="007A40FA">
      <w:pPr>
        <w:pStyle w:val="PL"/>
        <w:rPr>
          <w:noProof w:val="0"/>
        </w:rPr>
      </w:pPr>
    </w:p>
    <w:p w14:paraId="029438B4" w14:textId="77777777" w:rsidR="007A40FA" w:rsidRDefault="007A40FA" w:rsidP="007A40FA">
      <w:pPr>
        <w:pStyle w:val="PL"/>
        <w:rPr>
          <w:noProof w:val="0"/>
        </w:rPr>
      </w:pPr>
      <w:r>
        <w:rPr>
          <w:noProof w:val="0"/>
        </w:rPr>
        <w:t>BH-Routing-Information-Removed-List-ItemExtIEs F1AP-PROTOCOL-EXTENSION ::= {</w:t>
      </w:r>
    </w:p>
    <w:p w14:paraId="0B5012A8" w14:textId="77777777" w:rsidR="007A40FA" w:rsidRDefault="007A40FA" w:rsidP="007A40FA">
      <w:pPr>
        <w:pStyle w:val="PL"/>
        <w:rPr>
          <w:noProof w:val="0"/>
        </w:rPr>
      </w:pPr>
      <w:r>
        <w:rPr>
          <w:noProof w:val="0"/>
        </w:rPr>
        <w:tab/>
        <w:t>...</w:t>
      </w:r>
    </w:p>
    <w:p w14:paraId="19E87288" w14:textId="77777777" w:rsidR="007A40FA" w:rsidRDefault="007A40FA" w:rsidP="007A40FA">
      <w:pPr>
        <w:pStyle w:val="PL"/>
        <w:rPr>
          <w:noProof w:val="0"/>
        </w:rPr>
      </w:pPr>
      <w:r>
        <w:rPr>
          <w:noProof w:val="0"/>
        </w:rPr>
        <w:t>}</w:t>
      </w:r>
    </w:p>
    <w:p w14:paraId="057E780F" w14:textId="77777777" w:rsidR="007A40FA" w:rsidRPr="00EA5FA7" w:rsidRDefault="007A40FA" w:rsidP="007A40FA">
      <w:pPr>
        <w:pStyle w:val="PL"/>
        <w:rPr>
          <w:noProof w:val="0"/>
        </w:rPr>
      </w:pPr>
    </w:p>
    <w:p w14:paraId="5FD08591" w14:textId="77777777" w:rsidR="007A40FA" w:rsidRPr="00EA5FA7" w:rsidRDefault="007A40FA" w:rsidP="007A40FA">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5DA0F104" w14:textId="77777777" w:rsidR="007A40FA" w:rsidRPr="00EA5FA7" w:rsidRDefault="007A40FA" w:rsidP="007A40FA">
      <w:pPr>
        <w:pStyle w:val="PL"/>
      </w:pPr>
    </w:p>
    <w:p w14:paraId="024B06D1" w14:textId="77777777" w:rsidR="007A40FA" w:rsidRPr="00EA5FA7" w:rsidRDefault="007A40FA" w:rsidP="007A40FA">
      <w:pPr>
        <w:pStyle w:val="PL"/>
      </w:pPr>
      <w:r w:rsidRPr="00EA5FA7">
        <w:rPr>
          <w:noProof w:val="0"/>
          <w:snapToGrid w:val="0"/>
        </w:rPr>
        <w:t>BPLMN-ID-Info</w:t>
      </w:r>
      <w:r w:rsidRPr="00EA5FA7">
        <w:rPr>
          <w:noProof w:val="0"/>
        </w:rPr>
        <w:t>-Item</w:t>
      </w:r>
      <w:r w:rsidRPr="00EA5FA7">
        <w:t xml:space="preserve"> ::= SEQUENCE {</w:t>
      </w:r>
    </w:p>
    <w:p w14:paraId="135123AB" w14:textId="77777777" w:rsidR="007A40FA" w:rsidRPr="00EA5FA7" w:rsidRDefault="007A40FA" w:rsidP="007A40FA">
      <w:pPr>
        <w:pStyle w:val="PL"/>
      </w:pPr>
      <w:r w:rsidRPr="00EA5FA7">
        <w:tab/>
        <w:t>pLMN-Identity-List</w:t>
      </w:r>
      <w:r w:rsidRPr="00EA5FA7">
        <w:tab/>
      </w:r>
      <w:r w:rsidRPr="00EA5FA7">
        <w:tab/>
      </w:r>
      <w:r w:rsidRPr="00EA5FA7">
        <w:tab/>
        <w:t>AvailablePLMNList,</w:t>
      </w:r>
    </w:p>
    <w:p w14:paraId="2AD22341" w14:textId="77777777" w:rsidR="007A40FA" w:rsidRPr="00EA5FA7" w:rsidRDefault="007A40FA" w:rsidP="007A40FA">
      <w:pPr>
        <w:pStyle w:val="PL"/>
      </w:pPr>
      <w:r w:rsidRPr="00EA5FA7">
        <w:tab/>
        <w:t>extended-PLMN-Identity-List</w:t>
      </w:r>
      <w:r w:rsidRPr="00EA5FA7">
        <w:tab/>
        <w:t>ExtendedAvailablePLMN-List</w:t>
      </w:r>
      <w:r w:rsidRPr="00EA5FA7">
        <w:tab/>
        <w:t>OPTIONAL,</w:t>
      </w:r>
    </w:p>
    <w:p w14:paraId="5A9F2DB5" w14:textId="77777777" w:rsidR="007A40FA" w:rsidRPr="00EA5FA7" w:rsidRDefault="007A40FA" w:rsidP="007A40FA">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27A96254" w14:textId="77777777" w:rsidR="007A40FA" w:rsidRPr="00EA5FA7" w:rsidRDefault="007A40FA" w:rsidP="007A40FA">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282E07BC" w14:textId="77777777" w:rsidR="007A40FA" w:rsidRPr="00EA5FA7" w:rsidRDefault="007A40FA" w:rsidP="007A40FA">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08EB7B43" w14:textId="77777777" w:rsidR="007A40FA" w:rsidRPr="00EA5FA7" w:rsidRDefault="007A40FA" w:rsidP="007A40FA">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4CE46326" w14:textId="77777777" w:rsidR="007A40FA" w:rsidRPr="00EA5FA7" w:rsidRDefault="007A40FA" w:rsidP="007A40FA">
      <w:pPr>
        <w:pStyle w:val="PL"/>
      </w:pPr>
      <w:r w:rsidRPr="00EA5FA7">
        <w:tab/>
        <w:t>...</w:t>
      </w:r>
    </w:p>
    <w:p w14:paraId="70BC9047" w14:textId="77777777" w:rsidR="007A40FA" w:rsidRPr="00EA5FA7" w:rsidRDefault="007A40FA" w:rsidP="007A40FA">
      <w:pPr>
        <w:pStyle w:val="PL"/>
      </w:pPr>
      <w:r w:rsidRPr="00EA5FA7">
        <w:t>}</w:t>
      </w:r>
    </w:p>
    <w:p w14:paraId="0CF7EE14" w14:textId="77777777" w:rsidR="007A40FA" w:rsidRPr="00EA5FA7" w:rsidRDefault="007A40FA" w:rsidP="007A40FA">
      <w:pPr>
        <w:pStyle w:val="PL"/>
      </w:pPr>
    </w:p>
    <w:p w14:paraId="1E753987" w14:textId="77777777" w:rsidR="007A40FA" w:rsidRPr="00EA5FA7" w:rsidRDefault="007A40FA" w:rsidP="007A40FA">
      <w:pPr>
        <w:pStyle w:val="PL"/>
      </w:pPr>
      <w:r w:rsidRPr="00EA5FA7">
        <w:rPr>
          <w:noProof w:val="0"/>
          <w:snapToGrid w:val="0"/>
        </w:rPr>
        <w:t>BPLMN-ID-Info</w:t>
      </w:r>
      <w:r w:rsidRPr="00EA5FA7">
        <w:rPr>
          <w:noProof w:val="0"/>
        </w:rPr>
        <w:t>-Item</w:t>
      </w:r>
      <w:r w:rsidRPr="00EA5FA7">
        <w:t>ExtIEs F1AP-PROTOCOL-EXTENSION ::= {</w:t>
      </w:r>
    </w:p>
    <w:p w14:paraId="122CB5BB" w14:textId="77777777" w:rsidR="007A40FA" w:rsidRPr="00283AA6" w:rsidRDefault="007A40FA" w:rsidP="007A40FA">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58447790" w14:textId="77777777" w:rsidR="007A40FA" w:rsidRDefault="007A40FA" w:rsidP="007A40FA">
      <w:pPr>
        <w:pStyle w:val="PL"/>
      </w:pPr>
      <w:r w:rsidRPr="00EA5FA7">
        <w:tab/>
      </w:r>
      <w:r>
        <w:t>{</w:t>
      </w:r>
      <w:r>
        <w:tab/>
        <w:t>ID id-NPNBroadcastInformation</w:t>
      </w:r>
      <w:r>
        <w:tab/>
      </w:r>
      <w:r>
        <w:tab/>
        <w:t>CRITICALITY reject EXTENSION NPNBroadcastInformation</w:t>
      </w:r>
      <w:r>
        <w:tab/>
      </w:r>
      <w:r>
        <w:tab/>
        <w:t>PRESENCE optional},</w:t>
      </w:r>
    </w:p>
    <w:p w14:paraId="55ABA4BB" w14:textId="77777777" w:rsidR="007A40FA" w:rsidRPr="00EA5FA7" w:rsidRDefault="007A40FA" w:rsidP="007A40FA">
      <w:pPr>
        <w:pStyle w:val="PL"/>
      </w:pPr>
      <w:r>
        <w:tab/>
      </w:r>
      <w:r w:rsidRPr="00EA5FA7">
        <w:t>...</w:t>
      </w:r>
    </w:p>
    <w:p w14:paraId="34DB7679" w14:textId="77777777" w:rsidR="007A40FA" w:rsidRPr="00EA5FA7" w:rsidRDefault="007A40FA" w:rsidP="007A40FA">
      <w:pPr>
        <w:pStyle w:val="PL"/>
      </w:pPr>
      <w:r w:rsidRPr="00EA5FA7">
        <w:t>}</w:t>
      </w:r>
    </w:p>
    <w:p w14:paraId="625CBFF2" w14:textId="77777777" w:rsidR="007A40FA" w:rsidRPr="00EA5FA7" w:rsidRDefault="007A40FA" w:rsidP="007A40FA">
      <w:pPr>
        <w:pStyle w:val="PL"/>
        <w:rPr>
          <w:noProof w:val="0"/>
        </w:rPr>
      </w:pPr>
    </w:p>
    <w:p w14:paraId="1B3C8567" w14:textId="77777777" w:rsidR="007A40FA" w:rsidRPr="00EA5FA7" w:rsidRDefault="007A40FA" w:rsidP="007A40FA">
      <w:pPr>
        <w:pStyle w:val="PL"/>
        <w:rPr>
          <w:noProof w:val="0"/>
        </w:rPr>
      </w:pPr>
      <w:r w:rsidRPr="00EA5FA7">
        <w:rPr>
          <w:noProof w:val="0"/>
        </w:rPr>
        <w:t>ServedPLMNs-List ::= SEQUENCE (SIZE(1..maxnoofBPLMNs)) OF ServedPLMNs-Item</w:t>
      </w:r>
    </w:p>
    <w:p w14:paraId="7BD675C3" w14:textId="77777777" w:rsidR="007A40FA" w:rsidRPr="00EA5FA7" w:rsidRDefault="007A40FA" w:rsidP="007A40FA">
      <w:pPr>
        <w:pStyle w:val="PL"/>
      </w:pPr>
    </w:p>
    <w:p w14:paraId="6D70C6A1" w14:textId="77777777" w:rsidR="007A40FA" w:rsidRPr="00EA5FA7" w:rsidRDefault="007A40FA" w:rsidP="007A40FA">
      <w:pPr>
        <w:pStyle w:val="PL"/>
      </w:pPr>
      <w:r w:rsidRPr="00EA5FA7">
        <w:t>ServedPLMNs-Item ::= SEQUENCE {</w:t>
      </w:r>
    </w:p>
    <w:p w14:paraId="1A80F405" w14:textId="77777777" w:rsidR="007A40FA" w:rsidRPr="00EA5FA7" w:rsidRDefault="007A40FA" w:rsidP="007A40FA">
      <w:pPr>
        <w:pStyle w:val="PL"/>
      </w:pPr>
      <w:r w:rsidRPr="00EA5FA7">
        <w:tab/>
        <w:t>pLMN-Identity</w:t>
      </w:r>
      <w:r w:rsidRPr="00EA5FA7">
        <w:tab/>
      </w:r>
      <w:r w:rsidRPr="00EA5FA7">
        <w:tab/>
      </w:r>
      <w:r w:rsidRPr="00EA5FA7">
        <w:tab/>
      </w:r>
      <w:r w:rsidRPr="00EA5FA7">
        <w:tab/>
        <w:t>PLMN-Identity,</w:t>
      </w:r>
    </w:p>
    <w:p w14:paraId="601E1C16" w14:textId="77777777" w:rsidR="007A40FA" w:rsidRPr="00EA5FA7" w:rsidRDefault="007A40FA" w:rsidP="007A40FA">
      <w:pPr>
        <w:pStyle w:val="PL"/>
      </w:pPr>
      <w:r w:rsidRPr="00EA5FA7">
        <w:lastRenderedPageBreak/>
        <w:tab/>
        <w:t>iE-Extensions</w:t>
      </w:r>
      <w:r w:rsidRPr="00EA5FA7">
        <w:tab/>
      </w:r>
      <w:r w:rsidRPr="00EA5FA7">
        <w:tab/>
      </w:r>
      <w:r w:rsidRPr="00EA5FA7">
        <w:tab/>
      </w:r>
      <w:r w:rsidRPr="00EA5FA7">
        <w:tab/>
        <w:t>ProtocolExtensionContainer { { ServedPLMNs-ItemExtIEs} } OPTIONAL,</w:t>
      </w:r>
    </w:p>
    <w:p w14:paraId="7E2861A3" w14:textId="77777777" w:rsidR="007A40FA" w:rsidRPr="00EA5FA7" w:rsidRDefault="007A40FA" w:rsidP="007A40FA">
      <w:pPr>
        <w:pStyle w:val="PL"/>
      </w:pPr>
      <w:r w:rsidRPr="00EA5FA7">
        <w:tab/>
        <w:t>...</w:t>
      </w:r>
    </w:p>
    <w:p w14:paraId="6E36AEC3" w14:textId="77777777" w:rsidR="007A40FA" w:rsidRPr="00EA5FA7" w:rsidRDefault="007A40FA" w:rsidP="007A40FA">
      <w:pPr>
        <w:pStyle w:val="PL"/>
      </w:pPr>
      <w:r w:rsidRPr="00EA5FA7">
        <w:t>}</w:t>
      </w:r>
    </w:p>
    <w:p w14:paraId="42DB551E" w14:textId="77777777" w:rsidR="007A40FA" w:rsidRPr="00EA5FA7" w:rsidRDefault="007A40FA" w:rsidP="007A40FA">
      <w:pPr>
        <w:pStyle w:val="PL"/>
      </w:pPr>
    </w:p>
    <w:p w14:paraId="735D377D" w14:textId="77777777" w:rsidR="007A40FA" w:rsidRPr="00EA5FA7" w:rsidRDefault="007A40FA" w:rsidP="007A40FA">
      <w:pPr>
        <w:pStyle w:val="PL"/>
      </w:pPr>
      <w:r w:rsidRPr="00EA5FA7">
        <w:t>ServedPLMNs-ItemExtIEs F1AP-PROTOCOL-EXTENSION ::= {</w:t>
      </w:r>
    </w:p>
    <w:p w14:paraId="5A269D36" w14:textId="77777777" w:rsidR="007A40FA" w:rsidRDefault="007A40FA" w:rsidP="007A40FA">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166A028D" w14:textId="77777777" w:rsidR="007A40FA" w:rsidRDefault="007A40FA" w:rsidP="007A40FA">
      <w:pPr>
        <w:pStyle w:val="PL"/>
      </w:pPr>
      <w:r>
        <w:t>{ ID id-NPNSupportInfo</w:t>
      </w:r>
      <w:r>
        <w:tab/>
      </w:r>
      <w:r>
        <w:tab/>
      </w:r>
      <w:r>
        <w:tab/>
      </w:r>
      <w:r>
        <w:tab/>
        <w:t>CRITICALITY reject</w:t>
      </w:r>
      <w:r>
        <w:tab/>
        <w:t>EXTENSION NPNSupportInfo</w:t>
      </w:r>
      <w:r>
        <w:tab/>
      </w:r>
      <w:r>
        <w:tab/>
      </w:r>
      <w:r>
        <w:tab/>
      </w:r>
      <w:r>
        <w:tab/>
        <w:t>PRESENCE optional</w:t>
      </w:r>
      <w:r>
        <w:tab/>
        <w:t>}|</w:t>
      </w:r>
    </w:p>
    <w:p w14:paraId="7BF09E35" w14:textId="77777777" w:rsidR="007A40FA" w:rsidRDefault="007A40FA" w:rsidP="007A40FA">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58F23FED" w14:textId="77777777" w:rsidR="007A40FA" w:rsidRPr="00EA5FA7" w:rsidRDefault="007A40FA" w:rsidP="007A40FA">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A5FA7">
        <w:t>,</w:t>
      </w:r>
    </w:p>
    <w:p w14:paraId="608B5DDB" w14:textId="77777777" w:rsidR="007A40FA" w:rsidRPr="00EA5FA7" w:rsidRDefault="007A40FA" w:rsidP="007A40FA">
      <w:pPr>
        <w:pStyle w:val="PL"/>
      </w:pPr>
      <w:r w:rsidRPr="00EA5FA7">
        <w:tab/>
        <w:t>...</w:t>
      </w:r>
    </w:p>
    <w:p w14:paraId="5D9C96F0" w14:textId="77777777" w:rsidR="007A40FA" w:rsidRPr="00EA5FA7" w:rsidRDefault="007A40FA" w:rsidP="007A40FA">
      <w:pPr>
        <w:pStyle w:val="PL"/>
      </w:pPr>
      <w:r w:rsidRPr="00EA5FA7">
        <w:t>}</w:t>
      </w:r>
    </w:p>
    <w:p w14:paraId="5B57631B" w14:textId="77777777" w:rsidR="007A40FA" w:rsidRDefault="007A40FA" w:rsidP="007A40FA">
      <w:pPr>
        <w:pStyle w:val="PL"/>
      </w:pPr>
    </w:p>
    <w:p w14:paraId="4281EE8E" w14:textId="77777777" w:rsidR="007A40FA" w:rsidRDefault="007A40FA" w:rsidP="007A40FA">
      <w:pPr>
        <w:pStyle w:val="PL"/>
      </w:pPr>
      <w:r>
        <w:t>BroadcastCAGList ::= SEQUENCE (SIZE(1..maxnoofCAGsupported)) OF CAGID</w:t>
      </w:r>
    </w:p>
    <w:p w14:paraId="0DA99F12" w14:textId="77777777" w:rsidR="007A40FA" w:rsidRDefault="007A40FA" w:rsidP="007A40FA">
      <w:pPr>
        <w:pStyle w:val="PL"/>
      </w:pPr>
    </w:p>
    <w:p w14:paraId="3F483514" w14:textId="77777777" w:rsidR="007A40FA" w:rsidRPr="00DA11D0" w:rsidRDefault="007A40FA" w:rsidP="007A40FA">
      <w:pPr>
        <w:pStyle w:val="PL"/>
      </w:pPr>
    </w:p>
    <w:p w14:paraId="50291B4E" w14:textId="77777777" w:rsidR="007A40FA" w:rsidRPr="00DA11D0" w:rsidRDefault="007A40FA" w:rsidP="007A40FA">
      <w:pPr>
        <w:pStyle w:val="PL"/>
      </w:pPr>
      <w:r w:rsidRPr="00DA11D0">
        <w:t>BroadcastMRBs-FailedToBeModified-Item ::= SEQUENCE {</w:t>
      </w:r>
    </w:p>
    <w:p w14:paraId="54094D69" w14:textId="77777777" w:rsidR="007A40FA" w:rsidRPr="00DA11D0" w:rsidRDefault="007A40FA" w:rsidP="007A40FA">
      <w:pPr>
        <w:pStyle w:val="PL"/>
      </w:pPr>
      <w:r w:rsidRPr="00DA11D0">
        <w:tab/>
        <w:t>mRB-ID</w:t>
      </w:r>
      <w:r w:rsidRPr="00DA11D0">
        <w:tab/>
      </w:r>
      <w:r w:rsidRPr="00DA11D0">
        <w:tab/>
      </w:r>
      <w:r w:rsidRPr="00DA11D0">
        <w:tab/>
      </w:r>
      <w:r w:rsidRPr="00DA11D0">
        <w:tab/>
      </w:r>
      <w:r w:rsidRPr="00DA11D0">
        <w:tab/>
      </w:r>
      <w:r w:rsidRPr="00DA11D0">
        <w:tab/>
        <w:t>MRB-ID,</w:t>
      </w:r>
    </w:p>
    <w:p w14:paraId="03EB9954" w14:textId="77777777" w:rsidR="007A40FA" w:rsidRPr="00DA11D0" w:rsidRDefault="007A40FA" w:rsidP="007A40FA">
      <w:pPr>
        <w:pStyle w:val="PL"/>
      </w:pPr>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p>
    <w:p w14:paraId="0065D960" w14:textId="77777777" w:rsidR="007A40FA" w:rsidRPr="00DA11D0" w:rsidRDefault="007A40FA" w:rsidP="007A40FA">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FailedtoBeModified</w:t>
      </w:r>
      <w:r w:rsidRPr="00DA11D0">
        <w:rPr>
          <w:rFonts w:eastAsia="宋体"/>
        </w:rPr>
        <w:t>-Item-</w:t>
      </w:r>
      <w:r w:rsidRPr="00DA11D0">
        <w:t>ExtIEs} } OPTIONAL,</w:t>
      </w:r>
    </w:p>
    <w:p w14:paraId="5E50F1A5" w14:textId="77777777" w:rsidR="007A40FA" w:rsidRPr="00DA11D0" w:rsidRDefault="007A40FA" w:rsidP="007A40FA">
      <w:pPr>
        <w:pStyle w:val="PL"/>
      </w:pPr>
      <w:r w:rsidRPr="00DA11D0">
        <w:tab/>
        <w:t>...</w:t>
      </w:r>
    </w:p>
    <w:p w14:paraId="62532281" w14:textId="77777777" w:rsidR="007A40FA" w:rsidRPr="00DA11D0" w:rsidRDefault="007A40FA" w:rsidP="007A40FA">
      <w:pPr>
        <w:pStyle w:val="PL"/>
      </w:pPr>
      <w:r w:rsidRPr="00DA11D0">
        <w:t>}</w:t>
      </w:r>
    </w:p>
    <w:p w14:paraId="2A5F95BE" w14:textId="77777777" w:rsidR="007A40FA" w:rsidRPr="00DA11D0" w:rsidRDefault="007A40FA" w:rsidP="007A40FA">
      <w:pPr>
        <w:pStyle w:val="PL"/>
      </w:pPr>
    </w:p>
    <w:p w14:paraId="30005C90" w14:textId="77777777" w:rsidR="007A40FA" w:rsidRPr="00DA11D0" w:rsidRDefault="007A40FA" w:rsidP="007A40FA">
      <w:pPr>
        <w:pStyle w:val="PL"/>
      </w:pPr>
      <w:r w:rsidRPr="00DA11D0">
        <w:t>BroadcastMRBs</w:t>
      </w:r>
      <w:r w:rsidRPr="00DA11D0">
        <w:rPr>
          <w:rFonts w:eastAsia="宋体"/>
        </w:rPr>
        <w:t>-</w:t>
      </w:r>
      <w:r w:rsidRPr="00DA11D0">
        <w:t>FailedtoBeModified</w:t>
      </w:r>
      <w:r w:rsidRPr="00DA11D0">
        <w:rPr>
          <w:rFonts w:eastAsia="宋体"/>
        </w:rPr>
        <w:t>-Item-</w:t>
      </w:r>
      <w:r w:rsidRPr="00DA11D0">
        <w:t>ExtIEs F1AP-PROTOCOL-EXTENSION ::= {</w:t>
      </w:r>
    </w:p>
    <w:p w14:paraId="18EBBF2E" w14:textId="77777777" w:rsidR="007A40FA" w:rsidRPr="00DA11D0" w:rsidRDefault="007A40FA" w:rsidP="007A40FA">
      <w:pPr>
        <w:pStyle w:val="PL"/>
      </w:pPr>
      <w:r w:rsidRPr="00DA11D0">
        <w:tab/>
        <w:t>...</w:t>
      </w:r>
    </w:p>
    <w:p w14:paraId="27120A66" w14:textId="77777777" w:rsidR="007A40FA" w:rsidRPr="00DA11D0" w:rsidRDefault="007A40FA" w:rsidP="007A40FA">
      <w:pPr>
        <w:pStyle w:val="PL"/>
      </w:pPr>
      <w:r w:rsidRPr="00DA11D0">
        <w:t>}</w:t>
      </w:r>
    </w:p>
    <w:p w14:paraId="7A25B7DA" w14:textId="77777777" w:rsidR="007A40FA" w:rsidRPr="00DA11D0" w:rsidRDefault="007A40FA" w:rsidP="007A40FA">
      <w:pPr>
        <w:pStyle w:val="PL"/>
      </w:pPr>
    </w:p>
    <w:p w14:paraId="140B2D5E" w14:textId="77777777" w:rsidR="007A40FA" w:rsidRPr="00DA11D0" w:rsidRDefault="007A40FA" w:rsidP="007A40FA">
      <w:pPr>
        <w:pStyle w:val="PL"/>
      </w:pPr>
      <w:r w:rsidRPr="00DA11D0">
        <w:t>BroadcastMRBs-FailedToBeSetup-Item</w:t>
      </w:r>
      <w:r w:rsidRPr="00DA11D0">
        <w:rPr>
          <w:rFonts w:eastAsia="宋体"/>
        </w:rPr>
        <w:t xml:space="preserve"> </w:t>
      </w:r>
      <w:r w:rsidRPr="00DA11D0">
        <w:t>::= SEQUENCE {</w:t>
      </w:r>
    </w:p>
    <w:p w14:paraId="0BD83CB4" w14:textId="77777777" w:rsidR="007A40FA" w:rsidRPr="00DA11D0" w:rsidRDefault="007A40FA" w:rsidP="007A40FA">
      <w:pPr>
        <w:pStyle w:val="PL"/>
      </w:pPr>
      <w:r w:rsidRPr="00DA11D0">
        <w:tab/>
        <w:t>mRB-ID</w:t>
      </w:r>
      <w:r w:rsidRPr="00DA11D0">
        <w:tab/>
      </w:r>
      <w:r w:rsidRPr="00DA11D0">
        <w:tab/>
      </w:r>
      <w:r w:rsidRPr="00DA11D0">
        <w:tab/>
      </w:r>
      <w:r w:rsidRPr="00DA11D0">
        <w:tab/>
      </w:r>
      <w:r w:rsidRPr="00DA11D0">
        <w:tab/>
      </w:r>
      <w:r w:rsidRPr="00DA11D0">
        <w:tab/>
        <w:t>MRB-ID,</w:t>
      </w:r>
    </w:p>
    <w:p w14:paraId="019D78CC" w14:textId="77777777" w:rsidR="007A40FA" w:rsidRPr="00DA11D0" w:rsidRDefault="007A40FA" w:rsidP="007A40FA">
      <w:pPr>
        <w:pStyle w:val="PL"/>
      </w:pPr>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p>
    <w:p w14:paraId="112FCE74" w14:textId="77777777" w:rsidR="007A40FA" w:rsidRPr="00DA11D0" w:rsidRDefault="007A40FA" w:rsidP="007A40FA">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w:t>
      </w:r>
      <w:r w:rsidRPr="00DA11D0">
        <w:rPr>
          <w:rFonts w:eastAsia="宋体"/>
        </w:rPr>
        <w:t>Setup-Item-</w:t>
      </w:r>
      <w:r w:rsidRPr="00DA11D0">
        <w:t>ExtIEs} } OPTIONAL,</w:t>
      </w:r>
    </w:p>
    <w:p w14:paraId="720FEF49" w14:textId="77777777" w:rsidR="007A40FA" w:rsidRPr="00DA11D0" w:rsidRDefault="007A40FA" w:rsidP="007A40FA">
      <w:pPr>
        <w:pStyle w:val="PL"/>
      </w:pPr>
      <w:r w:rsidRPr="00DA11D0">
        <w:tab/>
        <w:t>...</w:t>
      </w:r>
    </w:p>
    <w:p w14:paraId="685BC33C" w14:textId="77777777" w:rsidR="007A40FA" w:rsidRPr="00DA11D0" w:rsidRDefault="007A40FA" w:rsidP="007A40FA">
      <w:pPr>
        <w:pStyle w:val="PL"/>
      </w:pPr>
      <w:r w:rsidRPr="00DA11D0">
        <w:t>}</w:t>
      </w:r>
    </w:p>
    <w:p w14:paraId="235DB2D5" w14:textId="77777777" w:rsidR="007A40FA" w:rsidRPr="00DA11D0" w:rsidRDefault="007A40FA" w:rsidP="007A40FA">
      <w:pPr>
        <w:pStyle w:val="PL"/>
      </w:pPr>
    </w:p>
    <w:p w14:paraId="5CA26DA5" w14:textId="77777777" w:rsidR="007A40FA" w:rsidRPr="00DA11D0" w:rsidRDefault="007A40FA" w:rsidP="007A40FA">
      <w:pPr>
        <w:pStyle w:val="PL"/>
      </w:pPr>
      <w:r w:rsidRPr="00DA11D0">
        <w:t>BroadcastMRBs</w:t>
      </w:r>
      <w:r w:rsidRPr="00DA11D0">
        <w:rPr>
          <w:rFonts w:eastAsia="宋体"/>
        </w:rPr>
        <w:t>-</w:t>
      </w:r>
      <w:r w:rsidRPr="00DA11D0">
        <w:t>FailedToBe</w:t>
      </w:r>
      <w:r w:rsidRPr="00DA11D0">
        <w:rPr>
          <w:rFonts w:eastAsia="宋体"/>
        </w:rPr>
        <w:t>Setup-Item-</w:t>
      </w:r>
      <w:r w:rsidRPr="00DA11D0">
        <w:t>ExtIEs F1AP-PROTOCOL-EXTENSION ::= {</w:t>
      </w:r>
    </w:p>
    <w:p w14:paraId="5E552BBB" w14:textId="77777777" w:rsidR="007A40FA" w:rsidRPr="00DA11D0" w:rsidRDefault="007A40FA" w:rsidP="007A40FA">
      <w:pPr>
        <w:pStyle w:val="PL"/>
      </w:pPr>
      <w:r w:rsidRPr="00DA11D0">
        <w:tab/>
        <w:t>...</w:t>
      </w:r>
    </w:p>
    <w:p w14:paraId="047B8825" w14:textId="77777777" w:rsidR="007A40FA" w:rsidRPr="00DA11D0" w:rsidRDefault="007A40FA" w:rsidP="007A40FA">
      <w:pPr>
        <w:pStyle w:val="PL"/>
      </w:pPr>
      <w:r w:rsidRPr="00DA11D0">
        <w:t>}</w:t>
      </w:r>
    </w:p>
    <w:p w14:paraId="12229370" w14:textId="77777777" w:rsidR="007A40FA" w:rsidRPr="00DA11D0" w:rsidRDefault="007A40FA" w:rsidP="007A40FA">
      <w:pPr>
        <w:pStyle w:val="PL"/>
      </w:pPr>
    </w:p>
    <w:p w14:paraId="537EF8AB" w14:textId="77777777" w:rsidR="007A40FA" w:rsidRPr="00DA11D0" w:rsidRDefault="007A40FA" w:rsidP="007A40FA">
      <w:pPr>
        <w:pStyle w:val="PL"/>
      </w:pPr>
      <w:r w:rsidRPr="00DA11D0">
        <w:t>BroadcastMRBs-FailedToBeSetupMod-Item</w:t>
      </w:r>
      <w:r w:rsidRPr="00DA11D0">
        <w:rPr>
          <w:rFonts w:eastAsia="宋体"/>
        </w:rPr>
        <w:t xml:space="preserve"> </w:t>
      </w:r>
      <w:r w:rsidRPr="00DA11D0">
        <w:t>::= SEQUENCE {</w:t>
      </w:r>
    </w:p>
    <w:p w14:paraId="49168ED0" w14:textId="77777777" w:rsidR="007A40FA" w:rsidRPr="00DA11D0" w:rsidRDefault="007A40FA" w:rsidP="007A40FA">
      <w:pPr>
        <w:pStyle w:val="PL"/>
      </w:pPr>
      <w:r w:rsidRPr="00DA11D0">
        <w:tab/>
        <w:t>mRB-ID</w:t>
      </w:r>
      <w:r w:rsidRPr="00DA11D0">
        <w:tab/>
      </w:r>
      <w:r w:rsidRPr="00DA11D0">
        <w:tab/>
      </w:r>
      <w:r w:rsidRPr="00DA11D0">
        <w:tab/>
      </w:r>
      <w:r w:rsidRPr="00DA11D0">
        <w:tab/>
      </w:r>
      <w:r w:rsidRPr="00DA11D0">
        <w:tab/>
      </w:r>
      <w:r w:rsidRPr="00DA11D0">
        <w:tab/>
        <w:t>MRB-ID,</w:t>
      </w:r>
    </w:p>
    <w:p w14:paraId="0171A17A" w14:textId="77777777" w:rsidR="007A40FA" w:rsidRPr="00DA11D0" w:rsidRDefault="007A40FA" w:rsidP="007A40FA">
      <w:pPr>
        <w:pStyle w:val="PL"/>
      </w:pPr>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p>
    <w:p w14:paraId="7F4C659C" w14:textId="77777777" w:rsidR="007A40FA" w:rsidRPr="00DA11D0" w:rsidRDefault="007A40FA" w:rsidP="007A40FA">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w:t>
      </w:r>
      <w:r w:rsidRPr="00DA11D0">
        <w:rPr>
          <w:rFonts w:eastAsia="宋体"/>
        </w:rPr>
        <w:t>SetupMod-Item-</w:t>
      </w:r>
      <w:r w:rsidRPr="00DA11D0">
        <w:t>ExtIEs} } OPTIONAL,</w:t>
      </w:r>
    </w:p>
    <w:p w14:paraId="30E31CE4" w14:textId="77777777" w:rsidR="007A40FA" w:rsidRPr="00DA11D0" w:rsidRDefault="007A40FA" w:rsidP="007A40FA">
      <w:pPr>
        <w:pStyle w:val="PL"/>
      </w:pPr>
      <w:r w:rsidRPr="00DA11D0">
        <w:tab/>
        <w:t>...</w:t>
      </w:r>
    </w:p>
    <w:p w14:paraId="13D82894" w14:textId="77777777" w:rsidR="007A40FA" w:rsidRPr="00DA11D0" w:rsidRDefault="007A40FA" w:rsidP="007A40FA">
      <w:pPr>
        <w:pStyle w:val="PL"/>
      </w:pPr>
      <w:r w:rsidRPr="00DA11D0">
        <w:t>}</w:t>
      </w:r>
    </w:p>
    <w:p w14:paraId="66996FC2" w14:textId="77777777" w:rsidR="007A40FA" w:rsidRPr="00DA11D0" w:rsidRDefault="007A40FA" w:rsidP="007A40FA">
      <w:pPr>
        <w:pStyle w:val="PL"/>
      </w:pPr>
    </w:p>
    <w:p w14:paraId="276155F2" w14:textId="77777777" w:rsidR="007A40FA" w:rsidRPr="00DA11D0" w:rsidRDefault="007A40FA" w:rsidP="007A40FA">
      <w:pPr>
        <w:pStyle w:val="PL"/>
      </w:pPr>
      <w:r w:rsidRPr="00DA11D0">
        <w:t>BroadcastMRBs</w:t>
      </w:r>
      <w:r w:rsidRPr="00DA11D0">
        <w:rPr>
          <w:rFonts w:eastAsia="宋体"/>
        </w:rPr>
        <w:t>-</w:t>
      </w:r>
      <w:r w:rsidRPr="00DA11D0">
        <w:t>FailedToBe</w:t>
      </w:r>
      <w:r w:rsidRPr="00DA11D0">
        <w:rPr>
          <w:rFonts w:eastAsia="宋体"/>
        </w:rPr>
        <w:t>SetupMod-Item-</w:t>
      </w:r>
      <w:r w:rsidRPr="00DA11D0">
        <w:t>ExtIEs F1AP-PROTOCOL-EXTENSION ::= {</w:t>
      </w:r>
    </w:p>
    <w:p w14:paraId="5C2AF10A" w14:textId="77777777" w:rsidR="007A40FA" w:rsidRPr="00DA11D0" w:rsidRDefault="007A40FA" w:rsidP="007A40FA">
      <w:pPr>
        <w:pStyle w:val="PL"/>
      </w:pPr>
      <w:r w:rsidRPr="00DA11D0">
        <w:tab/>
        <w:t>...</w:t>
      </w:r>
    </w:p>
    <w:p w14:paraId="766DFB73" w14:textId="77777777" w:rsidR="007A40FA" w:rsidRPr="00DA11D0" w:rsidRDefault="007A40FA" w:rsidP="007A40FA">
      <w:pPr>
        <w:pStyle w:val="PL"/>
        <w:rPr>
          <w:rFonts w:eastAsia="宋体"/>
        </w:rPr>
      </w:pPr>
      <w:r w:rsidRPr="00DA11D0">
        <w:t>}</w:t>
      </w:r>
    </w:p>
    <w:p w14:paraId="74545D6A" w14:textId="77777777" w:rsidR="007A40FA" w:rsidRPr="00DA11D0" w:rsidRDefault="007A40FA" w:rsidP="007A40FA">
      <w:pPr>
        <w:pStyle w:val="PL"/>
      </w:pPr>
    </w:p>
    <w:p w14:paraId="6390A869" w14:textId="77777777" w:rsidR="007A40FA" w:rsidRPr="00DA11D0" w:rsidRDefault="007A40FA" w:rsidP="007A40FA">
      <w:pPr>
        <w:pStyle w:val="PL"/>
      </w:pPr>
      <w:r w:rsidRPr="00DA11D0">
        <w:t>BroadcastMRBs-Modified-Item ::= SEQUENCE {</w:t>
      </w:r>
    </w:p>
    <w:p w14:paraId="3F99BC8E" w14:textId="77777777" w:rsidR="007A40FA" w:rsidRPr="00DA11D0" w:rsidRDefault="007A40FA" w:rsidP="007A40FA">
      <w:pPr>
        <w:pStyle w:val="PL"/>
      </w:pPr>
      <w:r w:rsidRPr="00DA11D0">
        <w:tab/>
        <w:t>mRB-ID</w:t>
      </w:r>
      <w:r w:rsidRPr="00DA11D0">
        <w:tab/>
      </w:r>
      <w:r w:rsidRPr="00DA11D0">
        <w:tab/>
      </w:r>
      <w:r w:rsidRPr="00DA11D0">
        <w:tab/>
      </w:r>
      <w:r w:rsidRPr="00DA11D0">
        <w:tab/>
      </w:r>
      <w:r w:rsidRPr="00DA11D0">
        <w:tab/>
      </w:r>
      <w:r w:rsidRPr="00DA11D0">
        <w:tab/>
        <w:t>MRB-ID,</w:t>
      </w:r>
    </w:p>
    <w:p w14:paraId="07E36975" w14:textId="77777777" w:rsidR="007A40FA" w:rsidRPr="00DA11D0" w:rsidRDefault="007A40FA" w:rsidP="007A40FA">
      <w:pPr>
        <w:pStyle w:val="PL"/>
      </w:pPr>
      <w:r w:rsidRPr="00DA11D0">
        <w:tab/>
      </w:r>
      <w:r w:rsidRPr="00F85EA2">
        <w:t>bcBearerCtxtF1U-TNLInfoatDU</w:t>
      </w:r>
      <w:r w:rsidRPr="00DA11D0">
        <w:tab/>
      </w:r>
      <w:r w:rsidRPr="00F85EA2">
        <w:rPr>
          <w:noProof w:val="0"/>
          <w:snapToGrid w:val="0"/>
        </w:rPr>
        <w:t>BCBearerContextF1U-TNLInfo</w:t>
      </w:r>
      <w:r w:rsidRPr="00DA11D0">
        <w:rPr>
          <w:rFonts w:eastAsia="宋体"/>
          <w:snapToGrid w:val="0"/>
        </w:rPr>
        <w:tab/>
      </w:r>
      <w:r w:rsidRPr="00DA11D0">
        <w:rPr>
          <w:rFonts w:eastAsia="宋体"/>
          <w:snapToGrid w:val="0"/>
        </w:rPr>
        <w:tab/>
        <w:t>OPTIONAL</w:t>
      </w:r>
      <w:r w:rsidRPr="00DA11D0">
        <w:t>,</w:t>
      </w:r>
    </w:p>
    <w:p w14:paraId="3A516720" w14:textId="77777777" w:rsidR="007A40FA" w:rsidRPr="00DA11D0" w:rsidRDefault="007A40FA" w:rsidP="007A40FA">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-Modified-Item-</w:t>
      </w:r>
      <w:r w:rsidRPr="00DA11D0">
        <w:t>ExtIEs} } OPTIONAL,</w:t>
      </w:r>
    </w:p>
    <w:p w14:paraId="5FEE0440" w14:textId="77777777" w:rsidR="007A40FA" w:rsidRPr="00DA11D0" w:rsidRDefault="007A40FA" w:rsidP="007A40FA">
      <w:pPr>
        <w:pStyle w:val="PL"/>
      </w:pPr>
      <w:r w:rsidRPr="00DA11D0">
        <w:tab/>
        <w:t>...</w:t>
      </w:r>
    </w:p>
    <w:p w14:paraId="4925EBFB" w14:textId="77777777" w:rsidR="007A40FA" w:rsidRPr="00DA11D0" w:rsidRDefault="007A40FA" w:rsidP="007A40FA">
      <w:pPr>
        <w:pStyle w:val="PL"/>
      </w:pPr>
      <w:r w:rsidRPr="00DA11D0">
        <w:lastRenderedPageBreak/>
        <w:t>}</w:t>
      </w:r>
    </w:p>
    <w:p w14:paraId="4EDAE921" w14:textId="77777777" w:rsidR="007A40FA" w:rsidRPr="00DA11D0" w:rsidRDefault="007A40FA" w:rsidP="007A40FA">
      <w:pPr>
        <w:pStyle w:val="PL"/>
      </w:pPr>
    </w:p>
    <w:p w14:paraId="3F2E74E0" w14:textId="77777777" w:rsidR="007A40FA" w:rsidRPr="00DA11D0" w:rsidRDefault="007A40FA" w:rsidP="007A40FA">
      <w:pPr>
        <w:pStyle w:val="PL"/>
      </w:pPr>
      <w:r w:rsidRPr="00DA11D0">
        <w:t>BroadcastMRBs</w:t>
      </w:r>
      <w:r w:rsidRPr="00DA11D0">
        <w:rPr>
          <w:rFonts w:eastAsia="宋体"/>
        </w:rPr>
        <w:t>-Modified-Item-</w:t>
      </w:r>
      <w:r w:rsidRPr="00DA11D0">
        <w:t>ExtIEs F1AP-PROTOCOL-EXTENSION ::= {</w:t>
      </w:r>
    </w:p>
    <w:p w14:paraId="74467FB3" w14:textId="77777777" w:rsidR="007A40FA" w:rsidRPr="00DA11D0" w:rsidRDefault="007A40FA" w:rsidP="007A40FA">
      <w:pPr>
        <w:pStyle w:val="PL"/>
      </w:pPr>
      <w:r w:rsidRPr="00DA11D0">
        <w:tab/>
        <w:t>...</w:t>
      </w:r>
    </w:p>
    <w:p w14:paraId="4F9DFD6C" w14:textId="77777777" w:rsidR="007A40FA" w:rsidRPr="00DA11D0" w:rsidRDefault="007A40FA" w:rsidP="007A40FA">
      <w:pPr>
        <w:pStyle w:val="PL"/>
      </w:pPr>
      <w:r w:rsidRPr="00DA11D0">
        <w:t>}</w:t>
      </w:r>
    </w:p>
    <w:p w14:paraId="7B0FFAC3" w14:textId="77777777" w:rsidR="007A40FA" w:rsidRPr="00DA11D0" w:rsidRDefault="007A40FA" w:rsidP="007A40FA">
      <w:pPr>
        <w:pStyle w:val="PL"/>
      </w:pPr>
    </w:p>
    <w:p w14:paraId="2F140593" w14:textId="77777777" w:rsidR="007A40FA" w:rsidRPr="00DA11D0" w:rsidRDefault="007A40FA" w:rsidP="007A40FA">
      <w:pPr>
        <w:pStyle w:val="PL"/>
      </w:pPr>
      <w:r w:rsidRPr="00DA11D0">
        <w:t>BroadcastMRBs-Setup-Item ::= SEQUENCE {</w:t>
      </w:r>
    </w:p>
    <w:p w14:paraId="2E26A043" w14:textId="77777777" w:rsidR="007A40FA" w:rsidRPr="00DA11D0" w:rsidRDefault="007A40FA" w:rsidP="007A40FA">
      <w:pPr>
        <w:pStyle w:val="PL"/>
      </w:pPr>
      <w:r w:rsidRPr="00DA11D0">
        <w:tab/>
        <w:t>mRB-ID</w:t>
      </w:r>
      <w:r w:rsidRPr="00DA11D0">
        <w:tab/>
      </w:r>
      <w:r w:rsidRPr="00DA11D0">
        <w:tab/>
      </w:r>
      <w:r w:rsidRPr="00DA11D0">
        <w:tab/>
      </w:r>
      <w:r w:rsidRPr="00DA11D0">
        <w:tab/>
      </w:r>
      <w:r w:rsidRPr="00DA11D0">
        <w:tab/>
      </w:r>
      <w:r w:rsidRPr="00DA11D0">
        <w:tab/>
        <w:t>MRB-ID,</w:t>
      </w:r>
    </w:p>
    <w:p w14:paraId="1ADEE53C" w14:textId="77777777" w:rsidR="007A40FA" w:rsidRPr="00DA11D0" w:rsidRDefault="007A40FA" w:rsidP="007A40FA">
      <w:pPr>
        <w:pStyle w:val="PL"/>
      </w:pPr>
      <w:r w:rsidRPr="00DA11D0">
        <w:tab/>
      </w:r>
      <w:r w:rsidRPr="00F85EA2">
        <w:t>bcBearerCtxtF1U-TNLInfoatDU</w:t>
      </w:r>
      <w:r w:rsidRPr="00DA11D0">
        <w:tab/>
      </w:r>
      <w:r w:rsidRPr="00F85EA2">
        <w:rPr>
          <w:noProof w:val="0"/>
          <w:snapToGrid w:val="0"/>
        </w:rPr>
        <w:t>BCBearerContextF1U-TNLInfo</w:t>
      </w:r>
      <w:r w:rsidRPr="00DA11D0">
        <w:t>,</w:t>
      </w:r>
    </w:p>
    <w:p w14:paraId="740CFFCB" w14:textId="77777777" w:rsidR="007A40FA" w:rsidRPr="00DA11D0" w:rsidRDefault="007A40FA" w:rsidP="007A40FA">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-Setup-Item-</w:t>
      </w:r>
      <w:r w:rsidRPr="00DA11D0">
        <w:t>ExtIEs} } OPTIONAL,</w:t>
      </w:r>
    </w:p>
    <w:p w14:paraId="31BDF626" w14:textId="77777777" w:rsidR="007A40FA" w:rsidRPr="00DA11D0" w:rsidRDefault="007A40FA" w:rsidP="007A40FA">
      <w:pPr>
        <w:pStyle w:val="PL"/>
      </w:pPr>
      <w:r w:rsidRPr="00DA11D0">
        <w:tab/>
        <w:t>...</w:t>
      </w:r>
    </w:p>
    <w:p w14:paraId="5F98DCC1" w14:textId="77777777" w:rsidR="007A40FA" w:rsidRPr="00DA11D0" w:rsidRDefault="007A40FA" w:rsidP="007A40FA">
      <w:pPr>
        <w:pStyle w:val="PL"/>
      </w:pPr>
      <w:r w:rsidRPr="00DA11D0">
        <w:t>}</w:t>
      </w:r>
    </w:p>
    <w:p w14:paraId="0659C6DC" w14:textId="77777777" w:rsidR="007A40FA" w:rsidRPr="00DA11D0" w:rsidRDefault="007A40FA" w:rsidP="007A40FA">
      <w:pPr>
        <w:pStyle w:val="PL"/>
      </w:pPr>
    </w:p>
    <w:p w14:paraId="3D2EAB3B" w14:textId="77777777" w:rsidR="007A40FA" w:rsidRPr="00DA11D0" w:rsidRDefault="007A40FA" w:rsidP="007A40FA">
      <w:pPr>
        <w:pStyle w:val="PL"/>
      </w:pPr>
      <w:r w:rsidRPr="00DA11D0">
        <w:t>BroadcastMRBs</w:t>
      </w:r>
      <w:r w:rsidRPr="00DA11D0">
        <w:rPr>
          <w:rFonts w:eastAsia="宋体"/>
        </w:rPr>
        <w:t>-Setup-Item-</w:t>
      </w:r>
      <w:r w:rsidRPr="00DA11D0">
        <w:t>ExtIEs F1AP-PROTOCOL-EXTENSION ::= {</w:t>
      </w:r>
    </w:p>
    <w:p w14:paraId="426BD0F2" w14:textId="77777777" w:rsidR="007A40FA" w:rsidRPr="00DA11D0" w:rsidRDefault="007A40FA" w:rsidP="007A40FA">
      <w:pPr>
        <w:pStyle w:val="PL"/>
      </w:pPr>
      <w:r w:rsidRPr="00DA11D0">
        <w:tab/>
        <w:t>...</w:t>
      </w:r>
    </w:p>
    <w:p w14:paraId="3D3BBDF0" w14:textId="77777777" w:rsidR="007A40FA" w:rsidRPr="00DA11D0" w:rsidRDefault="007A40FA" w:rsidP="007A40FA">
      <w:pPr>
        <w:pStyle w:val="PL"/>
      </w:pPr>
      <w:r w:rsidRPr="00DA11D0">
        <w:t>}</w:t>
      </w:r>
    </w:p>
    <w:p w14:paraId="37F27ADA" w14:textId="77777777" w:rsidR="007A40FA" w:rsidRPr="00DA11D0" w:rsidRDefault="007A40FA" w:rsidP="007A40FA">
      <w:pPr>
        <w:pStyle w:val="PL"/>
      </w:pPr>
    </w:p>
    <w:p w14:paraId="6C5FCECA" w14:textId="77777777" w:rsidR="007A40FA" w:rsidRPr="00DA11D0" w:rsidRDefault="007A40FA" w:rsidP="007A40FA">
      <w:pPr>
        <w:pStyle w:val="PL"/>
      </w:pPr>
      <w:r w:rsidRPr="00DA11D0">
        <w:t>BroadcastMRBs-SetupMod-Item ::= SEQUENCE {</w:t>
      </w:r>
    </w:p>
    <w:p w14:paraId="328D142B" w14:textId="77777777" w:rsidR="007A40FA" w:rsidRPr="00DA11D0" w:rsidRDefault="007A40FA" w:rsidP="007A40FA">
      <w:pPr>
        <w:pStyle w:val="PL"/>
      </w:pPr>
      <w:r w:rsidRPr="00DA11D0">
        <w:tab/>
        <w:t>mRB-ID</w:t>
      </w:r>
      <w:r w:rsidRPr="00DA11D0">
        <w:tab/>
      </w:r>
      <w:r w:rsidRPr="00DA11D0">
        <w:tab/>
      </w:r>
      <w:r w:rsidRPr="00DA11D0">
        <w:tab/>
      </w:r>
      <w:r w:rsidRPr="00DA11D0">
        <w:tab/>
      </w:r>
      <w:r w:rsidRPr="00DA11D0">
        <w:tab/>
      </w:r>
      <w:r w:rsidRPr="00DA11D0">
        <w:tab/>
        <w:t>MRB-ID,</w:t>
      </w:r>
    </w:p>
    <w:p w14:paraId="694B87F7" w14:textId="77777777" w:rsidR="007A40FA" w:rsidRPr="00DA11D0" w:rsidRDefault="007A40FA" w:rsidP="007A40FA">
      <w:pPr>
        <w:pStyle w:val="PL"/>
      </w:pPr>
      <w:r w:rsidRPr="00DA11D0">
        <w:tab/>
      </w:r>
      <w:r w:rsidRPr="00F85EA2">
        <w:t>bcBearerCtxtF1U-TNLInfoatDU</w:t>
      </w:r>
      <w:r w:rsidRPr="00DA11D0">
        <w:tab/>
      </w:r>
      <w:r w:rsidRPr="00F85EA2">
        <w:rPr>
          <w:noProof w:val="0"/>
          <w:snapToGrid w:val="0"/>
        </w:rPr>
        <w:t>BCBearerContextF1U-TNLInfo</w:t>
      </w:r>
      <w:r w:rsidRPr="00DA11D0">
        <w:t>,</w:t>
      </w:r>
    </w:p>
    <w:p w14:paraId="11AC007A" w14:textId="77777777" w:rsidR="007A40FA" w:rsidRPr="00DA11D0" w:rsidRDefault="007A40FA" w:rsidP="007A40FA">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-SetupMod-Item-</w:t>
      </w:r>
      <w:r w:rsidRPr="00DA11D0">
        <w:t>ExtIEs} } OPTIONAL,</w:t>
      </w:r>
    </w:p>
    <w:p w14:paraId="0E9AF176" w14:textId="77777777" w:rsidR="007A40FA" w:rsidRPr="00DA11D0" w:rsidRDefault="007A40FA" w:rsidP="007A40FA">
      <w:pPr>
        <w:pStyle w:val="PL"/>
      </w:pPr>
      <w:r w:rsidRPr="00DA11D0">
        <w:tab/>
        <w:t>...</w:t>
      </w:r>
    </w:p>
    <w:p w14:paraId="692DE4A0" w14:textId="77777777" w:rsidR="007A40FA" w:rsidRPr="00DA11D0" w:rsidRDefault="007A40FA" w:rsidP="007A40FA">
      <w:pPr>
        <w:pStyle w:val="PL"/>
      </w:pPr>
      <w:r w:rsidRPr="00DA11D0">
        <w:t>}</w:t>
      </w:r>
    </w:p>
    <w:p w14:paraId="20A8C723" w14:textId="77777777" w:rsidR="007A40FA" w:rsidRPr="00DA11D0" w:rsidRDefault="007A40FA" w:rsidP="007A40FA">
      <w:pPr>
        <w:pStyle w:val="PL"/>
      </w:pPr>
    </w:p>
    <w:p w14:paraId="05EC4A9B" w14:textId="77777777" w:rsidR="007A40FA" w:rsidRPr="00DA11D0" w:rsidRDefault="007A40FA" w:rsidP="007A40FA">
      <w:pPr>
        <w:pStyle w:val="PL"/>
      </w:pPr>
      <w:r w:rsidRPr="00DA11D0">
        <w:t>BroadcastMRBs</w:t>
      </w:r>
      <w:r w:rsidRPr="00DA11D0">
        <w:rPr>
          <w:rFonts w:eastAsia="宋体"/>
        </w:rPr>
        <w:t>-SetupMod-Item-</w:t>
      </w:r>
      <w:r w:rsidRPr="00DA11D0">
        <w:t>ExtIEs F1AP-PROTOCOL-EXTENSION ::= {</w:t>
      </w:r>
    </w:p>
    <w:p w14:paraId="54F6DB53" w14:textId="77777777" w:rsidR="007A40FA" w:rsidRPr="00DA11D0" w:rsidRDefault="007A40FA" w:rsidP="007A40FA">
      <w:pPr>
        <w:pStyle w:val="PL"/>
      </w:pPr>
      <w:r w:rsidRPr="00DA11D0">
        <w:tab/>
        <w:t>...</w:t>
      </w:r>
    </w:p>
    <w:p w14:paraId="1D48CFC7" w14:textId="77777777" w:rsidR="007A40FA" w:rsidRPr="00DA11D0" w:rsidRDefault="007A40FA" w:rsidP="007A40FA">
      <w:pPr>
        <w:pStyle w:val="PL"/>
      </w:pPr>
      <w:r w:rsidRPr="00DA11D0">
        <w:t>}</w:t>
      </w:r>
    </w:p>
    <w:p w14:paraId="0D57C9DB" w14:textId="77777777" w:rsidR="007A40FA" w:rsidRPr="00DA11D0" w:rsidRDefault="007A40FA" w:rsidP="007A40FA">
      <w:pPr>
        <w:pStyle w:val="PL"/>
      </w:pPr>
    </w:p>
    <w:p w14:paraId="7BE791C0" w14:textId="77777777" w:rsidR="007A40FA" w:rsidRPr="00DA11D0" w:rsidRDefault="007A40FA" w:rsidP="007A40FA">
      <w:pPr>
        <w:pStyle w:val="PL"/>
      </w:pPr>
      <w:r w:rsidRPr="00DA11D0">
        <w:rPr>
          <w:rFonts w:eastAsia="宋体"/>
        </w:rPr>
        <w:t xml:space="preserve">BroadcastMRBs-ToBeModified-Item </w:t>
      </w:r>
      <w:r w:rsidRPr="00DA11D0">
        <w:t>::= SEQUENCE {</w:t>
      </w:r>
    </w:p>
    <w:p w14:paraId="7DCF5F9E" w14:textId="77777777" w:rsidR="007A40FA" w:rsidRPr="00DA11D0" w:rsidRDefault="007A40FA" w:rsidP="007A40FA">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17942DC2" w14:textId="77777777" w:rsidR="007A40FA" w:rsidRPr="00DA11D0" w:rsidRDefault="007A40FA" w:rsidP="007A40FA">
      <w:pPr>
        <w:pStyle w:val="PL"/>
        <w:rPr>
          <w:snapToGrid w:val="0"/>
        </w:rPr>
      </w:pPr>
      <w:r w:rsidRPr="00DA11D0">
        <w:tab/>
        <w:t>mRB-QoSInformation</w:t>
      </w:r>
      <w:r w:rsidRPr="00DA11D0">
        <w:tab/>
      </w:r>
      <w:r w:rsidRPr="00DA11D0">
        <w:tab/>
      </w:r>
      <w:r w:rsidRPr="00DA11D0">
        <w:tab/>
      </w:r>
      <w:r w:rsidRPr="00DA11D0">
        <w:tab/>
      </w:r>
      <w:r w:rsidRPr="00DA11D0">
        <w:rPr>
          <w:snapToGrid w:val="0"/>
        </w:rPr>
        <w:t>QoSInformation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p>
    <w:p w14:paraId="2AAC1A9C" w14:textId="77777777" w:rsidR="007A40FA" w:rsidRPr="00DA11D0" w:rsidRDefault="007A40FA" w:rsidP="007A40FA">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27858FD1" w14:textId="77777777" w:rsidR="007A40FA" w:rsidRPr="00DA11D0" w:rsidRDefault="007A40FA" w:rsidP="007A40FA">
      <w:pPr>
        <w:pStyle w:val="PL"/>
      </w:pPr>
      <w:r w:rsidRPr="00DA11D0">
        <w:tab/>
      </w:r>
      <w:r w:rsidRPr="00F85EA2">
        <w:t>bcBearerCtxtF1U-TNLInfoatCU</w:t>
      </w:r>
      <w:r w:rsidRPr="00DA11D0">
        <w:tab/>
      </w:r>
      <w:r w:rsidRPr="00F85EA2">
        <w:rPr>
          <w:noProof w:val="0"/>
          <w:snapToGrid w:val="0"/>
        </w:rPr>
        <w:t>BCBearerContextF1U-TNLInfo</w:t>
      </w:r>
      <w:r w:rsidRPr="00DA11D0">
        <w:tab/>
      </w:r>
      <w:r w:rsidRPr="00DA11D0">
        <w:tab/>
      </w:r>
      <w:r w:rsidRPr="00DA11D0">
        <w:rPr>
          <w:snapToGrid w:val="0"/>
        </w:rPr>
        <w:t>OPTIONAL</w:t>
      </w:r>
      <w:r w:rsidRPr="00DA11D0">
        <w:t>,</w:t>
      </w:r>
    </w:p>
    <w:p w14:paraId="49EB00CB" w14:textId="77777777" w:rsidR="007A40FA" w:rsidRPr="00DA11D0" w:rsidRDefault="007A40FA" w:rsidP="007A40FA">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-ToBeModified-Item-</w:t>
      </w:r>
      <w:r w:rsidRPr="00DA11D0">
        <w:t>ExtIEs} } OPTIONAL,</w:t>
      </w:r>
    </w:p>
    <w:p w14:paraId="578A4A9B" w14:textId="77777777" w:rsidR="007A40FA" w:rsidRPr="00DA11D0" w:rsidRDefault="007A40FA" w:rsidP="007A40FA">
      <w:pPr>
        <w:pStyle w:val="PL"/>
      </w:pPr>
      <w:r w:rsidRPr="00DA11D0">
        <w:tab/>
        <w:t>...</w:t>
      </w:r>
    </w:p>
    <w:p w14:paraId="6F5CF47F" w14:textId="77777777" w:rsidR="007A40FA" w:rsidRPr="00DA11D0" w:rsidRDefault="007A40FA" w:rsidP="007A40FA">
      <w:pPr>
        <w:pStyle w:val="PL"/>
      </w:pPr>
      <w:r w:rsidRPr="00DA11D0">
        <w:t>}</w:t>
      </w:r>
    </w:p>
    <w:p w14:paraId="5C1CA452" w14:textId="77777777" w:rsidR="007A40FA" w:rsidRPr="00DA11D0" w:rsidRDefault="007A40FA" w:rsidP="007A40FA">
      <w:pPr>
        <w:pStyle w:val="PL"/>
      </w:pPr>
    </w:p>
    <w:p w14:paraId="51D8C51D" w14:textId="77777777" w:rsidR="007A40FA" w:rsidRPr="00DA11D0" w:rsidRDefault="007A40FA" w:rsidP="007A40FA">
      <w:pPr>
        <w:pStyle w:val="PL"/>
      </w:pPr>
      <w:r w:rsidRPr="00DA11D0">
        <w:t>BroadcastMRBs</w:t>
      </w:r>
      <w:r w:rsidRPr="00DA11D0">
        <w:rPr>
          <w:rFonts w:eastAsia="宋体"/>
        </w:rPr>
        <w:t>-ToBeModified-Item-</w:t>
      </w:r>
      <w:r w:rsidRPr="00DA11D0">
        <w:t>ExtIEs F1AP-PROTOCOL-EXTENSION ::= {</w:t>
      </w:r>
    </w:p>
    <w:p w14:paraId="040ED5E3" w14:textId="77777777" w:rsidR="007A40FA" w:rsidRPr="00DA11D0" w:rsidRDefault="007A40FA" w:rsidP="007A40FA">
      <w:pPr>
        <w:pStyle w:val="PL"/>
      </w:pPr>
      <w:r w:rsidRPr="00DA11D0">
        <w:tab/>
        <w:t>...</w:t>
      </w:r>
    </w:p>
    <w:p w14:paraId="48300B9A" w14:textId="77777777" w:rsidR="007A40FA" w:rsidRPr="00DA11D0" w:rsidRDefault="007A40FA" w:rsidP="007A40FA">
      <w:pPr>
        <w:pStyle w:val="PL"/>
      </w:pPr>
      <w:r w:rsidRPr="00DA11D0">
        <w:t>}</w:t>
      </w:r>
    </w:p>
    <w:p w14:paraId="7639FE3D" w14:textId="77777777" w:rsidR="007A40FA" w:rsidRPr="00DA11D0" w:rsidRDefault="007A40FA" w:rsidP="007A40FA">
      <w:pPr>
        <w:pStyle w:val="PL"/>
      </w:pPr>
    </w:p>
    <w:p w14:paraId="29DB6E8F" w14:textId="77777777" w:rsidR="007A40FA" w:rsidRPr="00DA11D0" w:rsidRDefault="007A40FA" w:rsidP="007A40FA">
      <w:pPr>
        <w:pStyle w:val="PL"/>
        <w:rPr>
          <w:rFonts w:eastAsia="宋体"/>
          <w:snapToGrid w:val="0"/>
        </w:rPr>
      </w:pPr>
      <w:r w:rsidRPr="00DA11D0">
        <w:rPr>
          <w:rFonts w:eastAsia="宋体"/>
        </w:rPr>
        <w:t>BroadcastMRBs-ToBeReleased-Item</w:t>
      </w:r>
      <w:r w:rsidRPr="00DA11D0">
        <w:rPr>
          <w:rFonts w:eastAsia="宋体"/>
          <w:snapToGrid w:val="0"/>
        </w:rPr>
        <w:tab/>
        <w:t>::= SEQUENCE {</w:t>
      </w:r>
    </w:p>
    <w:p w14:paraId="622D3C4A" w14:textId="77777777" w:rsidR="007A40FA" w:rsidRPr="00DA11D0" w:rsidRDefault="007A40FA" w:rsidP="007A40FA">
      <w:pPr>
        <w:pStyle w:val="PL"/>
        <w:rPr>
          <w:rFonts w:eastAsia="宋体"/>
          <w:snapToGrid w:val="0"/>
        </w:rPr>
      </w:pPr>
      <w:r w:rsidRPr="00DA11D0">
        <w:rPr>
          <w:rFonts w:eastAsia="宋体"/>
          <w:snapToGrid w:val="0"/>
        </w:rPr>
        <w:tab/>
      </w:r>
      <w:r w:rsidRPr="00DA11D0">
        <w:t>mRB-ID</w:t>
      </w:r>
      <w:r w:rsidRPr="00DA11D0">
        <w:tab/>
      </w:r>
      <w:r w:rsidRPr="00DA11D0">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t>MRB-ID</w:t>
      </w:r>
      <w:r w:rsidRPr="00DA11D0">
        <w:rPr>
          <w:rFonts w:eastAsia="宋体"/>
          <w:snapToGrid w:val="0"/>
        </w:rPr>
        <w:t>,</w:t>
      </w:r>
    </w:p>
    <w:p w14:paraId="7C6EC2A3" w14:textId="77777777" w:rsidR="007A40FA" w:rsidRPr="00DA11D0" w:rsidRDefault="007A40FA" w:rsidP="007A40FA">
      <w:pPr>
        <w:pStyle w:val="PL"/>
        <w:rPr>
          <w:rFonts w:eastAsia="宋体"/>
          <w:snapToGrid w:val="0"/>
        </w:rPr>
      </w:pPr>
      <w:r w:rsidRPr="00DA11D0">
        <w:rPr>
          <w:rFonts w:eastAsia="宋体"/>
          <w:snapToGrid w:val="0"/>
        </w:rPr>
        <w:tab/>
        <w:t>iE-Extensions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 xml:space="preserve">ProtocolExtensionContainer { { </w:t>
      </w:r>
      <w:r w:rsidRPr="00DA11D0">
        <w:t>BroadcastMRBs</w:t>
      </w:r>
      <w:r w:rsidRPr="00DA11D0">
        <w:rPr>
          <w:rFonts w:eastAsia="宋体"/>
          <w:snapToGrid w:val="0"/>
        </w:rPr>
        <w:t>-ToBeReleased-ItemExtIEs } }</w:t>
      </w:r>
      <w:r w:rsidRPr="00DA11D0">
        <w:rPr>
          <w:rFonts w:eastAsia="宋体"/>
          <w:snapToGrid w:val="0"/>
        </w:rPr>
        <w:tab/>
        <w:t>OPTIONAL,</w:t>
      </w:r>
    </w:p>
    <w:p w14:paraId="402DECAA" w14:textId="77777777" w:rsidR="007A40FA" w:rsidRPr="00DA11D0" w:rsidRDefault="007A40FA" w:rsidP="007A40FA">
      <w:pPr>
        <w:pStyle w:val="PL"/>
        <w:rPr>
          <w:rFonts w:eastAsia="宋体"/>
          <w:snapToGrid w:val="0"/>
        </w:rPr>
      </w:pPr>
      <w:r w:rsidRPr="00DA11D0">
        <w:rPr>
          <w:rFonts w:eastAsia="宋体"/>
          <w:snapToGrid w:val="0"/>
        </w:rPr>
        <w:tab/>
        <w:t>...</w:t>
      </w:r>
    </w:p>
    <w:p w14:paraId="3CDCFC91" w14:textId="77777777" w:rsidR="007A40FA" w:rsidRPr="00DA11D0" w:rsidRDefault="007A40FA" w:rsidP="007A40FA">
      <w:pPr>
        <w:pStyle w:val="PL"/>
        <w:rPr>
          <w:rFonts w:eastAsia="宋体"/>
          <w:snapToGrid w:val="0"/>
        </w:rPr>
      </w:pPr>
      <w:r w:rsidRPr="00DA11D0">
        <w:rPr>
          <w:rFonts w:eastAsia="宋体"/>
          <w:snapToGrid w:val="0"/>
        </w:rPr>
        <w:t>}</w:t>
      </w:r>
    </w:p>
    <w:p w14:paraId="04D2131B" w14:textId="77777777" w:rsidR="007A40FA" w:rsidRPr="00DA11D0" w:rsidRDefault="007A40FA" w:rsidP="007A40FA">
      <w:pPr>
        <w:pStyle w:val="PL"/>
        <w:rPr>
          <w:rFonts w:eastAsia="宋体"/>
          <w:snapToGrid w:val="0"/>
        </w:rPr>
      </w:pPr>
    </w:p>
    <w:p w14:paraId="0A33B0C7" w14:textId="77777777" w:rsidR="007A40FA" w:rsidRPr="00DA11D0" w:rsidRDefault="007A40FA" w:rsidP="007A40FA">
      <w:pPr>
        <w:pStyle w:val="PL"/>
        <w:rPr>
          <w:rFonts w:eastAsia="宋体"/>
          <w:snapToGrid w:val="0"/>
        </w:rPr>
      </w:pPr>
      <w:r w:rsidRPr="00DA11D0">
        <w:t>BroadcastMRBs</w:t>
      </w:r>
      <w:r w:rsidRPr="00DA11D0">
        <w:rPr>
          <w:rFonts w:eastAsia="宋体"/>
          <w:snapToGrid w:val="0"/>
        </w:rPr>
        <w:t xml:space="preserve">-ToBeReleased-ItemExtIEs </w:t>
      </w:r>
      <w:r w:rsidRPr="00DA11D0">
        <w:rPr>
          <w:rFonts w:eastAsia="宋体"/>
          <w:snapToGrid w:val="0"/>
        </w:rPr>
        <w:tab/>
        <w:t>F1AP-PROTOCOL-EXTENSION ::= {</w:t>
      </w:r>
    </w:p>
    <w:p w14:paraId="7C117E15" w14:textId="77777777" w:rsidR="007A40FA" w:rsidRPr="00DA11D0" w:rsidRDefault="007A40FA" w:rsidP="007A40FA">
      <w:pPr>
        <w:pStyle w:val="PL"/>
        <w:rPr>
          <w:rFonts w:eastAsia="宋体"/>
          <w:snapToGrid w:val="0"/>
        </w:rPr>
      </w:pPr>
      <w:r w:rsidRPr="00DA11D0">
        <w:rPr>
          <w:rFonts w:eastAsia="宋体"/>
          <w:snapToGrid w:val="0"/>
        </w:rPr>
        <w:tab/>
        <w:t>...</w:t>
      </w:r>
    </w:p>
    <w:p w14:paraId="461EE9E2" w14:textId="77777777" w:rsidR="007A40FA" w:rsidRPr="00DA11D0" w:rsidRDefault="007A40FA" w:rsidP="007A40FA">
      <w:pPr>
        <w:pStyle w:val="PL"/>
        <w:rPr>
          <w:rFonts w:eastAsia="宋体"/>
          <w:snapToGrid w:val="0"/>
        </w:rPr>
      </w:pPr>
      <w:r w:rsidRPr="00DA11D0">
        <w:rPr>
          <w:rFonts w:eastAsia="宋体"/>
          <w:snapToGrid w:val="0"/>
        </w:rPr>
        <w:t>}</w:t>
      </w:r>
    </w:p>
    <w:p w14:paraId="2AFF5F7D" w14:textId="77777777" w:rsidR="007A40FA" w:rsidRPr="00DA11D0" w:rsidRDefault="007A40FA" w:rsidP="007A40FA">
      <w:pPr>
        <w:pStyle w:val="PL"/>
      </w:pPr>
    </w:p>
    <w:p w14:paraId="21FF16D4" w14:textId="77777777" w:rsidR="007A40FA" w:rsidRPr="00DA11D0" w:rsidRDefault="007A40FA" w:rsidP="007A40FA">
      <w:pPr>
        <w:pStyle w:val="PL"/>
      </w:pPr>
      <w:r w:rsidRPr="00DA11D0">
        <w:t>BroadcastMRBs</w:t>
      </w:r>
      <w:r w:rsidRPr="00DA11D0">
        <w:rPr>
          <w:rFonts w:eastAsia="宋体"/>
        </w:rPr>
        <w:t>-ToBeSetup-Item</w:t>
      </w:r>
      <w:r w:rsidRPr="00DA11D0">
        <w:t xml:space="preserve"> ::= SEQUENCE {</w:t>
      </w:r>
    </w:p>
    <w:p w14:paraId="521B8361" w14:textId="77777777" w:rsidR="007A40FA" w:rsidRPr="00DA11D0" w:rsidRDefault="007A40FA" w:rsidP="007A40FA">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48BFB35" w14:textId="77777777" w:rsidR="007A40FA" w:rsidRPr="00DA11D0" w:rsidRDefault="007A40FA" w:rsidP="007A40FA">
      <w:pPr>
        <w:pStyle w:val="PL"/>
        <w:rPr>
          <w:snapToGrid w:val="0"/>
        </w:rPr>
      </w:pPr>
      <w:r w:rsidRPr="00DA11D0">
        <w:lastRenderedPageBreak/>
        <w:tab/>
        <w:t>mRB-QoSInformation</w:t>
      </w:r>
      <w:r w:rsidRPr="00DA11D0">
        <w:tab/>
      </w:r>
      <w:r w:rsidRPr="00DA11D0">
        <w:tab/>
      </w:r>
      <w:r w:rsidRPr="00DA11D0">
        <w:tab/>
      </w:r>
      <w:r w:rsidRPr="00DA11D0">
        <w:tab/>
      </w:r>
      <w:r w:rsidRPr="00DA11D0">
        <w:rPr>
          <w:snapToGrid w:val="0"/>
        </w:rPr>
        <w:t>QoSInformation,</w:t>
      </w:r>
    </w:p>
    <w:p w14:paraId="0930C100" w14:textId="77777777" w:rsidR="007A40FA" w:rsidRPr="00DA11D0" w:rsidRDefault="007A40FA" w:rsidP="007A40FA">
      <w:pPr>
        <w:pStyle w:val="PL"/>
      </w:pPr>
      <w:r w:rsidRPr="00DA11D0">
        <w:rPr>
          <w:snapToGrid w:val="0"/>
        </w:rPr>
        <w:tab/>
        <w:t>mBS-F</w:t>
      </w:r>
      <w:r w:rsidRPr="00DA11D0">
        <w:rPr>
          <w:noProof w:val="0"/>
        </w:rPr>
        <w:t>lows-Mapped-To-MRB-List</w:t>
      </w:r>
      <w:r w:rsidRPr="00DA11D0">
        <w:rPr>
          <w:noProof w:val="0"/>
        </w:rPr>
        <w:tab/>
        <w:t>MBS-Flows-Mapped-To-MRB-List,</w:t>
      </w:r>
    </w:p>
    <w:p w14:paraId="2E68DEF0" w14:textId="77777777" w:rsidR="007A40FA" w:rsidRPr="00DA11D0" w:rsidRDefault="007A40FA" w:rsidP="007A40FA">
      <w:pPr>
        <w:pStyle w:val="PL"/>
      </w:pPr>
      <w:r w:rsidRPr="00DA11D0">
        <w:tab/>
      </w:r>
      <w:r w:rsidRPr="00F85EA2">
        <w:t>bcBearerCtxtF1U-TNLInfoatCU</w:t>
      </w:r>
      <w:r w:rsidRPr="00DA11D0">
        <w:tab/>
      </w:r>
      <w:r w:rsidRPr="00DA11D0">
        <w:tab/>
      </w:r>
      <w:r w:rsidRPr="00DA11D0">
        <w:tab/>
      </w:r>
      <w:r w:rsidRPr="00DA11D0">
        <w:tab/>
      </w:r>
      <w:r w:rsidRPr="00F85EA2">
        <w:rPr>
          <w:noProof w:val="0"/>
          <w:snapToGrid w:val="0"/>
        </w:rPr>
        <w:t>BCBearerContextF1U-TNLInfo</w:t>
      </w:r>
      <w:r w:rsidRPr="00DA11D0">
        <w:tab/>
        <w:t>,</w:t>
      </w:r>
    </w:p>
    <w:p w14:paraId="083D7109" w14:textId="77777777" w:rsidR="007A40FA" w:rsidRPr="00DA11D0" w:rsidRDefault="007A40FA" w:rsidP="007A40FA">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-ToBeSetup-Item-</w:t>
      </w:r>
      <w:r w:rsidRPr="00DA11D0">
        <w:t>ExtIEs} },</w:t>
      </w:r>
    </w:p>
    <w:p w14:paraId="38262390" w14:textId="77777777" w:rsidR="007A40FA" w:rsidRPr="00DA11D0" w:rsidRDefault="007A40FA" w:rsidP="007A40FA">
      <w:pPr>
        <w:pStyle w:val="PL"/>
      </w:pPr>
      <w:r w:rsidRPr="00DA11D0">
        <w:tab/>
        <w:t>...</w:t>
      </w:r>
    </w:p>
    <w:p w14:paraId="2A2F151E" w14:textId="77777777" w:rsidR="007A40FA" w:rsidRPr="00DA11D0" w:rsidRDefault="007A40FA" w:rsidP="007A40FA">
      <w:pPr>
        <w:pStyle w:val="PL"/>
      </w:pPr>
      <w:r w:rsidRPr="00DA11D0">
        <w:t>}</w:t>
      </w:r>
    </w:p>
    <w:p w14:paraId="6B49F683" w14:textId="77777777" w:rsidR="007A40FA" w:rsidRPr="00DA11D0" w:rsidRDefault="007A40FA" w:rsidP="007A40FA">
      <w:pPr>
        <w:pStyle w:val="PL"/>
      </w:pPr>
    </w:p>
    <w:p w14:paraId="0F82FEE5" w14:textId="77777777" w:rsidR="007A40FA" w:rsidRPr="00DA11D0" w:rsidRDefault="007A40FA" w:rsidP="007A40FA">
      <w:pPr>
        <w:pStyle w:val="PL"/>
      </w:pPr>
      <w:r w:rsidRPr="00DA11D0">
        <w:t>BroadcastMRBs</w:t>
      </w:r>
      <w:r w:rsidRPr="00DA11D0">
        <w:rPr>
          <w:rFonts w:eastAsia="宋体"/>
        </w:rPr>
        <w:t>-ToBeSetup-Item-</w:t>
      </w:r>
      <w:r w:rsidRPr="00DA11D0">
        <w:t>ExtIEs F1AP-PROTOCOL-EXTENSION ::= {</w:t>
      </w:r>
    </w:p>
    <w:p w14:paraId="2F79620C" w14:textId="77777777" w:rsidR="007A40FA" w:rsidRPr="00DA11D0" w:rsidRDefault="007A40FA" w:rsidP="007A40FA">
      <w:pPr>
        <w:pStyle w:val="PL"/>
      </w:pPr>
      <w:r w:rsidRPr="00DA11D0">
        <w:tab/>
        <w:t>...</w:t>
      </w:r>
    </w:p>
    <w:p w14:paraId="5EB32B71" w14:textId="77777777" w:rsidR="007A40FA" w:rsidRPr="00DA11D0" w:rsidRDefault="007A40FA" w:rsidP="007A40FA">
      <w:pPr>
        <w:pStyle w:val="PL"/>
      </w:pPr>
      <w:r w:rsidRPr="00DA11D0">
        <w:t>}</w:t>
      </w:r>
    </w:p>
    <w:p w14:paraId="1A967A06" w14:textId="77777777" w:rsidR="007A40FA" w:rsidRPr="00DA11D0" w:rsidRDefault="007A40FA" w:rsidP="007A40FA">
      <w:pPr>
        <w:pStyle w:val="PL"/>
      </w:pPr>
    </w:p>
    <w:p w14:paraId="19D40835" w14:textId="77777777" w:rsidR="007A40FA" w:rsidRPr="00DA11D0" w:rsidRDefault="007A40FA" w:rsidP="007A40FA">
      <w:pPr>
        <w:pStyle w:val="PL"/>
      </w:pPr>
      <w:r w:rsidRPr="00DA11D0">
        <w:rPr>
          <w:rFonts w:eastAsia="宋体"/>
        </w:rPr>
        <w:t>BroadcastMRBs-ToBeSetupMod-Item</w:t>
      </w:r>
      <w:r w:rsidRPr="00DA11D0">
        <w:t xml:space="preserve"> ::= SEQUENCE {</w:t>
      </w:r>
    </w:p>
    <w:p w14:paraId="764B8C6D" w14:textId="77777777" w:rsidR="007A40FA" w:rsidRPr="00DA11D0" w:rsidRDefault="007A40FA" w:rsidP="007A40FA">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B57341F" w14:textId="77777777" w:rsidR="007A40FA" w:rsidRPr="00DA11D0" w:rsidRDefault="007A40FA" w:rsidP="007A40FA">
      <w:pPr>
        <w:pStyle w:val="PL"/>
        <w:rPr>
          <w:snapToGrid w:val="0"/>
        </w:rPr>
      </w:pPr>
      <w:r w:rsidRPr="00DA11D0">
        <w:tab/>
        <w:t>mRB-QoSInformation</w:t>
      </w:r>
      <w:r w:rsidRPr="00DA11D0">
        <w:tab/>
      </w:r>
      <w:r w:rsidRPr="00DA11D0">
        <w:tab/>
      </w:r>
      <w:r w:rsidRPr="00DA11D0">
        <w:tab/>
      </w:r>
      <w:r w:rsidRPr="00DA11D0">
        <w:tab/>
      </w:r>
      <w:r w:rsidRPr="00DA11D0">
        <w:rPr>
          <w:snapToGrid w:val="0"/>
        </w:rPr>
        <w:t>QoSInformation,</w:t>
      </w:r>
    </w:p>
    <w:p w14:paraId="6B777348" w14:textId="77777777" w:rsidR="007A40FA" w:rsidRPr="00DA11D0" w:rsidRDefault="007A40FA" w:rsidP="007A40FA">
      <w:pPr>
        <w:pStyle w:val="PL"/>
      </w:pPr>
      <w:r w:rsidRPr="00DA11D0">
        <w:rPr>
          <w:snapToGrid w:val="0"/>
        </w:rPr>
        <w:tab/>
        <w:t>mBS-F</w:t>
      </w:r>
      <w:r w:rsidRPr="00DA11D0">
        <w:rPr>
          <w:noProof w:val="0"/>
        </w:rPr>
        <w:t>lows-Mapped-To-MRB-List</w:t>
      </w:r>
      <w:r w:rsidRPr="00DA11D0">
        <w:rPr>
          <w:noProof w:val="0"/>
        </w:rPr>
        <w:tab/>
        <w:t>MBS-Flows-Mapped-To-MRB-List,</w:t>
      </w:r>
    </w:p>
    <w:p w14:paraId="608E922E" w14:textId="77777777" w:rsidR="007A40FA" w:rsidRPr="00DA11D0" w:rsidRDefault="007A40FA" w:rsidP="007A40FA">
      <w:pPr>
        <w:pStyle w:val="PL"/>
      </w:pPr>
      <w:r w:rsidRPr="00DA11D0">
        <w:tab/>
      </w:r>
      <w:r w:rsidRPr="00F85EA2">
        <w:t>bcBearerCtxtF1U-TNLInfoatCU</w:t>
      </w:r>
      <w:r w:rsidRPr="00DA11D0">
        <w:tab/>
      </w:r>
      <w:r w:rsidRPr="00F85EA2">
        <w:rPr>
          <w:noProof w:val="0"/>
          <w:snapToGrid w:val="0"/>
        </w:rPr>
        <w:t>BCBearerContextF1U-TNLInfo</w:t>
      </w:r>
      <w:r w:rsidRPr="00DA11D0">
        <w:tab/>
      </w:r>
      <w:r w:rsidRPr="00DA11D0">
        <w:tab/>
      </w:r>
      <w:r w:rsidRPr="00DA11D0">
        <w:rPr>
          <w:snapToGrid w:val="0"/>
        </w:rPr>
        <w:t>OPTIONAL</w:t>
      </w:r>
      <w:r w:rsidRPr="00DA11D0">
        <w:t>,</w:t>
      </w:r>
    </w:p>
    <w:p w14:paraId="588AE6D2" w14:textId="77777777" w:rsidR="007A40FA" w:rsidRPr="00DA11D0" w:rsidRDefault="007A40FA" w:rsidP="007A40FA">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-ToBeSetupMod-Item-</w:t>
      </w:r>
      <w:r w:rsidRPr="00DA11D0">
        <w:t>ExtIEs} },</w:t>
      </w:r>
    </w:p>
    <w:p w14:paraId="63C5E6A5" w14:textId="77777777" w:rsidR="007A40FA" w:rsidRPr="00DA11D0" w:rsidRDefault="007A40FA" w:rsidP="007A40FA">
      <w:pPr>
        <w:pStyle w:val="PL"/>
      </w:pPr>
      <w:r w:rsidRPr="00DA11D0">
        <w:tab/>
        <w:t>...</w:t>
      </w:r>
    </w:p>
    <w:p w14:paraId="3A2E3869" w14:textId="77777777" w:rsidR="007A40FA" w:rsidRPr="00DA11D0" w:rsidRDefault="007A40FA" w:rsidP="007A40FA">
      <w:pPr>
        <w:pStyle w:val="PL"/>
      </w:pPr>
      <w:r w:rsidRPr="00DA11D0">
        <w:t>}</w:t>
      </w:r>
    </w:p>
    <w:p w14:paraId="1A36E046" w14:textId="77777777" w:rsidR="007A40FA" w:rsidRPr="00DA11D0" w:rsidRDefault="007A40FA" w:rsidP="007A40FA">
      <w:pPr>
        <w:pStyle w:val="PL"/>
      </w:pPr>
    </w:p>
    <w:p w14:paraId="4646A5E3" w14:textId="77777777" w:rsidR="007A40FA" w:rsidRPr="00DA11D0" w:rsidRDefault="007A40FA" w:rsidP="007A40FA">
      <w:pPr>
        <w:pStyle w:val="PL"/>
      </w:pPr>
      <w:r w:rsidRPr="00DA11D0">
        <w:t>BroadcastMRBs</w:t>
      </w:r>
      <w:r w:rsidRPr="00DA11D0">
        <w:rPr>
          <w:rFonts w:eastAsia="宋体"/>
        </w:rPr>
        <w:t>-ToBeSetupMod-Item-</w:t>
      </w:r>
      <w:r w:rsidRPr="00DA11D0">
        <w:t>ExtIEs F1AP-PROTOCOL-EXTENSION ::= {</w:t>
      </w:r>
    </w:p>
    <w:p w14:paraId="1F56C1BF" w14:textId="77777777" w:rsidR="007A40FA" w:rsidRPr="00DA11D0" w:rsidRDefault="007A40FA" w:rsidP="007A40FA">
      <w:pPr>
        <w:pStyle w:val="PL"/>
      </w:pPr>
      <w:r w:rsidRPr="00DA11D0">
        <w:tab/>
        <w:t>...</w:t>
      </w:r>
    </w:p>
    <w:p w14:paraId="5E536C6A" w14:textId="77777777" w:rsidR="007A40FA" w:rsidRPr="00DA11D0" w:rsidRDefault="007A40FA" w:rsidP="007A40FA">
      <w:pPr>
        <w:pStyle w:val="PL"/>
      </w:pPr>
      <w:r w:rsidRPr="00DA11D0">
        <w:t>}</w:t>
      </w:r>
    </w:p>
    <w:p w14:paraId="417308E8" w14:textId="77777777" w:rsidR="007A40FA" w:rsidRPr="00DA11D0" w:rsidRDefault="007A40FA" w:rsidP="007A40FA">
      <w:pPr>
        <w:pStyle w:val="PL"/>
      </w:pPr>
    </w:p>
    <w:p w14:paraId="7529836C" w14:textId="77777777" w:rsidR="007A40FA" w:rsidRPr="00DA11D0" w:rsidRDefault="007A40FA" w:rsidP="007A40FA">
      <w:pPr>
        <w:pStyle w:val="PL"/>
      </w:pPr>
    </w:p>
    <w:p w14:paraId="54A3A997" w14:textId="77777777" w:rsidR="007A40FA" w:rsidRDefault="007A40FA" w:rsidP="007A40FA">
      <w:pPr>
        <w:pStyle w:val="PL"/>
      </w:pPr>
      <w:r>
        <w:t>BroadcastNIDList ::= SEQUENCE (SIZE(1..maxnoofNIDsupported)) OF NID</w:t>
      </w:r>
    </w:p>
    <w:p w14:paraId="25ADDA4D" w14:textId="77777777" w:rsidR="007A40FA" w:rsidRDefault="007A40FA" w:rsidP="007A40FA">
      <w:pPr>
        <w:pStyle w:val="PL"/>
      </w:pPr>
    </w:p>
    <w:p w14:paraId="199C8AA6" w14:textId="77777777" w:rsidR="007A40FA" w:rsidRDefault="007A40FA" w:rsidP="007A40FA">
      <w:pPr>
        <w:pStyle w:val="PL"/>
      </w:pPr>
      <w:r>
        <w:t>BroadcastSNPN-ID-List ::= SEQUENCE (SIZE(1..maxnoofNIDsupported)) OF BroadcastSNPN-ID-List-Item</w:t>
      </w:r>
    </w:p>
    <w:p w14:paraId="257FD181" w14:textId="77777777" w:rsidR="007A40FA" w:rsidRDefault="007A40FA" w:rsidP="007A40FA">
      <w:pPr>
        <w:pStyle w:val="PL"/>
      </w:pPr>
    </w:p>
    <w:p w14:paraId="33951B7B" w14:textId="77777777" w:rsidR="007A40FA" w:rsidRDefault="007A40FA" w:rsidP="007A40FA">
      <w:pPr>
        <w:pStyle w:val="PL"/>
      </w:pPr>
      <w:r>
        <w:t>BroadcastSNPN-ID-List-Item ::= SEQUENCE {</w:t>
      </w:r>
    </w:p>
    <w:p w14:paraId="7A4BFA72" w14:textId="77777777" w:rsidR="007A40FA" w:rsidRDefault="007A40FA" w:rsidP="007A40FA">
      <w:pPr>
        <w:pStyle w:val="PL"/>
      </w:pPr>
      <w:r>
        <w:tab/>
        <w:t>pLMN-Identity</w:t>
      </w:r>
      <w:r>
        <w:tab/>
      </w:r>
      <w:r>
        <w:tab/>
      </w:r>
      <w:r>
        <w:tab/>
      </w:r>
      <w:r>
        <w:tab/>
        <w:t>PLMN-Identity,</w:t>
      </w:r>
    </w:p>
    <w:p w14:paraId="4FD3F388" w14:textId="77777777" w:rsidR="007A40FA" w:rsidRDefault="007A40FA" w:rsidP="007A40FA">
      <w:pPr>
        <w:pStyle w:val="PL"/>
      </w:pPr>
      <w:r>
        <w:tab/>
        <w:t>broadcastNIDList</w:t>
      </w:r>
      <w:r>
        <w:tab/>
      </w:r>
      <w:r>
        <w:tab/>
      </w:r>
      <w:r>
        <w:tab/>
        <w:t>BroadcastNIDList,</w:t>
      </w:r>
    </w:p>
    <w:p w14:paraId="113275A9" w14:textId="77777777" w:rsidR="007A40FA" w:rsidRDefault="007A40FA" w:rsidP="007A40FA">
      <w:pPr>
        <w:pStyle w:val="PL"/>
      </w:pPr>
      <w:r>
        <w:tab/>
        <w:t>iE-Extensions</w:t>
      </w:r>
      <w:r>
        <w:tab/>
      </w:r>
      <w:r>
        <w:tab/>
      </w:r>
      <w:r>
        <w:tab/>
      </w:r>
      <w:r>
        <w:tab/>
        <w:t>ProtocolExtensionContainer { { BroadcastSNPN-ID-List-ItemExtIEs} } OPTIONAL,</w:t>
      </w:r>
    </w:p>
    <w:p w14:paraId="57D89249" w14:textId="77777777" w:rsidR="007A40FA" w:rsidRDefault="007A40FA" w:rsidP="007A40FA">
      <w:pPr>
        <w:pStyle w:val="PL"/>
      </w:pPr>
      <w:r>
        <w:tab/>
        <w:t>...</w:t>
      </w:r>
    </w:p>
    <w:p w14:paraId="2A70D5B5" w14:textId="77777777" w:rsidR="007A40FA" w:rsidRDefault="007A40FA" w:rsidP="007A40FA">
      <w:pPr>
        <w:pStyle w:val="PL"/>
      </w:pPr>
      <w:r>
        <w:t>}</w:t>
      </w:r>
    </w:p>
    <w:p w14:paraId="45C35CC4" w14:textId="77777777" w:rsidR="007A40FA" w:rsidRDefault="007A40FA" w:rsidP="007A40FA">
      <w:pPr>
        <w:pStyle w:val="PL"/>
      </w:pPr>
    </w:p>
    <w:p w14:paraId="72CAA723" w14:textId="77777777" w:rsidR="007A40FA" w:rsidRDefault="007A40FA" w:rsidP="007A40FA">
      <w:pPr>
        <w:pStyle w:val="PL"/>
      </w:pPr>
      <w:r>
        <w:t>BroadcastSNPN-ID-List-ItemExtIEs F1AP-PROTOCOL-EXTENSION ::= {</w:t>
      </w:r>
    </w:p>
    <w:p w14:paraId="637AE50C" w14:textId="77777777" w:rsidR="007A40FA" w:rsidRDefault="007A40FA" w:rsidP="007A40FA">
      <w:pPr>
        <w:pStyle w:val="PL"/>
      </w:pPr>
      <w:r>
        <w:tab/>
        <w:t>...</w:t>
      </w:r>
    </w:p>
    <w:p w14:paraId="7CB1D698" w14:textId="77777777" w:rsidR="007A40FA" w:rsidRDefault="007A40FA" w:rsidP="007A40FA">
      <w:pPr>
        <w:pStyle w:val="PL"/>
      </w:pPr>
      <w:r>
        <w:t>}</w:t>
      </w:r>
    </w:p>
    <w:p w14:paraId="4D82923C" w14:textId="77777777" w:rsidR="007A40FA" w:rsidRDefault="007A40FA" w:rsidP="007A40FA">
      <w:pPr>
        <w:pStyle w:val="PL"/>
      </w:pPr>
    </w:p>
    <w:p w14:paraId="2530DBF1" w14:textId="77777777" w:rsidR="007A40FA" w:rsidRDefault="007A40FA" w:rsidP="007A40FA">
      <w:pPr>
        <w:pStyle w:val="PL"/>
      </w:pPr>
      <w:r>
        <w:t>BroadcastPNI-NPN-ID-List ::= SEQUENCE (SIZE(1..maxnoofCAGsupported)) OF BroadcastPNI-NPN-ID-List-Item</w:t>
      </w:r>
    </w:p>
    <w:p w14:paraId="5E7285B7" w14:textId="77777777" w:rsidR="007A40FA" w:rsidRDefault="007A40FA" w:rsidP="007A40FA">
      <w:pPr>
        <w:pStyle w:val="PL"/>
      </w:pPr>
    </w:p>
    <w:p w14:paraId="6A809D29" w14:textId="77777777" w:rsidR="007A40FA" w:rsidRDefault="007A40FA" w:rsidP="007A40FA">
      <w:pPr>
        <w:pStyle w:val="PL"/>
      </w:pPr>
      <w:r>
        <w:t>BroadcastPNI-NPN-ID-List-Item ::= SEQUENCE {</w:t>
      </w:r>
    </w:p>
    <w:p w14:paraId="631A2C5F" w14:textId="77777777" w:rsidR="007A40FA" w:rsidRDefault="007A40FA" w:rsidP="007A40FA">
      <w:pPr>
        <w:pStyle w:val="PL"/>
      </w:pPr>
      <w:r>
        <w:tab/>
        <w:t>pLMN-Identity</w:t>
      </w:r>
      <w:r>
        <w:tab/>
      </w:r>
      <w:r>
        <w:tab/>
      </w:r>
      <w:r>
        <w:tab/>
      </w:r>
      <w:r>
        <w:tab/>
        <w:t>PLMN-Identity,</w:t>
      </w:r>
    </w:p>
    <w:p w14:paraId="7E2529BA" w14:textId="77777777" w:rsidR="007A40FA" w:rsidRDefault="007A40FA" w:rsidP="007A40FA">
      <w:pPr>
        <w:pStyle w:val="PL"/>
      </w:pPr>
      <w:r>
        <w:tab/>
        <w:t>broadcastCAGList</w:t>
      </w:r>
      <w:r>
        <w:tab/>
      </w:r>
      <w:r>
        <w:tab/>
      </w:r>
      <w:r>
        <w:tab/>
        <w:t>BroadcastCAGList,</w:t>
      </w:r>
    </w:p>
    <w:p w14:paraId="72BEB004" w14:textId="77777777" w:rsidR="007A40FA" w:rsidRDefault="007A40FA" w:rsidP="007A40FA">
      <w:pPr>
        <w:pStyle w:val="PL"/>
      </w:pPr>
      <w:r>
        <w:tab/>
        <w:t>iE-Extensions</w:t>
      </w:r>
      <w:r>
        <w:tab/>
      </w:r>
      <w:r>
        <w:tab/>
      </w:r>
      <w:r>
        <w:tab/>
      </w:r>
      <w:r>
        <w:tab/>
        <w:t>ProtocolExtensionContainer { { BroadcastPNI-NPN-ID-List-ItemExtIEs} } OPTIONAL,</w:t>
      </w:r>
    </w:p>
    <w:p w14:paraId="18737594" w14:textId="77777777" w:rsidR="007A40FA" w:rsidRDefault="007A40FA" w:rsidP="007A40FA">
      <w:pPr>
        <w:pStyle w:val="PL"/>
      </w:pPr>
      <w:r>
        <w:tab/>
        <w:t>...</w:t>
      </w:r>
    </w:p>
    <w:p w14:paraId="20726671" w14:textId="77777777" w:rsidR="007A40FA" w:rsidRDefault="007A40FA" w:rsidP="007A40FA">
      <w:pPr>
        <w:pStyle w:val="PL"/>
      </w:pPr>
      <w:r>
        <w:t>}</w:t>
      </w:r>
    </w:p>
    <w:p w14:paraId="5FD0AEF4" w14:textId="77777777" w:rsidR="007A40FA" w:rsidRDefault="007A40FA" w:rsidP="007A40FA">
      <w:pPr>
        <w:pStyle w:val="PL"/>
      </w:pPr>
    </w:p>
    <w:p w14:paraId="63D49F6E" w14:textId="77777777" w:rsidR="007A40FA" w:rsidRDefault="007A40FA" w:rsidP="007A40FA">
      <w:pPr>
        <w:pStyle w:val="PL"/>
      </w:pPr>
      <w:r>
        <w:t>BroadcastPNI-NPN-ID-List-ItemExtIEs F1AP-PROTOCOL-EXTENSION ::= {</w:t>
      </w:r>
    </w:p>
    <w:p w14:paraId="6EF5222A" w14:textId="77777777" w:rsidR="007A40FA" w:rsidRDefault="007A40FA" w:rsidP="007A40FA">
      <w:pPr>
        <w:pStyle w:val="PL"/>
      </w:pPr>
      <w:r>
        <w:tab/>
        <w:t>...</w:t>
      </w:r>
    </w:p>
    <w:p w14:paraId="4D2C91FA" w14:textId="77777777" w:rsidR="007A40FA" w:rsidRPr="00EA5FA7" w:rsidRDefault="007A40FA" w:rsidP="007A40FA">
      <w:pPr>
        <w:pStyle w:val="PL"/>
      </w:pPr>
      <w:r>
        <w:t>}</w:t>
      </w:r>
    </w:p>
    <w:p w14:paraId="41E9133D" w14:textId="77777777" w:rsidR="007A40FA" w:rsidRDefault="007A40FA" w:rsidP="007A40FA">
      <w:pPr>
        <w:pStyle w:val="PL"/>
        <w:rPr>
          <w:snapToGrid w:val="0"/>
          <w:lang w:eastAsia="zh-CN"/>
        </w:rPr>
      </w:pPr>
    </w:p>
    <w:p w14:paraId="2593E8D3" w14:textId="77777777" w:rsidR="007A40FA" w:rsidRPr="000B063F" w:rsidRDefault="007A40FA" w:rsidP="007A40FA">
      <w:pPr>
        <w:pStyle w:val="PL"/>
      </w:pPr>
      <w:r w:rsidRPr="000B063F">
        <w:rPr>
          <w:rFonts w:hint="eastAsia"/>
        </w:rPr>
        <w:lastRenderedPageBreak/>
        <w:t>BroadcastAreaScope</w:t>
      </w:r>
      <w:r w:rsidRPr="000B063F">
        <w:t xml:space="preserve"> ::= CHOICE {</w:t>
      </w:r>
    </w:p>
    <w:p w14:paraId="36579C14" w14:textId="77777777" w:rsidR="007A40FA" w:rsidRPr="000B063F" w:rsidRDefault="007A40FA" w:rsidP="007A40FA">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5A0B724C" w14:textId="77777777" w:rsidR="007A40FA" w:rsidRPr="000B063F" w:rsidRDefault="007A40FA" w:rsidP="007A40FA">
      <w:pPr>
        <w:pStyle w:val="PL"/>
      </w:pPr>
      <w:r>
        <w:rPr>
          <w:rFonts w:hint="eastAsia"/>
          <w:lang w:eastAsia="zh-CN"/>
        </w:rPr>
        <w:tab/>
      </w:r>
      <w:r w:rsidRPr="000B063F">
        <w:rPr>
          <w:rFonts w:hint="eastAsia"/>
        </w:rPr>
        <w:t>partialSuccess</w:t>
      </w:r>
      <w:bookmarkStart w:id="409" w:name="OLE_LINK218"/>
      <w:bookmarkStart w:id="410" w:name="OLE_LINK219"/>
      <w:bookmarkStart w:id="411"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409"/>
      <w:bookmarkEnd w:id="410"/>
      <w:bookmarkEnd w:id="411"/>
      <w:r w:rsidRPr="000B063F">
        <w:rPr>
          <w:rFonts w:hint="eastAsia"/>
        </w:rPr>
        <w:t>Cell,</w:t>
      </w:r>
    </w:p>
    <w:p w14:paraId="042CAEF2" w14:textId="77777777" w:rsidR="007A40FA" w:rsidRPr="000B063F" w:rsidRDefault="007A40FA" w:rsidP="007A40FA">
      <w:pPr>
        <w:pStyle w:val="PL"/>
      </w:pPr>
      <w:r w:rsidRPr="000B063F">
        <w:tab/>
        <w:t>choice-extension</w:t>
      </w:r>
      <w:r w:rsidRPr="000B063F">
        <w:tab/>
      </w:r>
      <w:r w:rsidRPr="000B063F">
        <w:tab/>
        <w:t>ProtocolIE-SingleContainer</w:t>
      </w:r>
      <w:r>
        <w:t xml:space="preserve"> </w:t>
      </w:r>
      <w:r w:rsidRPr="000B063F">
        <w:t xml:space="preserve">{ { </w:t>
      </w:r>
      <w:bookmarkStart w:id="412" w:name="OLE_LINK184"/>
      <w:bookmarkStart w:id="413" w:name="OLE_LINK185"/>
      <w:bookmarkStart w:id="414" w:name="OLE_LINK186"/>
      <w:bookmarkStart w:id="415" w:name="OLE_LINK187"/>
      <w:r w:rsidRPr="000B063F">
        <w:t>BroadcastAreaScope</w:t>
      </w:r>
      <w:bookmarkEnd w:id="412"/>
      <w:bookmarkEnd w:id="413"/>
      <w:bookmarkEnd w:id="414"/>
      <w:bookmarkEnd w:id="415"/>
      <w:r w:rsidRPr="000B063F">
        <w:t>-ExtIEs } }</w:t>
      </w:r>
    </w:p>
    <w:p w14:paraId="41402B84" w14:textId="77777777" w:rsidR="007A40FA" w:rsidRPr="000B063F" w:rsidRDefault="007A40FA" w:rsidP="007A40FA">
      <w:pPr>
        <w:pStyle w:val="PL"/>
      </w:pPr>
      <w:r w:rsidRPr="000B063F">
        <w:t>}</w:t>
      </w:r>
    </w:p>
    <w:p w14:paraId="55D24A3B" w14:textId="77777777" w:rsidR="007A40FA" w:rsidRPr="000B063F" w:rsidRDefault="007A40FA" w:rsidP="007A40FA">
      <w:pPr>
        <w:pStyle w:val="PL"/>
      </w:pPr>
    </w:p>
    <w:p w14:paraId="7F76AD1F" w14:textId="77777777" w:rsidR="007A40FA" w:rsidRPr="000B063F" w:rsidRDefault="007A40FA" w:rsidP="007A40FA">
      <w:pPr>
        <w:pStyle w:val="PL"/>
      </w:pPr>
      <w:r w:rsidRPr="000B063F">
        <w:t xml:space="preserve">BroadcastAreaScope-ExtIEs </w:t>
      </w:r>
      <w:r w:rsidRPr="00FC5FC0">
        <w:t>F1AP-PROTOCOL-IES</w:t>
      </w:r>
      <w:r w:rsidRPr="000B063F">
        <w:t>::={</w:t>
      </w:r>
    </w:p>
    <w:p w14:paraId="06DC697D" w14:textId="77777777" w:rsidR="007A40FA" w:rsidRPr="000B063F" w:rsidRDefault="007A40FA" w:rsidP="007A40FA">
      <w:pPr>
        <w:pStyle w:val="PL"/>
      </w:pPr>
      <w:r w:rsidRPr="000B063F">
        <w:tab/>
        <w:t>...</w:t>
      </w:r>
    </w:p>
    <w:p w14:paraId="50C79130" w14:textId="77777777" w:rsidR="007A40FA" w:rsidRPr="000B063F" w:rsidRDefault="007A40FA" w:rsidP="007A40FA">
      <w:pPr>
        <w:pStyle w:val="PL"/>
      </w:pPr>
      <w:r w:rsidRPr="000B063F">
        <w:t>}</w:t>
      </w:r>
    </w:p>
    <w:p w14:paraId="1319C1CC" w14:textId="77777777" w:rsidR="007A40FA" w:rsidRDefault="007A40FA" w:rsidP="007A40FA">
      <w:pPr>
        <w:pStyle w:val="PL"/>
      </w:pPr>
    </w:p>
    <w:p w14:paraId="5E2C5D0A" w14:textId="77777777" w:rsidR="007A40FA" w:rsidRDefault="007A40FA" w:rsidP="007A40FA">
      <w:pPr>
        <w:pStyle w:val="PL"/>
      </w:pPr>
      <w:bookmarkStart w:id="416" w:name="OLE_LINK257"/>
      <w:bookmarkStart w:id="417" w:name="OLE_LINK258"/>
      <w:r>
        <w:t>BroadcastCellList</w:t>
      </w:r>
      <w:bookmarkEnd w:id="416"/>
      <w:bookmarkEnd w:id="417"/>
      <w:r>
        <w:t xml:space="preserve"> ::= SEQUENCE (SIZE(1..</w:t>
      </w:r>
      <w:r w:rsidRPr="000B063F">
        <w:t xml:space="preserve"> maxCellingNBDU</w:t>
      </w:r>
      <w:r>
        <w:t xml:space="preserve">)) OF </w:t>
      </w:r>
      <w:bookmarkStart w:id="418" w:name="OLE_LINK265"/>
      <w:bookmarkStart w:id="419" w:name="OLE_LINK266"/>
      <w:r>
        <w:t>Broadcast</w:t>
      </w:r>
      <w:r>
        <w:rPr>
          <w:rFonts w:hint="eastAsia"/>
        </w:rPr>
        <w:t>-Cell</w:t>
      </w:r>
      <w:r>
        <w:t>-List-</w:t>
      </w:r>
      <w:bookmarkEnd w:id="418"/>
      <w:bookmarkEnd w:id="419"/>
      <w:r>
        <w:t>Item</w:t>
      </w:r>
    </w:p>
    <w:p w14:paraId="66FA2FBB" w14:textId="77777777" w:rsidR="007A40FA" w:rsidRDefault="007A40FA" w:rsidP="007A40FA">
      <w:pPr>
        <w:pStyle w:val="PL"/>
      </w:pPr>
      <w:bookmarkStart w:id="420" w:name="OLE_LINK267"/>
      <w:bookmarkStart w:id="421" w:name="OLE_LINK268"/>
      <w:r>
        <w:t>Broadcast-Cell-List-</w:t>
      </w:r>
      <w:bookmarkEnd w:id="420"/>
      <w:bookmarkEnd w:id="421"/>
      <w:r>
        <w:t>Item ::= SEQUENCE {</w:t>
      </w:r>
    </w:p>
    <w:p w14:paraId="270616BD" w14:textId="77777777" w:rsidR="007A40FA" w:rsidRDefault="007A40FA" w:rsidP="007A40FA">
      <w:pPr>
        <w:pStyle w:val="PL"/>
      </w:pPr>
      <w:r>
        <w:tab/>
      </w:r>
      <w:r>
        <w:rPr>
          <w:rFonts w:hint="eastAsia"/>
        </w:rPr>
        <w:t>cellID</w:t>
      </w:r>
      <w:r>
        <w:tab/>
      </w:r>
      <w:r>
        <w:tab/>
      </w:r>
      <w:r>
        <w:tab/>
      </w:r>
      <w:r>
        <w:tab/>
      </w:r>
      <w:r>
        <w:rPr>
          <w:rFonts w:hint="eastAsia"/>
        </w:rPr>
        <w:t>NRCGI</w:t>
      </w:r>
      <w:r>
        <w:t>,</w:t>
      </w:r>
    </w:p>
    <w:p w14:paraId="2FA32987" w14:textId="77777777" w:rsidR="007A40FA" w:rsidRDefault="007A40FA" w:rsidP="007A40FA">
      <w:pPr>
        <w:pStyle w:val="PL"/>
      </w:pPr>
      <w:r>
        <w:tab/>
        <w:t>iE-Extensions</w:t>
      </w:r>
      <w:r>
        <w:tab/>
      </w:r>
      <w:r>
        <w:tab/>
      </w:r>
      <w:r>
        <w:tab/>
      </w:r>
      <w:r>
        <w:tab/>
        <w:t xml:space="preserve">ProtocolExtensionContainer { { </w:t>
      </w:r>
      <w:bookmarkStart w:id="422" w:name="OLE_LINK271"/>
      <w:bookmarkStart w:id="423" w:name="OLE_LINK272"/>
      <w:r>
        <w:t>Broadcast-Cell-List-Item</w:t>
      </w:r>
      <w:bookmarkEnd w:id="422"/>
      <w:bookmarkEnd w:id="423"/>
      <w:r>
        <w:t>ExtIEs} } OPTIONAL,</w:t>
      </w:r>
    </w:p>
    <w:p w14:paraId="217CE3DB" w14:textId="77777777" w:rsidR="007A40FA" w:rsidRDefault="007A40FA" w:rsidP="007A40FA">
      <w:pPr>
        <w:pStyle w:val="PL"/>
      </w:pPr>
      <w:r>
        <w:tab/>
        <w:t>...</w:t>
      </w:r>
    </w:p>
    <w:p w14:paraId="4F3E0ACB" w14:textId="77777777" w:rsidR="007A40FA" w:rsidRDefault="007A40FA" w:rsidP="007A40FA">
      <w:pPr>
        <w:pStyle w:val="PL"/>
      </w:pPr>
      <w:r>
        <w:t>}</w:t>
      </w:r>
    </w:p>
    <w:p w14:paraId="1A30FD78" w14:textId="77777777" w:rsidR="007A40FA" w:rsidRDefault="007A40FA" w:rsidP="007A40FA">
      <w:pPr>
        <w:pStyle w:val="PL"/>
        <w:rPr>
          <w:lang w:eastAsia="zh-CN"/>
        </w:rPr>
      </w:pPr>
    </w:p>
    <w:p w14:paraId="64789166" w14:textId="77777777" w:rsidR="007A40FA" w:rsidRDefault="007A40FA" w:rsidP="007A40FA">
      <w:pPr>
        <w:pStyle w:val="PL"/>
      </w:pPr>
      <w:r>
        <w:t>Broadcast-Cell-List-ItemExtIEs F1AP-PROTOCOL-EXTENSION ::= {</w:t>
      </w:r>
    </w:p>
    <w:p w14:paraId="006EE7BA" w14:textId="77777777" w:rsidR="007A40FA" w:rsidRDefault="007A40FA" w:rsidP="007A40FA">
      <w:pPr>
        <w:pStyle w:val="PL"/>
      </w:pPr>
      <w:r>
        <w:tab/>
        <w:t>...</w:t>
      </w:r>
    </w:p>
    <w:p w14:paraId="39BC6CBD" w14:textId="77777777" w:rsidR="007A40FA" w:rsidRPr="00EA5FA7" w:rsidRDefault="007A40FA" w:rsidP="007A40FA">
      <w:pPr>
        <w:pStyle w:val="PL"/>
      </w:pPr>
      <w:r>
        <w:t>}</w:t>
      </w:r>
    </w:p>
    <w:p w14:paraId="0CA461E9" w14:textId="77777777" w:rsidR="007A40FA" w:rsidRDefault="007A40FA" w:rsidP="007A40FA">
      <w:pPr>
        <w:pStyle w:val="PL"/>
      </w:pPr>
    </w:p>
    <w:p w14:paraId="194CDF05" w14:textId="77777777" w:rsidR="007A40FA" w:rsidRDefault="007A40FA" w:rsidP="007A40FA">
      <w:pPr>
        <w:pStyle w:val="PL"/>
      </w:pPr>
      <w:r w:rsidRPr="00956F06">
        <w:t>BufferSizeThresh ::= INTEGER(0..16777215)</w:t>
      </w:r>
    </w:p>
    <w:p w14:paraId="35147F36" w14:textId="77777777" w:rsidR="007A40FA" w:rsidRDefault="007A40FA" w:rsidP="007A40FA">
      <w:pPr>
        <w:pStyle w:val="PL"/>
      </w:pPr>
    </w:p>
    <w:p w14:paraId="6E60FD87" w14:textId="77777777" w:rsidR="007A40FA" w:rsidRPr="001D2E49" w:rsidRDefault="007A40FA" w:rsidP="007A40FA">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19EB05C1" w14:textId="77777777" w:rsidR="007A40FA" w:rsidRPr="00EA5FA7" w:rsidRDefault="007A40FA" w:rsidP="007A40FA">
      <w:pPr>
        <w:pStyle w:val="PL"/>
      </w:pPr>
    </w:p>
    <w:p w14:paraId="68486B31" w14:textId="77777777" w:rsidR="007A40FA" w:rsidRPr="00EA5FA7" w:rsidRDefault="007A40FA" w:rsidP="007A40FA">
      <w:pPr>
        <w:pStyle w:val="PL"/>
        <w:outlineLvl w:val="3"/>
      </w:pPr>
      <w:r w:rsidRPr="00EA5FA7">
        <w:t>-- C</w:t>
      </w:r>
    </w:p>
    <w:p w14:paraId="3D452BD7" w14:textId="77777777" w:rsidR="007A40FA" w:rsidRDefault="007A40FA" w:rsidP="007A40FA">
      <w:pPr>
        <w:pStyle w:val="PL"/>
        <w:rPr>
          <w:rFonts w:eastAsia="宋体"/>
        </w:rPr>
      </w:pPr>
      <w:r w:rsidRPr="00EE063F">
        <w:rPr>
          <w:rFonts w:eastAsia="宋体"/>
        </w:rPr>
        <w:t>CAGID ::= BIT STRING (SIZE(32))</w:t>
      </w:r>
    </w:p>
    <w:p w14:paraId="21AFA64F" w14:textId="77777777" w:rsidR="007A40FA" w:rsidRPr="00EA5FA7" w:rsidRDefault="007A40FA" w:rsidP="007A40FA">
      <w:pPr>
        <w:pStyle w:val="PL"/>
        <w:rPr>
          <w:rFonts w:eastAsia="宋体"/>
        </w:rPr>
      </w:pPr>
    </w:p>
    <w:p w14:paraId="6A8BD7F3" w14:textId="77777777" w:rsidR="007A40FA" w:rsidRPr="00EA5FA7" w:rsidRDefault="007A40FA" w:rsidP="007A40FA">
      <w:pPr>
        <w:pStyle w:val="PL"/>
        <w:rPr>
          <w:rFonts w:eastAsia="宋体"/>
        </w:rPr>
      </w:pPr>
      <w:r w:rsidRPr="00EA5FA7">
        <w:rPr>
          <w:rFonts w:eastAsia="宋体"/>
        </w:rPr>
        <w:t>Cancel-all-Warning-Messages-Indicator ::= ENUMERATED {true, ...}</w:t>
      </w:r>
    </w:p>
    <w:p w14:paraId="11E86869" w14:textId="77777777" w:rsidR="007A40FA" w:rsidRPr="00EA5FA7" w:rsidRDefault="007A40FA" w:rsidP="007A40FA">
      <w:pPr>
        <w:pStyle w:val="PL"/>
        <w:rPr>
          <w:rFonts w:eastAsia="宋体"/>
        </w:rPr>
      </w:pPr>
    </w:p>
    <w:p w14:paraId="1BFA4389" w14:textId="77777777" w:rsidR="007A40FA" w:rsidRPr="00EA5FA7" w:rsidRDefault="007A40FA" w:rsidP="007A40FA">
      <w:pPr>
        <w:pStyle w:val="PL"/>
        <w:rPr>
          <w:rFonts w:eastAsia="宋体"/>
        </w:rPr>
      </w:pPr>
      <w:r w:rsidRPr="00EA5FA7">
        <w:rPr>
          <w:rFonts w:eastAsia="宋体"/>
        </w:rPr>
        <w:t>Candidate-SpCell-Item ::= SEQUENCE {</w:t>
      </w:r>
    </w:p>
    <w:p w14:paraId="6AFDABDE" w14:textId="77777777" w:rsidR="007A40FA" w:rsidRPr="00EA5FA7" w:rsidRDefault="007A40FA" w:rsidP="007A40FA">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20B76055"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14:paraId="35F759F2" w14:textId="77777777" w:rsidR="007A40FA" w:rsidRPr="00EA5FA7" w:rsidRDefault="007A40FA" w:rsidP="007A40FA">
      <w:pPr>
        <w:pStyle w:val="PL"/>
        <w:rPr>
          <w:rFonts w:eastAsia="宋体"/>
        </w:rPr>
      </w:pPr>
      <w:r w:rsidRPr="00EA5FA7">
        <w:rPr>
          <w:rFonts w:eastAsia="宋体"/>
        </w:rPr>
        <w:tab/>
        <w:t>...</w:t>
      </w:r>
    </w:p>
    <w:p w14:paraId="6D42742D" w14:textId="77777777" w:rsidR="007A40FA" w:rsidRPr="00EA5FA7" w:rsidRDefault="007A40FA" w:rsidP="007A40FA">
      <w:pPr>
        <w:pStyle w:val="PL"/>
        <w:rPr>
          <w:rFonts w:eastAsia="宋体"/>
        </w:rPr>
      </w:pPr>
      <w:r w:rsidRPr="00EA5FA7">
        <w:rPr>
          <w:rFonts w:eastAsia="宋体"/>
        </w:rPr>
        <w:t>}</w:t>
      </w:r>
    </w:p>
    <w:p w14:paraId="296FC554" w14:textId="77777777" w:rsidR="007A40FA" w:rsidRPr="00EA5FA7" w:rsidRDefault="007A40FA" w:rsidP="007A40FA">
      <w:pPr>
        <w:pStyle w:val="PL"/>
        <w:rPr>
          <w:rFonts w:eastAsia="宋体"/>
        </w:rPr>
      </w:pPr>
    </w:p>
    <w:p w14:paraId="3FF1FF68" w14:textId="77777777" w:rsidR="007A40FA" w:rsidRPr="00EA5FA7" w:rsidRDefault="007A40FA" w:rsidP="007A40FA">
      <w:pPr>
        <w:pStyle w:val="PL"/>
        <w:rPr>
          <w:rFonts w:eastAsia="宋体"/>
        </w:rPr>
      </w:pPr>
      <w:r w:rsidRPr="00EA5FA7">
        <w:rPr>
          <w:rFonts w:eastAsia="宋体"/>
        </w:rPr>
        <w:t xml:space="preserve">Candidate-SpCell-ItemExtIEs </w:t>
      </w:r>
      <w:r w:rsidRPr="00EA5FA7">
        <w:rPr>
          <w:rFonts w:eastAsia="宋体"/>
        </w:rPr>
        <w:tab/>
        <w:t>F1AP-PROTOCOL-EXTENSION ::= {</w:t>
      </w:r>
    </w:p>
    <w:p w14:paraId="41E01518" w14:textId="77777777" w:rsidR="007A40FA" w:rsidRPr="00EA5FA7" w:rsidRDefault="007A40FA" w:rsidP="007A40FA">
      <w:pPr>
        <w:pStyle w:val="PL"/>
        <w:rPr>
          <w:rFonts w:eastAsia="宋体"/>
        </w:rPr>
      </w:pPr>
      <w:r w:rsidRPr="00EA5FA7">
        <w:rPr>
          <w:rFonts w:eastAsia="宋体"/>
        </w:rPr>
        <w:tab/>
        <w:t>...</w:t>
      </w:r>
    </w:p>
    <w:p w14:paraId="4C960B2A" w14:textId="77777777" w:rsidR="007A40FA" w:rsidRPr="00EA5FA7" w:rsidRDefault="007A40FA" w:rsidP="007A40FA">
      <w:pPr>
        <w:pStyle w:val="PL"/>
        <w:rPr>
          <w:rFonts w:eastAsia="宋体"/>
        </w:rPr>
      </w:pPr>
      <w:r w:rsidRPr="00EA5FA7">
        <w:rPr>
          <w:rFonts w:eastAsia="宋体"/>
        </w:rPr>
        <w:t>}</w:t>
      </w:r>
    </w:p>
    <w:p w14:paraId="3337351B" w14:textId="77777777" w:rsidR="007A40FA" w:rsidRDefault="007A40FA" w:rsidP="007A40FA">
      <w:pPr>
        <w:pStyle w:val="PL"/>
        <w:rPr>
          <w:noProof w:val="0"/>
        </w:rPr>
      </w:pPr>
    </w:p>
    <w:p w14:paraId="67FD2765" w14:textId="77777777" w:rsidR="007A40FA" w:rsidRDefault="007A40FA" w:rsidP="007A40FA">
      <w:pPr>
        <w:pStyle w:val="PL"/>
        <w:rPr>
          <w:noProof w:val="0"/>
        </w:rPr>
      </w:pPr>
      <w:r>
        <w:rPr>
          <w:noProof w:val="0"/>
        </w:rPr>
        <w:t>CapacityValue::= SEQUENCE {</w:t>
      </w:r>
    </w:p>
    <w:p w14:paraId="75DD3EAE" w14:textId="77777777" w:rsidR="007A40FA" w:rsidRDefault="007A40FA" w:rsidP="007A40FA">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43BA961E" w14:textId="77777777" w:rsidR="007A40FA" w:rsidRDefault="007A40FA" w:rsidP="007A40FA">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681DCEF1"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5A98EFC8" w14:textId="77777777" w:rsidR="007A40FA" w:rsidRDefault="007A40FA" w:rsidP="007A40FA">
      <w:pPr>
        <w:pStyle w:val="PL"/>
        <w:rPr>
          <w:noProof w:val="0"/>
        </w:rPr>
      </w:pPr>
      <w:r>
        <w:rPr>
          <w:noProof w:val="0"/>
        </w:rPr>
        <w:t>}</w:t>
      </w:r>
    </w:p>
    <w:p w14:paraId="3833ABA4" w14:textId="77777777" w:rsidR="007A40FA" w:rsidRDefault="007A40FA" w:rsidP="007A40FA">
      <w:pPr>
        <w:pStyle w:val="PL"/>
        <w:rPr>
          <w:noProof w:val="0"/>
        </w:rPr>
      </w:pPr>
    </w:p>
    <w:p w14:paraId="314C8034" w14:textId="77777777" w:rsidR="007A40FA" w:rsidRDefault="007A40FA" w:rsidP="007A40FA">
      <w:pPr>
        <w:pStyle w:val="PL"/>
        <w:rPr>
          <w:noProof w:val="0"/>
        </w:rPr>
      </w:pPr>
      <w:r>
        <w:rPr>
          <w:noProof w:val="0"/>
        </w:rPr>
        <w:t xml:space="preserve">CapacityValue-ExtIEs </w:t>
      </w:r>
      <w:r>
        <w:rPr>
          <w:noProof w:val="0"/>
        </w:rPr>
        <w:tab/>
        <w:t>F1AP-PROTOCOL-EXTENSION ::= {</w:t>
      </w:r>
    </w:p>
    <w:p w14:paraId="5EDF2B9F" w14:textId="77777777" w:rsidR="007A40FA" w:rsidRDefault="007A40FA" w:rsidP="007A40FA">
      <w:pPr>
        <w:pStyle w:val="PL"/>
        <w:rPr>
          <w:noProof w:val="0"/>
        </w:rPr>
      </w:pPr>
      <w:r>
        <w:rPr>
          <w:noProof w:val="0"/>
        </w:rPr>
        <w:tab/>
        <w:t>...</w:t>
      </w:r>
    </w:p>
    <w:p w14:paraId="32995FB5" w14:textId="77777777" w:rsidR="007A40FA" w:rsidRDefault="007A40FA" w:rsidP="007A40FA">
      <w:pPr>
        <w:pStyle w:val="PL"/>
        <w:rPr>
          <w:noProof w:val="0"/>
        </w:rPr>
      </w:pPr>
      <w:r>
        <w:rPr>
          <w:noProof w:val="0"/>
        </w:rPr>
        <w:t>}</w:t>
      </w:r>
    </w:p>
    <w:p w14:paraId="40F980A4" w14:textId="77777777" w:rsidR="007A40FA" w:rsidRPr="00EA5FA7" w:rsidRDefault="007A40FA" w:rsidP="007A40FA">
      <w:pPr>
        <w:pStyle w:val="PL"/>
        <w:rPr>
          <w:noProof w:val="0"/>
        </w:rPr>
      </w:pPr>
    </w:p>
    <w:p w14:paraId="3EC8DDE8" w14:textId="77777777" w:rsidR="007A40FA" w:rsidRPr="00EA5FA7" w:rsidRDefault="007A40FA" w:rsidP="007A40FA">
      <w:pPr>
        <w:pStyle w:val="PL"/>
        <w:rPr>
          <w:noProof w:val="0"/>
        </w:rPr>
      </w:pPr>
      <w:r w:rsidRPr="00EA5FA7">
        <w:rPr>
          <w:noProof w:val="0"/>
        </w:rPr>
        <w:t>Cause ::= CHOICE {</w:t>
      </w:r>
    </w:p>
    <w:p w14:paraId="3AF5EE50" w14:textId="77777777" w:rsidR="007A40FA" w:rsidRPr="00EA5FA7" w:rsidRDefault="007A40FA" w:rsidP="007A40FA">
      <w:pPr>
        <w:pStyle w:val="PL"/>
        <w:rPr>
          <w:noProof w:val="0"/>
        </w:rPr>
      </w:pPr>
      <w:r w:rsidRPr="00EA5FA7">
        <w:rPr>
          <w:noProof w:val="0"/>
        </w:rPr>
        <w:tab/>
        <w:t>radioNetwork</w:t>
      </w:r>
      <w:r w:rsidRPr="00EA5FA7">
        <w:rPr>
          <w:noProof w:val="0"/>
        </w:rPr>
        <w:tab/>
      </w:r>
      <w:r w:rsidRPr="00EA5FA7">
        <w:rPr>
          <w:noProof w:val="0"/>
        </w:rPr>
        <w:tab/>
        <w:t>CauseRadioNetwork,</w:t>
      </w:r>
    </w:p>
    <w:p w14:paraId="07C45586" w14:textId="77777777" w:rsidR="007A40FA" w:rsidRPr="00EA5FA7" w:rsidRDefault="007A40FA" w:rsidP="007A40FA">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12119CB8" w14:textId="77777777" w:rsidR="007A40FA" w:rsidRPr="00EA5FA7" w:rsidRDefault="007A40FA" w:rsidP="007A40FA">
      <w:pPr>
        <w:pStyle w:val="PL"/>
        <w:rPr>
          <w:noProof w:val="0"/>
        </w:rPr>
      </w:pPr>
      <w:r w:rsidRPr="00EA5FA7">
        <w:rPr>
          <w:noProof w:val="0"/>
        </w:rPr>
        <w:lastRenderedPageBreak/>
        <w:tab/>
        <w:t>protocol</w:t>
      </w:r>
      <w:r w:rsidRPr="00EA5FA7">
        <w:rPr>
          <w:noProof w:val="0"/>
        </w:rPr>
        <w:tab/>
      </w:r>
      <w:r w:rsidRPr="00EA5FA7">
        <w:rPr>
          <w:noProof w:val="0"/>
        </w:rPr>
        <w:tab/>
      </w:r>
      <w:r w:rsidRPr="00EA5FA7">
        <w:rPr>
          <w:noProof w:val="0"/>
        </w:rPr>
        <w:tab/>
        <w:t>CauseProtocol,</w:t>
      </w:r>
    </w:p>
    <w:p w14:paraId="48B60AAC" w14:textId="77777777" w:rsidR="007A40FA" w:rsidRPr="00EA5FA7" w:rsidRDefault="007A40FA" w:rsidP="007A40FA">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0AC43B6F" w14:textId="77777777" w:rsidR="007A40FA" w:rsidRPr="00EA5FA7" w:rsidRDefault="007A40FA" w:rsidP="007A40FA">
      <w:pPr>
        <w:pStyle w:val="PL"/>
        <w:rPr>
          <w:noProof w:val="0"/>
        </w:rPr>
      </w:pPr>
      <w:r w:rsidRPr="00EA5FA7">
        <w:rPr>
          <w:noProof w:val="0"/>
        </w:rPr>
        <w:tab/>
        <w:t>choice-extension</w:t>
      </w:r>
      <w:r w:rsidRPr="00EA5FA7">
        <w:rPr>
          <w:noProof w:val="0"/>
        </w:rPr>
        <w:tab/>
        <w:t>ProtocolIE-SingleContainer { { Cause-ExtIEs} }</w:t>
      </w:r>
    </w:p>
    <w:p w14:paraId="2528C7B9" w14:textId="77777777" w:rsidR="007A40FA" w:rsidRPr="00EA5FA7" w:rsidRDefault="007A40FA" w:rsidP="007A40FA">
      <w:pPr>
        <w:pStyle w:val="PL"/>
        <w:rPr>
          <w:noProof w:val="0"/>
        </w:rPr>
      </w:pPr>
      <w:r w:rsidRPr="00EA5FA7">
        <w:rPr>
          <w:noProof w:val="0"/>
        </w:rPr>
        <w:t>}</w:t>
      </w:r>
    </w:p>
    <w:p w14:paraId="2882D91A" w14:textId="77777777" w:rsidR="007A40FA" w:rsidRPr="00EA5FA7" w:rsidRDefault="007A40FA" w:rsidP="007A40FA">
      <w:pPr>
        <w:pStyle w:val="PL"/>
        <w:rPr>
          <w:noProof w:val="0"/>
        </w:rPr>
      </w:pPr>
    </w:p>
    <w:p w14:paraId="3ECF8C91" w14:textId="77777777" w:rsidR="007A40FA" w:rsidRPr="00EA5FA7" w:rsidRDefault="007A40FA" w:rsidP="007A40FA">
      <w:pPr>
        <w:pStyle w:val="PL"/>
        <w:rPr>
          <w:noProof w:val="0"/>
        </w:rPr>
      </w:pPr>
      <w:r w:rsidRPr="00EA5FA7">
        <w:rPr>
          <w:noProof w:val="0"/>
        </w:rPr>
        <w:t>Cause-ExtIEs F1AP-PROTOCOL-IES ::= {</w:t>
      </w:r>
    </w:p>
    <w:p w14:paraId="3B507383" w14:textId="77777777" w:rsidR="007A40FA" w:rsidRPr="00EA5FA7" w:rsidRDefault="007A40FA" w:rsidP="007A40FA">
      <w:pPr>
        <w:pStyle w:val="PL"/>
        <w:rPr>
          <w:noProof w:val="0"/>
        </w:rPr>
      </w:pPr>
      <w:r w:rsidRPr="00EA5FA7">
        <w:rPr>
          <w:noProof w:val="0"/>
        </w:rPr>
        <w:tab/>
        <w:t>...</w:t>
      </w:r>
    </w:p>
    <w:p w14:paraId="186C4474" w14:textId="77777777" w:rsidR="007A40FA" w:rsidRPr="00EA5FA7" w:rsidRDefault="007A40FA" w:rsidP="007A40FA">
      <w:pPr>
        <w:pStyle w:val="PL"/>
        <w:rPr>
          <w:noProof w:val="0"/>
        </w:rPr>
      </w:pPr>
      <w:r w:rsidRPr="00EA5FA7">
        <w:rPr>
          <w:noProof w:val="0"/>
        </w:rPr>
        <w:t>}</w:t>
      </w:r>
    </w:p>
    <w:p w14:paraId="0C8AE425" w14:textId="77777777" w:rsidR="007A40FA" w:rsidRPr="00EA5FA7" w:rsidRDefault="007A40FA" w:rsidP="007A40FA">
      <w:pPr>
        <w:pStyle w:val="PL"/>
        <w:rPr>
          <w:noProof w:val="0"/>
        </w:rPr>
      </w:pPr>
    </w:p>
    <w:p w14:paraId="475F164A" w14:textId="77777777" w:rsidR="007A40FA" w:rsidRPr="00EA5FA7" w:rsidRDefault="007A40FA" w:rsidP="007A40FA">
      <w:pPr>
        <w:pStyle w:val="PL"/>
        <w:rPr>
          <w:noProof w:val="0"/>
        </w:rPr>
      </w:pPr>
      <w:r w:rsidRPr="00EA5FA7">
        <w:rPr>
          <w:noProof w:val="0"/>
        </w:rPr>
        <w:t>CauseMisc ::= ENUMERATED {</w:t>
      </w:r>
    </w:p>
    <w:p w14:paraId="25E6ED3A" w14:textId="77777777" w:rsidR="007A40FA" w:rsidRPr="00EA5FA7" w:rsidRDefault="007A40FA" w:rsidP="007A40FA">
      <w:pPr>
        <w:pStyle w:val="PL"/>
        <w:rPr>
          <w:noProof w:val="0"/>
        </w:rPr>
      </w:pPr>
      <w:r w:rsidRPr="00EA5FA7">
        <w:rPr>
          <w:noProof w:val="0"/>
        </w:rPr>
        <w:tab/>
        <w:t>control-processing-overload,</w:t>
      </w:r>
    </w:p>
    <w:p w14:paraId="27278378" w14:textId="77777777" w:rsidR="007A40FA" w:rsidRPr="00EA5FA7" w:rsidRDefault="007A40FA" w:rsidP="007A40FA">
      <w:pPr>
        <w:pStyle w:val="PL"/>
        <w:rPr>
          <w:noProof w:val="0"/>
        </w:rPr>
      </w:pPr>
      <w:r w:rsidRPr="00EA5FA7">
        <w:rPr>
          <w:noProof w:val="0"/>
        </w:rPr>
        <w:tab/>
        <w:t>not-enough-user-plane-processing-resources,</w:t>
      </w:r>
    </w:p>
    <w:p w14:paraId="31EB4B51" w14:textId="77777777" w:rsidR="007A40FA" w:rsidRPr="00EA5FA7" w:rsidRDefault="007A40FA" w:rsidP="007A40FA">
      <w:pPr>
        <w:pStyle w:val="PL"/>
        <w:rPr>
          <w:noProof w:val="0"/>
        </w:rPr>
      </w:pPr>
      <w:r w:rsidRPr="00EA5FA7">
        <w:rPr>
          <w:noProof w:val="0"/>
        </w:rPr>
        <w:tab/>
        <w:t>hardware-failure,</w:t>
      </w:r>
    </w:p>
    <w:p w14:paraId="2AB52929" w14:textId="77777777" w:rsidR="007A40FA" w:rsidRPr="00EA5FA7" w:rsidRDefault="007A40FA" w:rsidP="007A40FA">
      <w:pPr>
        <w:pStyle w:val="PL"/>
        <w:rPr>
          <w:noProof w:val="0"/>
        </w:rPr>
      </w:pPr>
      <w:r w:rsidRPr="00EA5FA7">
        <w:rPr>
          <w:noProof w:val="0"/>
        </w:rPr>
        <w:tab/>
        <w:t>om-intervention,</w:t>
      </w:r>
    </w:p>
    <w:p w14:paraId="02F8CF5B" w14:textId="77777777" w:rsidR="007A40FA" w:rsidRPr="00EA5FA7" w:rsidRDefault="007A40FA" w:rsidP="007A40FA">
      <w:pPr>
        <w:pStyle w:val="PL"/>
        <w:rPr>
          <w:noProof w:val="0"/>
        </w:rPr>
      </w:pPr>
      <w:r w:rsidRPr="00EA5FA7">
        <w:rPr>
          <w:noProof w:val="0"/>
        </w:rPr>
        <w:tab/>
        <w:t>unspecified,</w:t>
      </w:r>
    </w:p>
    <w:p w14:paraId="1E379826" w14:textId="77777777" w:rsidR="007A40FA" w:rsidRPr="00EA5FA7" w:rsidRDefault="007A40FA" w:rsidP="007A40FA">
      <w:pPr>
        <w:pStyle w:val="PL"/>
        <w:rPr>
          <w:noProof w:val="0"/>
        </w:rPr>
      </w:pPr>
      <w:r w:rsidRPr="00EA5FA7">
        <w:rPr>
          <w:noProof w:val="0"/>
        </w:rPr>
        <w:tab/>
        <w:t>...</w:t>
      </w:r>
    </w:p>
    <w:p w14:paraId="55D4A539" w14:textId="77777777" w:rsidR="007A40FA" w:rsidRPr="00EA5FA7" w:rsidRDefault="007A40FA" w:rsidP="007A40FA">
      <w:pPr>
        <w:pStyle w:val="PL"/>
        <w:rPr>
          <w:noProof w:val="0"/>
        </w:rPr>
      </w:pPr>
      <w:r w:rsidRPr="00EA5FA7">
        <w:rPr>
          <w:noProof w:val="0"/>
        </w:rPr>
        <w:t>}</w:t>
      </w:r>
    </w:p>
    <w:p w14:paraId="59D36E1F" w14:textId="77777777" w:rsidR="007A40FA" w:rsidRPr="00EA5FA7" w:rsidRDefault="007A40FA" w:rsidP="007A40FA">
      <w:pPr>
        <w:pStyle w:val="PL"/>
        <w:rPr>
          <w:noProof w:val="0"/>
        </w:rPr>
      </w:pPr>
    </w:p>
    <w:p w14:paraId="1F34831D" w14:textId="77777777" w:rsidR="007A40FA" w:rsidRPr="00EA5FA7" w:rsidRDefault="007A40FA" w:rsidP="007A40FA">
      <w:pPr>
        <w:pStyle w:val="PL"/>
        <w:rPr>
          <w:noProof w:val="0"/>
        </w:rPr>
      </w:pPr>
      <w:r w:rsidRPr="00EA5FA7">
        <w:rPr>
          <w:noProof w:val="0"/>
        </w:rPr>
        <w:t>CauseProtocol ::= ENUMERATED {</w:t>
      </w:r>
    </w:p>
    <w:p w14:paraId="3C96BFEF" w14:textId="77777777" w:rsidR="007A40FA" w:rsidRPr="00EA5FA7" w:rsidRDefault="007A40FA" w:rsidP="007A40FA">
      <w:pPr>
        <w:pStyle w:val="PL"/>
        <w:rPr>
          <w:noProof w:val="0"/>
        </w:rPr>
      </w:pPr>
      <w:r w:rsidRPr="00EA5FA7">
        <w:rPr>
          <w:noProof w:val="0"/>
        </w:rPr>
        <w:tab/>
        <w:t>transfer-syntax-error,</w:t>
      </w:r>
    </w:p>
    <w:p w14:paraId="7E4E09D7" w14:textId="77777777" w:rsidR="007A40FA" w:rsidRPr="00EA5FA7" w:rsidRDefault="007A40FA" w:rsidP="007A40FA">
      <w:pPr>
        <w:pStyle w:val="PL"/>
        <w:rPr>
          <w:noProof w:val="0"/>
        </w:rPr>
      </w:pPr>
      <w:r w:rsidRPr="00EA5FA7">
        <w:rPr>
          <w:noProof w:val="0"/>
        </w:rPr>
        <w:tab/>
        <w:t>abstract-syntax-error-reject,</w:t>
      </w:r>
    </w:p>
    <w:p w14:paraId="12DC6B07" w14:textId="77777777" w:rsidR="007A40FA" w:rsidRPr="00EA5FA7" w:rsidRDefault="007A40FA" w:rsidP="007A40FA">
      <w:pPr>
        <w:pStyle w:val="PL"/>
        <w:rPr>
          <w:noProof w:val="0"/>
        </w:rPr>
      </w:pPr>
      <w:r w:rsidRPr="00EA5FA7">
        <w:rPr>
          <w:noProof w:val="0"/>
        </w:rPr>
        <w:tab/>
        <w:t>abstract-syntax-error-ignore-and-notify,</w:t>
      </w:r>
    </w:p>
    <w:p w14:paraId="2D02B101" w14:textId="77777777" w:rsidR="007A40FA" w:rsidRPr="00EA5FA7" w:rsidRDefault="007A40FA" w:rsidP="007A40FA">
      <w:pPr>
        <w:pStyle w:val="PL"/>
        <w:rPr>
          <w:noProof w:val="0"/>
        </w:rPr>
      </w:pPr>
      <w:r w:rsidRPr="00EA5FA7">
        <w:rPr>
          <w:noProof w:val="0"/>
        </w:rPr>
        <w:tab/>
        <w:t>message-not-compatible-with-receiver-state,</w:t>
      </w:r>
    </w:p>
    <w:p w14:paraId="5B4D3573" w14:textId="77777777" w:rsidR="007A40FA" w:rsidRPr="00EA5FA7" w:rsidRDefault="007A40FA" w:rsidP="007A40FA">
      <w:pPr>
        <w:pStyle w:val="PL"/>
        <w:rPr>
          <w:noProof w:val="0"/>
        </w:rPr>
      </w:pPr>
      <w:r w:rsidRPr="00EA5FA7">
        <w:rPr>
          <w:noProof w:val="0"/>
        </w:rPr>
        <w:tab/>
        <w:t>semantic-error,</w:t>
      </w:r>
    </w:p>
    <w:p w14:paraId="3C085E8F" w14:textId="77777777" w:rsidR="007A40FA" w:rsidRPr="00EA5FA7" w:rsidRDefault="007A40FA" w:rsidP="007A40FA">
      <w:pPr>
        <w:pStyle w:val="PL"/>
        <w:rPr>
          <w:noProof w:val="0"/>
        </w:rPr>
      </w:pPr>
      <w:r w:rsidRPr="00EA5FA7">
        <w:rPr>
          <w:noProof w:val="0"/>
        </w:rPr>
        <w:tab/>
        <w:t>abstract-syntax-error-falsely-constructed-message,</w:t>
      </w:r>
    </w:p>
    <w:p w14:paraId="28206F5D" w14:textId="77777777" w:rsidR="007A40FA" w:rsidRPr="00EA5FA7" w:rsidRDefault="007A40FA" w:rsidP="007A40FA">
      <w:pPr>
        <w:pStyle w:val="PL"/>
        <w:rPr>
          <w:noProof w:val="0"/>
        </w:rPr>
      </w:pPr>
      <w:r w:rsidRPr="00EA5FA7">
        <w:rPr>
          <w:noProof w:val="0"/>
        </w:rPr>
        <w:tab/>
        <w:t>unspecified,</w:t>
      </w:r>
    </w:p>
    <w:p w14:paraId="7F5D0D56" w14:textId="77777777" w:rsidR="007A40FA" w:rsidRPr="00EA5FA7" w:rsidRDefault="007A40FA" w:rsidP="007A40FA">
      <w:pPr>
        <w:pStyle w:val="PL"/>
        <w:rPr>
          <w:noProof w:val="0"/>
        </w:rPr>
      </w:pPr>
      <w:r w:rsidRPr="00EA5FA7">
        <w:rPr>
          <w:noProof w:val="0"/>
        </w:rPr>
        <w:tab/>
        <w:t>...</w:t>
      </w:r>
    </w:p>
    <w:p w14:paraId="2FD5922E" w14:textId="77777777" w:rsidR="007A40FA" w:rsidRPr="00EA5FA7" w:rsidRDefault="007A40FA" w:rsidP="007A40FA">
      <w:pPr>
        <w:pStyle w:val="PL"/>
        <w:rPr>
          <w:noProof w:val="0"/>
        </w:rPr>
      </w:pPr>
      <w:r w:rsidRPr="00EA5FA7">
        <w:rPr>
          <w:noProof w:val="0"/>
        </w:rPr>
        <w:t>}</w:t>
      </w:r>
    </w:p>
    <w:p w14:paraId="2F55C4F4" w14:textId="77777777" w:rsidR="007A40FA" w:rsidRPr="00EA5FA7" w:rsidRDefault="007A40FA" w:rsidP="007A40FA">
      <w:pPr>
        <w:pStyle w:val="PL"/>
        <w:rPr>
          <w:noProof w:val="0"/>
        </w:rPr>
      </w:pPr>
    </w:p>
    <w:p w14:paraId="0871A11B" w14:textId="77777777" w:rsidR="007A40FA" w:rsidRPr="00EA5FA7" w:rsidRDefault="007A40FA" w:rsidP="007A40FA">
      <w:pPr>
        <w:pStyle w:val="PL"/>
        <w:rPr>
          <w:noProof w:val="0"/>
        </w:rPr>
      </w:pPr>
      <w:r w:rsidRPr="00EA5FA7">
        <w:rPr>
          <w:noProof w:val="0"/>
        </w:rPr>
        <w:t>CauseRadioNetwork ::= ENUMERATED {</w:t>
      </w:r>
    </w:p>
    <w:p w14:paraId="0A3E41D5" w14:textId="77777777" w:rsidR="007A40FA" w:rsidRPr="00EA5FA7" w:rsidRDefault="007A40FA" w:rsidP="007A40FA">
      <w:pPr>
        <w:pStyle w:val="PL"/>
        <w:rPr>
          <w:rFonts w:eastAsia="宋体"/>
        </w:rPr>
      </w:pPr>
      <w:r w:rsidRPr="00EA5FA7">
        <w:rPr>
          <w:noProof w:val="0"/>
        </w:rPr>
        <w:tab/>
        <w:t>unspecified,</w:t>
      </w:r>
    </w:p>
    <w:p w14:paraId="117044A0" w14:textId="77777777" w:rsidR="007A40FA" w:rsidRPr="00EA5FA7" w:rsidRDefault="007A40FA" w:rsidP="007A40FA">
      <w:pPr>
        <w:pStyle w:val="PL"/>
        <w:rPr>
          <w:rFonts w:eastAsia="宋体"/>
        </w:rPr>
      </w:pPr>
      <w:r w:rsidRPr="00EA5FA7">
        <w:rPr>
          <w:rFonts w:eastAsia="宋体"/>
        </w:rPr>
        <w:tab/>
        <w:t>rl-failure-rlc,</w:t>
      </w:r>
    </w:p>
    <w:p w14:paraId="1B05631A" w14:textId="77777777" w:rsidR="007A40FA" w:rsidRPr="00EA5FA7" w:rsidRDefault="007A40FA" w:rsidP="007A40FA">
      <w:pPr>
        <w:pStyle w:val="PL"/>
        <w:rPr>
          <w:rFonts w:eastAsia="宋体"/>
        </w:rPr>
      </w:pPr>
      <w:r w:rsidRPr="00EA5FA7">
        <w:rPr>
          <w:rFonts w:eastAsia="宋体"/>
        </w:rPr>
        <w:tab/>
        <w:t>unknown-or-already-allocated-gnb-cu-ue-f1ap-id,</w:t>
      </w:r>
    </w:p>
    <w:p w14:paraId="38B7A008" w14:textId="77777777" w:rsidR="007A40FA" w:rsidRPr="00EA5FA7" w:rsidRDefault="007A40FA" w:rsidP="007A40FA">
      <w:pPr>
        <w:pStyle w:val="PL"/>
        <w:rPr>
          <w:rFonts w:eastAsia="宋体"/>
        </w:rPr>
      </w:pPr>
      <w:r w:rsidRPr="00EA5FA7">
        <w:rPr>
          <w:rFonts w:eastAsia="宋体"/>
        </w:rPr>
        <w:tab/>
        <w:t>unknown-or-already-allocated-gnb-du-ue-f1ap-id,</w:t>
      </w:r>
    </w:p>
    <w:p w14:paraId="77832699" w14:textId="77777777" w:rsidR="007A40FA" w:rsidRPr="00EA5FA7" w:rsidRDefault="007A40FA" w:rsidP="007A40FA">
      <w:pPr>
        <w:pStyle w:val="PL"/>
        <w:rPr>
          <w:rFonts w:eastAsia="宋体"/>
        </w:rPr>
      </w:pPr>
      <w:r w:rsidRPr="00EA5FA7">
        <w:rPr>
          <w:rFonts w:eastAsia="宋体"/>
        </w:rPr>
        <w:tab/>
        <w:t>unknown-or-inconsistent-pair-of-ue-f1ap-id,</w:t>
      </w:r>
    </w:p>
    <w:p w14:paraId="7D6CB7A9" w14:textId="77777777" w:rsidR="007A40FA" w:rsidRPr="00EA5FA7" w:rsidRDefault="007A40FA" w:rsidP="007A40FA">
      <w:pPr>
        <w:pStyle w:val="PL"/>
        <w:rPr>
          <w:rFonts w:eastAsia="宋体"/>
        </w:rPr>
      </w:pPr>
      <w:r w:rsidRPr="00EA5FA7">
        <w:rPr>
          <w:rFonts w:eastAsia="宋体"/>
        </w:rPr>
        <w:tab/>
        <w:t>interaction-with-other-procedure,</w:t>
      </w:r>
    </w:p>
    <w:p w14:paraId="4ECEC6CE" w14:textId="77777777" w:rsidR="007A40FA" w:rsidRPr="00EA5FA7" w:rsidRDefault="007A40FA" w:rsidP="007A40FA">
      <w:pPr>
        <w:pStyle w:val="PL"/>
        <w:rPr>
          <w:rFonts w:eastAsia="宋体"/>
        </w:rPr>
      </w:pPr>
      <w:r w:rsidRPr="00EA5FA7">
        <w:rPr>
          <w:rFonts w:eastAsia="宋体"/>
        </w:rPr>
        <w:tab/>
        <w:t>not-supported-qci-Value,</w:t>
      </w:r>
    </w:p>
    <w:p w14:paraId="6DADA2C7" w14:textId="77777777" w:rsidR="007A40FA" w:rsidRPr="00EA5FA7" w:rsidRDefault="007A40FA" w:rsidP="007A40FA">
      <w:pPr>
        <w:pStyle w:val="PL"/>
        <w:rPr>
          <w:rFonts w:eastAsia="宋体"/>
        </w:rPr>
      </w:pPr>
      <w:r w:rsidRPr="00EA5FA7">
        <w:rPr>
          <w:rFonts w:eastAsia="宋体"/>
        </w:rPr>
        <w:tab/>
        <w:t>action-desirable-for-radio-reasons,</w:t>
      </w:r>
    </w:p>
    <w:p w14:paraId="394A933F" w14:textId="77777777" w:rsidR="007A40FA" w:rsidRPr="00EA5FA7" w:rsidRDefault="007A40FA" w:rsidP="007A40FA">
      <w:pPr>
        <w:pStyle w:val="PL"/>
        <w:rPr>
          <w:rFonts w:eastAsia="宋体"/>
        </w:rPr>
      </w:pPr>
      <w:r w:rsidRPr="00EA5FA7">
        <w:rPr>
          <w:rFonts w:eastAsia="宋体"/>
        </w:rPr>
        <w:tab/>
        <w:t>no-radio-resources-available,</w:t>
      </w:r>
    </w:p>
    <w:p w14:paraId="7CFFA18A" w14:textId="77777777" w:rsidR="007A40FA" w:rsidRPr="00EA5FA7" w:rsidRDefault="007A40FA" w:rsidP="007A40FA">
      <w:pPr>
        <w:pStyle w:val="PL"/>
        <w:rPr>
          <w:rFonts w:eastAsia="宋体"/>
        </w:rPr>
      </w:pPr>
      <w:r w:rsidRPr="00EA5FA7">
        <w:rPr>
          <w:rFonts w:eastAsia="宋体"/>
        </w:rPr>
        <w:tab/>
        <w:t>procedure-cancelled,</w:t>
      </w:r>
    </w:p>
    <w:p w14:paraId="75E51A2C" w14:textId="77777777" w:rsidR="007A40FA" w:rsidRPr="00EA5FA7" w:rsidRDefault="007A40FA" w:rsidP="007A40FA">
      <w:pPr>
        <w:pStyle w:val="PL"/>
        <w:rPr>
          <w:noProof w:val="0"/>
        </w:rPr>
      </w:pPr>
      <w:r w:rsidRPr="00EA5FA7">
        <w:rPr>
          <w:rFonts w:eastAsia="宋体"/>
        </w:rPr>
        <w:tab/>
        <w:t>normal-release,</w:t>
      </w:r>
    </w:p>
    <w:p w14:paraId="712A11AD" w14:textId="77777777" w:rsidR="007A40FA" w:rsidRPr="00EA5FA7" w:rsidRDefault="007A40FA" w:rsidP="007A40FA">
      <w:pPr>
        <w:pStyle w:val="PL"/>
        <w:rPr>
          <w:noProof w:val="0"/>
        </w:rPr>
      </w:pPr>
      <w:r w:rsidRPr="00EA5FA7">
        <w:rPr>
          <w:noProof w:val="0"/>
        </w:rPr>
        <w:tab/>
        <w:t>...,</w:t>
      </w:r>
    </w:p>
    <w:p w14:paraId="75F51840" w14:textId="77777777" w:rsidR="007A40FA" w:rsidRPr="00EA5FA7" w:rsidRDefault="007A40FA" w:rsidP="007A40FA">
      <w:pPr>
        <w:pStyle w:val="PL"/>
        <w:rPr>
          <w:noProof w:val="0"/>
        </w:rPr>
      </w:pPr>
      <w:r w:rsidRPr="00EA5FA7">
        <w:rPr>
          <w:noProof w:val="0"/>
        </w:rPr>
        <w:tab/>
        <w:t>cell-not-available,</w:t>
      </w:r>
    </w:p>
    <w:p w14:paraId="56B03992" w14:textId="77777777" w:rsidR="007A40FA" w:rsidRPr="00EA5FA7" w:rsidRDefault="007A40FA" w:rsidP="007A40FA">
      <w:pPr>
        <w:pStyle w:val="PL"/>
        <w:rPr>
          <w:noProof w:val="0"/>
        </w:rPr>
      </w:pPr>
      <w:r w:rsidRPr="00EA5FA7">
        <w:rPr>
          <w:noProof w:val="0"/>
        </w:rPr>
        <w:tab/>
        <w:t>rl-failure-others,</w:t>
      </w:r>
    </w:p>
    <w:p w14:paraId="419D8CA7" w14:textId="77777777" w:rsidR="007A40FA" w:rsidRPr="00EA5FA7" w:rsidRDefault="007A40FA" w:rsidP="007A40FA">
      <w:pPr>
        <w:pStyle w:val="PL"/>
        <w:rPr>
          <w:noProof w:val="0"/>
        </w:rPr>
      </w:pPr>
      <w:r w:rsidRPr="00EA5FA7">
        <w:rPr>
          <w:noProof w:val="0"/>
        </w:rPr>
        <w:tab/>
        <w:t>ue-rejection,</w:t>
      </w:r>
    </w:p>
    <w:p w14:paraId="5429AAC0" w14:textId="77777777" w:rsidR="007A40FA" w:rsidRPr="00EA5FA7" w:rsidRDefault="007A40FA" w:rsidP="007A40FA">
      <w:pPr>
        <w:pStyle w:val="PL"/>
        <w:rPr>
          <w:noProof w:val="0"/>
        </w:rPr>
      </w:pPr>
      <w:r w:rsidRPr="00EA5FA7">
        <w:rPr>
          <w:noProof w:val="0"/>
        </w:rPr>
        <w:tab/>
        <w:t>resources-not-available-for-the-slice,</w:t>
      </w:r>
    </w:p>
    <w:p w14:paraId="5D88578C" w14:textId="77777777" w:rsidR="007A40FA" w:rsidRPr="00EA5FA7" w:rsidRDefault="007A40FA" w:rsidP="007A40FA">
      <w:pPr>
        <w:pStyle w:val="PL"/>
        <w:rPr>
          <w:noProof w:val="0"/>
        </w:rPr>
      </w:pPr>
      <w:r w:rsidRPr="00EA5FA7">
        <w:rPr>
          <w:noProof w:val="0"/>
        </w:rPr>
        <w:tab/>
        <w:t>amf-initiated-abnormal-release,</w:t>
      </w:r>
    </w:p>
    <w:p w14:paraId="529380DB" w14:textId="77777777" w:rsidR="007A40FA" w:rsidRPr="00EA5FA7" w:rsidRDefault="007A40FA" w:rsidP="007A40FA">
      <w:pPr>
        <w:pStyle w:val="PL"/>
        <w:rPr>
          <w:noProof w:val="0"/>
        </w:rPr>
      </w:pPr>
      <w:r w:rsidRPr="00EA5FA7">
        <w:rPr>
          <w:noProof w:val="0"/>
        </w:rPr>
        <w:tab/>
        <w:t>release-due-to-pre-emption,</w:t>
      </w:r>
    </w:p>
    <w:p w14:paraId="7FC33A14" w14:textId="77777777" w:rsidR="007A40FA" w:rsidRPr="00EA5FA7" w:rsidRDefault="007A40FA" w:rsidP="007A40FA">
      <w:pPr>
        <w:pStyle w:val="PL"/>
        <w:rPr>
          <w:noProof w:val="0"/>
        </w:rPr>
      </w:pPr>
      <w:r w:rsidRPr="00EA5FA7">
        <w:rPr>
          <w:noProof w:val="0"/>
        </w:rPr>
        <w:tab/>
        <w:t>plmn-not-served-by-the-gNB-CU,</w:t>
      </w:r>
    </w:p>
    <w:p w14:paraId="7F982060" w14:textId="77777777" w:rsidR="007A40FA" w:rsidRPr="00EA5FA7" w:rsidRDefault="007A40FA" w:rsidP="007A40FA">
      <w:pPr>
        <w:pStyle w:val="PL"/>
        <w:rPr>
          <w:noProof w:val="0"/>
        </w:rPr>
      </w:pPr>
      <w:r w:rsidRPr="00EA5FA7">
        <w:rPr>
          <w:noProof w:val="0"/>
        </w:rPr>
        <w:tab/>
        <w:t>multiple-drb-id-instances,</w:t>
      </w:r>
    </w:p>
    <w:p w14:paraId="0A1F00AF" w14:textId="77777777" w:rsidR="007A40FA" w:rsidRDefault="007A40FA" w:rsidP="007A40FA">
      <w:pPr>
        <w:pStyle w:val="PL"/>
        <w:rPr>
          <w:noProof w:val="0"/>
        </w:rPr>
      </w:pPr>
      <w:r w:rsidRPr="00EA5FA7">
        <w:rPr>
          <w:noProof w:val="0"/>
        </w:rPr>
        <w:tab/>
        <w:t>unknown-drb-id</w:t>
      </w:r>
      <w:r>
        <w:rPr>
          <w:noProof w:val="0"/>
        </w:rPr>
        <w:t>,</w:t>
      </w:r>
    </w:p>
    <w:p w14:paraId="6269EC26" w14:textId="77777777" w:rsidR="007A40FA" w:rsidRDefault="007A40FA" w:rsidP="007A40FA">
      <w:pPr>
        <w:pStyle w:val="PL"/>
        <w:rPr>
          <w:noProof w:val="0"/>
        </w:rPr>
      </w:pPr>
      <w:r>
        <w:rPr>
          <w:noProof w:val="0"/>
        </w:rPr>
        <w:tab/>
        <w:t>multiple-bh-rlc-ch-id-instances,</w:t>
      </w:r>
    </w:p>
    <w:p w14:paraId="14955EF3" w14:textId="77777777" w:rsidR="007A40FA" w:rsidRDefault="007A40FA" w:rsidP="007A40FA">
      <w:pPr>
        <w:pStyle w:val="PL"/>
        <w:rPr>
          <w:noProof w:val="0"/>
        </w:rPr>
      </w:pPr>
      <w:r>
        <w:rPr>
          <w:noProof w:val="0"/>
        </w:rPr>
        <w:tab/>
        <w:t>unknown-bh-rlc-ch-id,</w:t>
      </w:r>
    </w:p>
    <w:p w14:paraId="41684E65" w14:textId="77777777" w:rsidR="007A40FA" w:rsidRDefault="007A40FA" w:rsidP="007A40FA">
      <w:pPr>
        <w:pStyle w:val="PL"/>
        <w:rPr>
          <w:noProof w:val="0"/>
        </w:rPr>
      </w:pPr>
      <w:r>
        <w:rPr>
          <w:noProof w:val="0"/>
        </w:rPr>
        <w:lastRenderedPageBreak/>
        <w:tab/>
        <w:t>cho-cpc-resources-tobechanged,</w:t>
      </w:r>
    </w:p>
    <w:p w14:paraId="5994426B" w14:textId="77777777" w:rsidR="007A40FA" w:rsidRDefault="007A40FA" w:rsidP="007A40FA">
      <w:pPr>
        <w:pStyle w:val="PL"/>
        <w:rPr>
          <w:noProof w:val="0"/>
        </w:rPr>
      </w:pPr>
      <w:r>
        <w:rPr>
          <w:noProof w:val="0"/>
        </w:rPr>
        <w:tab/>
        <w:t xml:space="preserve">nPN-not-supported, </w:t>
      </w:r>
    </w:p>
    <w:p w14:paraId="27C4F8E3" w14:textId="77777777" w:rsidR="007A40FA" w:rsidRDefault="007A40FA" w:rsidP="007A40FA">
      <w:pPr>
        <w:pStyle w:val="PL"/>
        <w:rPr>
          <w:noProof w:val="0"/>
        </w:rPr>
      </w:pPr>
      <w:r>
        <w:rPr>
          <w:noProof w:val="0"/>
        </w:rPr>
        <w:tab/>
        <w:t>nPN-access-denied,</w:t>
      </w:r>
    </w:p>
    <w:p w14:paraId="4A8CD32A" w14:textId="77777777" w:rsidR="007A40FA" w:rsidRDefault="007A40FA" w:rsidP="007A40FA">
      <w:pPr>
        <w:pStyle w:val="PL"/>
        <w:rPr>
          <w:rFonts w:eastAsia="宋体"/>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178DBCAA" w14:textId="77777777" w:rsidR="007A40FA" w:rsidRDefault="007A40FA" w:rsidP="007A40FA">
      <w:pPr>
        <w:pStyle w:val="PL"/>
        <w:rPr>
          <w:rFonts w:eastAsia="宋体"/>
          <w:lang w:eastAsia="zh-CN"/>
        </w:rPr>
      </w:pPr>
      <w:r>
        <w:rPr>
          <w:rFonts w:eastAsia="宋体"/>
          <w:lang w:eastAsia="zh-CN"/>
        </w:rPr>
        <w:tab/>
      </w:r>
      <w:r>
        <w:rPr>
          <w:rFonts w:eastAsia="宋体" w:hint="eastAsia"/>
          <w:lang w:eastAsia="zh-CN"/>
        </w:rPr>
        <w:t>report-characteristics-empty,</w:t>
      </w:r>
    </w:p>
    <w:p w14:paraId="338B8765" w14:textId="77777777" w:rsidR="007A40FA" w:rsidRDefault="007A40FA" w:rsidP="007A40FA">
      <w:pPr>
        <w:pStyle w:val="PL"/>
        <w:rPr>
          <w:rFonts w:eastAsia="宋体"/>
          <w:lang w:eastAsia="zh-CN"/>
        </w:rPr>
      </w:pPr>
      <w:r>
        <w:rPr>
          <w:rFonts w:eastAsia="宋体"/>
          <w:lang w:eastAsia="zh-CN"/>
        </w:rPr>
        <w:tab/>
      </w:r>
      <w:r>
        <w:rPr>
          <w:rFonts w:eastAsia="宋体" w:hint="eastAsia"/>
          <w:lang w:eastAsia="zh-CN"/>
        </w:rPr>
        <w:t>existing-measurement-ID,</w:t>
      </w:r>
    </w:p>
    <w:p w14:paraId="0AD60C08" w14:textId="77777777" w:rsidR="007A40FA" w:rsidRDefault="007A40FA" w:rsidP="007A40FA">
      <w:pPr>
        <w:pStyle w:val="PL"/>
        <w:rPr>
          <w:rFonts w:eastAsia="宋体"/>
          <w:lang w:eastAsia="zh-CN"/>
        </w:rPr>
      </w:pPr>
      <w:r>
        <w:rPr>
          <w:rFonts w:eastAsia="宋体"/>
          <w:lang w:eastAsia="zh-CN"/>
        </w:rPr>
        <w:tab/>
      </w:r>
      <w:r>
        <w:rPr>
          <w:rFonts w:eastAsia="宋体" w:hint="eastAsia"/>
          <w:lang w:eastAsia="zh-CN"/>
        </w:rPr>
        <w:t>measurement-temporarily-not-available,</w:t>
      </w:r>
    </w:p>
    <w:p w14:paraId="50983651" w14:textId="77777777" w:rsidR="007A40FA" w:rsidRPr="00FF2921" w:rsidRDefault="007A40FA" w:rsidP="007A40FA">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7A68B017" w14:textId="77777777" w:rsidR="007A40FA" w:rsidRPr="00FF2921" w:rsidRDefault="007A40FA" w:rsidP="007A40FA">
      <w:pPr>
        <w:pStyle w:val="PL"/>
      </w:pPr>
      <w:r w:rsidRPr="00FF2921">
        <w:rPr>
          <w:lang w:eastAsia="zh-CN"/>
        </w:rPr>
        <w:tab/>
      </w:r>
      <w:r w:rsidRPr="00FF2921">
        <w:t>unknown-bh-address,</w:t>
      </w:r>
    </w:p>
    <w:p w14:paraId="1D386D6D" w14:textId="77777777" w:rsidR="007A40FA" w:rsidRDefault="007A40FA" w:rsidP="007A40FA">
      <w:pPr>
        <w:pStyle w:val="PL"/>
        <w:rPr>
          <w:noProof w:val="0"/>
        </w:rPr>
      </w:pPr>
      <w:r w:rsidRPr="00FF2921">
        <w:rPr>
          <w:lang w:eastAsia="zh-CN"/>
        </w:rPr>
        <w:tab/>
      </w:r>
      <w:r w:rsidRPr="00FF2921">
        <w:t>unknown-bap-routing-id</w:t>
      </w:r>
      <w:r>
        <w:rPr>
          <w:noProof w:val="0"/>
        </w:rPr>
        <w:t>,</w:t>
      </w:r>
    </w:p>
    <w:p w14:paraId="18CAA6DF" w14:textId="77777777" w:rsidR="007A40FA" w:rsidRDefault="007A40FA" w:rsidP="007A40FA">
      <w:pPr>
        <w:pStyle w:val="PL"/>
        <w:rPr>
          <w:rFonts w:eastAsia="宋体"/>
          <w:lang w:eastAsia="zh-CN"/>
        </w:rPr>
      </w:pPr>
      <w:r>
        <w:rPr>
          <w:noProof w:val="0"/>
        </w:rPr>
        <w:tab/>
        <w:t>insufficient-ue-capabilities,</w:t>
      </w:r>
    </w:p>
    <w:p w14:paraId="31707C4C" w14:textId="77777777" w:rsidR="007A40FA" w:rsidRDefault="007A40FA" w:rsidP="007A40FA">
      <w:pPr>
        <w:pStyle w:val="PL"/>
      </w:pPr>
      <w:r>
        <w:tab/>
        <w:t>scg-activation-deactivation-failure,</w:t>
      </w:r>
    </w:p>
    <w:p w14:paraId="435D4DCB" w14:textId="77777777" w:rsidR="007A40FA" w:rsidRDefault="007A40FA" w:rsidP="007A40FA">
      <w:pPr>
        <w:pStyle w:val="PL"/>
        <w:rPr>
          <w:rFonts w:cs="Arial"/>
          <w:lang w:eastAsia="ja-JP"/>
        </w:rPr>
      </w:pPr>
      <w:r>
        <w:tab/>
      </w:r>
      <w:r>
        <w:rPr>
          <w:rFonts w:hint="eastAsia"/>
          <w:lang w:eastAsia="zh-CN"/>
        </w:rPr>
        <w:t>scg</w:t>
      </w:r>
      <w:r>
        <w:rPr>
          <w:lang w:eastAsia="zh-CN"/>
        </w:rPr>
        <w:t>-deactivation-failure-due-to-</w:t>
      </w:r>
      <w:r>
        <w:t>data-transmission,</w:t>
      </w:r>
    </w:p>
    <w:p w14:paraId="6D7E4AF2" w14:textId="77777777" w:rsidR="007A40FA" w:rsidRDefault="007A40FA" w:rsidP="007A40FA">
      <w:pPr>
        <w:pStyle w:val="PL"/>
        <w:rPr>
          <w:noProof w:val="0"/>
        </w:rPr>
      </w:pPr>
      <w:r>
        <w:rPr>
          <w:noProof w:val="0"/>
        </w:rPr>
        <w:tab/>
        <w:t>requested-item-not-supported-on-time</w:t>
      </w:r>
    </w:p>
    <w:p w14:paraId="210E1CD4" w14:textId="77777777" w:rsidR="007A40FA" w:rsidRPr="00EA5FA7" w:rsidRDefault="007A40FA" w:rsidP="007A40FA">
      <w:pPr>
        <w:pStyle w:val="PL"/>
        <w:rPr>
          <w:noProof w:val="0"/>
        </w:rPr>
      </w:pPr>
    </w:p>
    <w:p w14:paraId="3574AEAF" w14:textId="77777777" w:rsidR="007A40FA" w:rsidRPr="00EA5FA7" w:rsidRDefault="007A40FA" w:rsidP="007A40FA">
      <w:pPr>
        <w:pStyle w:val="PL"/>
        <w:rPr>
          <w:noProof w:val="0"/>
        </w:rPr>
      </w:pPr>
      <w:r w:rsidRPr="00EA5FA7">
        <w:rPr>
          <w:noProof w:val="0"/>
        </w:rPr>
        <w:t>}</w:t>
      </w:r>
    </w:p>
    <w:p w14:paraId="585E35DB" w14:textId="77777777" w:rsidR="007A40FA" w:rsidRPr="00EA5FA7" w:rsidRDefault="007A40FA" w:rsidP="007A40FA">
      <w:pPr>
        <w:pStyle w:val="PL"/>
        <w:rPr>
          <w:noProof w:val="0"/>
        </w:rPr>
      </w:pPr>
    </w:p>
    <w:p w14:paraId="3144FAEF" w14:textId="77777777" w:rsidR="007A40FA" w:rsidRPr="00EA5FA7" w:rsidRDefault="007A40FA" w:rsidP="007A40FA">
      <w:pPr>
        <w:pStyle w:val="PL"/>
        <w:rPr>
          <w:noProof w:val="0"/>
        </w:rPr>
      </w:pPr>
      <w:r w:rsidRPr="00EA5FA7">
        <w:rPr>
          <w:noProof w:val="0"/>
        </w:rPr>
        <w:t>CauseTransport ::= ENUMERATED {</w:t>
      </w:r>
    </w:p>
    <w:p w14:paraId="3E5B7DA3" w14:textId="77777777" w:rsidR="007A40FA" w:rsidRPr="00EA5FA7" w:rsidRDefault="007A40FA" w:rsidP="007A40FA">
      <w:pPr>
        <w:pStyle w:val="PL"/>
        <w:rPr>
          <w:rFonts w:eastAsia="宋体"/>
        </w:rPr>
      </w:pPr>
      <w:r w:rsidRPr="00EA5FA7">
        <w:rPr>
          <w:noProof w:val="0"/>
        </w:rPr>
        <w:tab/>
        <w:t>unspecified,</w:t>
      </w:r>
    </w:p>
    <w:p w14:paraId="56EFB5BF" w14:textId="77777777" w:rsidR="007A40FA" w:rsidRPr="00EA5FA7" w:rsidRDefault="007A40FA" w:rsidP="007A40FA">
      <w:pPr>
        <w:pStyle w:val="PL"/>
        <w:rPr>
          <w:noProof w:val="0"/>
        </w:rPr>
      </w:pPr>
      <w:r w:rsidRPr="00EA5FA7">
        <w:rPr>
          <w:rFonts w:eastAsia="宋体"/>
        </w:rPr>
        <w:tab/>
        <w:t>transport-resource-unavailable,</w:t>
      </w:r>
    </w:p>
    <w:p w14:paraId="451C50EE" w14:textId="77777777" w:rsidR="007A40FA" w:rsidRDefault="007A40FA" w:rsidP="007A40FA">
      <w:pPr>
        <w:pStyle w:val="PL"/>
        <w:rPr>
          <w:noProof w:val="0"/>
        </w:rPr>
      </w:pPr>
      <w:r w:rsidRPr="00EA5FA7">
        <w:rPr>
          <w:noProof w:val="0"/>
        </w:rPr>
        <w:tab/>
        <w:t>...</w:t>
      </w:r>
      <w:r>
        <w:rPr>
          <w:noProof w:val="0"/>
        </w:rPr>
        <w:t>,</w:t>
      </w:r>
    </w:p>
    <w:p w14:paraId="6A598D8E" w14:textId="77777777" w:rsidR="007A40FA" w:rsidRDefault="007A40FA" w:rsidP="007A40FA">
      <w:pPr>
        <w:pStyle w:val="PL"/>
        <w:rPr>
          <w:noProof w:val="0"/>
        </w:rPr>
      </w:pPr>
      <w:r>
        <w:rPr>
          <w:noProof w:val="0"/>
        </w:rPr>
        <w:tab/>
        <w:t>unknown-TNL-address-for-IAB,</w:t>
      </w:r>
    </w:p>
    <w:p w14:paraId="08986B4A" w14:textId="77777777" w:rsidR="007A40FA" w:rsidRPr="00EA5FA7" w:rsidRDefault="007A40FA" w:rsidP="007A40FA">
      <w:pPr>
        <w:pStyle w:val="PL"/>
        <w:rPr>
          <w:noProof w:val="0"/>
        </w:rPr>
      </w:pPr>
      <w:r>
        <w:rPr>
          <w:noProof w:val="0"/>
        </w:rPr>
        <w:tab/>
        <w:t>unknown-UP-TNL-information-for-IAB</w:t>
      </w:r>
    </w:p>
    <w:p w14:paraId="5A589C2B" w14:textId="77777777" w:rsidR="007A40FA" w:rsidRPr="00EA5FA7" w:rsidRDefault="007A40FA" w:rsidP="007A40FA">
      <w:pPr>
        <w:pStyle w:val="PL"/>
        <w:rPr>
          <w:noProof w:val="0"/>
        </w:rPr>
      </w:pPr>
      <w:r w:rsidRPr="00EA5FA7">
        <w:rPr>
          <w:noProof w:val="0"/>
        </w:rPr>
        <w:t>}</w:t>
      </w:r>
    </w:p>
    <w:p w14:paraId="146C16DC" w14:textId="77777777" w:rsidR="007A40FA" w:rsidRPr="00EA5FA7" w:rsidRDefault="007A40FA" w:rsidP="007A40FA">
      <w:pPr>
        <w:pStyle w:val="PL"/>
        <w:rPr>
          <w:rFonts w:eastAsia="宋体"/>
        </w:rPr>
      </w:pPr>
    </w:p>
    <w:p w14:paraId="11B5A55B" w14:textId="77777777" w:rsidR="007A40FA" w:rsidRPr="00EA5FA7" w:rsidRDefault="007A40FA" w:rsidP="007A40FA">
      <w:pPr>
        <w:pStyle w:val="PL"/>
      </w:pPr>
      <w:r w:rsidRPr="00EA5FA7">
        <w:rPr>
          <w:noProof w:val="0"/>
        </w:rPr>
        <w:t>CellGroupConfig ::= OCTET STRING</w:t>
      </w:r>
    </w:p>
    <w:p w14:paraId="009546B7" w14:textId="77777777" w:rsidR="007A40FA" w:rsidRDefault="007A40FA" w:rsidP="007A40FA">
      <w:pPr>
        <w:pStyle w:val="PL"/>
      </w:pPr>
    </w:p>
    <w:p w14:paraId="79C685DC" w14:textId="77777777" w:rsidR="007A40FA" w:rsidRDefault="007A40FA" w:rsidP="007A40FA">
      <w:pPr>
        <w:pStyle w:val="PL"/>
      </w:pPr>
      <w:r w:rsidRPr="00E06700">
        <w:t>CellCapacityClassValue ::= INTEGER (1..100,...)</w:t>
      </w:r>
    </w:p>
    <w:p w14:paraId="500A4FA5" w14:textId="77777777" w:rsidR="007A40FA" w:rsidRPr="00EA5FA7" w:rsidRDefault="007A40FA" w:rsidP="007A40FA">
      <w:pPr>
        <w:pStyle w:val="PL"/>
      </w:pPr>
    </w:p>
    <w:p w14:paraId="369E4296" w14:textId="77777777" w:rsidR="007A40FA" w:rsidRPr="00EA5FA7" w:rsidRDefault="007A40FA" w:rsidP="007A40FA">
      <w:pPr>
        <w:pStyle w:val="PL"/>
      </w:pPr>
      <w:r w:rsidRPr="00EA5FA7">
        <w:t>Cell-Direction ::= ENUMERATED {dl-only, ul-only}</w:t>
      </w:r>
    </w:p>
    <w:p w14:paraId="706D3F91" w14:textId="77777777" w:rsidR="007A40FA" w:rsidRDefault="007A40FA" w:rsidP="007A40FA">
      <w:pPr>
        <w:pStyle w:val="PL"/>
      </w:pPr>
    </w:p>
    <w:p w14:paraId="2A2C9E08" w14:textId="77777777" w:rsidR="007A40FA" w:rsidRDefault="007A40FA" w:rsidP="007A40FA">
      <w:pPr>
        <w:pStyle w:val="PL"/>
      </w:pPr>
      <w:r>
        <w:t>CellMeasurementResultList ::= SEQUENCE (SIZE(1.. maxCellingNBDU)) OF CellMeasurementResultItem</w:t>
      </w:r>
    </w:p>
    <w:p w14:paraId="0CB7523B" w14:textId="77777777" w:rsidR="007A40FA" w:rsidRDefault="007A40FA" w:rsidP="007A40FA">
      <w:pPr>
        <w:pStyle w:val="PL"/>
      </w:pPr>
    </w:p>
    <w:p w14:paraId="6FDA532F" w14:textId="77777777" w:rsidR="007A40FA" w:rsidRDefault="007A40FA" w:rsidP="007A40FA">
      <w:pPr>
        <w:pStyle w:val="PL"/>
      </w:pPr>
      <w:r>
        <w:t>CellMeasurementResultItem ::= SEQUENCE {</w:t>
      </w:r>
    </w:p>
    <w:p w14:paraId="25B6234B" w14:textId="77777777" w:rsidR="007A40FA" w:rsidRDefault="007A40FA" w:rsidP="007A40FA">
      <w:pPr>
        <w:pStyle w:val="PL"/>
      </w:pPr>
      <w:r>
        <w:tab/>
        <w:t>cellID</w:t>
      </w:r>
      <w:r>
        <w:tab/>
      </w:r>
      <w:r>
        <w:tab/>
      </w:r>
      <w:r>
        <w:tab/>
      </w:r>
      <w:r>
        <w:tab/>
      </w:r>
      <w:r>
        <w:tab/>
      </w:r>
      <w:r>
        <w:tab/>
      </w:r>
      <w:r>
        <w:tab/>
        <w:t>NRCGI,</w:t>
      </w:r>
    </w:p>
    <w:p w14:paraId="5774B967" w14:textId="77777777" w:rsidR="007A40FA" w:rsidRDefault="007A40FA" w:rsidP="007A40FA">
      <w:pPr>
        <w:pStyle w:val="PL"/>
      </w:pPr>
      <w:r>
        <w:tab/>
        <w:t>radioResourceStatus</w:t>
      </w:r>
      <w:r>
        <w:tab/>
      </w:r>
      <w:r>
        <w:tab/>
      </w:r>
      <w:r>
        <w:tab/>
      </w:r>
      <w:r>
        <w:tab/>
        <w:t xml:space="preserve">RadioResourceStatus </w:t>
      </w:r>
      <w:r>
        <w:tab/>
      </w:r>
      <w:r>
        <w:tab/>
      </w:r>
      <w:r>
        <w:tab/>
        <w:t xml:space="preserve">OPTIONAL, </w:t>
      </w:r>
    </w:p>
    <w:p w14:paraId="33F9975C" w14:textId="77777777" w:rsidR="007A40FA" w:rsidRDefault="007A40FA" w:rsidP="007A40FA">
      <w:pPr>
        <w:pStyle w:val="PL"/>
      </w:pPr>
      <w:r>
        <w:tab/>
        <w:t>compositeAvailableCapacityGroup</w:t>
      </w:r>
      <w:r>
        <w:tab/>
        <w:t>CompositeAvailableCapacityGroup</w:t>
      </w:r>
      <w:r>
        <w:tab/>
        <w:t>OPTIONAL,</w:t>
      </w:r>
    </w:p>
    <w:p w14:paraId="09307054" w14:textId="77777777" w:rsidR="007A40FA" w:rsidRDefault="007A40FA" w:rsidP="007A40FA">
      <w:pPr>
        <w:pStyle w:val="PL"/>
      </w:pPr>
      <w:r>
        <w:tab/>
        <w:t>sliceAvailableCapacity</w:t>
      </w:r>
      <w:r>
        <w:tab/>
      </w:r>
      <w:r>
        <w:tab/>
      </w:r>
      <w:r>
        <w:tab/>
        <w:t xml:space="preserve">SliceAvailableCapacity </w:t>
      </w:r>
      <w:r>
        <w:tab/>
      </w:r>
      <w:r>
        <w:tab/>
      </w:r>
      <w:r>
        <w:tab/>
        <w:t xml:space="preserve">OPTIONAL, </w:t>
      </w:r>
    </w:p>
    <w:p w14:paraId="2251FA12" w14:textId="77777777" w:rsidR="007A40FA" w:rsidRDefault="007A40FA" w:rsidP="007A40FA">
      <w:pPr>
        <w:pStyle w:val="PL"/>
      </w:pPr>
      <w:r>
        <w:tab/>
        <w:t xml:space="preserve">numberofActiveUEs </w:t>
      </w:r>
      <w:r>
        <w:tab/>
      </w:r>
      <w:r>
        <w:tab/>
      </w:r>
      <w:r>
        <w:tab/>
      </w:r>
      <w:r>
        <w:tab/>
        <w:t>NumberofActiveUEs</w:t>
      </w:r>
      <w:r>
        <w:tab/>
      </w:r>
      <w:r>
        <w:tab/>
      </w:r>
      <w:r>
        <w:tab/>
        <w:t xml:space="preserve">OPTIONAL, </w:t>
      </w:r>
    </w:p>
    <w:p w14:paraId="3DF336D1" w14:textId="77777777" w:rsidR="007A40FA" w:rsidRDefault="007A40FA" w:rsidP="007A40FA">
      <w:pPr>
        <w:pStyle w:val="PL"/>
      </w:pPr>
      <w:r>
        <w:tab/>
        <w:t>iE-Extensions</w:t>
      </w:r>
      <w:r>
        <w:tab/>
      </w:r>
      <w:r>
        <w:tab/>
      </w:r>
      <w:r>
        <w:tab/>
      </w:r>
      <w:r>
        <w:tab/>
      </w:r>
      <w:r>
        <w:tab/>
        <w:t>ProtocolExtensionContainer { { CellMeasurementResultItem-ExtIEs} } OPTIONAL</w:t>
      </w:r>
    </w:p>
    <w:p w14:paraId="368AC532" w14:textId="77777777" w:rsidR="007A40FA" w:rsidRDefault="007A40FA" w:rsidP="007A40FA">
      <w:pPr>
        <w:pStyle w:val="PL"/>
      </w:pPr>
      <w:r>
        <w:t>}</w:t>
      </w:r>
    </w:p>
    <w:p w14:paraId="04BBDDC5" w14:textId="77777777" w:rsidR="007A40FA" w:rsidRDefault="007A40FA" w:rsidP="007A40FA">
      <w:pPr>
        <w:pStyle w:val="PL"/>
      </w:pPr>
    </w:p>
    <w:p w14:paraId="3637706F" w14:textId="77777777" w:rsidR="007A40FA" w:rsidRDefault="007A40FA" w:rsidP="007A40FA">
      <w:pPr>
        <w:pStyle w:val="PL"/>
      </w:pPr>
      <w:r>
        <w:t xml:space="preserve">CellMeasurementResultItem-ExtIEs </w:t>
      </w:r>
      <w:r>
        <w:tab/>
        <w:t>F1AP-PROTOCOL-EXTENSION ::= {</w:t>
      </w:r>
    </w:p>
    <w:p w14:paraId="07E13010" w14:textId="77777777" w:rsidR="007A40FA" w:rsidRPr="006A6F20" w:rsidRDefault="007A40FA" w:rsidP="007A40FA">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64FD9234" w14:textId="77777777" w:rsidR="007A40FA" w:rsidRDefault="007A40FA" w:rsidP="007A40FA">
      <w:pPr>
        <w:pStyle w:val="PL"/>
      </w:pPr>
      <w:r>
        <w:tab/>
        <w:t>...</w:t>
      </w:r>
    </w:p>
    <w:p w14:paraId="6EDEBE2A" w14:textId="77777777" w:rsidR="007A40FA" w:rsidRDefault="007A40FA" w:rsidP="007A40FA">
      <w:pPr>
        <w:pStyle w:val="PL"/>
      </w:pPr>
      <w:r>
        <w:t>}</w:t>
      </w:r>
    </w:p>
    <w:p w14:paraId="723232F6" w14:textId="77777777" w:rsidR="007A40FA" w:rsidRDefault="007A40FA" w:rsidP="007A40FA">
      <w:pPr>
        <w:pStyle w:val="PL"/>
      </w:pPr>
    </w:p>
    <w:p w14:paraId="0ADA022E" w14:textId="77777777" w:rsidR="007A40FA" w:rsidRDefault="007A40FA" w:rsidP="007A40FA">
      <w:pPr>
        <w:pStyle w:val="PL"/>
      </w:pPr>
      <w:r>
        <w:t>Cell-Portion-ID ::= INTEGER (0..4095,...)</w:t>
      </w:r>
    </w:p>
    <w:p w14:paraId="68924718" w14:textId="77777777" w:rsidR="007A40FA" w:rsidRPr="006A6F20" w:rsidRDefault="007A40FA" w:rsidP="007A40FA">
      <w:pPr>
        <w:pStyle w:val="PL"/>
        <w:rPr>
          <w:rFonts w:eastAsia="宋体"/>
          <w:noProof w:val="0"/>
          <w:snapToGrid w:val="0"/>
        </w:rPr>
      </w:pPr>
    </w:p>
    <w:p w14:paraId="4EBE6040" w14:textId="77777777" w:rsidR="007A40FA" w:rsidRPr="006A6F20" w:rsidRDefault="007A40FA" w:rsidP="007A40FA">
      <w:pPr>
        <w:pStyle w:val="PL"/>
        <w:rPr>
          <w:rFonts w:eastAsia="宋体"/>
          <w:noProof w:val="0"/>
          <w:snapToGrid w:val="0"/>
        </w:rPr>
      </w:pPr>
      <w:r w:rsidRPr="006A6F20">
        <w:rPr>
          <w:rFonts w:eastAsia="宋体"/>
          <w:noProof w:val="0"/>
          <w:snapToGrid w:val="0"/>
        </w:rPr>
        <w:t>CellsForSON-List ::= SEQUENCE (SIZE(1.. maxServedCellforSON)) OF CellsForSON-Item</w:t>
      </w:r>
    </w:p>
    <w:p w14:paraId="787F4CBD" w14:textId="77777777" w:rsidR="007A40FA" w:rsidRPr="006A6F20" w:rsidRDefault="007A40FA" w:rsidP="007A40FA">
      <w:pPr>
        <w:pStyle w:val="PL"/>
        <w:rPr>
          <w:rFonts w:eastAsia="宋体"/>
          <w:noProof w:val="0"/>
          <w:snapToGrid w:val="0"/>
        </w:rPr>
      </w:pPr>
    </w:p>
    <w:p w14:paraId="46AFF887" w14:textId="77777777" w:rsidR="007A40FA" w:rsidRPr="006A6F20" w:rsidRDefault="007A40FA" w:rsidP="007A40FA">
      <w:pPr>
        <w:pStyle w:val="PL"/>
        <w:rPr>
          <w:rFonts w:eastAsia="宋体"/>
          <w:noProof w:val="0"/>
          <w:snapToGrid w:val="0"/>
        </w:rPr>
      </w:pPr>
      <w:r w:rsidRPr="006A6F20">
        <w:rPr>
          <w:rFonts w:eastAsia="宋体"/>
          <w:noProof w:val="0"/>
          <w:snapToGrid w:val="0"/>
        </w:rPr>
        <w:t>CellsForSON-Item ::= SEQUENCE {</w:t>
      </w:r>
    </w:p>
    <w:p w14:paraId="67DE3546" w14:textId="77777777" w:rsidR="007A40FA" w:rsidRPr="006A6F20" w:rsidRDefault="007A40FA" w:rsidP="007A40FA">
      <w:pPr>
        <w:pStyle w:val="PL"/>
        <w:rPr>
          <w:rFonts w:eastAsia="宋体"/>
          <w:noProof w:val="0"/>
          <w:snapToGrid w:val="0"/>
        </w:rPr>
      </w:pPr>
      <w:r w:rsidRPr="006A6F20">
        <w:rPr>
          <w:rFonts w:eastAsia="宋体"/>
          <w:noProof w:val="0"/>
          <w:snapToGrid w:val="0"/>
        </w:rPr>
        <w:tab/>
        <w:t>nRCGI</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NRCGI,</w:t>
      </w:r>
    </w:p>
    <w:p w14:paraId="52AE9D4A" w14:textId="77777777" w:rsidR="007A40FA" w:rsidRPr="006A6F20" w:rsidRDefault="007A40FA" w:rsidP="007A40FA">
      <w:pPr>
        <w:pStyle w:val="PL"/>
        <w:rPr>
          <w:rFonts w:eastAsia="宋体"/>
          <w:noProof w:val="0"/>
          <w:snapToGrid w:val="0"/>
        </w:rPr>
      </w:pPr>
      <w:r w:rsidRPr="006A6F20">
        <w:rPr>
          <w:rFonts w:eastAsia="宋体"/>
          <w:noProof w:val="0"/>
          <w:snapToGrid w:val="0"/>
        </w:rPr>
        <w:lastRenderedPageBreak/>
        <w:tab/>
        <w:t>neighbourNR-CellsForSON-List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NeighbourNR-CellsForSON-List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p>
    <w:p w14:paraId="0FD4F814" w14:textId="77777777" w:rsidR="007A40FA" w:rsidRPr="006A6F20" w:rsidRDefault="007A40FA" w:rsidP="007A40FA">
      <w:pPr>
        <w:pStyle w:val="PL"/>
        <w:rPr>
          <w:rFonts w:eastAsia="宋体"/>
          <w:noProof w:val="0"/>
          <w:snapToGrid w:val="0"/>
        </w:rPr>
      </w:pPr>
      <w:r w:rsidRPr="006A6F20">
        <w:rPr>
          <w:rFonts w:eastAsia="宋体"/>
          <w:noProof w:val="0"/>
          <w:snapToGrid w:val="0"/>
        </w:rPr>
        <w:tab/>
        <w:t>iE-Extensions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ProtocolExtensionContainer { { CellsForSON-Item-ExtIEs} }</w:t>
      </w:r>
      <w:r w:rsidRPr="006A6F20">
        <w:rPr>
          <w:rFonts w:eastAsia="宋体"/>
          <w:noProof w:val="0"/>
          <w:snapToGrid w:val="0"/>
        </w:rPr>
        <w:tab/>
        <w:t>OPTIONAL,</w:t>
      </w:r>
    </w:p>
    <w:p w14:paraId="783DC2B9" w14:textId="77777777" w:rsidR="007A40FA" w:rsidRPr="006A6F20" w:rsidRDefault="007A40FA" w:rsidP="007A40FA">
      <w:pPr>
        <w:pStyle w:val="PL"/>
        <w:rPr>
          <w:rFonts w:eastAsia="宋体"/>
          <w:noProof w:val="0"/>
          <w:snapToGrid w:val="0"/>
        </w:rPr>
      </w:pPr>
      <w:r w:rsidRPr="006A6F20">
        <w:rPr>
          <w:rFonts w:eastAsia="宋体"/>
          <w:noProof w:val="0"/>
          <w:snapToGrid w:val="0"/>
        </w:rPr>
        <w:tab/>
        <w:t>...</w:t>
      </w:r>
    </w:p>
    <w:p w14:paraId="74641A88" w14:textId="77777777" w:rsidR="007A40FA" w:rsidRPr="006A6F20" w:rsidRDefault="007A40FA" w:rsidP="007A40FA">
      <w:pPr>
        <w:pStyle w:val="PL"/>
        <w:rPr>
          <w:rFonts w:eastAsia="宋体"/>
          <w:noProof w:val="0"/>
          <w:snapToGrid w:val="0"/>
        </w:rPr>
      </w:pPr>
      <w:r w:rsidRPr="006A6F20">
        <w:rPr>
          <w:rFonts w:eastAsia="宋体"/>
          <w:noProof w:val="0"/>
          <w:snapToGrid w:val="0"/>
        </w:rPr>
        <w:t>}</w:t>
      </w:r>
    </w:p>
    <w:p w14:paraId="3F5ABFD4" w14:textId="77777777" w:rsidR="007A40FA" w:rsidRPr="006A6F20" w:rsidRDefault="007A40FA" w:rsidP="007A40FA">
      <w:pPr>
        <w:pStyle w:val="PL"/>
        <w:rPr>
          <w:rFonts w:eastAsia="宋体"/>
          <w:noProof w:val="0"/>
          <w:snapToGrid w:val="0"/>
        </w:rPr>
      </w:pPr>
    </w:p>
    <w:p w14:paraId="177DFB90" w14:textId="77777777" w:rsidR="007A40FA" w:rsidRPr="006A6F20" w:rsidRDefault="007A40FA" w:rsidP="007A40FA">
      <w:pPr>
        <w:pStyle w:val="PL"/>
        <w:rPr>
          <w:rFonts w:eastAsia="宋体"/>
          <w:noProof w:val="0"/>
          <w:snapToGrid w:val="0"/>
        </w:rPr>
      </w:pPr>
      <w:r w:rsidRPr="006A6F20">
        <w:rPr>
          <w:rFonts w:eastAsia="宋体"/>
          <w:noProof w:val="0"/>
          <w:snapToGrid w:val="0"/>
        </w:rPr>
        <w:t>CellsForSON-Item-ExtIEs F1AP-PROTOCOL-EXTENSION ::= {</w:t>
      </w:r>
    </w:p>
    <w:p w14:paraId="57288B18" w14:textId="77777777" w:rsidR="007A40FA" w:rsidRPr="006A6F20" w:rsidRDefault="007A40FA" w:rsidP="007A40FA">
      <w:pPr>
        <w:pStyle w:val="PL"/>
        <w:rPr>
          <w:rFonts w:eastAsia="宋体"/>
          <w:noProof w:val="0"/>
          <w:snapToGrid w:val="0"/>
        </w:rPr>
      </w:pPr>
      <w:r w:rsidRPr="006A6F20">
        <w:rPr>
          <w:rFonts w:eastAsia="宋体"/>
          <w:noProof w:val="0"/>
          <w:snapToGrid w:val="0"/>
        </w:rPr>
        <w:tab/>
        <w:t>...</w:t>
      </w:r>
    </w:p>
    <w:p w14:paraId="496CF202" w14:textId="77777777" w:rsidR="007A40FA" w:rsidRPr="006A6F20" w:rsidRDefault="007A40FA" w:rsidP="007A40FA">
      <w:pPr>
        <w:pStyle w:val="PL"/>
        <w:rPr>
          <w:rFonts w:eastAsia="宋体"/>
          <w:noProof w:val="0"/>
          <w:snapToGrid w:val="0"/>
        </w:rPr>
      </w:pPr>
      <w:r w:rsidRPr="006A6F20">
        <w:rPr>
          <w:rFonts w:eastAsia="宋体"/>
          <w:noProof w:val="0"/>
          <w:snapToGrid w:val="0"/>
        </w:rPr>
        <w:t>}</w:t>
      </w:r>
    </w:p>
    <w:p w14:paraId="738D0BD8" w14:textId="77777777" w:rsidR="007A40FA" w:rsidRPr="00EA5FA7" w:rsidRDefault="007A40FA" w:rsidP="007A40FA">
      <w:pPr>
        <w:pStyle w:val="PL"/>
      </w:pPr>
    </w:p>
    <w:p w14:paraId="050C4480" w14:textId="77777777" w:rsidR="007A40FA" w:rsidRPr="00EA5FA7" w:rsidRDefault="007A40FA" w:rsidP="007A40FA">
      <w:pPr>
        <w:pStyle w:val="PL"/>
        <w:rPr>
          <w:rFonts w:eastAsia="宋体"/>
        </w:rPr>
      </w:pPr>
      <w:r w:rsidRPr="00EA5FA7">
        <w:rPr>
          <w:rFonts w:eastAsia="宋体"/>
        </w:rPr>
        <w:t>Cells-Failed-to-be-Activated-List-Item ::= SEQUENCE {</w:t>
      </w:r>
    </w:p>
    <w:p w14:paraId="42AC8CAF" w14:textId="77777777" w:rsidR="007A40FA" w:rsidRPr="00EA5FA7" w:rsidRDefault="007A40FA" w:rsidP="007A40F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709DF987" w14:textId="77777777" w:rsidR="007A40FA" w:rsidRPr="00EA5FA7" w:rsidRDefault="007A40FA" w:rsidP="007A40FA">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777A95B8"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34CEA06A" w14:textId="77777777" w:rsidR="007A40FA" w:rsidRPr="00EA5FA7" w:rsidRDefault="007A40FA" w:rsidP="007A40FA">
      <w:pPr>
        <w:pStyle w:val="PL"/>
        <w:rPr>
          <w:rFonts w:eastAsia="宋体"/>
        </w:rPr>
      </w:pPr>
      <w:r w:rsidRPr="00EA5FA7">
        <w:rPr>
          <w:rFonts w:eastAsia="宋体"/>
        </w:rPr>
        <w:tab/>
        <w:t>...</w:t>
      </w:r>
    </w:p>
    <w:p w14:paraId="75ECE3FD" w14:textId="77777777" w:rsidR="007A40FA" w:rsidRPr="00EA5FA7" w:rsidRDefault="007A40FA" w:rsidP="007A40FA">
      <w:pPr>
        <w:pStyle w:val="PL"/>
        <w:rPr>
          <w:rFonts w:eastAsia="宋体"/>
        </w:rPr>
      </w:pPr>
      <w:r w:rsidRPr="00EA5FA7">
        <w:rPr>
          <w:rFonts w:eastAsia="宋体"/>
        </w:rPr>
        <w:t>}</w:t>
      </w:r>
    </w:p>
    <w:p w14:paraId="1BF346D1" w14:textId="77777777" w:rsidR="007A40FA" w:rsidRPr="00EA5FA7" w:rsidRDefault="007A40FA" w:rsidP="007A40FA">
      <w:pPr>
        <w:pStyle w:val="PL"/>
        <w:rPr>
          <w:rFonts w:eastAsia="宋体"/>
        </w:rPr>
      </w:pPr>
    </w:p>
    <w:p w14:paraId="5EF07499" w14:textId="77777777" w:rsidR="007A40FA" w:rsidRPr="00EA5FA7" w:rsidRDefault="007A40FA" w:rsidP="007A40FA">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49B60605" w14:textId="77777777" w:rsidR="007A40FA" w:rsidRPr="00EA5FA7" w:rsidRDefault="007A40FA" w:rsidP="007A40FA">
      <w:pPr>
        <w:pStyle w:val="PL"/>
        <w:rPr>
          <w:rFonts w:eastAsia="宋体"/>
        </w:rPr>
      </w:pPr>
      <w:r w:rsidRPr="00EA5FA7">
        <w:rPr>
          <w:rFonts w:eastAsia="宋体"/>
        </w:rPr>
        <w:tab/>
        <w:t>...</w:t>
      </w:r>
    </w:p>
    <w:p w14:paraId="6711D1FE" w14:textId="77777777" w:rsidR="007A40FA" w:rsidRPr="00EA5FA7" w:rsidRDefault="007A40FA" w:rsidP="007A40FA">
      <w:pPr>
        <w:pStyle w:val="PL"/>
        <w:rPr>
          <w:rFonts w:eastAsia="宋体"/>
        </w:rPr>
      </w:pPr>
      <w:r w:rsidRPr="00EA5FA7">
        <w:rPr>
          <w:rFonts w:eastAsia="宋体"/>
        </w:rPr>
        <w:t>}</w:t>
      </w:r>
    </w:p>
    <w:p w14:paraId="31B1F7DB" w14:textId="77777777" w:rsidR="007A40FA" w:rsidRPr="00EA5FA7" w:rsidRDefault="007A40FA" w:rsidP="007A40FA">
      <w:pPr>
        <w:pStyle w:val="PL"/>
        <w:rPr>
          <w:rFonts w:eastAsia="宋体"/>
        </w:rPr>
      </w:pPr>
    </w:p>
    <w:p w14:paraId="137E6CB2" w14:textId="77777777" w:rsidR="007A40FA" w:rsidRPr="00EA5FA7" w:rsidRDefault="007A40FA" w:rsidP="007A40FA">
      <w:pPr>
        <w:pStyle w:val="PL"/>
        <w:rPr>
          <w:rFonts w:eastAsia="宋体"/>
        </w:rPr>
      </w:pPr>
      <w:r w:rsidRPr="00EA5FA7">
        <w:rPr>
          <w:rFonts w:eastAsia="宋体"/>
        </w:rPr>
        <w:t>Cells-Status-Item ::= SEQUENCE {</w:t>
      </w:r>
    </w:p>
    <w:p w14:paraId="741C9DDC" w14:textId="77777777" w:rsidR="007A40FA" w:rsidRPr="00EA5FA7" w:rsidRDefault="007A40FA" w:rsidP="007A40F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08E0FFC7" w14:textId="77777777" w:rsidR="007A40FA" w:rsidRPr="00EA5FA7" w:rsidRDefault="007A40FA" w:rsidP="007A40FA">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3AC13CB3"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22427CD7" w14:textId="77777777" w:rsidR="007A40FA" w:rsidRPr="00EA5FA7" w:rsidRDefault="007A40FA" w:rsidP="007A40FA">
      <w:pPr>
        <w:pStyle w:val="PL"/>
        <w:rPr>
          <w:rFonts w:eastAsia="宋体"/>
        </w:rPr>
      </w:pPr>
      <w:r w:rsidRPr="00EA5FA7">
        <w:rPr>
          <w:rFonts w:eastAsia="宋体"/>
        </w:rPr>
        <w:tab/>
        <w:t>...</w:t>
      </w:r>
    </w:p>
    <w:p w14:paraId="6BBC0777" w14:textId="77777777" w:rsidR="007A40FA" w:rsidRPr="00EA5FA7" w:rsidRDefault="007A40FA" w:rsidP="007A40FA">
      <w:pPr>
        <w:pStyle w:val="PL"/>
        <w:rPr>
          <w:rFonts w:eastAsia="宋体"/>
        </w:rPr>
      </w:pPr>
      <w:r w:rsidRPr="00EA5FA7">
        <w:rPr>
          <w:rFonts w:eastAsia="宋体"/>
        </w:rPr>
        <w:t>}</w:t>
      </w:r>
    </w:p>
    <w:p w14:paraId="27774563" w14:textId="77777777" w:rsidR="007A40FA" w:rsidRPr="00EA5FA7" w:rsidRDefault="007A40FA" w:rsidP="007A40FA">
      <w:pPr>
        <w:pStyle w:val="PL"/>
        <w:rPr>
          <w:rFonts w:eastAsia="宋体"/>
        </w:rPr>
      </w:pPr>
    </w:p>
    <w:p w14:paraId="25ADA2D6" w14:textId="77777777" w:rsidR="007A40FA" w:rsidRPr="00EA5FA7" w:rsidRDefault="007A40FA" w:rsidP="007A40FA">
      <w:pPr>
        <w:pStyle w:val="PL"/>
        <w:rPr>
          <w:rFonts w:eastAsia="宋体"/>
        </w:rPr>
      </w:pPr>
      <w:r w:rsidRPr="00EA5FA7">
        <w:rPr>
          <w:rFonts w:eastAsia="宋体"/>
        </w:rPr>
        <w:t xml:space="preserve">Cells-Status-ItemExtIEs </w:t>
      </w:r>
      <w:r w:rsidRPr="00EA5FA7">
        <w:rPr>
          <w:rFonts w:eastAsia="宋体"/>
        </w:rPr>
        <w:tab/>
        <w:t>F1AP-PROTOCOL-EXTENSION ::= {</w:t>
      </w:r>
    </w:p>
    <w:p w14:paraId="114CA43E" w14:textId="77777777" w:rsidR="007A40FA" w:rsidRPr="00EA5FA7" w:rsidRDefault="007A40FA" w:rsidP="007A40FA">
      <w:pPr>
        <w:pStyle w:val="PL"/>
        <w:rPr>
          <w:rFonts w:eastAsia="宋体"/>
        </w:rPr>
      </w:pPr>
      <w:r w:rsidRPr="00EA5FA7">
        <w:rPr>
          <w:rFonts w:eastAsia="宋体"/>
        </w:rPr>
        <w:tab/>
        <w:t>...</w:t>
      </w:r>
    </w:p>
    <w:p w14:paraId="4445905A" w14:textId="77777777" w:rsidR="007A40FA" w:rsidRPr="00EA5FA7" w:rsidRDefault="007A40FA" w:rsidP="007A40FA">
      <w:pPr>
        <w:pStyle w:val="PL"/>
        <w:rPr>
          <w:rFonts w:eastAsia="宋体"/>
        </w:rPr>
      </w:pPr>
      <w:r w:rsidRPr="00EA5FA7">
        <w:rPr>
          <w:rFonts w:eastAsia="宋体"/>
        </w:rPr>
        <w:t>}</w:t>
      </w:r>
    </w:p>
    <w:p w14:paraId="3BBF9E85" w14:textId="77777777" w:rsidR="007A40FA" w:rsidRPr="00EA5FA7" w:rsidRDefault="007A40FA" w:rsidP="007A40FA">
      <w:pPr>
        <w:pStyle w:val="PL"/>
        <w:rPr>
          <w:rFonts w:eastAsia="宋体"/>
        </w:rPr>
      </w:pPr>
    </w:p>
    <w:p w14:paraId="41311548" w14:textId="77777777" w:rsidR="007A40FA" w:rsidRPr="00EA5FA7" w:rsidRDefault="007A40FA" w:rsidP="007A40FA">
      <w:pPr>
        <w:pStyle w:val="PL"/>
        <w:rPr>
          <w:rFonts w:eastAsia="宋体"/>
        </w:rPr>
      </w:pPr>
      <w:r w:rsidRPr="00EA5FA7">
        <w:rPr>
          <w:rFonts w:eastAsia="宋体"/>
        </w:rPr>
        <w:t>Cells-To-Be-Broadcast-Item ::= SEQUENCE {</w:t>
      </w:r>
    </w:p>
    <w:p w14:paraId="130A3124" w14:textId="77777777" w:rsidR="007A40FA" w:rsidRPr="00EA5FA7" w:rsidRDefault="007A40FA" w:rsidP="007A40F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090BFE95"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2C325F11" w14:textId="77777777" w:rsidR="007A40FA" w:rsidRPr="00EA5FA7" w:rsidRDefault="007A40FA" w:rsidP="007A40FA">
      <w:pPr>
        <w:pStyle w:val="PL"/>
        <w:rPr>
          <w:rFonts w:eastAsia="宋体"/>
        </w:rPr>
      </w:pPr>
      <w:r w:rsidRPr="00EA5FA7">
        <w:rPr>
          <w:rFonts w:eastAsia="宋体"/>
        </w:rPr>
        <w:tab/>
        <w:t>...</w:t>
      </w:r>
    </w:p>
    <w:p w14:paraId="2375C6D9" w14:textId="77777777" w:rsidR="007A40FA" w:rsidRPr="00EA5FA7" w:rsidRDefault="007A40FA" w:rsidP="007A40FA">
      <w:pPr>
        <w:pStyle w:val="PL"/>
        <w:rPr>
          <w:rFonts w:eastAsia="宋体"/>
        </w:rPr>
      </w:pPr>
      <w:r w:rsidRPr="00EA5FA7">
        <w:rPr>
          <w:rFonts w:eastAsia="宋体"/>
        </w:rPr>
        <w:t>}</w:t>
      </w:r>
    </w:p>
    <w:p w14:paraId="785A4B18" w14:textId="77777777" w:rsidR="007A40FA" w:rsidRPr="00EA5FA7" w:rsidRDefault="007A40FA" w:rsidP="007A40FA">
      <w:pPr>
        <w:pStyle w:val="PL"/>
        <w:rPr>
          <w:rFonts w:eastAsia="宋体"/>
        </w:rPr>
      </w:pPr>
    </w:p>
    <w:p w14:paraId="3AFFD6DF" w14:textId="77777777" w:rsidR="007A40FA" w:rsidRPr="00EA5FA7" w:rsidRDefault="007A40FA" w:rsidP="007A40FA">
      <w:pPr>
        <w:pStyle w:val="PL"/>
        <w:rPr>
          <w:rFonts w:eastAsia="宋体"/>
        </w:rPr>
      </w:pPr>
      <w:r w:rsidRPr="00EA5FA7">
        <w:rPr>
          <w:rFonts w:eastAsia="宋体"/>
        </w:rPr>
        <w:t xml:space="preserve">Cells-To-Be-Broadcast-ItemExtIEs </w:t>
      </w:r>
      <w:r w:rsidRPr="00EA5FA7">
        <w:rPr>
          <w:rFonts w:eastAsia="宋体"/>
        </w:rPr>
        <w:tab/>
        <w:t>F1AP-PROTOCOL-EXTENSION ::= {</w:t>
      </w:r>
    </w:p>
    <w:p w14:paraId="03E30C4C" w14:textId="77777777" w:rsidR="007A40FA" w:rsidRPr="00EA5FA7" w:rsidRDefault="007A40FA" w:rsidP="007A40FA">
      <w:pPr>
        <w:pStyle w:val="PL"/>
        <w:rPr>
          <w:rFonts w:eastAsia="宋体"/>
        </w:rPr>
      </w:pPr>
      <w:r w:rsidRPr="00EA5FA7">
        <w:rPr>
          <w:rFonts w:eastAsia="宋体"/>
        </w:rPr>
        <w:tab/>
        <w:t>...</w:t>
      </w:r>
    </w:p>
    <w:p w14:paraId="385B6693" w14:textId="77777777" w:rsidR="007A40FA" w:rsidRPr="00EA5FA7" w:rsidRDefault="007A40FA" w:rsidP="007A40FA">
      <w:pPr>
        <w:pStyle w:val="PL"/>
        <w:rPr>
          <w:rFonts w:eastAsia="宋体"/>
        </w:rPr>
      </w:pPr>
      <w:r w:rsidRPr="00EA5FA7">
        <w:rPr>
          <w:rFonts w:eastAsia="宋体"/>
        </w:rPr>
        <w:t>}</w:t>
      </w:r>
    </w:p>
    <w:p w14:paraId="257ADA43" w14:textId="77777777" w:rsidR="007A40FA" w:rsidRPr="00EA5FA7" w:rsidRDefault="007A40FA" w:rsidP="007A40FA">
      <w:pPr>
        <w:pStyle w:val="PL"/>
        <w:rPr>
          <w:rFonts w:eastAsia="宋体"/>
        </w:rPr>
      </w:pPr>
    </w:p>
    <w:p w14:paraId="75141367" w14:textId="77777777" w:rsidR="007A40FA" w:rsidRPr="00EA5FA7" w:rsidRDefault="007A40FA" w:rsidP="007A40FA">
      <w:pPr>
        <w:pStyle w:val="PL"/>
        <w:rPr>
          <w:rFonts w:eastAsia="宋体"/>
        </w:rPr>
      </w:pPr>
      <w:r w:rsidRPr="00EA5FA7">
        <w:rPr>
          <w:rFonts w:eastAsia="宋体"/>
        </w:rPr>
        <w:t>Cells-Broadcast-Completed-Item ::= SEQUENCE {</w:t>
      </w:r>
    </w:p>
    <w:p w14:paraId="1E39592C" w14:textId="77777777" w:rsidR="007A40FA" w:rsidRPr="00EA5FA7" w:rsidRDefault="007A40FA" w:rsidP="007A40F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91E9F1D"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46CAE2DE" w14:textId="77777777" w:rsidR="007A40FA" w:rsidRPr="00EA5FA7" w:rsidRDefault="007A40FA" w:rsidP="007A40FA">
      <w:pPr>
        <w:pStyle w:val="PL"/>
        <w:rPr>
          <w:rFonts w:eastAsia="宋体"/>
        </w:rPr>
      </w:pPr>
      <w:r w:rsidRPr="00EA5FA7">
        <w:rPr>
          <w:rFonts w:eastAsia="宋体"/>
        </w:rPr>
        <w:tab/>
        <w:t>...</w:t>
      </w:r>
    </w:p>
    <w:p w14:paraId="706E357D" w14:textId="77777777" w:rsidR="007A40FA" w:rsidRPr="00EA5FA7" w:rsidRDefault="007A40FA" w:rsidP="007A40FA">
      <w:pPr>
        <w:pStyle w:val="PL"/>
        <w:rPr>
          <w:rFonts w:eastAsia="宋体"/>
        </w:rPr>
      </w:pPr>
      <w:r w:rsidRPr="00EA5FA7">
        <w:rPr>
          <w:rFonts w:eastAsia="宋体"/>
        </w:rPr>
        <w:t>}</w:t>
      </w:r>
    </w:p>
    <w:p w14:paraId="4F06EA41" w14:textId="77777777" w:rsidR="007A40FA" w:rsidRPr="00EA5FA7" w:rsidRDefault="007A40FA" w:rsidP="007A40FA">
      <w:pPr>
        <w:pStyle w:val="PL"/>
        <w:rPr>
          <w:rFonts w:eastAsia="宋体"/>
        </w:rPr>
      </w:pPr>
    </w:p>
    <w:p w14:paraId="5755A48A" w14:textId="77777777" w:rsidR="007A40FA" w:rsidRPr="00EA5FA7" w:rsidRDefault="007A40FA" w:rsidP="007A40FA">
      <w:pPr>
        <w:pStyle w:val="PL"/>
        <w:rPr>
          <w:rFonts w:eastAsia="宋体"/>
        </w:rPr>
      </w:pPr>
      <w:r w:rsidRPr="00EA5FA7">
        <w:rPr>
          <w:rFonts w:eastAsia="宋体"/>
        </w:rPr>
        <w:t xml:space="preserve">Cells-Broadcast-Completed-ItemExtIEs </w:t>
      </w:r>
      <w:r w:rsidRPr="00EA5FA7">
        <w:rPr>
          <w:rFonts w:eastAsia="宋体"/>
        </w:rPr>
        <w:tab/>
        <w:t>F1AP-PROTOCOL-EXTENSION ::= {</w:t>
      </w:r>
    </w:p>
    <w:p w14:paraId="0B9635AD" w14:textId="77777777" w:rsidR="007A40FA" w:rsidRPr="00EA5FA7" w:rsidRDefault="007A40FA" w:rsidP="007A40FA">
      <w:pPr>
        <w:pStyle w:val="PL"/>
        <w:rPr>
          <w:rFonts w:eastAsia="宋体"/>
        </w:rPr>
      </w:pPr>
      <w:r w:rsidRPr="00EA5FA7">
        <w:rPr>
          <w:rFonts w:eastAsia="宋体"/>
        </w:rPr>
        <w:tab/>
        <w:t>...</w:t>
      </w:r>
    </w:p>
    <w:p w14:paraId="1C95E4C6" w14:textId="77777777" w:rsidR="007A40FA" w:rsidRPr="00EA5FA7" w:rsidRDefault="007A40FA" w:rsidP="007A40FA">
      <w:pPr>
        <w:pStyle w:val="PL"/>
        <w:rPr>
          <w:rFonts w:eastAsia="宋体"/>
        </w:rPr>
      </w:pPr>
      <w:r w:rsidRPr="00EA5FA7">
        <w:rPr>
          <w:rFonts w:eastAsia="宋体"/>
        </w:rPr>
        <w:t>}</w:t>
      </w:r>
    </w:p>
    <w:p w14:paraId="3D7638E0" w14:textId="77777777" w:rsidR="007A40FA" w:rsidRPr="00EA5FA7" w:rsidRDefault="007A40FA" w:rsidP="007A40FA">
      <w:pPr>
        <w:pStyle w:val="PL"/>
        <w:rPr>
          <w:rFonts w:eastAsia="宋体"/>
        </w:rPr>
      </w:pPr>
    </w:p>
    <w:p w14:paraId="7B70C502" w14:textId="77777777" w:rsidR="007A40FA" w:rsidRPr="00EA5FA7" w:rsidRDefault="007A40FA" w:rsidP="007A40FA">
      <w:pPr>
        <w:pStyle w:val="PL"/>
        <w:rPr>
          <w:rFonts w:eastAsia="宋体"/>
        </w:rPr>
      </w:pPr>
      <w:r w:rsidRPr="00EA5FA7">
        <w:rPr>
          <w:rFonts w:eastAsia="宋体"/>
        </w:rPr>
        <w:t>Broadcast-To-Be-Cancelled-Item ::= SEQUENCE {</w:t>
      </w:r>
    </w:p>
    <w:p w14:paraId="3042E38D" w14:textId="77777777" w:rsidR="007A40FA" w:rsidRPr="00EA5FA7" w:rsidRDefault="007A40FA" w:rsidP="007A40F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1205B96" w14:textId="77777777" w:rsidR="007A40FA" w:rsidRPr="00EA5FA7" w:rsidRDefault="007A40FA" w:rsidP="007A40FA">
      <w:pPr>
        <w:pStyle w:val="PL"/>
        <w:rPr>
          <w:rFonts w:eastAsia="宋体"/>
        </w:rPr>
      </w:pPr>
      <w:r w:rsidRPr="00EA5FA7">
        <w:rPr>
          <w:rFonts w:eastAsia="宋体"/>
        </w:rPr>
        <w:lastRenderedPageBreak/>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21664849" w14:textId="77777777" w:rsidR="007A40FA" w:rsidRPr="00EA5FA7" w:rsidRDefault="007A40FA" w:rsidP="007A40FA">
      <w:pPr>
        <w:pStyle w:val="PL"/>
        <w:rPr>
          <w:rFonts w:eastAsia="宋体"/>
        </w:rPr>
      </w:pPr>
      <w:r w:rsidRPr="00EA5FA7">
        <w:rPr>
          <w:rFonts w:eastAsia="宋体"/>
        </w:rPr>
        <w:tab/>
        <w:t>...</w:t>
      </w:r>
    </w:p>
    <w:p w14:paraId="6BEFD43C" w14:textId="77777777" w:rsidR="007A40FA" w:rsidRPr="00EA5FA7" w:rsidRDefault="007A40FA" w:rsidP="007A40FA">
      <w:pPr>
        <w:pStyle w:val="PL"/>
        <w:rPr>
          <w:rFonts w:eastAsia="宋体"/>
        </w:rPr>
      </w:pPr>
      <w:r w:rsidRPr="00EA5FA7">
        <w:rPr>
          <w:rFonts w:eastAsia="宋体"/>
        </w:rPr>
        <w:t>}</w:t>
      </w:r>
    </w:p>
    <w:p w14:paraId="6AADF915" w14:textId="77777777" w:rsidR="007A40FA" w:rsidRPr="00EA5FA7" w:rsidRDefault="007A40FA" w:rsidP="007A40FA">
      <w:pPr>
        <w:pStyle w:val="PL"/>
        <w:rPr>
          <w:rFonts w:eastAsia="宋体"/>
        </w:rPr>
      </w:pPr>
    </w:p>
    <w:p w14:paraId="2F397B10" w14:textId="77777777" w:rsidR="007A40FA" w:rsidRPr="00EA5FA7" w:rsidRDefault="007A40FA" w:rsidP="007A40FA">
      <w:pPr>
        <w:pStyle w:val="PL"/>
        <w:rPr>
          <w:rFonts w:eastAsia="宋体"/>
        </w:rPr>
      </w:pPr>
      <w:r w:rsidRPr="00EA5FA7">
        <w:rPr>
          <w:rFonts w:eastAsia="宋体"/>
        </w:rPr>
        <w:t xml:space="preserve">Broadcast-To-Be-Cancelled-ItemExtIEs </w:t>
      </w:r>
      <w:r w:rsidRPr="00EA5FA7">
        <w:rPr>
          <w:rFonts w:eastAsia="宋体"/>
        </w:rPr>
        <w:tab/>
        <w:t>F1AP-PROTOCOL-EXTENSION ::= {</w:t>
      </w:r>
    </w:p>
    <w:p w14:paraId="4B32E5E2" w14:textId="77777777" w:rsidR="007A40FA" w:rsidRPr="00EA5FA7" w:rsidRDefault="007A40FA" w:rsidP="007A40FA">
      <w:pPr>
        <w:pStyle w:val="PL"/>
        <w:rPr>
          <w:rFonts w:eastAsia="宋体"/>
        </w:rPr>
      </w:pPr>
      <w:r w:rsidRPr="00EA5FA7">
        <w:rPr>
          <w:rFonts w:eastAsia="宋体"/>
        </w:rPr>
        <w:tab/>
        <w:t>...</w:t>
      </w:r>
    </w:p>
    <w:p w14:paraId="7AA9FD78" w14:textId="77777777" w:rsidR="007A40FA" w:rsidRPr="00EA5FA7" w:rsidRDefault="007A40FA" w:rsidP="007A40FA">
      <w:pPr>
        <w:pStyle w:val="PL"/>
        <w:rPr>
          <w:rFonts w:eastAsia="宋体"/>
        </w:rPr>
      </w:pPr>
      <w:r w:rsidRPr="00EA5FA7">
        <w:rPr>
          <w:rFonts w:eastAsia="宋体"/>
        </w:rPr>
        <w:t>}</w:t>
      </w:r>
    </w:p>
    <w:p w14:paraId="666DD3C9" w14:textId="77777777" w:rsidR="007A40FA" w:rsidRPr="00EA5FA7" w:rsidRDefault="007A40FA" w:rsidP="007A40FA">
      <w:pPr>
        <w:pStyle w:val="PL"/>
        <w:rPr>
          <w:rFonts w:eastAsia="宋体"/>
        </w:rPr>
      </w:pPr>
    </w:p>
    <w:p w14:paraId="1E62B524" w14:textId="77777777" w:rsidR="007A40FA" w:rsidRPr="00EA5FA7" w:rsidRDefault="007A40FA" w:rsidP="007A40FA">
      <w:pPr>
        <w:pStyle w:val="PL"/>
        <w:rPr>
          <w:rFonts w:eastAsia="宋体"/>
        </w:rPr>
      </w:pPr>
    </w:p>
    <w:p w14:paraId="4BCBE7DD" w14:textId="77777777" w:rsidR="007A40FA" w:rsidRPr="00EA5FA7" w:rsidRDefault="007A40FA" w:rsidP="007A40FA">
      <w:pPr>
        <w:pStyle w:val="PL"/>
        <w:rPr>
          <w:rFonts w:eastAsia="宋体"/>
        </w:rPr>
      </w:pPr>
      <w:r w:rsidRPr="00EA5FA7">
        <w:rPr>
          <w:rFonts w:eastAsia="宋体"/>
        </w:rPr>
        <w:t>Cells-Broadcast-Cancelled-Item ::= SEQUENCE {</w:t>
      </w:r>
    </w:p>
    <w:p w14:paraId="688AF58E" w14:textId="77777777" w:rsidR="007A40FA" w:rsidRPr="00EA5FA7" w:rsidRDefault="007A40FA" w:rsidP="007A40F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35FB347C" w14:textId="77777777" w:rsidR="007A40FA" w:rsidRPr="00EA5FA7" w:rsidRDefault="007A40FA" w:rsidP="007A40FA">
      <w:pPr>
        <w:pStyle w:val="PL"/>
        <w:rPr>
          <w:rFonts w:eastAsia="宋体"/>
        </w:rPr>
      </w:pPr>
      <w:r w:rsidRPr="00EA5FA7">
        <w:rPr>
          <w:rFonts w:eastAsia="宋体"/>
        </w:rPr>
        <w:tab/>
        <w:t>numberOfBroadcasts</w:t>
      </w:r>
      <w:r w:rsidRPr="00EA5FA7">
        <w:rPr>
          <w:rFonts w:eastAsia="宋体"/>
        </w:rPr>
        <w:tab/>
        <w:t>NumberOfBroadcasts,</w:t>
      </w:r>
    </w:p>
    <w:p w14:paraId="0119421B"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4109BD1B" w14:textId="77777777" w:rsidR="007A40FA" w:rsidRPr="00EA5FA7" w:rsidRDefault="007A40FA" w:rsidP="007A40FA">
      <w:pPr>
        <w:pStyle w:val="PL"/>
        <w:rPr>
          <w:rFonts w:eastAsia="宋体"/>
        </w:rPr>
      </w:pPr>
      <w:r w:rsidRPr="00EA5FA7">
        <w:rPr>
          <w:rFonts w:eastAsia="宋体"/>
        </w:rPr>
        <w:tab/>
        <w:t>...</w:t>
      </w:r>
    </w:p>
    <w:p w14:paraId="2DA89099" w14:textId="77777777" w:rsidR="007A40FA" w:rsidRPr="00EA5FA7" w:rsidRDefault="007A40FA" w:rsidP="007A40FA">
      <w:pPr>
        <w:pStyle w:val="PL"/>
        <w:rPr>
          <w:rFonts w:eastAsia="宋体"/>
        </w:rPr>
      </w:pPr>
      <w:r w:rsidRPr="00EA5FA7">
        <w:rPr>
          <w:rFonts w:eastAsia="宋体"/>
        </w:rPr>
        <w:t>}</w:t>
      </w:r>
    </w:p>
    <w:p w14:paraId="36C01014" w14:textId="77777777" w:rsidR="007A40FA" w:rsidRPr="00EA5FA7" w:rsidRDefault="007A40FA" w:rsidP="007A40FA">
      <w:pPr>
        <w:pStyle w:val="PL"/>
        <w:rPr>
          <w:rFonts w:eastAsia="宋体"/>
        </w:rPr>
      </w:pPr>
    </w:p>
    <w:p w14:paraId="0135A896" w14:textId="77777777" w:rsidR="007A40FA" w:rsidRPr="00EA5FA7" w:rsidRDefault="007A40FA" w:rsidP="007A40FA">
      <w:pPr>
        <w:pStyle w:val="PL"/>
        <w:rPr>
          <w:rFonts w:eastAsia="宋体"/>
        </w:rPr>
      </w:pPr>
      <w:r w:rsidRPr="00EA5FA7">
        <w:rPr>
          <w:rFonts w:eastAsia="宋体"/>
        </w:rPr>
        <w:t xml:space="preserve">Cells-Broadcast-Cancelled-ItemExtIEs </w:t>
      </w:r>
      <w:r w:rsidRPr="00EA5FA7">
        <w:rPr>
          <w:rFonts w:eastAsia="宋体"/>
        </w:rPr>
        <w:tab/>
        <w:t>F1AP-PROTOCOL-EXTENSION ::= {</w:t>
      </w:r>
    </w:p>
    <w:p w14:paraId="02912364" w14:textId="77777777" w:rsidR="007A40FA" w:rsidRPr="00EA5FA7" w:rsidRDefault="007A40FA" w:rsidP="007A40FA">
      <w:pPr>
        <w:pStyle w:val="PL"/>
        <w:rPr>
          <w:rFonts w:eastAsia="宋体"/>
        </w:rPr>
      </w:pPr>
      <w:r w:rsidRPr="00EA5FA7">
        <w:rPr>
          <w:rFonts w:eastAsia="宋体"/>
        </w:rPr>
        <w:tab/>
        <w:t>...</w:t>
      </w:r>
    </w:p>
    <w:p w14:paraId="15075CD8" w14:textId="77777777" w:rsidR="007A40FA" w:rsidRPr="00EA5FA7" w:rsidRDefault="007A40FA" w:rsidP="007A40FA">
      <w:pPr>
        <w:pStyle w:val="PL"/>
        <w:rPr>
          <w:rFonts w:eastAsia="宋体"/>
        </w:rPr>
      </w:pPr>
      <w:r w:rsidRPr="00EA5FA7">
        <w:rPr>
          <w:rFonts w:eastAsia="宋体"/>
        </w:rPr>
        <w:t>}</w:t>
      </w:r>
    </w:p>
    <w:p w14:paraId="56817B35" w14:textId="77777777" w:rsidR="007A40FA" w:rsidRPr="00EA5FA7" w:rsidRDefault="007A40FA" w:rsidP="007A40FA">
      <w:pPr>
        <w:pStyle w:val="PL"/>
        <w:rPr>
          <w:rFonts w:eastAsia="宋体"/>
        </w:rPr>
      </w:pPr>
    </w:p>
    <w:p w14:paraId="40607C4E" w14:textId="77777777" w:rsidR="007A40FA" w:rsidRPr="00EA5FA7" w:rsidRDefault="007A40FA" w:rsidP="007A40FA">
      <w:pPr>
        <w:pStyle w:val="PL"/>
        <w:rPr>
          <w:rFonts w:eastAsia="宋体"/>
        </w:rPr>
      </w:pPr>
      <w:r w:rsidRPr="00EA5FA7">
        <w:rPr>
          <w:rFonts w:eastAsia="宋体"/>
        </w:rPr>
        <w:t>Cells-to-be-Activated-List-Item ::= SEQUENCE {</w:t>
      </w:r>
    </w:p>
    <w:p w14:paraId="508D889D" w14:textId="77777777" w:rsidR="007A40FA" w:rsidRPr="00EA5FA7" w:rsidRDefault="007A40FA" w:rsidP="007A40FA">
      <w:pPr>
        <w:pStyle w:val="PL"/>
        <w:rPr>
          <w:rFonts w:eastAsia="宋体"/>
        </w:rPr>
      </w:pPr>
      <w:r w:rsidRPr="00EA5FA7">
        <w:rPr>
          <w:rFonts w:eastAsia="宋体"/>
        </w:rPr>
        <w:tab/>
        <w:t>nRCGI</w:t>
      </w:r>
      <w:r w:rsidRPr="00EA5FA7">
        <w:rPr>
          <w:rFonts w:eastAsia="宋体"/>
        </w:rPr>
        <w:tab/>
      </w:r>
      <w:r w:rsidRPr="00EA5FA7">
        <w:rPr>
          <w:rFonts w:eastAsia="宋体"/>
        </w:rPr>
        <w:tab/>
        <w:t>NRCGI,</w:t>
      </w:r>
    </w:p>
    <w:p w14:paraId="60BEC56D" w14:textId="77777777" w:rsidR="007A40FA" w:rsidRPr="00EA5FA7" w:rsidRDefault="007A40FA" w:rsidP="007A40FA">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14:paraId="11A8D100"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14669DC8" w14:textId="77777777" w:rsidR="007A40FA" w:rsidRPr="00EA5FA7" w:rsidRDefault="007A40FA" w:rsidP="007A40FA">
      <w:pPr>
        <w:pStyle w:val="PL"/>
        <w:rPr>
          <w:rFonts w:eastAsia="宋体"/>
        </w:rPr>
      </w:pPr>
      <w:r w:rsidRPr="00EA5FA7">
        <w:rPr>
          <w:rFonts w:eastAsia="宋体"/>
        </w:rPr>
        <w:tab/>
        <w:t>...</w:t>
      </w:r>
    </w:p>
    <w:p w14:paraId="3FBFBEA6" w14:textId="77777777" w:rsidR="007A40FA" w:rsidRPr="00EA5FA7" w:rsidRDefault="007A40FA" w:rsidP="007A40FA">
      <w:pPr>
        <w:pStyle w:val="PL"/>
        <w:rPr>
          <w:rFonts w:eastAsia="宋体"/>
        </w:rPr>
      </w:pPr>
      <w:r w:rsidRPr="00EA5FA7">
        <w:rPr>
          <w:rFonts w:eastAsia="宋体"/>
        </w:rPr>
        <w:t>}</w:t>
      </w:r>
    </w:p>
    <w:p w14:paraId="3A01BA9A" w14:textId="77777777" w:rsidR="007A40FA" w:rsidRPr="00EA5FA7" w:rsidRDefault="007A40FA" w:rsidP="007A40FA">
      <w:pPr>
        <w:pStyle w:val="PL"/>
        <w:rPr>
          <w:rFonts w:eastAsia="宋体"/>
        </w:rPr>
      </w:pPr>
    </w:p>
    <w:p w14:paraId="6F6066AE" w14:textId="77777777" w:rsidR="007A40FA" w:rsidRPr="00EA5FA7" w:rsidRDefault="007A40FA" w:rsidP="007A40FA">
      <w:pPr>
        <w:pStyle w:val="PL"/>
        <w:rPr>
          <w:rFonts w:eastAsia="宋体"/>
        </w:rPr>
      </w:pPr>
      <w:r w:rsidRPr="00EA5FA7">
        <w:rPr>
          <w:rFonts w:eastAsia="宋体"/>
        </w:rPr>
        <w:t xml:space="preserve">Cells-to-be-Activated-List-ItemExtIEs </w:t>
      </w:r>
      <w:r w:rsidRPr="00EA5FA7">
        <w:rPr>
          <w:rFonts w:eastAsia="宋体"/>
        </w:rPr>
        <w:tab/>
        <w:t>F1AP-PROTOCOL-EXTENSION ::= {</w:t>
      </w:r>
    </w:p>
    <w:p w14:paraId="60501F04" w14:textId="77777777" w:rsidR="007A40FA" w:rsidRPr="00EA5FA7" w:rsidRDefault="007A40FA" w:rsidP="007A40FA">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7CC2B564" w14:textId="77777777" w:rsidR="007A40FA" w:rsidRPr="00EA5FA7" w:rsidRDefault="007A40FA" w:rsidP="007A40FA">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54B5AE78" w14:textId="77777777" w:rsidR="007A40FA" w:rsidRPr="00A55ED4" w:rsidRDefault="007A40FA" w:rsidP="007A40FA">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r w:rsidRPr="00A55ED4">
        <w:rPr>
          <w:rFonts w:eastAsia="宋体"/>
        </w:rPr>
        <w:t>|</w:t>
      </w:r>
    </w:p>
    <w:p w14:paraId="58F31639" w14:textId="77777777" w:rsidR="007A40FA" w:rsidRPr="00EE063F" w:rsidRDefault="007A40FA" w:rsidP="007A40FA">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t>PRESENCE optional}</w:t>
      </w:r>
      <w:r w:rsidRPr="00EE063F">
        <w:rPr>
          <w:rFonts w:eastAsia="宋体"/>
        </w:rPr>
        <w:t>|</w:t>
      </w:r>
    </w:p>
    <w:p w14:paraId="00A86061" w14:textId="77777777" w:rsidR="007A40FA" w:rsidRPr="00DA11D0" w:rsidRDefault="007A40FA" w:rsidP="007A40FA">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t>PRESENCE optional }</w:t>
      </w:r>
      <w:r>
        <w:rPr>
          <w:rFonts w:eastAsia="宋体"/>
        </w:rPr>
        <w:t>|</w:t>
      </w:r>
    </w:p>
    <w:p w14:paraId="56860A48" w14:textId="77777777" w:rsidR="007A40FA" w:rsidRPr="00EA5FA7" w:rsidRDefault="007A40FA" w:rsidP="007A40FA">
      <w:pPr>
        <w:pStyle w:val="PL"/>
        <w:rPr>
          <w:rFonts w:eastAsia="宋体"/>
        </w:rPr>
      </w:pPr>
      <w:r w:rsidRPr="00DA11D0">
        <w:rPr>
          <w:rFonts w:eastAsia="宋体"/>
        </w:rPr>
        <w:tab/>
        <w:t>{ ID id-</w:t>
      </w:r>
      <w:r w:rsidRPr="00DA11D0">
        <w:rPr>
          <w:noProof w:val="0"/>
        </w:rPr>
        <w:t>MBS-Broadcast-NeighbourCellList</w:t>
      </w:r>
      <w:r w:rsidRPr="00DA11D0">
        <w:rPr>
          <w:rFonts w:eastAsia="宋体"/>
        </w:rPr>
        <w:tab/>
        <w:t>CRITICALITY ignore</w:t>
      </w:r>
      <w:r w:rsidRPr="00DA11D0">
        <w:rPr>
          <w:rFonts w:eastAsia="宋体"/>
        </w:rPr>
        <w:tab/>
        <w:t xml:space="preserve">EXTENSION </w:t>
      </w:r>
      <w:r w:rsidRPr="00DA11D0">
        <w:rPr>
          <w:noProof w:val="0"/>
        </w:rPr>
        <w:t>MBS-Broadcast-NeighbourCellList</w:t>
      </w:r>
      <w:r w:rsidRPr="00DA11D0">
        <w:rPr>
          <w:noProof w:val="0"/>
        </w:rPr>
        <w:tab/>
      </w:r>
      <w:r w:rsidRPr="00DA11D0">
        <w:rPr>
          <w:rFonts w:eastAsia="宋体"/>
        </w:rPr>
        <w:t>PRESENCE optional }</w:t>
      </w:r>
      <w:r w:rsidRPr="00EA5FA7">
        <w:rPr>
          <w:rFonts w:eastAsia="宋体"/>
        </w:rPr>
        <w:t>,</w:t>
      </w:r>
    </w:p>
    <w:p w14:paraId="6F4549F7" w14:textId="77777777" w:rsidR="007A40FA" w:rsidRPr="00EA5FA7" w:rsidRDefault="007A40FA" w:rsidP="007A40FA">
      <w:pPr>
        <w:pStyle w:val="PL"/>
        <w:rPr>
          <w:rFonts w:eastAsia="宋体"/>
        </w:rPr>
      </w:pPr>
      <w:r w:rsidRPr="00EA5FA7">
        <w:rPr>
          <w:rFonts w:eastAsia="宋体"/>
        </w:rPr>
        <w:tab/>
        <w:t>...</w:t>
      </w:r>
    </w:p>
    <w:p w14:paraId="50337DEB" w14:textId="77777777" w:rsidR="007A40FA" w:rsidRPr="00EA5FA7" w:rsidRDefault="007A40FA" w:rsidP="007A40FA">
      <w:pPr>
        <w:pStyle w:val="PL"/>
        <w:rPr>
          <w:rFonts w:eastAsia="宋体"/>
        </w:rPr>
      </w:pPr>
      <w:r w:rsidRPr="00EA5FA7">
        <w:rPr>
          <w:rFonts w:eastAsia="宋体"/>
        </w:rPr>
        <w:t>}</w:t>
      </w:r>
    </w:p>
    <w:p w14:paraId="62727D81" w14:textId="77777777" w:rsidR="007A40FA" w:rsidRPr="00EA5FA7" w:rsidRDefault="007A40FA" w:rsidP="007A40FA">
      <w:pPr>
        <w:pStyle w:val="PL"/>
        <w:rPr>
          <w:rFonts w:eastAsia="宋体"/>
        </w:rPr>
      </w:pPr>
    </w:p>
    <w:p w14:paraId="5D45B599" w14:textId="77777777" w:rsidR="007A40FA" w:rsidRPr="00EA5FA7" w:rsidRDefault="007A40FA" w:rsidP="007A40FA">
      <w:pPr>
        <w:pStyle w:val="PL"/>
        <w:rPr>
          <w:rFonts w:eastAsia="宋体"/>
        </w:rPr>
      </w:pPr>
      <w:r w:rsidRPr="00EA5FA7">
        <w:rPr>
          <w:rFonts w:eastAsia="宋体"/>
        </w:rPr>
        <w:t>Cells-to-be-Deactivated-List-Item ::= SEQUENCE {</w:t>
      </w:r>
    </w:p>
    <w:p w14:paraId="56549276" w14:textId="77777777" w:rsidR="007A40FA" w:rsidRPr="00EA5FA7" w:rsidRDefault="007A40FA" w:rsidP="007A40F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05839795"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245AD306" w14:textId="77777777" w:rsidR="007A40FA" w:rsidRPr="00EA5FA7" w:rsidRDefault="007A40FA" w:rsidP="007A40FA">
      <w:pPr>
        <w:pStyle w:val="PL"/>
        <w:rPr>
          <w:rFonts w:eastAsia="宋体"/>
        </w:rPr>
      </w:pPr>
      <w:r w:rsidRPr="00EA5FA7">
        <w:rPr>
          <w:rFonts w:eastAsia="宋体"/>
        </w:rPr>
        <w:tab/>
        <w:t>...</w:t>
      </w:r>
    </w:p>
    <w:p w14:paraId="4B5E40E1" w14:textId="77777777" w:rsidR="007A40FA" w:rsidRPr="00EA5FA7" w:rsidRDefault="007A40FA" w:rsidP="007A40FA">
      <w:pPr>
        <w:pStyle w:val="PL"/>
        <w:rPr>
          <w:rFonts w:eastAsia="宋体"/>
        </w:rPr>
      </w:pPr>
      <w:r w:rsidRPr="00EA5FA7">
        <w:rPr>
          <w:rFonts w:eastAsia="宋体"/>
        </w:rPr>
        <w:t>}</w:t>
      </w:r>
    </w:p>
    <w:p w14:paraId="79EBDE50" w14:textId="77777777" w:rsidR="007A40FA" w:rsidRPr="00EA5FA7" w:rsidRDefault="007A40FA" w:rsidP="007A40FA">
      <w:pPr>
        <w:pStyle w:val="PL"/>
        <w:rPr>
          <w:rFonts w:eastAsia="宋体"/>
        </w:rPr>
      </w:pPr>
    </w:p>
    <w:p w14:paraId="68BC9673" w14:textId="77777777" w:rsidR="007A40FA" w:rsidRPr="00EA5FA7" w:rsidRDefault="007A40FA" w:rsidP="007A40FA">
      <w:pPr>
        <w:pStyle w:val="PL"/>
        <w:rPr>
          <w:rFonts w:eastAsia="宋体"/>
        </w:rPr>
      </w:pPr>
      <w:r w:rsidRPr="00EA5FA7">
        <w:rPr>
          <w:rFonts w:eastAsia="宋体"/>
        </w:rPr>
        <w:t xml:space="preserve">Cells-to-be-Deactivated-List-ItemExtIEs </w:t>
      </w:r>
      <w:r w:rsidRPr="00EA5FA7">
        <w:rPr>
          <w:rFonts w:eastAsia="宋体"/>
        </w:rPr>
        <w:tab/>
        <w:t>F1AP-PROTOCOL-EXTENSION ::= {</w:t>
      </w:r>
    </w:p>
    <w:p w14:paraId="25E4AF7E" w14:textId="77777777" w:rsidR="007A40FA" w:rsidRPr="00EA5FA7" w:rsidRDefault="007A40FA" w:rsidP="007A40FA">
      <w:pPr>
        <w:pStyle w:val="PL"/>
        <w:rPr>
          <w:rFonts w:eastAsia="宋体"/>
        </w:rPr>
      </w:pPr>
      <w:r w:rsidRPr="00EA5FA7">
        <w:rPr>
          <w:rFonts w:eastAsia="宋体"/>
        </w:rPr>
        <w:tab/>
        <w:t>...</w:t>
      </w:r>
    </w:p>
    <w:p w14:paraId="512D35F6" w14:textId="77777777" w:rsidR="007A40FA" w:rsidRPr="00EA5FA7" w:rsidRDefault="007A40FA" w:rsidP="007A40FA">
      <w:pPr>
        <w:pStyle w:val="PL"/>
        <w:rPr>
          <w:rFonts w:eastAsia="宋体"/>
        </w:rPr>
      </w:pPr>
      <w:r w:rsidRPr="00EA5FA7">
        <w:rPr>
          <w:rFonts w:eastAsia="宋体"/>
        </w:rPr>
        <w:t>}</w:t>
      </w:r>
    </w:p>
    <w:p w14:paraId="4E7BF941" w14:textId="77777777" w:rsidR="007A40FA" w:rsidRPr="00EA5FA7" w:rsidRDefault="007A40FA" w:rsidP="007A40FA">
      <w:pPr>
        <w:pStyle w:val="PL"/>
        <w:rPr>
          <w:rFonts w:eastAsia="宋体"/>
        </w:rPr>
      </w:pPr>
    </w:p>
    <w:p w14:paraId="0516191E" w14:textId="77777777" w:rsidR="007A40FA" w:rsidRPr="00EA5FA7" w:rsidRDefault="007A40FA" w:rsidP="007A40FA">
      <w:pPr>
        <w:pStyle w:val="PL"/>
        <w:rPr>
          <w:rFonts w:eastAsia="宋体"/>
        </w:rPr>
      </w:pPr>
      <w:r w:rsidRPr="00EA5FA7">
        <w:rPr>
          <w:rFonts w:eastAsia="宋体"/>
        </w:rPr>
        <w:t>Cells-to-be-Barred-Item::= SEQUENCE {</w:t>
      </w:r>
    </w:p>
    <w:p w14:paraId="3BCE59F5" w14:textId="77777777" w:rsidR="007A40FA" w:rsidRPr="00EA5FA7" w:rsidRDefault="007A40FA" w:rsidP="007A40F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65DDF79" w14:textId="77777777" w:rsidR="007A40FA" w:rsidRPr="00EA5FA7" w:rsidRDefault="007A40FA" w:rsidP="007A40FA">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0A530C23"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2F0552D6" w14:textId="77777777" w:rsidR="007A40FA" w:rsidRPr="00EA5FA7" w:rsidRDefault="007A40FA" w:rsidP="007A40FA">
      <w:pPr>
        <w:pStyle w:val="PL"/>
        <w:rPr>
          <w:rFonts w:eastAsia="宋体"/>
        </w:rPr>
      </w:pPr>
      <w:r w:rsidRPr="00EA5FA7">
        <w:rPr>
          <w:rFonts w:eastAsia="宋体"/>
        </w:rPr>
        <w:t>}</w:t>
      </w:r>
    </w:p>
    <w:p w14:paraId="7A47B774" w14:textId="77777777" w:rsidR="007A40FA" w:rsidRPr="00EA5FA7" w:rsidRDefault="007A40FA" w:rsidP="007A40FA">
      <w:pPr>
        <w:pStyle w:val="PL"/>
        <w:rPr>
          <w:rFonts w:eastAsia="宋体"/>
        </w:rPr>
      </w:pPr>
    </w:p>
    <w:p w14:paraId="2C55C392" w14:textId="77777777" w:rsidR="007A40FA" w:rsidRPr="00A55ED4" w:rsidRDefault="007A40FA" w:rsidP="007A40FA">
      <w:pPr>
        <w:pStyle w:val="PL"/>
        <w:rPr>
          <w:rFonts w:eastAsia="宋体"/>
        </w:rPr>
      </w:pPr>
      <w:r w:rsidRPr="00A55ED4">
        <w:rPr>
          <w:rFonts w:eastAsia="宋体"/>
        </w:rPr>
        <w:lastRenderedPageBreak/>
        <w:t xml:space="preserve">Cells-to-be-Barred-Item-ExtIEs </w:t>
      </w:r>
      <w:r w:rsidRPr="00A55ED4">
        <w:rPr>
          <w:rFonts w:eastAsia="宋体"/>
        </w:rPr>
        <w:tab/>
        <w:t>F1AP-PROTOCOL-EXTENSION ::= {</w:t>
      </w:r>
    </w:p>
    <w:p w14:paraId="713C7733" w14:textId="77777777" w:rsidR="007A40FA" w:rsidRPr="00A55ED4" w:rsidRDefault="007A40FA" w:rsidP="007A40FA">
      <w:pPr>
        <w:pStyle w:val="PL"/>
        <w:rPr>
          <w:rFonts w:eastAsia="宋体"/>
        </w:rPr>
      </w:pPr>
      <w:r w:rsidRPr="00A55ED4">
        <w:rPr>
          <w:rFonts w:eastAsia="宋体"/>
        </w:rPr>
        <w:tab/>
        <w:t>{ ID id-IAB-Barred</w:t>
      </w:r>
      <w:r w:rsidRPr="00A55ED4">
        <w:rPr>
          <w:rFonts w:eastAsia="宋体"/>
        </w:rPr>
        <w:tab/>
        <w:t>CRITICALITY ignore</w:t>
      </w:r>
      <w:r w:rsidRPr="00A55ED4">
        <w:rPr>
          <w:rFonts w:eastAsia="宋体"/>
        </w:rPr>
        <w:tab/>
        <w:t>EXTENSION IAB-Barred</w:t>
      </w:r>
      <w:r w:rsidRPr="00A55ED4">
        <w:rPr>
          <w:rFonts w:eastAsia="宋体"/>
        </w:rPr>
        <w:tab/>
      </w:r>
      <w:r w:rsidRPr="00A55ED4">
        <w:rPr>
          <w:rFonts w:eastAsia="宋体"/>
        </w:rPr>
        <w:tab/>
        <w:t>PRESENCE optional },</w:t>
      </w:r>
    </w:p>
    <w:p w14:paraId="37B5E473" w14:textId="77777777" w:rsidR="007A40FA" w:rsidRPr="00A55ED4" w:rsidRDefault="007A40FA" w:rsidP="007A40FA">
      <w:pPr>
        <w:pStyle w:val="PL"/>
        <w:rPr>
          <w:rFonts w:eastAsia="宋体"/>
        </w:rPr>
      </w:pPr>
    </w:p>
    <w:p w14:paraId="5809F29B" w14:textId="77777777" w:rsidR="007A40FA" w:rsidRPr="00A55ED4" w:rsidRDefault="007A40FA" w:rsidP="007A40FA">
      <w:pPr>
        <w:pStyle w:val="PL"/>
        <w:rPr>
          <w:rFonts w:eastAsia="宋体"/>
        </w:rPr>
      </w:pPr>
      <w:r w:rsidRPr="00A55ED4">
        <w:rPr>
          <w:rFonts w:eastAsia="宋体"/>
        </w:rPr>
        <w:tab/>
        <w:t>...</w:t>
      </w:r>
    </w:p>
    <w:p w14:paraId="10AD148E" w14:textId="77777777" w:rsidR="007A40FA" w:rsidRDefault="007A40FA" w:rsidP="007A40FA">
      <w:pPr>
        <w:pStyle w:val="PL"/>
        <w:rPr>
          <w:rFonts w:eastAsia="宋体"/>
        </w:rPr>
      </w:pPr>
      <w:r w:rsidRPr="00A55ED4">
        <w:rPr>
          <w:rFonts w:eastAsia="宋体"/>
        </w:rPr>
        <w:t>}</w:t>
      </w:r>
    </w:p>
    <w:p w14:paraId="5AFA42CF" w14:textId="77777777" w:rsidR="007A40FA" w:rsidRDefault="007A40FA" w:rsidP="007A40FA">
      <w:pPr>
        <w:pStyle w:val="PL"/>
        <w:rPr>
          <w:rFonts w:eastAsia="宋体"/>
        </w:rPr>
      </w:pPr>
    </w:p>
    <w:p w14:paraId="4DE1D404" w14:textId="77777777" w:rsidR="007A40FA" w:rsidRPr="00EA5FA7" w:rsidRDefault="007A40FA" w:rsidP="007A40FA">
      <w:pPr>
        <w:pStyle w:val="PL"/>
        <w:rPr>
          <w:rFonts w:eastAsia="宋体"/>
        </w:rPr>
      </w:pPr>
    </w:p>
    <w:p w14:paraId="6B8F8EF8" w14:textId="77777777" w:rsidR="007A40FA" w:rsidRPr="00EA5FA7" w:rsidRDefault="007A40FA" w:rsidP="007A40FA">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7D6CA10C" w14:textId="77777777" w:rsidR="007A40FA" w:rsidRPr="00EA5FA7" w:rsidRDefault="007A40FA" w:rsidP="007A40FA">
      <w:pPr>
        <w:pStyle w:val="PL"/>
        <w:rPr>
          <w:rFonts w:eastAsia="宋体"/>
        </w:rPr>
      </w:pPr>
    </w:p>
    <w:p w14:paraId="4B6B4B5C" w14:textId="77777777" w:rsidR="007A40FA" w:rsidRPr="00EA5FA7" w:rsidRDefault="007A40FA" w:rsidP="007A40FA">
      <w:pPr>
        <w:pStyle w:val="PL"/>
        <w:rPr>
          <w:rFonts w:eastAsia="宋体"/>
        </w:rPr>
      </w:pPr>
      <w:r w:rsidRPr="00EA5FA7">
        <w:rPr>
          <w:rFonts w:eastAsia="宋体"/>
        </w:rPr>
        <w:t>CellSize ::= ENUMERATED {verysmall, small, medium, large, ...}</w:t>
      </w:r>
    </w:p>
    <w:p w14:paraId="6E36E7F4" w14:textId="77777777" w:rsidR="007A40FA" w:rsidRDefault="007A40FA" w:rsidP="007A40FA">
      <w:pPr>
        <w:pStyle w:val="PL"/>
        <w:rPr>
          <w:rFonts w:eastAsia="宋体"/>
        </w:rPr>
      </w:pPr>
    </w:p>
    <w:p w14:paraId="4B6D6C2F" w14:textId="77777777" w:rsidR="007A40FA" w:rsidRPr="00E06700" w:rsidRDefault="007A40FA" w:rsidP="007A40FA">
      <w:pPr>
        <w:pStyle w:val="PL"/>
        <w:rPr>
          <w:rFonts w:eastAsia="宋体"/>
        </w:rPr>
      </w:pPr>
      <w:r w:rsidRPr="00E06700">
        <w:rPr>
          <w:rFonts w:eastAsia="宋体"/>
        </w:rPr>
        <w:t>CellToReportList ::= SEQUENCE (SIZE(1.. maxCellingNBDU)) OF CellToReportItem</w:t>
      </w:r>
    </w:p>
    <w:p w14:paraId="3FDC1A52" w14:textId="77777777" w:rsidR="007A40FA" w:rsidRPr="00E06700" w:rsidRDefault="007A40FA" w:rsidP="007A40FA">
      <w:pPr>
        <w:pStyle w:val="PL"/>
        <w:rPr>
          <w:rFonts w:eastAsia="宋体"/>
        </w:rPr>
      </w:pPr>
    </w:p>
    <w:p w14:paraId="79EA8E0F" w14:textId="77777777" w:rsidR="007A40FA" w:rsidRPr="00E06700" w:rsidRDefault="007A40FA" w:rsidP="007A40FA">
      <w:pPr>
        <w:pStyle w:val="PL"/>
        <w:rPr>
          <w:rFonts w:eastAsia="宋体"/>
        </w:rPr>
      </w:pPr>
      <w:r w:rsidRPr="00E06700">
        <w:rPr>
          <w:rFonts w:eastAsia="宋体"/>
        </w:rPr>
        <w:t>CellToReportItem ::= SEQUENCE {</w:t>
      </w:r>
    </w:p>
    <w:p w14:paraId="3658C039" w14:textId="77777777" w:rsidR="007A40FA" w:rsidRPr="00E06700" w:rsidRDefault="007A40FA" w:rsidP="007A40FA">
      <w:pPr>
        <w:pStyle w:val="PL"/>
        <w:rPr>
          <w:rFonts w:eastAsia="宋体"/>
        </w:rPr>
      </w:pPr>
      <w:r w:rsidRPr="00E06700">
        <w:rPr>
          <w:rFonts w:eastAsia="宋体"/>
        </w:rPr>
        <w:tab/>
        <w:t>cellID</w:t>
      </w:r>
      <w:r w:rsidRPr="00E06700">
        <w:rPr>
          <w:rFonts w:eastAsia="宋体"/>
        </w:rPr>
        <w:tab/>
      </w:r>
      <w:r w:rsidRPr="00E06700">
        <w:rPr>
          <w:rFonts w:eastAsia="宋体"/>
        </w:rPr>
        <w:tab/>
        <w:t>NRCGI,</w:t>
      </w:r>
    </w:p>
    <w:p w14:paraId="05D31E68" w14:textId="77777777" w:rsidR="007A40FA" w:rsidRPr="00E06700" w:rsidRDefault="007A40FA" w:rsidP="007A40FA">
      <w:pPr>
        <w:pStyle w:val="PL"/>
        <w:rPr>
          <w:rFonts w:eastAsia="宋体"/>
        </w:rPr>
      </w:pPr>
      <w:r w:rsidRPr="00E06700">
        <w:rPr>
          <w:rFonts w:eastAsia="宋体"/>
        </w:rPr>
        <w:tab/>
        <w:t>sSBToReportList</w:t>
      </w:r>
      <w:r w:rsidRPr="00E06700">
        <w:rPr>
          <w:rFonts w:eastAsia="宋体"/>
        </w:rPr>
        <w:tab/>
      </w:r>
      <w:r w:rsidRPr="00E06700">
        <w:rPr>
          <w:rFonts w:eastAsia="宋体"/>
        </w:rPr>
        <w:tab/>
        <w:t>SSBToReportList</w:t>
      </w:r>
      <w:r w:rsidRPr="00E06700">
        <w:rPr>
          <w:rFonts w:eastAsia="宋体"/>
        </w:rPr>
        <w:tab/>
      </w:r>
      <w:r w:rsidRPr="00E06700">
        <w:rPr>
          <w:rFonts w:eastAsia="宋体"/>
        </w:rPr>
        <w:tab/>
        <w:t xml:space="preserve"> OPTIONAL,</w:t>
      </w:r>
    </w:p>
    <w:p w14:paraId="0F422B24" w14:textId="77777777" w:rsidR="007A40FA" w:rsidRPr="00E06700" w:rsidRDefault="007A40FA" w:rsidP="007A40FA">
      <w:pPr>
        <w:pStyle w:val="PL"/>
        <w:rPr>
          <w:rFonts w:eastAsia="宋体"/>
        </w:rPr>
      </w:pPr>
      <w:r w:rsidRPr="00E06700">
        <w:rPr>
          <w:rFonts w:eastAsia="宋体"/>
        </w:rPr>
        <w:tab/>
        <w:t>sliceToReportList</w:t>
      </w:r>
      <w:r w:rsidRPr="00E06700">
        <w:rPr>
          <w:rFonts w:eastAsia="宋体"/>
        </w:rPr>
        <w:tab/>
        <w:t>SliceToReportList</w:t>
      </w:r>
      <w:r w:rsidRPr="00E06700">
        <w:rPr>
          <w:rFonts w:eastAsia="宋体"/>
        </w:rPr>
        <w:tab/>
        <w:t xml:space="preserve"> OPTIONAL,</w:t>
      </w:r>
    </w:p>
    <w:p w14:paraId="787DAFC2" w14:textId="77777777" w:rsidR="007A40FA" w:rsidRPr="00E06700" w:rsidRDefault="007A40FA" w:rsidP="007A40FA">
      <w:pPr>
        <w:pStyle w:val="PL"/>
        <w:rPr>
          <w:rFonts w:eastAsia="宋体"/>
        </w:rPr>
      </w:pPr>
      <w:r w:rsidRPr="00E06700">
        <w:rPr>
          <w:rFonts w:eastAsia="宋体"/>
        </w:rPr>
        <w:tab/>
        <w:t>iE-Extensions</w:t>
      </w:r>
      <w:r w:rsidRPr="00E06700">
        <w:rPr>
          <w:rFonts w:eastAsia="宋体"/>
        </w:rPr>
        <w:tab/>
        <w:t>ProtocolExtensionContainer { { CellToReportItem-ExtIEs} } OPTIONAL</w:t>
      </w:r>
    </w:p>
    <w:p w14:paraId="08CCA1B6" w14:textId="77777777" w:rsidR="007A40FA" w:rsidRPr="00E06700" w:rsidRDefault="007A40FA" w:rsidP="007A40FA">
      <w:pPr>
        <w:pStyle w:val="PL"/>
        <w:rPr>
          <w:rFonts w:eastAsia="宋体"/>
        </w:rPr>
      </w:pPr>
      <w:r w:rsidRPr="00E06700">
        <w:rPr>
          <w:rFonts w:eastAsia="宋体"/>
        </w:rPr>
        <w:t>}</w:t>
      </w:r>
    </w:p>
    <w:p w14:paraId="2D647CE3" w14:textId="77777777" w:rsidR="007A40FA" w:rsidRPr="00E06700" w:rsidRDefault="007A40FA" w:rsidP="007A40FA">
      <w:pPr>
        <w:pStyle w:val="PL"/>
        <w:rPr>
          <w:rFonts w:eastAsia="宋体"/>
        </w:rPr>
      </w:pPr>
    </w:p>
    <w:p w14:paraId="0317EC08" w14:textId="77777777" w:rsidR="007A40FA" w:rsidRPr="00E06700" w:rsidRDefault="007A40FA" w:rsidP="007A40FA">
      <w:pPr>
        <w:pStyle w:val="PL"/>
        <w:rPr>
          <w:rFonts w:eastAsia="宋体"/>
        </w:rPr>
      </w:pPr>
      <w:r w:rsidRPr="00E06700">
        <w:rPr>
          <w:rFonts w:eastAsia="宋体"/>
        </w:rPr>
        <w:t xml:space="preserve">CellToReportItem-ExtIEs </w:t>
      </w:r>
      <w:r w:rsidRPr="00E06700">
        <w:rPr>
          <w:rFonts w:eastAsia="宋体"/>
        </w:rPr>
        <w:tab/>
        <w:t>F1AP-PROTOCOL-EXTENSION ::= {</w:t>
      </w:r>
    </w:p>
    <w:p w14:paraId="47C6A108" w14:textId="77777777" w:rsidR="007A40FA" w:rsidRPr="00E06700" w:rsidRDefault="007A40FA" w:rsidP="007A40FA">
      <w:pPr>
        <w:pStyle w:val="PL"/>
        <w:rPr>
          <w:rFonts w:eastAsia="宋体"/>
        </w:rPr>
      </w:pPr>
      <w:r w:rsidRPr="00E06700">
        <w:rPr>
          <w:rFonts w:eastAsia="宋体"/>
        </w:rPr>
        <w:tab/>
        <w:t>...</w:t>
      </w:r>
    </w:p>
    <w:p w14:paraId="2A1C9D9B" w14:textId="77777777" w:rsidR="007A40FA" w:rsidRDefault="007A40FA" w:rsidP="007A40FA">
      <w:pPr>
        <w:pStyle w:val="PL"/>
        <w:rPr>
          <w:rFonts w:eastAsia="宋体"/>
        </w:rPr>
      </w:pPr>
      <w:r w:rsidRPr="00E06700">
        <w:rPr>
          <w:rFonts w:eastAsia="宋体"/>
        </w:rPr>
        <w:t>}</w:t>
      </w:r>
    </w:p>
    <w:p w14:paraId="26D70ACB" w14:textId="77777777" w:rsidR="007A40FA" w:rsidRPr="00EA5FA7" w:rsidRDefault="007A40FA" w:rsidP="007A40FA">
      <w:pPr>
        <w:pStyle w:val="PL"/>
        <w:rPr>
          <w:rFonts w:eastAsia="宋体"/>
        </w:rPr>
      </w:pPr>
    </w:p>
    <w:p w14:paraId="22C5CC2A" w14:textId="77777777" w:rsidR="007A40FA" w:rsidRPr="00EA5FA7" w:rsidRDefault="007A40FA" w:rsidP="007A40FA">
      <w:pPr>
        <w:pStyle w:val="PL"/>
        <w:rPr>
          <w:rFonts w:eastAsia="宋体"/>
        </w:rPr>
      </w:pPr>
      <w:r w:rsidRPr="00EA5FA7">
        <w:rPr>
          <w:rFonts w:eastAsia="宋体"/>
        </w:rPr>
        <w:t>CellType ::= SEQUENCE {</w:t>
      </w:r>
    </w:p>
    <w:p w14:paraId="19362680" w14:textId="77777777" w:rsidR="007A40FA" w:rsidRPr="00EA5FA7" w:rsidRDefault="007A40FA" w:rsidP="007A40FA">
      <w:pPr>
        <w:pStyle w:val="PL"/>
        <w:rPr>
          <w:rFonts w:eastAsia="宋体"/>
        </w:rPr>
      </w:pPr>
      <w:r w:rsidRPr="00EA5FA7">
        <w:rPr>
          <w:rFonts w:eastAsia="宋体"/>
        </w:rPr>
        <w:tab/>
        <w:t>cellSize</w:t>
      </w:r>
      <w:r w:rsidRPr="00EA5FA7">
        <w:rPr>
          <w:rFonts w:eastAsia="宋体"/>
        </w:rPr>
        <w:tab/>
      </w:r>
      <w:r w:rsidRPr="00EA5FA7">
        <w:rPr>
          <w:rFonts w:eastAsia="宋体"/>
        </w:rPr>
        <w:tab/>
        <w:t>CellSize,</w:t>
      </w:r>
    </w:p>
    <w:p w14:paraId="4D6FBBAA"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{CellType-ExtIEs} }</w:t>
      </w:r>
      <w:r w:rsidRPr="00EA5FA7">
        <w:rPr>
          <w:rFonts w:eastAsia="宋体"/>
        </w:rPr>
        <w:tab/>
        <w:t>OPTIONAL,</w:t>
      </w:r>
    </w:p>
    <w:p w14:paraId="527F4751" w14:textId="77777777" w:rsidR="007A40FA" w:rsidRPr="00EA5FA7" w:rsidRDefault="007A40FA" w:rsidP="007A40FA">
      <w:pPr>
        <w:pStyle w:val="PL"/>
        <w:rPr>
          <w:rFonts w:eastAsia="宋体"/>
        </w:rPr>
      </w:pPr>
      <w:r w:rsidRPr="00EA5FA7">
        <w:rPr>
          <w:rFonts w:eastAsia="宋体"/>
        </w:rPr>
        <w:tab/>
        <w:t>...</w:t>
      </w:r>
    </w:p>
    <w:p w14:paraId="77DFD11A" w14:textId="77777777" w:rsidR="007A40FA" w:rsidRPr="00EA5FA7" w:rsidRDefault="007A40FA" w:rsidP="007A40FA">
      <w:pPr>
        <w:pStyle w:val="PL"/>
        <w:rPr>
          <w:rFonts w:eastAsia="宋体"/>
        </w:rPr>
      </w:pPr>
      <w:r w:rsidRPr="00EA5FA7">
        <w:rPr>
          <w:rFonts w:eastAsia="宋体"/>
        </w:rPr>
        <w:t>}</w:t>
      </w:r>
    </w:p>
    <w:p w14:paraId="6065DB1D" w14:textId="77777777" w:rsidR="007A40FA" w:rsidRPr="00EA5FA7" w:rsidRDefault="007A40FA" w:rsidP="007A40FA">
      <w:pPr>
        <w:pStyle w:val="PL"/>
        <w:rPr>
          <w:rFonts w:eastAsia="宋体"/>
        </w:rPr>
      </w:pPr>
    </w:p>
    <w:p w14:paraId="3E93CD5D" w14:textId="77777777" w:rsidR="007A40FA" w:rsidRPr="00EA5FA7" w:rsidRDefault="007A40FA" w:rsidP="007A40FA">
      <w:pPr>
        <w:pStyle w:val="PL"/>
        <w:rPr>
          <w:rFonts w:eastAsia="宋体"/>
        </w:rPr>
      </w:pPr>
      <w:r w:rsidRPr="00EA5FA7">
        <w:rPr>
          <w:rFonts w:eastAsia="宋体"/>
        </w:rPr>
        <w:t>CellType-ExtIEs F1AP-PROTOCOL-EXTENSION ::= {</w:t>
      </w:r>
    </w:p>
    <w:p w14:paraId="473A3CDB" w14:textId="77777777" w:rsidR="007A40FA" w:rsidRPr="00EA5FA7" w:rsidRDefault="007A40FA" w:rsidP="007A40FA">
      <w:pPr>
        <w:pStyle w:val="PL"/>
        <w:rPr>
          <w:rFonts w:eastAsia="宋体"/>
        </w:rPr>
      </w:pPr>
      <w:r w:rsidRPr="00EA5FA7">
        <w:rPr>
          <w:rFonts w:eastAsia="宋体"/>
        </w:rPr>
        <w:tab/>
        <w:t>...</w:t>
      </w:r>
    </w:p>
    <w:p w14:paraId="203D6FC2" w14:textId="77777777" w:rsidR="007A40FA" w:rsidRPr="00EA5FA7" w:rsidRDefault="007A40FA" w:rsidP="007A40FA">
      <w:pPr>
        <w:pStyle w:val="PL"/>
        <w:rPr>
          <w:rFonts w:eastAsia="宋体"/>
        </w:rPr>
      </w:pPr>
      <w:r w:rsidRPr="00EA5FA7">
        <w:rPr>
          <w:rFonts w:eastAsia="宋体"/>
        </w:rPr>
        <w:t>}</w:t>
      </w:r>
    </w:p>
    <w:p w14:paraId="6FF522EA" w14:textId="77777777" w:rsidR="007A40FA" w:rsidRPr="00EA5FA7" w:rsidRDefault="007A40FA" w:rsidP="007A40FA">
      <w:pPr>
        <w:pStyle w:val="PL"/>
        <w:rPr>
          <w:rFonts w:eastAsia="宋体"/>
        </w:rPr>
      </w:pPr>
    </w:p>
    <w:p w14:paraId="2A49691D" w14:textId="77777777" w:rsidR="007A40FA" w:rsidRPr="00EA5FA7" w:rsidRDefault="007A40FA" w:rsidP="007A40FA">
      <w:pPr>
        <w:pStyle w:val="PL"/>
        <w:rPr>
          <w:rFonts w:eastAsia="宋体"/>
        </w:rPr>
      </w:pPr>
      <w:r w:rsidRPr="00EA5FA7">
        <w:rPr>
          <w:rFonts w:eastAsia="宋体"/>
        </w:rPr>
        <w:t>CellULConfigured ::=  ENUMERATED {none, ul, sul, ul-and-sul, ...}</w:t>
      </w:r>
    </w:p>
    <w:p w14:paraId="5D524BFC" w14:textId="77777777" w:rsidR="007A40FA" w:rsidRDefault="007A40FA" w:rsidP="007A40FA">
      <w:pPr>
        <w:pStyle w:val="PL"/>
        <w:rPr>
          <w:snapToGrid w:val="0"/>
          <w:lang w:eastAsia="zh-CN"/>
        </w:rPr>
      </w:pPr>
    </w:p>
    <w:p w14:paraId="3939E335" w14:textId="77777777" w:rsidR="007A40FA" w:rsidRDefault="007A40FA" w:rsidP="007A40FA">
      <w:pPr>
        <w:pStyle w:val="PL"/>
      </w:pPr>
      <w:r>
        <w:rPr>
          <w:snapToGrid w:val="0"/>
          <w:lang w:eastAsia="zh-CN"/>
        </w:rPr>
        <w:t>CG-SDTQueryIndication</w:t>
      </w:r>
      <w:r w:rsidRPr="00EA5FA7">
        <w:t xml:space="preserve"> ::=  ENUMERATED {</w:t>
      </w:r>
      <w:r>
        <w:t>true</w:t>
      </w:r>
      <w:r w:rsidRPr="00EA5FA7">
        <w:t>, ...}</w:t>
      </w:r>
    </w:p>
    <w:p w14:paraId="7CCE27DD" w14:textId="77777777" w:rsidR="007A40FA" w:rsidRDefault="007A40FA" w:rsidP="007A40FA">
      <w:pPr>
        <w:pStyle w:val="PL"/>
      </w:pPr>
    </w:p>
    <w:p w14:paraId="0BDC51A8" w14:textId="77777777" w:rsidR="007A40FA" w:rsidRPr="009A1425" w:rsidRDefault="007A40FA" w:rsidP="007A40FA">
      <w:pPr>
        <w:pStyle w:val="PL"/>
        <w:rPr>
          <w:lang w:val="sv-SE"/>
        </w:rPr>
      </w:pPr>
      <w:r w:rsidRPr="009A1425">
        <w:rPr>
          <w:lang w:val="sv-SE"/>
        </w:rPr>
        <w:t>CG-SDTKeptIndicator ::= ENUMERATED {true, ...}</w:t>
      </w:r>
    </w:p>
    <w:p w14:paraId="1E3563FD" w14:textId="77777777" w:rsidR="007A40FA" w:rsidRPr="009A1425" w:rsidRDefault="007A40FA" w:rsidP="007A40FA">
      <w:pPr>
        <w:pStyle w:val="PL"/>
        <w:rPr>
          <w:lang w:val="sv-SE"/>
        </w:rPr>
      </w:pPr>
    </w:p>
    <w:p w14:paraId="01499F1B" w14:textId="77777777" w:rsidR="007A40FA" w:rsidRPr="009A1425" w:rsidRDefault="007A40FA" w:rsidP="007A40FA">
      <w:pPr>
        <w:pStyle w:val="PL"/>
        <w:rPr>
          <w:lang w:val="sv-SE"/>
        </w:rPr>
      </w:pPr>
      <w:r w:rsidRPr="009A1425">
        <w:rPr>
          <w:lang w:val="sv-SE"/>
        </w:rPr>
        <w:t>CG-SDTindicatorSetup ::= ENUMERATED {true, ...}</w:t>
      </w:r>
    </w:p>
    <w:p w14:paraId="00697926" w14:textId="77777777" w:rsidR="007A40FA" w:rsidRPr="009A1425" w:rsidRDefault="007A40FA" w:rsidP="007A40FA">
      <w:pPr>
        <w:pStyle w:val="PL"/>
        <w:rPr>
          <w:lang w:val="sv-SE"/>
        </w:rPr>
      </w:pPr>
    </w:p>
    <w:p w14:paraId="69594BF8" w14:textId="77777777" w:rsidR="007A40FA" w:rsidRPr="009A1425" w:rsidRDefault="007A40FA" w:rsidP="007A40FA">
      <w:pPr>
        <w:pStyle w:val="PL"/>
        <w:rPr>
          <w:lang w:val="sv-SE"/>
        </w:rPr>
      </w:pPr>
      <w:r w:rsidRPr="009A1425">
        <w:rPr>
          <w:lang w:val="sv-SE"/>
        </w:rPr>
        <w:t>CG-SDTindicatorMod ::= ENUMERATED {true, false, ...}</w:t>
      </w:r>
    </w:p>
    <w:p w14:paraId="21C45208" w14:textId="77777777" w:rsidR="007A40FA" w:rsidRPr="009A1425" w:rsidRDefault="007A40FA" w:rsidP="007A40FA">
      <w:pPr>
        <w:pStyle w:val="PL"/>
        <w:rPr>
          <w:lang w:val="sv-SE"/>
        </w:rPr>
      </w:pPr>
    </w:p>
    <w:p w14:paraId="038BBE53" w14:textId="77777777" w:rsidR="007A40FA" w:rsidRPr="009A1425" w:rsidRDefault="007A40FA" w:rsidP="007A40FA">
      <w:pPr>
        <w:pStyle w:val="PL"/>
        <w:rPr>
          <w:snapToGrid w:val="0"/>
          <w:lang w:val="sv-SE" w:eastAsia="sv-SE"/>
        </w:rPr>
      </w:pPr>
      <w:r w:rsidRPr="009A1425">
        <w:rPr>
          <w:snapToGrid w:val="0"/>
          <w:lang w:val="sv-SE" w:eastAsia="sv-SE"/>
        </w:rPr>
        <w:t>CG-SDTSessionInfo ::= SEQUENCE {</w:t>
      </w:r>
    </w:p>
    <w:p w14:paraId="23111939" w14:textId="77777777" w:rsidR="007A40FA" w:rsidRPr="009A1425" w:rsidRDefault="007A40FA" w:rsidP="007A40FA">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6201537B" w14:textId="77777777" w:rsidR="007A40FA" w:rsidRDefault="007A40FA" w:rsidP="007A40FA">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7EC833A" w14:textId="77777777" w:rsidR="007A40FA" w:rsidRPr="009A1425" w:rsidRDefault="007A40FA" w:rsidP="007A40FA">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77733756" w14:textId="77777777" w:rsidR="007A40FA" w:rsidRPr="009A1425" w:rsidRDefault="007A40FA" w:rsidP="007A40FA">
      <w:pPr>
        <w:pStyle w:val="PL"/>
        <w:rPr>
          <w:lang w:val="sv-SE"/>
        </w:rPr>
      </w:pPr>
      <w:r w:rsidRPr="009A1425">
        <w:rPr>
          <w:lang w:val="sv-SE"/>
        </w:rPr>
        <w:tab/>
        <w:t>...</w:t>
      </w:r>
    </w:p>
    <w:p w14:paraId="1A1ED455" w14:textId="77777777" w:rsidR="007A40FA" w:rsidRPr="009A1425" w:rsidRDefault="007A40FA" w:rsidP="007A40FA">
      <w:pPr>
        <w:pStyle w:val="PL"/>
        <w:rPr>
          <w:lang w:val="sv-SE"/>
        </w:rPr>
      </w:pPr>
      <w:r w:rsidRPr="009A1425">
        <w:rPr>
          <w:lang w:val="sv-SE"/>
        </w:rPr>
        <w:t>}</w:t>
      </w:r>
    </w:p>
    <w:p w14:paraId="2BC47E8C" w14:textId="77777777" w:rsidR="007A40FA" w:rsidRPr="009A1425" w:rsidRDefault="007A40FA" w:rsidP="007A40FA">
      <w:pPr>
        <w:pStyle w:val="PL"/>
        <w:rPr>
          <w:lang w:val="sv-SE"/>
        </w:rPr>
      </w:pPr>
    </w:p>
    <w:p w14:paraId="2C378725" w14:textId="77777777" w:rsidR="007A40FA" w:rsidRPr="009A1425" w:rsidRDefault="007A40FA" w:rsidP="007A40FA">
      <w:pPr>
        <w:pStyle w:val="PL"/>
        <w:rPr>
          <w:lang w:val="sv-SE"/>
        </w:rPr>
      </w:pPr>
    </w:p>
    <w:p w14:paraId="69485873" w14:textId="77777777" w:rsidR="007A40FA" w:rsidRPr="009A1425" w:rsidRDefault="007A40FA" w:rsidP="007A40FA">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177634F5" w14:textId="77777777" w:rsidR="007A40FA" w:rsidRPr="009A1425" w:rsidRDefault="007A40FA" w:rsidP="007A40FA">
      <w:pPr>
        <w:pStyle w:val="PL"/>
        <w:rPr>
          <w:lang w:val="sv-SE"/>
        </w:rPr>
      </w:pPr>
      <w:r w:rsidRPr="009A1425">
        <w:rPr>
          <w:lang w:val="sv-SE"/>
        </w:rPr>
        <w:lastRenderedPageBreak/>
        <w:tab/>
        <w:t>...</w:t>
      </w:r>
    </w:p>
    <w:p w14:paraId="2CDA542D" w14:textId="77777777" w:rsidR="007A40FA" w:rsidRPr="009A1425" w:rsidRDefault="007A40FA" w:rsidP="007A40FA">
      <w:pPr>
        <w:pStyle w:val="PL"/>
        <w:rPr>
          <w:lang w:val="sv-SE"/>
        </w:rPr>
      </w:pPr>
      <w:r w:rsidRPr="009A1425">
        <w:rPr>
          <w:lang w:val="sv-SE"/>
        </w:rPr>
        <w:t>}</w:t>
      </w:r>
    </w:p>
    <w:p w14:paraId="4EDC0C87" w14:textId="77777777" w:rsidR="007A40FA" w:rsidRPr="00EA5FA7" w:rsidRDefault="007A40FA" w:rsidP="007A40FA">
      <w:pPr>
        <w:pStyle w:val="PL"/>
      </w:pPr>
    </w:p>
    <w:p w14:paraId="6AD96A23" w14:textId="77777777" w:rsidR="007A40FA" w:rsidRDefault="007A40FA" w:rsidP="007A40FA">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31C9AB6A" w14:textId="77777777" w:rsidR="007A40FA" w:rsidRDefault="007A40FA" w:rsidP="007A40FA">
      <w:pPr>
        <w:pStyle w:val="PL"/>
        <w:rPr>
          <w:rFonts w:eastAsia="宋体"/>
        </w:rPr>
      </w:pPr>
    </w:p>
    <w:p w14:paraId="20C1CE29" w14:textId="77777777" w:rsidR="007A40FA" w:rsidRPr="008F4A0F" w:rsidRDefault="007A40FA" w:rsidP="007A40FA">
      <w:pPr>
        <w:pStyle w:val="PL"/>
        <w:rPr>
          <w:rFonts w:eastAsia="宋体"/>
        </w:rPr>
      </w:pPr>
      <w:r w:rsidRPr="008F4A0F">
        <w:rPr>
          <w:rFonts w:eastAsia="宋体"/>
        </w:rPr>
        <w:t>Child-IAB-Nodes-NA-Resource-List ::= SEQUENCE (SIZE(1..maxnoofChildIABNodes)) OF Child-IAB-Nodes-NA-Resource-List-Item</w:t>
      </w:r>
    </w:p>
    <w:p w14:paraId="460ECDC4" w14:textId="77777777" w:rsidR="007A40FA" w:rsidRPr="008F4A0F" w:rsidRDefault="007A40FA" w:rsidP="007A40FA">
      <w:pPr>
        <w:pStyle w:val="PL"/>
        <w:rPr>
          <w:rFonts w:eastAsia="宋体"/>
        </w:rPr>
      </w:pPr>
    </w:p>
    <w:p w14:paraId="40F8ADFF" w14:textId="77777777" w:rsidR="007A40FA" w:rsidRPr="008F4A0F" w:rsidRDefault="007A40FA" w:rsidP="007A40FA">
      <w:pPr>
        <w:pStyle w:val="PL"/>
        <w:rPr>
          <w:rFonts w:eastAsia="宋体"/>
        </w:rPr>
      </w:pPr>
      <w:r w:rsidRPr="008F4A0F">
        <w:rPr>
          <w:rFonts w:eastAsia="宋体"/>
        </w:rPr>
        <w:t>Child-IAB-Nodes-NA-Resource-List-Item::= SEQUENCE {</w:t>
      </w:r>
    </w:p>
    <w:p w14:paraId="1F37E8A7" w14:textId="77777777" w:rsidR="007A40FA" w:rsidRPr="008F4A0F" w:rsidRDefault="007A40FA" w:rsidP="007A40FA">
      <w:pPr>
        <w:pStyle w:val="PL"/>
        <w:rPr>
          <w:rFonts w:eastAsia="宋体"/>
        </w:rPr>
      </w:pPr>
      <w:r w:rsidRPr="008F4A0F">
        <w:rPr>
          <w:rFonts w:eastAsia="宋体"/>
        </w:rPr>
        <w:tab/>
        <w:t>gNB-CU-UE-F1AP-ID</w:t>
      </w:r>
      <w:r w:rsidRPr="008F4A0F">
        <w:rPr>
          <w:rFonts w:eastAsia="宋体"/>
        </w:rPr>
        <w:tab/>
        <w:t>GNB-CU-UE-F1AP-ID,</w:t>
      </w:r>
    </w:p>
    <w:p w14:paraId="3EE5206A" w14:textId="77777777" w:rsidR="007A40FA" w:rsidRPr="009A1425" w:rsidRDefault="007A40FA" w:rsidP="007A40FA">
      <w:pPr>
        <w:pStyle w:val="PL"/>
        <w:rPr>
          <w:rFonts w:eastAsia="宋体"/>
        </w:rPr>
      </w:pPr>
      <w:r w:rsidRPr="008F4A0F">
        <w:rPr>
          <w:rFonts w:eastAsia="宋体"/>
        </w:rPr>
        <w:tab/>
      </w:r>
      <w:r w:rsidRPr="009A1425">
        <w:rPr>
          <w:rFonts w:eastAsia="宋体"/>
        </w:rPr>
        <w:t>gNB-DU-UE-F1AP-ID</w:t>
      </w:r>
      <w:r w:rsidRPr="009A1425">
        <w:rPr>
          <w:rFonts w:eastAsia="宋体"/>
        </w:rPr>
        <w:tab/>
        <w:t>GNB-DU-UE-F1AP-ID,</w:t>
      </w:r>
    </w:p>
    <w:p w14:paraId="771962DD" w14:textId="77777777" w:rsidR="007A40FA" w:rsidRPr="008F4A0F" w:rsidRDefault="007A40FA" w:rsidP="007A40FA">
      <w:pPr>
        <w:pStyle w:val="PL"/>
        <w:rPr>
          <w:rFonts w:eastAsia="宋体"/>
        </w:rPr>
      </w:pPr>
      <w:r w:rsidRPr="009A1425">
        <w:rPr>
          <w:rFonts w:eastAsia="宋体"/>
        </w:rPr>
        <w:tab/>
      </w:r>
      <w:r w:rsidRPr="008F4A0F">
        <w:rPr>
          <w:rFonts w:eastAsia="宋体"/>
        </w:rPr>
        <w:t>nA-Resource-Configuration-List</w:t>
      </w:r>
      <w:r w:rsidRPr="008F4A0F">
        <w:rPr>
          <w:rFonts w:eastAsia="宋体"/>
        </w:rPr>
        <w:tab/>
      </w:r>
      <w:r w:rsidRPr="008F4A0F">
        <w:rPr>
          <w:rFonts w:eastAsia="宋体"/>
        </w:rPr>
        <w:tab/>
        <w:t xml:space="preserve">NA-Resource-Configuration-List </w:t>
      </w:r>
      <w:r w:rsidRPr="008F4A0F">
        <w:rPr>
          <w:rFonts w:eastAsia="宋体"/>
        </w:rPr>
        <w:tab/>
      </w:r>
      <w:r w:rsidRPr="008F4A0F">
        <w:rPr>
          <w:rFonts w:eastAsia="宋体"/>
        </w:rPr>
        <w:tab/>
        <w:t>OPTIONAL,</w:t>
      </w:r>
      <w:r w:rsidRPr="008F4A0F">
        <w:rPr>
          <w:rFonts w:eastAsia="宋体"/>
        </w:rPr>
        <w:tab/>
      </w:r>
    </w:p>
    <w:p w14:paraId="23F2A8C1" w14:textId="77777777" w:rsidR="007A40FA" w:rsidRPr="008F4A0F" w:rsidRDefault="007A40FA" w:rsidP="007A40FA">
      <w:pPr>
        <w:pStyle w:val="PL"/>
        <w:rPr>
          <w:rFonts w:eastAsia="宋体"/>
        </w:rPr>
      </w:pPr>
      <w:r w:rsidRPr="008F4A0F">
        <w:rPr>
          <w:rFonts w:eastAsia="宋体"/>
        </w:rPr>
        <w:tab/>
        <w:t>iE-Extensions</w:t>
      </w:r>
      <w:r w:rsidRPr="008F4A0F">
        <w:rPr>
          <w:rFonts w:eastAsia="宋体"/>
        </w:rPr>
        <w:tab/>
      </w:r>
      <w:r w:rsidRPr="008F4A0F">
        <w:rPr>
          <w:rFonts w:eastAsia="宋体"/>
        </w:rPr>
        <w:tab/>
        <w:t>ProtocolExtensionContainer { { Child-IAB-Nodes-NA-Resource-List-Item-ExtIEs} } OPTIONAL</w:t>
      </w:r>
    </w:p>
    <w:p w14:paraId="2F40C051" w14:textId="77777777" w:rsidR="007A40FA" w:rsidRPr="008F4A0F" w:rsidRDefault="007A40FA" w:rsidP="007A40FA">
      <w:pPr>
        <w:pStyle w:val="PL"/>
        <w:rPr>
          <w:rFonts w:eastAsia="宋体"/>
        </w:rPr>
      </w:pPr>
      <w:r w:rsidRPr="008F4A0F">
        <w:rPr>
          <w:rFonts w:eastAsia="宋体"/>
        </w:rPr>
        <w:t>}</w:t>
      </w:r>
    </w:p>
    <w:p w14:paraId="621EB2D9" w14:textId="77777777" w:rsidR="007A40FA" w:rsidRPr="008F4A0F" w:rsidRDefault="007A40FA" w:rsidP="007A40FA">
      <w:pPr>
        <w:pStyle w:val="PL"/>
        <w:rPr>
          <w:rFonts w:eastAsia="宋体"/>
        </w:rPr>
      </w:pPr>
    </w:p>
    <w:p w14:paraId="4EC01D5A" w14:textId="77777777" w:rsidR="007A40FA" w:rsidRPr="008F4A0F" w:rsidRDefault="007A40FA" w:rsidP="007A40FA">
      <w:pPr>
        <w:pStyle w:val="PL"/>
        <w:rPr>
          <w:rFonts w:eastAsia="宋体"/>
        </w:rPr>
      </w:pPr>
      <w:r w:rsidRPr="008F4A0F">
        <w:rPr>
          <w:rFonts w:eastAsia="宋体"/>
        </w:rPr>
        <w:t>Child-IAB-Nodes-NA-Resource-List-Item-ExtIEs F1AP-PROTOCOL-EXTENSION ::= {</w:t>
      </w:r>
    </w:p>
    <w:p w14:paraId="3B32DC77" w14:textId="77777777" w:rsidR="007A40FA" w:rsidRPr="008F4A0F" w:rsidRDefault="007A40FA" w:rsidP="007A40FA">
      <w:pPr>
        <w:pStyle w:val="PL"/>
        <w:rPr>
          <w:rFonts w:eastAsia="宋体"/>
        </w:rPr>
      </w:pPr>
      <w:r w:rsidRPr="008F4A0F">
        <w:rPr>
          <w:rFonts w:eastAsia="宋体"/>
        </w:rPr>
        <w:tab/>
        <w:t>...</w:t>
      </w:r>
    </w:p>
    <w:p w14:paraId="294081BF" w14:textId="77777777" w:rsidR="007A40FA" w:rsidRDefault="007A40FA" w:rsidP="007A40FA">
      <w:pPr>
        <w:pStyle w:val="PL"/>
        <w:rPr>
          <w:rFonts w:eastAsia="宋体"/>
        </w:rPr>
      </w:pPr>
      <w:r w:rsidRPr="008F4A0F">
        <w:rPr>
          <w:rFonts w:eastAsia="宋体"/>
        </w:rPr>
        <w:t>}</w:t>
      </w:r>
    </w:p>
    <w:p w14:paraId="2ABE3EED" w14:textId="77777777" w:rsidR="007A40FA" w:rsidRDefault="007A40FA" w:rsidP="007A40FA">
      <w:pPr>
        <w:pStyle w:val="PL"/>
        <w:rPr>
          <w:rFonts w:eastAsia="宋体"/>
        </w:rPr>
      </w:pPr>
    </w:p>
    <w:p w14:paraId="5F80C8F6" w14:textId="77777777" w:rsidR="007A40FA" w:rsidRPr="00EA5FA7" w:rsidRDefault="007A40FA" w:rsidP="007A40FA">
      <w:pPr>
        <w:pStyle w:val="PL"/>
        <w:rPr>
          <w:rFonts w:eastAsia="宋体"/>
        </w:rPr>
      </w:pPr>
    </w:p>
    <w:p w14:paraId="6AAA6E6A" w14:textId="77777777" w:rsidR="007A40FA" w:rsidRDefault="007A40FA" w:rsidP="007A40FA">
      <w:pPr>
        <w:pStyle w:val="PL"/>
        <w:rPr>
          <w:rFonts w:eastAsia="宋体"/>
        </w:rPr>
      </w:pPr>
      <w:r w:rsidRPr="00A55ED4">
        <w:rPr>
          <w:rFonts w:eastAsia="宋体"/>
        </w:rPr>
        <w:t>Child-Node-Cells-List ::= SEQUENCE (SIZE(1..maxnoofChildIABNodes)) OF Child-Node-Cells-List-Item</w:t>
      </w:r>
    </w:p>
    <w:p w14:paraId="275ACBAD" w14:textId="77777777" w:rsidR="007A40FA" w:rsidRDefault="007A40FA" w:rsidP="007A40FA">
      <w:pPr>
        <w:pStyle w:val="PL"/>
        <w:rPr>
          <w:rFonts w:eastAsia="宋体"/>
        </w:rPr>
      </w:pPr>
    </w:p>
    <w:p w14:paraId="6144664A" w14:textId="77777777" w:rsidR="007A40FA" w:rsidRPr="00A55ED4" w:rsidRDefault="007A40FA" w:rsidP="007A40FA">
      <w:pPr>
        <w:pStyle w:val="PL"/>
        <w:rPr>
          <w:rFonts w:eastAsia="宋体"/>
        </w:rPr>
      </w:pPr>
      <w:r w:rsidRPr="00A55ED4">
        <w:rPr>
          <w:rFonts w:eastAsia="宋体"/>
        </w:rPr>
        <w:t>Child-Node-Cells-List-Item ::=</w:t>
      </w:r>
      <w:r w:rsidRPr="00A55ED4">
        <w:rPr>
          <w:rFonts w:eastAsia="宋体"/>
        </w:rPr>
        <w:tab/>
        <w:t>SEQUENCE{</w:t>
      </w:r>
    </w:p>
    <w:p w14:paraId="181518CD" w14:textId="77777777" w:rsidR="007A40FA" w:rsidRPr="00A55ED4" w:rsidRDefault="007A40FA" w:rsidP="007A40FA">
      <w:pPr>
        <w:pStyle w:val="PL"/>
        <w:rPr>
          <w:rFonts w:eastAsia="宋体"/>
        </w:rPr>
      </w:pPr>
      <w:r w:rsidRPr="00A55ED4">
        <w:rPr>
          <w:rFonts w:eastAsia="宋体"/>
        </w:rPr>
        <w:tab/>
        <w:t xml:space="preserve">nRCGI </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p>
    <w:p w14:paraId="7C6523DF" w14:textId="77777777" w:rsidR="007A40FA" w:rsidRPr="00A55ED4" w:rsidRDefault="007A40FA" w:rsidP="007A40FA">
      <w:pPr>
        <w:pStyle w:val="PL"/>
        <w:rPr>
          <w:rFonts w:eastAsia="宋体"/>
        </w:rPr>
      </w:pPr>
      <w:r w:rsidRPr="00A55ED4">
        <w:rPr>
          <w:rFonts w:eastAsia="宋体"/>
        </w:rPr>
        <w:tab/>
        <w:t xml:space="preserve">iAB-DU-Cell-Resource-Configuration-Mode-Info </w:t>
      </w:r>
      <w:r w:rsidRPr="00A55ED4">
        <w:rPr>
          <w:rFonts w:eastAsia="宋体"/>
        </w:rPr>
        <w:tab/>
        <w:t>IAB-DU-Cell-Resource-Configuration-Mode-Info</w:t>
      </w:r>
      <w:r>
        <w:rPr>
          <w:rFonts w:cs="Courier New"/>
        </w:rPr>
        <w:tab/>
        <w:t>OPTIONAL</w:t>
      </w:r>
      <w:r w:rsidRPr="00A55ED4">
        <w:rPr>
          <w:rFonts w:eastAsia="宋体"/>
        </w:rPr>
        <w:t>,</w:t>
      </w:r>
    </w:p>
    <w:p w14:paraId="4F1E1314" w14:textId="77777777" w:rsidR="007A40FA" w:rsidRPr="00A55ED4" w:rsidRDefault="007A40FA" w:rsidP="007A40FA">
      <w:pPr>
        <w:pStyle w:val="PL"/>
        <w:rPr>
          <w:rFonts w:eastAsia="宋体"/>
        </w:rPr>
      </w:pPr>
      <w:r w:rsidRPr="00A55ED4">
        <w:rPr>
          <w:rFonts w:eastAsia="宋体"/>
        </w:rPr>
        <w:tab/>
        <w:t>iAB-STC-Info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IAB-STC-Info</w:t>
      </w:r>
      <w:r>
        <w:rPr>
          <w:rFonts w:cs="Courier New"/>
        </w:rPr>
        <w:tab/>
        <w:t>OPTIONAL</w:t>
      </w:r>
      <w:r w:rsidRPr="00A55ED4">
        <w:rPr>
          <w:rFonts w:eastAsia="宋体"/>
        </w:rPr>
        <w:t>,</w:t>
      </w:r>
    </w:p>
    <w:p w14:paraId="4FCEC3DA" w14:textId="77777777" w:rsidR="007A40FA" w:rsidRPr="00A55ED4" w:rsidRDefault="007A40FA" w:rsidP="007A40FA">
      <w:pPr>
        <w:pStyle w:val="PL"/>
        <w:rPr>
          <w:rFonts w:eastAsia="宋体"/>
        </w:rPr>
      </w:pPr>
      <w:r w:rsidRPr="00A55ED4">
        <w:rPr>
          <w:rFonts w:eastAsia="宋体"/>
        </w:rPr>
        <w:tab/>
        <w:t>rACH-Config-Common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RACH-Config-Common</w:t>
      </w:r>
      <w:r>
        <w:rPr>
          <w:rFonts w:cs="Courier New"/>
        </w:rPr>
        <w:tab/>
        <w:t>OPTIONAL</w:t>
      </w:r>
      <w:r w:rsidRPr="00A55ED4">
        <w:rPr>
          <w:rFonts w:eastAsia="宋体"/>
        </w:rPr>
        <w:t>,</w:t>
      </w:r>
    </w:p>
    <w:p w14:paraId="4A3C5704" w14:textId="77777777" w:rsidR="007A40FA" w:rsidRPr="00A55ED4" w:rsidRDefault="007A40FA" w:rsidP="007A40FA">
      <w:pPr>
        <w:pStyle w:val="PL"/>
        <w:rPr>
          <w:rFonts w:eastAsia="宋体"/>
        </w:rPr>
      </w:pPr>
      <w:r w:rsidRPr="00A55ED4">
        <w:rPr>
          <w:rFonts w:eastAsia="宋体"/>
        </w:rPr>
        <w:tab/>
        <w:t>rACH-Config-Common-IAB</w:t>
      </w:r>
      <w:r w:rsidRPr="00A55ED4">
        <w:rPr>
          <w:rFonts w:eastAsia="宋体"/>
        </w:rPr>
        <w:tab/>
      </w:r>
      <w:r w:rsidRPr="00A55ED4">
        <w:rPr>
          <w:rFonts w:eastAsia="宋体"/>
        </w:rPr>
        <w:tab/>
      </w:r>
      <w:r w:rsidRPr="00A55ED4">
        <w:rPr>
          <w:rFonts w:eastAsia="宋体"/>
        </w:rPr>
        <w:tab/>
      </w:r>
      <w:r w:rsidRPr="00A55ED4">
        <w:rPr>
          <w:rFonts w:eastAsia="宋体"/>
        </w:rPr>
        <w:tab/>
        <w:t>RACH-Config-Common-IAB</w:t>
      </w:r>
      <w:r>
        <w:rPr>
          <w:rFonts w:cs="Courier New"/>
        </w:rPr>
        <w:tab/>
        <w:t>OPTIONAL</w:t>
      </w:r>
      <w:r w:rsidRPr="00A55ED4">
        <w:rPr>
          <w:rFonts w:eastAsia="宋体"/>
        </w:rPr>
        <w:t>,</w:t>
      </w:r>
    </w:p>
    <w:p w14:paraId="07E2FF9C" w14:textId="77777777" w:rsidR="007A40FA" w:rsidRPr="00A55ED4" w:rsidRDefault="007A40FA" w:rsidP="007A40FA">
      <w:pPr>
        <w:pStyle w:val="PL"/>
        <w:rPr>
          <w:rFonts w:eastAsia="宋体"/>
        </w:rPr>
      </w:pPr>
      <w:r w:rsidRPr="00A55ED4">
        <w:rPr>
          <w:rFonts w:eastAsia="宋体"/>
        </w:rPr>
        <w:tab/>
        <w:t>cSI-RS-Configuration</w:t>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2A74BE44" w14:textId="77777777" w:rsidR="007A40FA" w:rsidRPr="00A55ED4" w:rsidRDefault="007A40FA" w:rsidP="007A40FA">
      <w:pPr>
        <w:pStyle w:val="PL"/>
        <w:rPr>
          <w:rFonts w:eastAsia="宋体"/>
        </w:rPr>
      </w:pPr>
      <w:r w:rsidRPr="00A55ED4">
        <w:rPr>
          <w:rFonts w:eastAsia="宋体"/>
        </w:rPr>
        <w:tab/>
        <w:t>sR-Configuration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5BB41230" w14:textId="77777777" w:rsidR="007A40FA" w:rsidRPr="00A55ED4" w:rsidRDefault="007A40FA" w:rsidP="007A40FA">
      <w:pPr>
        <w:pStyle w:val="PL"/>
        <w:rPr>
          <w:rFonts w:eastAsia="宋体"/>
        </w:rPr>
      </w:pPr>
      <w:r w:rsidRPr="00A55ED4">
        <w:rPr>
          <w:rFonts w:eastAsia="宋体"/>
        </w:rPr>
        <w:tab/>
        <w:t>pDCCH-ConfigSIB1</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262AB353" w14:textId="77777777" w:rsidR="007A40FA" w:rsidRPr="00A55ED4" w:rsidRDefault="007A40FA" w:rsidP="007A40FA">
      <w:pPr>
        <w:pStyle w:val="PL"/>
        <w:rPr>
          <w:rFonts w:eastAsia="宋体"/>
        </w:rPr>
      </w:pPr>
      <w:r w:rsidRPr="00A55ED4">
        <w:rPr>
          <w:rFonts w:eastAsia="宋体"/>
        </w:rPr>
        <w:tab/>
        <w:t>sCS-Common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4F2E429B" w14:textId="77777777" w:rsidR="007A40FA" w:rsidRPr="00A55ED4" w:rsidRDefault="007A40FA" w:rsidP="007A40FA">
      <w:pPr>
        <w:pStyle w:val="PL"/>
        <w:rPr>
          <w:rFonts w:eastAsia="宋体"/>
        </w:rPr>
      </w:pPr>
      <w:r w:rsidRPr="00A55ED4">
        <w:rPr>
          <w:rFonts w:eastAsia="宋体"/>
        </w:rPr>
        <w:tab/>
        <w:t>multiplexingInfo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MultiplexingInfo</w:t>
      </w:r>
      <w:r>
        <w:rPr>
          <w:rFonts w:cs="Courier New"/>
        </w:rPr>
        <w:tab/>
        <w:t>OPTIONAL</w:t>
      </w:r>
      <w:r w:rsidRPr="00A55ED4">
        <w:rPr>
          <w:rFonts w:eastAsia="宋体"/>
        </w:rPr>
        <w:t>,</w:t>
      </w:r>
    </w:p>
    <w:p w14:paraId="3CBE0AC7" w14:textId="77777777" w:rsidR="007A40FA" w:rsidRPr="00A55ED4" w:rsidRDefault="007A40FA" w:rsidP="007A40FA">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{{Child-Node-Cells-List-Item-ExtIEs}}</w:t>
      </w:r>
      <w:r w:rsidRPr="00A55ED4">
        <w:rPr>
          <w:rFonts w:eastAsia="宋体"/>
        </w:rPr>
        <w:tab/>
      </w:r>
      <w:r w:rsidRPr="00A55ED4">
        <w:rPr>
          <w:rFonts w:eastAsia="宋体"/>
        </w:rPr>
        <w:tab/>
        <w:t>OPTIONAL</w:t>
      </w:r>
    </w:p>
    <w:p w14:paraId="61B03F4B" w14:textId="77777777" w:rsidR="007A40FA" w:rsidRPr="00A55ED4" w:rsidRDefault="007A40FA" w:rsidP="007A40FA">
      <w:pPr>
        <w:pStyle w:val="PL"/>
        <w:rPr>
          <w:rFonts w:eastAsia="宋体"/>
        </w:rPr>
      </w:pPr>
      <w:r w:rsidRPr="00A55ED4">
        <w:rPr>
          <w:rFonts w:eastAsia="宋体"/>
        </w:rPr>
        <w:t>}</w:t>
      </w:r>
    </w:p>
    <w:p w14:paraId="417919A1" w14:textId="77777777" w:rsidR="007A40FA" w:rsidRPr="00A55ED4" w:rsidRDefault="007A40FA" w:rsidP="007A40FA">
      <w:pPr>
        <w:pStyle w:val="PL"/>
        <w:rPr>
          <w:rFonts w:eastAsia="宋体"/>
        </w:rPr>
      </w:pPr>
    </w:p>
    <w:p w14:paraId="5DD91937" w14:textId="77777777" w:rsidR="007A40FA" w:rsidRPr="00A55ED4" w:rsidRDefault="007A40FA" w:rsidP="007A40FA">
      <w:pPr>
        <w:pStyle w:val="PL"/>
        <w:rPr>
          <w:rFonts w:eastAsia="宋体"/>
        </w:rPr>
      </w:pPr>
      <w:r w:rsidRPr="00A55ED4">
        <w:rPr>
          <w:rFonts w:eastAsia="宋体"/>
        </w:rPr>
        <w:t xml:space="preserve">Child-Node-Cells-List-Item-ExtIEs </w:t>
      </w:r>
      <w:r w:rsidRPr="00A55ED4">
        <w:rPr>
          <w:rFonts w:eastAsia="宋体"/>
        </w:rPr>
        <w:tab/>
        <w:t>F1AP-PROTOCOL-EXTENSION ::= {</w:t>
      </w:r>
    </w:p>
    <w:p w14:paraId="6CA94A1D" w14:textId="77777777" w:rsidR="007A40FA" w:rsidRPr="00A55ED4" w:rsidRDefault="007A40FA" w:rsidP="007A40FA">
      <w:pPr>
        <w:pStyle w:val="PL"/>
        <w:rPr>
          <w:rFonts w:eastAsia="宋体"/>
        </w:rPr>
      </w:pPr>
      <w:r w:rsidRPr="00A55ED4">
        <w:rPr>
          <w:rFonts w:eastAsia="宋体"/>
        </w:rPr>
        <w:tab/>
        <w:t>...</w:t>
      </w:r>
    </w:p>
    <w:p w14:paraId="358D3365" w14:textId="77777777" w:rsidR="007A40FA" w:rsidRPr="00A55ED4" w:rsidRDefault="007A40FA" w:rsidP="007A40FA">
      <w:pPr>
        <w:pStyle w:val="PL"/>
        <w:rPr>
          <w:rFonts w:eastAsia="宋体"/>
        </w:rPr>
      </w:pPr>
      <w:r w:rsidRPr="00A55ED4">
        <w:rPr>
          <w:rFonts w:eastAsia="宋体"/>
        </w:rPr>
        <w:t>}</w:t>
      </w:r>
    </w:p>
    <w:p w14:paraId="04F98316" w14:textId="77777777" w:rsidR="007A40FA" w:rsidRPr="00A55ED4" w:rsidRDefault="007A40FA" w:rsidP="007A40FA">
      <w:pPr>
        <w:pStyle w:val="PL"/>
        <w:rPr>
          <w:rFonts w:eastAsia="宋体"/>
        </w:rPr>
      </w:pPr>
    </w:p>
    <w:p w14:paraId="73268ADA" w14:textId="77777777" w:rsidR="007A40FA" w:rsidRPr="00A55ED4" w:rsidRDefault="007A40FA" w:rsidP="007A40FA">
      <w:pPr>
        <w:pStyle w:val="PL"/>
        <w:rPr>
          <w:rFonts w:eastAsia="宋体"/>
        </w:rPr>
      </w:pPr>
      <w:r w:rsidRPr="00A55ED4">
        <w:rPr>
          <w:rFonts w:eastAsia="宋体"/>
        </w:rPr>
        <w:t>Child-Nodes-List ::= SEQUENCE (SIZE(1..maxnoofChildIABNodes)) OF Child-Nodes-List-Item</w:t>
      </w:r>
    </w:p>
    <w:p w14:paraId="28A9BF50" w14:textId="77777777" w:rsidR="007A40FA" w:rsidRPr="00A55ED4" w:rsidRDefault="007A40FA" w:rsidP="007A40FA">
      <w:pPr>
        <w:pStyle w:val="PL"/>
        <w:rPr>
          <w:rFonts w:eastAsia="宋体"/>
        </w:rPr>
      </w:pPr>
    </w:p>
    <w:p w14:paraId="131D2C1E" w14:textId="77777777" w:rsidR="007A40FA" w:rsidRPr="00A55ED4" w:rsidRDefault="007A40FA" w:rsidP="007A40FA">
      <w:pPr>
        <w:pStyle w:val="PL"/>
        <w:rPr>
          <w:rFonts w:eastAsia="宋体"/>
        </w:rPr>
      </w:pPr>
      <w:r w:rsidRPr="00A55ED4">
        <w:rPr>
          <w:rFonts w:eastAsia="宋体"/>
        </w:rPr>
        <w:t>Child-Nodes-List-Item ::= SEQUENCE{</w:t>
      </w:r>
    </w:p>
    <w:p w14:paraId="61323C62" w14:textId="77777777" w:rsidR="007A40FA" w:rsidRPr="00A55ED4" w:rsidRDefault="007A40FA" w:rsidP="007A40FA">
      <w:pPr>
        <w:pStyle w:val="PL"/>
        <w:rPr>
          <w:rFonts w:eastAsia="宋体"/>
        </w:rPr>
      </w:pPr>
      <w:r w:rsidRPr="00A55ED4">
        <w:rPr>
          <w:rFonts w:eastAsia="宋体"/>
        </w:rPr>
        <w:tab/>
        <w:t>gNB-CU-UE-F1AP-ID</w:t>
      </w:r>
      <w:r w:rsidRPr="00A55ED4">
        <w:rPr>
          <w:rFonts w:eastAsia="宋体"/>
        </w:rPr>
        <w:tab/>
        <w:t>GNB-CU-UE-F1AP-ID,</w:t>
      </w:r>
    </w:p>
    <w:p w14:paraId="5F43725C" w14:textId="77777777" w:rsidR="007A40FA" w:rsidRPr="009A1425" w:rsidRDefault="007A40FA" w:rsidP="007A40FA">
      <w:pPr>
        <w:pStyle w:val="PL"/>
        <w:rPr>
          <w:rFonts w:eastAsia="宋体"/>
        </w:rPr>
      </w:pPr>
      <w:r w:rsidRPr="00A55ED4">
        <w:rPr>
          <w:rFonts w:eastAsia="宋体"/>
        </w:rPr>
        <w:tab/>
      </w:r>
      <w:r w:rsidRPr="009A1425">
        <w:rPr>
          <w:rFonts w:eastAsia="宋体"/>
        </w:rPr>
        <w:t>gNB-DU-UE-F1AP-ID</w:t>
      </w:r>
      <w:r w:rsidRPr="009A1425">
        <w:rPr>
          <w:rFonts w:eastAsia="宋体"/>
        </w:rPr>
        <w:tab/>
        <w:t>GNB-DU-UE-F1AP-ID,</w:t>
      </w:r>
    </w:p>
    <w:p w14:paraId="39872FCE" w14:textId="77777777" w:rsidR="007A40FA" w:rsidRPr="00A55ED4" w:rsidRDefault="007A40FA" w:rsidP="007A40FA">
      <w:pPr>
        <w:pStyle w:val="PL"/>
        <w:rPr>
          <w:rFonts w:eastAsia="宋体"/>
        </w:rPr>
      </w:pPr>
      <w:r w:rsidRPr="009A1425">
        <w:rPr>
          <w:rFonts w:eastAsia="宋体"/>
        </w:rPr>
        <w:tab/>
      </w:r>
      <w:r w:rsidRPr="00A55ED4">
        <w:rPr>
          <w:rFonts w:eastAsia="宋体"/>
        </w:rPr>
        <w:t xml:space="preserve">child-Node-Cells-List </w:t>
      </w:r>
      <w:r w:rsidRPr="00A55ED4">
        <w:rPr>
          <w:rFonts w:eastAsia="宋体"/>
        </w:rPr>
        <w:tab/>
        <w:t>Child-Node-Cells-List</w:t>
      </w:r>
      <w:r>
        <w:rPr>
          <w:rFonts w:cs="Courier New"/>
        </w:rPr>
        <w:tab/>
        <w:t>OPTIONAL</w:t>
      </w:r>
      <w:r w:rsidRPr="00A55ED4">
        <w:rPr>
          <w:rFonts w:eastAsia="宋体"/>
        </w:rPr>
        <w:t>,</w:t>
      </w:r>
    </w:p>
    <w:p w14:paraId="1241B965" w14:textId="77777777" w:rsidR="007A40FA" w:rsidRPr="00A55ED4" w:rsidRDefault="007A40FA" w:rsidP="007A40FA">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t>ProtocolExtensionContainer {{Child-Nodes-List-Item-ExtIEs}}</w:t>
      </w:r>
      <w:r w:rsidRPr="00A55ED4">
        <w:rPr>
          <w:rFonts w:eastAsia="宋体"/>
        </w:rPr>
        <w:tab/>
      </w:r>
      <w:r w:rsidRPr="00A55ED4">
        <w:rPr>
          <w:rFonts w:eastAsia="宋体"/>
        </w:rPr>
        <w:tab/>
        <w:t>OPTIONAL</w:t>
      </w:r>
    </w:p>
    <w:p w14:paraId="7E721D12" w14:textId="77777777" w:rsidR="007A40FA" w:rsidRPr="00A55ED4" w:rsidRDefault="007A40FA" w:rsidP="007A40FA">
      <w:pPr>
        <w:pStyle w:val="PL"/>
        <w:rPr>
          <w:rFonts w:eastAsia="宋体"/>
        </w:rPr>
      </w:pPr>
      <w:r w:rsidRPr="00A55ED4">
        <w:rPr>
          <w:rFonts w:eastAsia="宋体"/>
        </w:rPr>
        <w:t>}</w:t>
      </w:r>
    </w:p>
    <w:p w14:paraId="7AD24361" w14:textId="77777777" w:rsidR="007A40FA" w:rsidRPr="00A55ED4" w:rsidRDefault="007A40FA" w:rsidP="007A40FA">
      <w:pPr>
        <w:pStyle w:val="PL"/>
        <w:rPr>
          <w:rFonts w:eastAsia="宋体"/>
        </w:rPr>
      </w:pPr>
    </w:p>
    <w:p w14:paraId="6F6FEC94" w14:textId="77777777" w:rsidR="007A40FA" w:rsidRPr="00A55ED4" w:rsidRDefault="007A40FA" w:rsidP="007A40FA">
      <w:pPr>
        <w:pStyle w:val="PL"/>
        <w:rPr>
          <w:rFonts w:eastAsia="宋体"/>
        </w:rPr>
      </w:pPr>
      <w:r w:rsidRPr="00A55ED4">
        <w:rPr>
          <w:rFonts w:eastAsia="宋体"/>
        </w:rPr>
        <w:t xml:space="preserve">Child-Nodes-List-Item-ExtIEs </w:t>
      </w:r>
      <w:r w:rsidRPr="00A55ED4">
        <w:rPr>
          <w:rFonts w:eastAsia="宋体"/>
        </w:rPr>
        <w:tab/>
        <w:t>F1AP-PROTOCOL-EXTENSION ::= {</w:t>
      </w:r>
    </w:p>
    <w:p w14:paraId="33D3CBD9" w14:textId="77777777" w:rsidR="007A40FA" w:rsidRPr="00A55ED4" w:rsidRDefault="007A40FA" w:rsidP="007A40FA">
      <w:pPr>
        <w:pStyle w:val="PL"/>
        <w:rPr>
          <w:rFonts w:eastAsia="宋体"/>
        </w:rPr>
      </w:pPr>
      <w:r w:rsidRPr="00A55ED4">
        <w:rPr>
          <w:rFonts w:eastAsia="宋体"/>
        </w:rPr>
        <w:tab/>
        <w:t>...</w:t>
      </w:r>
    </w:p>
    <w:p w14:paraId="5F4014D4" w14:textId="77777777" w:rsidR="007A40FA" w:rsidRDefault="007A40FA" w:rsidP="007A40FA">
      <w:pPr>
        <w:pStyle w:val="PL"/>
        <w:rPr>
          <w:rFonts w:eastAsia="宋体"/>
        </w:rPr>
      </w:pPr>
      <w:r w:rsidRPr="00A55ED4">
        <w:rPr>
          <w:rFonts w:eastAsia="宋体"/>
        </w:rPr>
        <w:t>}</w:t>
      </w:r>
    </w:p>
    <w:p w14:paraId="386BF06B" w14:textId="77777777" w:rsidR="007A40FA" w:rsidRDefault="007A40FA" w:rsidP="007A40FA">
      <w:pPr>
        <w:pStyle w:val="PL"/>
        <w:rPr>
          <w:rFonts w:eastAsia="宋体"/>
        </w:rPr>
      </w:pPr>
    </w:p>
    <w:p w14:paraId="1FF305D3" w14:textId="77777777" w:rsidR="007A40FA" w:rsidRPr="00387DFF" w:rsidRDefault="007A40FA" w:rsidP="007A40FA">
      <w:pPr>
        <w:pStyle w:val="PL"/>
        <w:rPr>
          <w:rFonts w:eastAsia="宋体"/>
        </w:rPr>
      </w:pPr>
      <w:r w:rsidRPr="00387DFF">
        <w:rPr>
          <w:rFonts w:eastAsia="宋体"/>
        </w:rPr>
        <w:t>CHOtrigger-InterDU ::= ENUMERATED {</w:t>
      </w:r>
    </w:p>
    <w:p w14:paraId="49333808" w14:textId="77777777" w:rsidR="007A40FA" w:rsidRPr="00387DFF" w:rsidRDefault="007A40FA" w:rsidP="007A40FA">
      <w:pPr>
        <w:pStyle w:val="PL"/>
        <w:rPr>
          <w:rFonts w:eastAsia="宋体"/>
        </w:rPr>
      </w:pPr>
      <w:r w:rsidRPr="00387DFF">
        <w:rPr>
          <w:rFonts w:eastAsia="宋体"/>
        </w:rPr>
        <w:lastRenderedPageBreak/>
        <w:tab/>
        <w:t>cho-initiation,</w:t>
      </w:r>
    </w:p>
    <w:p w14:paraId="4CF97694" w14:textId="77777777" w:rsidR="007A40FA" w:rsidRPr="00387DFF" w:rsidRDefault="007A40FA" w:rsidP="007A40FA">
      <w:pPr>
        <w:pStyle w:val="PL"/>
        <w:rPr>
          <w:rFonts w:eastAsia="宋体"/>
        </w:rPr>
      </w:pPr>
      <w:r w:rsidRPr="00387DFF">
        <w:rPr>
          <w:rFonts w:eastAsia="宋体"/>
        </w:rPr>
        <w:tab/>
        <w:t>cho-replace,</w:t>
      </w:r>
    </w:p>
    <w:p w14:paraId="1946E648" w14:textId="77777777" w:rsidR="007A40FA" w:rsidRPr="00387DFF" w:rsidRDefault="007A40FA" w:rsidP="007A40FA">
      <w:pPr>
        <w:pStyle w:val="PL"/>
        <w:rPr>
          <w:rFonts w:eastAsia="宋体"/>
        </w:rPr>
      </w:pPr>
      <w:r w:rsidRPr="00387DFF">
        <w:rPr>
          <w:rFonts w:eastAsia="宋体"/>
        </w:rPr>
        <w:tab/>
        <w:t>...</w:t>
      </w:r>
    </w:p>
    <w:p w14:paraId="4FFD1BD1" w14:textId="77777777" w:rsidR="007A40FA" w:rsidRPr="00387DFF" w:rsidRDefault="007A40FA" w:rsidP="007A40FA">
      <w:pPr>
        <w:pStyle w:val="PL"/>
        <w:rPr>
          <w:rFonts w:eastAsia="宋体"/>
        </w:rPr>
      </w:pPr>
      <w:r w:rsidRPr="00387DFF">
        <w:rPr>
          <w:rFonts w:eastAsia="宋体"/>
        </w:rPr>
        <w:t>}</w:t>
      </w:r>
    </w:p>
    <w:p w14:paraId="3C20FB97" w14:textId="77777777" w:rsidR="007A40FA" w:rsidRPr="00387DFF" w:rsidRDefault="007A40FA" w:rsidP="007A40FA">
      <w:pPr>
        <w:pStyle w:val="PL"/>
        <w:rPr>
          <w:rFonts w:eastAsia="宋体"/>
        </w:rPr>
      </w:pPr>
    </w:p>
    <w:p w14:paraId="5860A174" w14:textId="77777777" w:rsidR="007A40FA" w:rsidRPr="00387DFF" w:rsidRDefault="007A40FA" w:rsidP="007A40FA">
      <w:pPr>
        <w:pStyle w:val="PL"/>
        <w:rPr>
          <w:rFonts w:eastAsia="宋体"/>
        </w:rPr>
      </w:pPr>
      <w:r w:rsidRPr="00387DFF">
        <w:rPr>
          <w:rFonts w:eastAsia="宋体"/>
        </w:rPr>
        <w:t>CHOtrigger-IntraDU ::= ENUMERATED {</w:t>
      </w:r>
    </w:p>
    <w:p w14:paraId="0E1EB191" w14:textId="77777777" w:rsidR="007A40FA" w:rsidRPr="00387DFF" w:rsidRDefault="007A40FA" w:rsidP="007A40FA">
      <w:pPr>
        <w:pStyle w:val="PL"/>
        <w:rPr>
          <w:rFonts w:eastAsia="宋体"/>
        </w:rPr>
      </w:pPr>
      <w:r w:rsidRPr="00387DFF">
        <w:rPr>
          <w:rFonts w:eastAsia="宋体"/>
        </w:rPr>
        <w:tab/>
        <w:t>cho-initiation,</w:t>
      </w:r>
    </w:p>
    <w:p w14:paraId="4A8EB3A9" w14:textId="77777777" w:rsidR="007A40FA" w:rsidRPr="00387DFF" w:rsidRDefault="007A40FA" w:rsidP="007A40FA">
      <w:pPr>
        <w:pStyle w:val="PL"/>
        <w:rPr>
          <w:rFonts w:eastAsia="宋体"/>
        </w:rPr>
      </w:pPr>
      <w:r w:rsidRPr="00387DFF">
        <w:rPr>
          <w:rFonts w:eastAsia="宋体"/>
        </w:rPr>
        <w:tab/>
        <w:t>cho-replace,</w:t>
      </w:r>
    </w:p>
    <w:p w14:paraId="5F8F25C5" w14:textId="77777777" w:rsidR="007A40FA" w:rsidRPr="00387DFF" w:rsidRDefault="007A40FA" w:rsidP="007A40FA">
      <w:pPr>
        <w:pStyle w:val="PL"/>
        <w:rPr>
          <w:rFonts w:eastAsia="宋体"/>
        </w:rPr>
      </w:pPr>
      <w:r w:rsidRPr="00387DFF">
        <w:rPr>
          <w:rFonts w:eastAsia="宋体"/>
        </w:rPr>
        <w:tab/>
        <w:t>cho-cancel,</w:t>
      </w:r>
    </w:p>
    <w:p w14:paraId="11A8EC6F" w14:textId="77777777" w:rsidR="007A40FA" w:rsidRPr="00387DFF" w:rsidRDefault="007A40FA" w:rsidP="007A40FA">
      <w:pPr>
        <w:pStyle w:val="PL"/>
        <w:rPr>
          <w:rFonts w:eastAsia="宋体"/>
        </w:rPr>
      </w:pPr>
      <w:r w:rsidRPr="00387DFF">
        <w:rPr>
          <w:rFonts w:eastAsia="宋体"/>
        </w:rPr>
        <w:tab/>
        <w:t>...</w:t>
      </w:r>
    </w:p>
    <w:p w14:paraId="18830717" w14:textId="77777777" w:rsidR="007A40FA" w:rsidRDefault="007A40FA" w:rsidP="007A40FA">
      <w:pPr>
        <w:pStyle w:val="PL"/>
        <w:rPr>
          <w:rFonts w:eastAsia="宋体"/>
        </w:rPr>
      </w:pPr>
      <w:r w:rsidRPr="00387DFF">
        <w:rPr>
          <w:rFonts w:eastAsia="宋体"/>
        </w:rPr>
        <w:t>}</w:t>
      </w:r>
    </w:p>
    <w:p w14:paraId="75B3A9A3" w14:textId="77777777" w:rsidR="007A40FA" w:rsidRDefault="007A40FA" w:rsidP="007A40FA">
      <w:pPr>
        <w:pStyle w:val="PL"/>
        <w:rPr>
          <w:rFonts w:eastAsia="宋体"/>
        </w:rPr>
      </w:pPr>
    </w:p>
    <w:p w14:paraId="087FB978" w14:textId="77777777" w:rsidR="007A40FA" w:rsidRDefault="007A40FA" w:rsidP="007A40FA">
      <w:pPr>
        <w:pStyle w:val="PL"/>
      </w:pPr>
      <w:r>
        <w:t>C</w:t>
      </w:r>
      <w:r>
        <w:rPr>
          <w:rFonts w:eastAsia="宋体" w:hint="eastAsia"/>
          <w:lang w:eastAsia="zh-CN"/>
        </w:rPr>
        <w:t>N</w:t>
      </w:r>
      <w:r>
        <w:rPr>
          <w:rFonts w:eastAsia="宋体"/>
          <w:lang w:eastAsia="zh-CN"/>
        </w:rPr>
        <w:t>S</w:t>
      </w:r>
      <w:r>
        <w:rPr>
          <w:rFonts w:eastAsia="宋体" w:hint="eastAsia"/>
          <w:lang w:eastAsia="zh-CN"/>
        </w:rPr>
        <w:t>ubgroupID</w:t>
      </w:r>
      <w:r>
        <w:rPr>
          <w:rFonts w:eastAsia="宋体"/>
          <w:lang w:eastAsia="zh-CN"/>
        </w:rPr>
        <w:t xml:space="preserve"> </w:t>
      </w:r>
      <w:r>
        <w:t>::= INTEGER (0..</w:t>
      </w:r>
      <w:r>
        <w:rPr>
          <w:rFonts w:eastAsia="宋体" w:hint="eastAsia"/>
          <w:lang w:eastAsia="zh-CN"/>
        </w:rPr>
        <w:t>7</w:t>
      </w:r>
      <w:r>
        <w:t>, ...)</w:t>
      </w:r>
    </w:p>
    <w:p w14:paraId="26FAEFC3" w14:textId="77777777" w:rsidR="007A40FA" w:rsidRDefault="007A40FA" w:rsidP="007A40FA">
      <w:pPr>
        <w:pStyle w:val="PL"/>
        <w:rPr>
          <w:rFonts w:eastAsia="宋体"/>
        </w:rPr>
      </w:pPr>
    </w:p>
    <w:p w14:paraId="03CCC40A" w14:textId="77777777" w:rsidR="007A40FA" w:rsidRPr="00EA5FA7" w:rsidRDefault="007A40FA" w:rsidP="007A40FA">
      <w:pPr>
        <w:pStyle w:val="PL"/>
        <w:rPr>
          <w:rFonts w:eastAsia="宋体"/>
        </w:rPr>
      </w:pPr>
      <w:r w:rsidRPr="00EA5FA7">
        <w:rPr>
          <w:rFonts w:eastAsia="宋体"/>
        </w:rPr>
        <w:t>CNUEPagingIdentity ::= CHOICE {</w:t>
      </w:r>
    </w:p>
    <w:p w14:paraId="61896FF3" w14:textId="77777777" w:rsidR="007A40FA" w:rsidRPr="00EA5FA7" w:rsidRDefault="007A40FA" w:rsidP="007A40FA">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70989F95" w14:textId="77777777" w:rsidR="007A40FA" w:rsidRPr="00EA5FA7" w:rsidRDefault="007A40FA" w:rsidP="007A40FA">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2A2EFCF5" w14:textId="77777777" w:rsidR="007A40FA" w:rsidRPr="00EA5FA7" w:rsidRDefault="007A40FA" w:rsidP="007A40FA">
      <w:pPr>
        <w:pStyle w:val="PL"/>
        <w:rPr>
          <w:rFonts w:eastAsia="宋体"/>
        </w:rPr>
      </w:pPr>
      <w:r w:rsidRPr="00EA5FA7">
        <w:rPr>
          <w:rFonts w:eastAsia="宋体"/>
        </w:rPr>
        <w:t>}</w:t>
      </w:r>
    </w:p>
    <w:p w14:paraId="67AB1725" w14:textId="77777777" w:rsidR="007A40FA" w:rsidRPr="00EA5FA7" w:rsidRDefault="007A40FA" w:rsidP="007A40FA">
      <w:pPr>
        <w:pStyle w:val="PL"/>
        <w:rPr>
          <w:rFonts w:eastAsia="宋体"/>
        </w:rPr>
      </w:pPr>
    </w:p>
    <w:p w14:paraId="29A3E5F9" w14:textId="77777777" w:rsidR="007A40FA" w:rsidRPr="00EA5FA7" w:rsidRDefault="007A40FA" w:rsidP="007A40FA">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0FBA3AC8" w14:textId="77777777" w:rsidR="007A40FA" w:rsidRPr="00EA5FA7" w:rsidRDefault="007A40FA" w:rsidP="007A40FA">
      <w:pPr>
        <w:pStyle w:val="PL"/>
        <w:rPr>
          <w:rFonts w:eastAsia="宋体"/>
        </w:rPr>
      </w:pPr>
      <w:r w:rsidRPr="00EA5FA7">
        <w:rPr>
          <w:rFonts w:eastAsia="宋体"/>
        </w:rPr>
        <w:tab/>
        <w:t>...</w:t>
      </w:r>
    </w:p>
    <w:p w14:paraId="766DBC68" w14:textId="77777777" w:rsidR="007A40FA" w:rsidRPr="00EA5FA7" w:rsidRDefault="007A40FA" w:rsidP="007A40FA">
      <w:pPr>
        <w:pStyle w:val="PL"/>
        <w:rPr>
          <w:rFonts w:eastAsia="宋体"/>
        </w:rPr>
      </w:pPr>
      <w:r w:rsidRPr="00EA5FA7">
        <w:rPr>
          <w:rFonts w:eastAsia="宋体"/>
        </w:rPr>
        <w:t>}</w:t>
      </w:r>
    </w:p>
    <w:p w14:paraId="6AE1D2FF" w14:textId="77777777" w:rsidR="007A40FA" w:rsidRPr="00EA5FA7" w:rsidRDefault="007A40FA" w:rsidP="007A40FA">
      <w:pPr>
        <w:pStyle w:val="PL"/>
        <w:rPr>
          <w:rFonts w:eastAsia="宋体"/>
        </w:rPr>
      </w:pPr>
    </w:p>
    <w:p w14:paraId="74686C28" w14:textId="77777777" w:rsidR="007A40FA" w:rsidRPr="00E06700" w:rsidRDefault="007A40FA" w:rsidP="007A40FA">
      <w:pPr>
        <w:pStyle w:val="PL"/>
        <w:rPr>
          <w:rFonts w:eastAsia="宋体"/>
        </w:rPr>
      </w:pPr>
      <w:r w:rsidRPr="00E06700">
        <w:rPr>
          <w:rFonts w:eastAsia="宋体"/>
        </w:rPr>
        <w:t>CompositeAvailableCapacityGroup ::= SEQUENCE {</w:t>
      </w:r>
    </w:p>
    <w:p w14:paraId="650A2D8B" w14:textId="77777777" w:rsidR="007A40FA" w:rsidRPr="00E06700" w:rsidRDefault="007A40FA" w:rsidP="007A40FA">
      <w:pPr>
        <w:pStyle w:val="PL"/>
        <w:rPr>
          <w:rFonts w:eastAsia="宋体"/>
        </w:rPr>
      </w:pPr>
      <w:r w:rsidRPr="00E06700">
        <w:rPr>
          <w:rFonts w:eastAsia="宋体"/>
        </w:rPr>
        <w:tab/>
        <w:t>compositeAvailableCapacityDownlink</w:t>
      </w:r>
      <w:r w:rsidRPr="00E06700">
        <w:rPr>
          <w:rFonts w:eastAsia="宋体"/>
        </w:rPr>
        <w:tab/>
        <w:t>CompositeAvailableCapacity,</w:t>
      </w:r>
    </w:p>
    <w:p w14:paraId="528226CE" w14:textId="77777777" w:rsidR="007A40FA" w:rsidRPr="00E06700" w:rsidRDefault="007A40FA" w:rsidP="007A40FA">
      <w:pPr>
        <w:pStyle w:val="PL"/>
        <w:rPr>
          <w:rFonts w:eastAsia="宋体"/>
        </w:rPr>
      </w:pPr>
      <w:r w:rsidRPr="00E06700">
        <w:rPr>
          <w:rFonts w:eastAsia="宋体"/>
        </w:rPr>
        <w:tab/>
        <w:t xml:space="preserve">compositeAvailableCapacityUplink </w:t>
      </w:r>
      <w:r w:rsidRPr="00E06700">
        <w:rPr>
          <w:rFonts w:eastAsia="宋体"/>
        </w:rPr>
        <w:tab/>
        <w:t>CompositeAvailableCapacity,</w:t>
      </w:r>
    </w:p>
    <w:p w14:paraId="66178998" w14:textId="77777777" w:rsidR="007A40FA" w:rsidRPr="00E06700" w:rsidRDefault="007A40FA" w:rsidP="007A40FA">
      <w:pPr>
        <w:pStyle w:val="PL"/>
        <w:rPr>
          <w:rFonts w:eastAsia="宋体"/>
        </w:rPr>
      </w:pPr>
      <w:r w:rsidRPr="00E06700">
        <w:rPr>
          <w:rFonts w:eastAsia="宋体"/>
        </w:rPr>
        <w:tab/>
        <w:t>iE-Extensions</w:t>
      </w:r>
      <w:r w:rsidRPr="00E06700">
        <w:rPr>
          <w:rFonts w:eastAsia="宋体"/>
        </w:rPr>
        <w:tab/>
        <w:t>ProtocolExtensionContainer { { CompositeAvailableCapacityGroup-ExtIEs} } OPTIONAL</w:t>
      </w:r>
    </w:p>
    <w:p w14:paraId="3006877A" w14:textId="77777777" w:rsidR="007A40FA" w:rsidRPr="00E06700" w:rsidRDefault="007A40FA" w:rsidP="007A40FA">
      <w:pPr>
        <w:pStyle w:val="PL"/>
        <w:rPr>
          <w:rFonts w:eastAsia="宋体"/>
        </w:rPr>
      </w:pPr>
      <w:r w:rsidRPr="00E06700">
        <w:rPr>
          <w:rFonts w:eastAsia="宋体"/>
        </w:rPr>
        <w:t>}</w:t>
      </w:r>
    </w:p>
    <w:p w14:paraId="05882572" w14:textId="77777777" w:rsidR="007A40FA" w:rsidRPr="00E06700" w:rsidRDefault="007A40FA" w:rsidP="007A40FA">
      <w:pPr>
        <w:pStyle w:val="PL"/>
        <w:rPr>
          <w:rFonts w:eastAsia="宋体"/>
        </w:rPr>
      </w:pPr>
    </w:p>
    <w:p w14:paraId="53113CE3" w14:textId="77777777" w:rsidR="007A40FA" w:rsidRPr="00E06700" w:rsidRDefault="007A40FA" w:rsidP="007A40FA">
      <w:pPr>
        <w:pStyle w:val="PL"/>
        <w:rPr>
          <w:rFonts w:eastAsia="宋体"/>
        </w:rPr>
      </w:pPr>
      <w:r w:rsidRPr="00E06700">
        <w:rPr>
          <w:rFonts w:eastAsia="宋体"/>
        </w:rPr>
        <w:t xml:space="preserve">CompositeAvailableCapacityGroup-ExtIEs </w:t>
      </w:r>
      <w:r w:rsidRPr="00E06700">
        <w:rPr>
          <w:rFonts w:eastAsia="宋体"/>
        </w:rPr>
        <w:tab/>
        <w:t>F1AP-PROTOCOL-EXTENSION ::= {</w:t>
      </w:r>
    </w:p>
    <w:p w14:paraId="5759AC53" w14:textId="77777777" w:rsidR="007A40FA" w:rsidRPr="006A6F20" w:rsidRDefault="007A40FA" w:rsidP="007A40FA">
      <w:pPr>
        <w:pStyle w:val="PL"/>
      </w:pPr>
      <w:r w:rsidRPr="006A6F20">
        <w:rPr>
          <w:lang w:eastAsia="zh-CN"/>
        </w:rPr>
        <w:tab/>
      </w:r>
      <w:r w:rsidRPr="006A6F20">
        <w:t>{ ID id-</w:t>
      </w:r>
      <w:r w:rsidRPr="006A6F20">
        <w:rPr>
          <w:rFonts w:eastAsia="宋体"/>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宋体"/>
        </w:rPr>
        <w:t>CompositeAvailableCapacity</w:t>
      </w:r>
      <w:r w:rsidRPr="006A6F20">
        <w:rPr>
          <w:lang w:eastAsia="zh-CN"/>
        </w:rPr>
        <w:tab/>
      </w:r>
      <w:r w:rsidRPr="006A6F20">
        <w:rPr>
          <w:lang w:eastAsia="zh-CN"/>
        </w:rPr>
        <w:tab/>
      </w:r>
      <w:r w:rsidRPr="006A6F20">
        <w:t>PRESENCE optional</w:t>
      </w:r>
      <w:r w:rsidRPr="006A6F20">
        <w:tab/>
        <w:t>},</w:t>
      </w:r>
    </w:p>
    <w:p w14:paraId="2634E085" w14:textId="77777777" w:rsidR="007A40FA" w:rsidRPr="00E06700" w:rsidRDefault="007A40FA" w:rsidP="007A40FA">
      <w:pPr>
        <w:pStyle w:val="PL"/>
        <w:rPr>
          <w:rFonts w:eastAsia="宋体"/>
        </w:rPr>
      </w:pPr>
      <w:r w:rsidRPr="00E06700">
        <w:rPr>
          <w:rFonts w:eastAsia="宋体"/>
        </w:rPr>
        <w:tab/>
        <w:t>...</w:t>
      </w:r>
    </w:p>
    <w:p w14:paraId="5596052A" w14:textId="77777777" w:rsidR="007A40FA" w:rsidRPr="00E06700" w:rsidRDefault="007A40FA" w:rsidP="007A40FA">
      <w:pPr>
        <w:pStyle w:val="PL"/>
        <w:rPr>
          <w:rFonts w:eastAsia="宋体"/>
        </w:rPr>
      </w:pPr>
      <w:r w:rsidRPr="00E06700">
        <w:rPr>
          <w:rFonts w:eastAsia="宋体"/>
        </w:rPr>
        <w:t>}</w:t>
      </w:r>
    </w:p>
    <w:p w14:paraId="7750F498" w14:textId="77777777" w:rsidR="007A40FA" w:rsidRPr="00E06700" w:rsidRDefault="007A40FA" w:rsidP="007A40FA">
      <w:pPr>
        <w:pStyle w:val="PL"/>
        <w:rPr>
          <w:rFonts w:eastAsia="宋体"/>
        </w:rPr>
      </w:pPr>
    </w:p>
    <w:p w14:paraId="77C47156" w14:textId="77777777" w:rsidR="007A40FA" w:rsidRPr="00E06700" w:rsidRDefault="007A40FA" w:rsidP="007A40FA">
      <w:pPr>
        <w:pStyle w:val="PL"/>
        <w:rPr>
          <w:rFonts w:eastAsia="宋体"/>
        </w:rPr>
      </w:pPr>
      <w:r w:rsidRPr="00E06700">
        <w:rPr>
          <w:rFonts w:eastAsia="宋体"/>
        </w:rPr>
        <w:t>CompositeAvailableCapacity ::= SEQUENCE {</w:t>
      </w:r>
    </w:p>
    <w:p w14:paraId="463CF5D7" w14:textId="77777777" w:rsidR="007A40FA" w:rsidRPr="00E06700" w:rsidRDefault="007A40FA" w:rsidP="007A40FA">
      <w:pPr>
        <w:pStyle w:val="PL"/>
        <w:rPr>
          <w:rFonts w:eastAsia="宋体"/>
        </w:rPr>
      </w:pPr>
      <w:r w:rsidRPr="00E06700">
        <w:rPr>
          <w:rFonts w:eastAsia="宋体"/>
        </w:rPr>
        <w:tab/>
        <w:t xml:space="preserve">cellCapacityClassValue </w:t>
      </w:r>
      <w:r w:rsidRPr="00E06700">
        <w:rPr>
          <w:rFonts w:eastAsia="宋体"/>
        </w:rPr>
        <w:tab/>
        <w:t>CellCapacityClassValue</w:t>
      </w:r>
      <w:r w:rsidRPr="00E06700">
        <w:rPr>
          <w:rFonts w:eastAsia="宋体"/>
        </w:rPr>
        <w:tab/>
      </w:r>
      <w:r w:rsidRPr="00E06700">
        <w:rPr>
          <w:rFonts w:eastAsia="宋体"/>
        </w:rPr>
        <w:tab/>
        <w:t>OPTIONAL,</w:t>
      </w:r>
    </w:p>
    <w:p w14:paraId="2BB00DDA" w14:textId="77777777" w:rsidR="007A40FA" w:rsidRPr="00E06700" w:rsidRDefault="007A40FA" w:rsidP="007A40FA">
      <w:pPr>
        <w:pStyle w:val="PL"/>
        <w:rPr>
          <w:rFonts w:eastAsia="宋体"/>
        </w:rPr>
      </w:pPr>
      <w:r w:rsidRPr="00E06700">
        <w:rPr>
          <w:rFonts w:eastAsia="宋体"/>
        </w:rPr>
        <w:tab/>
        <w:t>capacityValue</w:t>
      </w:r>
      <w:r w:rsidRPr="00E06700">
        <w:rPr>
          <w:rFonts w:eastAsia="宋体"/>
        </w:rPr>
        <w:tab/>
      </w:r>
      <w:r w:rsidRPr="00E06700">
        <w:rPr>
          <w:rFonts w:eastAsia="宋体"/>
        </w:rPr>
        <w:tab/>
      </w:r>
      <w:r w:rsidRPr="00E06700">
        <w:rPr>
          <w:rFonts w:eastAsia="宋体"/>
        </w:rPr>
        <w:tab/>
        <w:t>CapacityValue,</w:t>
      </w:r>
    </w:p>
    <w:p w14:paraId="1C102862" w14:textId="77777777" w:rsidR="007A40FA" w:rsidRPr="00E06700" w:rsidRDefault="007A40FA" w:rsidP="007A40FA">
      <w:pPr>
        <w:pStyle w:val="PL"/>
        <w:rPr>
          <w:rFonts w:eastAsia="宋体"/>
        </w:rPr>
      </w:pPr>
      <w:r w:rsidRPr="00E06700">
        <w:rPr>
          <w:rFonts w:eastAsia="宋体"/>
        </w:rPr>
        <w:tab/>
        <w:t>iE-Extensions</w:t>
      </w:r>
      <w:r w:rsidRPr="00E06700">
        <w:rPr>
          <w:rFonts w:eastAsia="宋体"/>
        </w:rPr>
        <w:tab/>
        <w:t>ProtocolExtensionContainer { { CompositeAvailableCapacity-ExtIEs} } OPTIONAL</w:t>
      </w:r>
    </w:p>
    <w:p w14:paraId="32E9F651" w14:textId="77777777" w:rsidR="007A40FA" w:rsidRPr="00E06700" w:rsidRDefault="007A40FA" w:rsidP="007A40FA">
      <w:pPr>
        <w:pStyle w:val="PL"/>
        <w:rPr>
          <w:rFonts w:eastAsia="宋体"/>
        </w:rPr>
      </w:pPr>
      <w:r w:rsidRPr="00E06700">
        <w:rPr>
          <w:rFonts w:eastAsia="宋体"/>
        </w:rPr>
        <w:t>}</w:t>
      </w:r>
    </w:p>
    <w:p w14:paraId="549B5C8A" w14:textId="77777777" w:rsidR="007A40FA" w:rsidRPr="00E06700" w:rsidRDefault="007A40FA" w:rsidP="007A40FA">
      <w:pPr>
        <w:pStyle w:val="PL"/>
        <w:rPr>
          <w:rFonts w:eastAsia="宋体"/>
        </w:rPr>
      </w:pPr>
    </w:p>
    <w:p w14:paraId="6739EF2D" w14:textId="77777777" w:rsidR="007A40FA" w:rsidRPr="00E06700" w:rsidRDefault="007A40FA" w:rsidP="007A40FA">
      <w:pPr>
        <w:pStyle w:val="PL"/>
        <w:rPr>
          <w:rFonts w:eastAsia="宋体"/>
        </w:rPr>
      </w:pPr>
      <w:r w:rsidRPr="00E06700">
        <w:rPr>
          <w:rFonts w:eastAsia="宋体"/>
        </w:rPr>
        <w:t xml:space="preserve">CompositeAvailableCapacity-ExtIEs </w:t>
      </w:r>
      <w:r w:rsidRPr="00E06700">
        <w:rPr>
          <w:rFonts w:eastAsia="宋体"/>
        </w:rPr>
        <w:tab/>
        <w:t>F1AP-PROTOCOL-EXTENSION ::= {</w:t>
      </w:r>
    </w:p>
    <w:p w14:paraId="34997168" w14:textId="77777777" w:rsidR="007A40FA" w:rsidRPr="00E06700" w:rsidRDefault="007A40FA" w:rsidP="007A40FA">
      <w:pPr>
        <w:pStyle w:val="PL"/>
        <w:rPr>
          <w:rFonts w:eastAsia="宋体"/>
        </w:rPr>
      </w:pPr>
      <w:r w:rsidRPr="00E06700">
        <w:rPr>
          <w:rFonts w:eastAsia="宋体"/>
        </w:rPr>
        <w:tab/>
        <w:t>...</w:t>
      </w:r>
    </w:p>
    <w:p w14:paraId="7DA0775F" w14:textId="77777777" w:rsidR="007A40FA" w:rsidRDefault="007A40FA" w:rsidP="007A40FA">
      <w:pPr>
        <w:pStyle w:val="PL"/>
        <w:rPr>
          <w:rFonts w:eastAsia="宋体"/>
        </w:rPr>
      </w:pPr>
      <w:r w:rsidRPr="00E06700">
        <w:rPr>
          <w:rFonts w:eastAsia="宋体"/>
        </w:rPr>
        <w:t>}</w:t>
      </w:r>
    </w:p>
    <w:p w14:paraId="10107A7D" w14:textId="77777777" w:rsidR="007A40FA" w:rsidRDefault="007A40FA" w:rsidP="007A40FA">
      <w:pPr>
        <w:pStyle w:val="PL"/>
        <w:rPr>
          <w:rFonts w:eastAsia="宋体"/>
        </w:rPr>
      </w:pPr>
    </w:p>
    <w:p w14:paraId="6337D45E" w14:textId="77777777" w:rsidR="007A40FA" w:rsidRDefault="007A40FA" w:rsidP="007A40FA">
      <w:pPr>
        <w:pStyle w:val="PL"/>
        <w:rPr>
          <w:snapToGrid w:val="0"/>
        </w:rPr>
      </w:pPr>
      <w:r w:rsidRPr="00117C2A">
        <w:rPr>
          <w:snapToGrid w:val="0"/>
        </w:rPr>
        <w:t>CHO</w:t>
      </w:r>
      <w:r>
        <w:rPr>
          <w:snapToGrid w:val="0"/>
        </w:rPr>
        <w:t>-Probability ::= INTEGER (1..100)</w:t>
      </w:r>
    </w:p>
    <w:p w14:paraId="6FDAF482" w14:textId="77777777" w:rsidR="007A40FA" w:rsidRDefault="007A40FA" w:rsidP="007A40FA">
      <w:pPr>
        <w:pStyle w:val="PL"/>
        <w:rPr>
          <w:rFonts w:eastAsia="宋体"/>
        </w:rPr>
      </w:pPr>
    </w:p>
    <w:p w14:paraId="3DE321AD" w14:textId="77777777" w:rsidR="007A40FA" w:rsidRPr="00387DFF" w:rsidRDefault="007A40FA" w:rsidP="007A40FA">
      <w:pPr>
        <w:pStyle w:val="PL"/>
        <w:rPr>
          <w:rFonts w:eastAsia="宋体"/>
        </w:rPr>
      </w:pPr>
      <w:r w:rsidRPr="00387DFF">
        <w:rPr>
          <w:rFonts w:eastAsia="宋体"/>
        </w:rPr>
        <w:t>ConditionalInterDUMobilityInformation ::= SEQUENCE {</w:t>
      </w:r>
    </w:p>
    <w:p w14:paraId="4D8FCCD4" w14:textId="77777777" w:rsidR="007A40FA" w:rsidRPr="00387DFF" w:rsidRDefault="007A40FA" w:rsidP="007A40FA">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CHOtrigger-InterDU,</w:t>
      </w:r>
    </w:p>
    <w:p w14:paraId="20B1B8D5" w14:textId="77777777" w:rsidR="007A40FA" w:rsidRPr="00387DFF" w:rsidRDefault="007A40FA" w:rsidP="007A40FA">
      <w:pPr>
        <w:pStyle w:val="PL"/>
        <w:rPr>
          <w:rFonts w:eastAsia="宋体"/>
        </w:rPr>
      </w:pPr>
      <w:r w:rsidRPr="00387DFF">
        <w:rPr>
          <w:rFonts w:eastAsia="宋体"/>
        </w:rPr>
        <w:tab/>
        <w:t>targetgNB-DUUEF1APID</w:t>
      </w:r>
      <w:r w:rsidRPr="00387DFF">
        <w:rPr>
          <w:rFonts w:eastAsia="宋体"/>
        </w:rPr>
        <w:tab/>
      </w:r>
      <w:r w:rsidRPr="00387DFF">
        <w:rPr>
          <w:rFonts w:eastAsia="宋体"/>
        </w:rPr>
        <w:tab/>
      </w:r>
      <w:r w:rsidRPr="00387DFF">
        <w:rPr>
          <w:rFonts w:eastAsia="宋体"/>
        </w:rPr>
        <w:tab/>
        <w:t>GNB-DU-UE-F1AP-ID</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5D0C98B9" w14:textId="77777777" w:rsidR="007A40FA" w:rsidRPr="00387DFF" w:rsidRDefault="007A40FA" w:rsidP="007A40FA">
      <w:pPr>
        <w:pStyle w:val="PL"/>
        <w:rPr>
          <w:rFonts w:eastAsia="宋体"/>
        </w:rPr>
      </w:pPr>
      <w:r w:rsidRPr="00387DFF">
        <w:rPr>
          <w:rFonts w:eastAsia="宋体"/>
        </w:rPr>
        <w:tab/>
      </w:r>
      <w:r w:rsidRPr="00387DFF">
        <w:rPr>
          <w:rFonts w:eastAsia="宋体"/>
        </w:rPr>
        <w:tab/>
        <w:t>-- This IE shall be present if the cho-trigger IE is present and set to "cho-replace" --,</w:t>
      </w:r>
    </w:p>
    <w:p w14:paraId="474BC6C6" w14:textId="77777777" w:rsidR="007A40FA" w:rsidRPr="00387DFF" w:rsidRDefault="007A40FA" w:rsidP="007A40FA">
      <w:pPr>
        <w:pStyle w:val="PL"/>
        <w:rPr>
          <w:rFonts w:eastAsia="宋体"/>
        </w:rPr>
      </w:pPr>
      <w:r w:rsidRPr="00387DFF">
        <w:rPr>
          <w:rFonts w:eastAsia="宋体"/>
        </w:rPr>
        <w:tab/>
        <w:t>iE-Extensions</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ProtocolExtensionContainer { { ConditionalInterDUMobilityInformation-ExtIEs} }</w:t>
      </w:r>
      <w:r w:rsidRPr="00387DFF">
        <w:rPr>
          <w:rFonts w:eastAsia="宋体"/>
        </w:rPr>
        <w:tab/>
        <w:t>OPTIONAL,</w:t>
      </w:r>
    </w:p>
    <w:p w14:paraId="41158467" w14:textId="77777777" w:rsidR="007A40FA" w:rsidRPr="00387DFF" w:rsidRDefault="007A40FA" w:rsidP="007A40FA">
      <w:pPr>
        <w:pStyle w:val="PL"/>
        <w:rPr>
          <w:rFonts w:eastAsia="宋体"/>
        </w:rPr>
      </w:pPr>
      <w:r w:rsidRPr="00387DFF">
        <w:rPr>
          <w:rFonts w:eastAsia="宋体"/>
        </w:rPr>
        <w:tab/>
        <w:t>...</w:t>
      </w:r>
    </w:p>
    <w:p w14:paraId="71854186" w14:textId="77777777" w:rsidR="007A40FA" w:rsidRPr="00387DFF" w:rsidRDefault="007A40FA" w:rsidP="007A40FA">
      <w:pPr>
        <w:pStyle w:val="PL"/>
        <w:rPr>
          <w:rFonts w:eastAsia="宋体"/>
        </w:rPr>
      </w:pPr>
      <w:r w:rsidRPr="00387DFF">
        <w:rPr>
          <w:rFonts w:eastAsia="宋体"/>
        </w:rPr>
        <w:t>}</w:t>
      </w:r>
    </w:p>
    <w:p w14:paraId="202FB747" w14:textId="77777777" w:rsidR="007A40FA" w:rsidRPr="00387DFF" w:rsidRDefault="007A40FA" w:rsidP="007A40FA">
      <w:pPr>
        <w:pStyle w:val="PL"/>
        <w:rPr>
          <w:rFonts w:eastAsia="宋体"/>
        </w:rPr>
      </w:pPr>
    </w:p>
    <w:p w14:paraId="6196F389" w14:textId="77777777" w:rsidR="007A40FA" w:rsidRPr="00387DFF" w:rsidRDefault="007A40FA" w:rsidP="007A40FA">
      <w:pPr>
        <w:pStyle w:val="PL"/>
        <w:rPr>
          <w:rFonts w:eastAsia="宋体"/>
        </w:rPr>
      </w:pPr>
      <w:r w:rsidRPr="00387DFF">
        <w:rPr>
          <w:rFonts w:eastAsia="宋体"/>
        </w:rPr>
        <w:t>ConditionalInterDUMobilityInformation-ExtIEs F1AP-PROTOCOL-EXTENSION ::={</w:t>
      </w:r>
    </w:p>
    <w:p w14:paraId="7709B951" w14:textId="77777777" w:rsidR="007A40FA" w:rsidRDefault="007A40FA" w:rsidP="007A40FA">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4B173D81" w14:textId="77777777" w:rsidR="007A40FA" w:rsidRPr="00387DFF" w:rsidRDefault="007A40FA" w:rsidP="007A40FA">
      <w:pPr>
        <w:pStyle w:val="PL"/>
        <w:rPr>
          <w:rFonts w:eastAsia="宋体"/>
        </w:rPr>
      </w:pPr>
      <w:r w:rsidRPr="00387DFF">
        <w:rPr>
          <w:rFonts w:eastAsia="宋体"/>
        </w:rPr>
        <w:tab/>
        <w:t>...</w:t>
      </w:r>
    </w:p>
    <w:p w14:paraId="559F590D" w14:textId="77777777" w:rsidR="007A40FA" w:rsidRPr="00387DFF" w:rsidRDefault="007A40FA" w:rsidP="007A40FA">
      <w:pPr>
        <w:pStyle w:val="PL"/>
        <w:rPr>
          <w:rFonts w:eastAsia="宋体"/>
        </w:rPr>
      </w:pPr>
      <w:r w:rsidRPr="00387DFF">
        <w:rPr>
          <w:rFonts w:eastAsia="宋体"/>
        </w:rPr>
        <w:t>}</w:t>
      </w:r>
    </w:p>
    <w:p w14:paraId="5D2823BC" w14:textId="77777777" w:rsidR="007A40FA" w:rsidRPr="00387DFF" w:rsidRDefault="007A40FA" w:rsidP="007A40FA">
      <w:pPr>
        <w:pStyle w:val="PL"/>
        <w:rPr>
          <w:rFonts w:eastAsia="宋体"/>
        </w:rPr>
      </w:pPr>
    </w:p>
    <w:p w14:paraId="67EFBF3B" w14:textId="77777777" w:rsidR="007A40FA" w:rsidRPr="00387DFF" w:rsidRDefault="007A40FA" w:rsidP="007A40FA">
      <w:pPr>
        <w:pStyle w:val="PL"/>
        <w:rPr>
          <w:rFonts w:eastAsia="宋体"/>
        </w:rPr>
      </w:pPr>
      <w:r w:rsidRPr="00387DFF">
        <w:rPr>
          <w:rFonts w:eastAsia="宋体"/>
        </w:rPr>
        <w:t>ConditionalIntraDUMobilityInformation ::= SEQUENCE {</w:t>
      </w:r>
    </w:p>
    <w:p w14:paraId="738835C3" w14:textId="77777777" w:rsidR="007A40FA" w:rsidRPr="00387DFF" w:rsidRDefault="007A40FA" w:rsidP="007A40FA">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CHOtrigger-IntraDU,</w:t>
      </w:r>
    </w:p>
    <w:p w14:paraId="4B83794B" w14:textId="77777777" w:rsidR="007A40FA" w:rsidRPr="00387DFF" w:rsidRDefault="007A40FA" w:rsidP="007A40FA">
      <w:pPr>
        <w:pStyle w:val="PL"/>
        <w:rPr>
          <w:rFonts w:eastAsia="宋体"/>
        </w:rPr>
      </w:pPr>
      <w:r w:rsidRPr="00387DFF">
        <w:rPr>
          <w:rFonts w:eastAsia="宋体"/>
        </w:rPr>
        <w:tab/>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0DD10B0A" w14:textId="77777777" w:rsidR="007A40FA" w:rsidRPr="00387DFF" w:rsidRDefault="007A40FA" w:rsidP="007A40FA">
      <w:pPr>
        <w:pStyle w:val="PL"/>
        <w:rPr>
          <w:rFonts w:eastAsia="宋体"/>
        </w:rPr>
      </w:pPr>
      <w:r w:rsidRPr="00387DFF">
        <w:rPr>
          <w:rFonts w:eastAsia="宋体"/>
        </w:rPr>
        <w:tab/>
        <w:t>-- This IE may be present if the cho-trigger IE is present and set to "cho-cancel"</w:t>
      </w:r>
    </w:p>
    <w:p w14:paraId="27A13B7A" w14:textId="77777777" w:rsidR="007A40FA" w:rsidRPr="00387DFF" w:rsidRDefault="007A40FA" w:rsidP="007A40FA">
      <w:pPr>
        <w:pStyle w:val="PL"/>
        <w:rPr>
          <w:rFonts w:eastAsia="宋体"/>
        </w:rPr>
      </w:pPr>
      <w:r w:rsidRPr="00387DFF">
        <w:rPr>
          <w:rFonts w:eastAsia="宋体"/>
        </w:rPr>
        <w:tab/>
        <w:t>iE-Extensions</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ProtocolExtensionContainer { { ConditionalIntraDUMobilityInformation-ExtIEs} }</w:t>
      </w:r>
      <w:r w:rsidRPr="00387DFF">
        <w:rPr>
          <w:rFonts w:eastAsia="宋体"/>
        </w:rPr>
        <w:tab/>
        <w:t>OPTIONAL,</w:t>
      </w:r>
    </w:p>
    <w:p w14:paraId="6F737DAD" w14:textId="77777777" w:rsidR="007A40FA" w:rsidRPr="00387DFF" w:rsidRDefault="007A40FA" w:rsidP="007A40FA">
      <w:pPr>
        <w:pStyle w:val="PL"/>
        <w:rPr>
          <w:rFonts w:eastAsia="宋体"/>
        </w:rPr>
      </w:pPr>
      <w:r w:rsidRPr="00387DFF">
        <w:rPr>
          <w:rFonts w:eastAsia="宋体"/>
        </w:rPr>
        <w:tab/>
        <w:t>...</w:t>
      </w:r>
    </w:p>
    <w:p w14:paraId="3CA94531" w14:textId="77777777" w:rsidR="007A40FA" w:rsidRPr="00387DFF" w:rsidRDefault="007A40FA" w:rsidP="007A40FA">
      <w:pPr>
        <w:pStyle w:val="PL"/>
        <w:rPr>
          <w:rFonts w:eastAsia="宋体"/>
        </w:rPr>
      </w:pPr>
      <w:r w:rsidRPr="00387DFF">
        <w:rPr>
          <w:rFonts w:eastAsia="宋体"/>
        </w:rPr>
        <w:t>}</w:t>
      </w:r>
    </w:p>
    <w:p w14:paraId="44D03FA5" w14:textId="77777777" w:rsidR="007A40FA" w:rsidRPr="00387DFF" w:rsidRDefault="007A40FA" w:rsidP="007A40FA">
      <w:pPr>
        <w:pStyle w:val="PL"/>
        <w:rPr>
          <w:rFonts w:eastAsia="宋体"/>
        </w:rPr>
      </w:pPr>
    </w:p>
    <w:p w14:paraId="0426646D" w14:textId="77777777" w:rsidR="007A40FA" w:rsidRPr="00387DFF" w:rsidRDefault="007A40FA" w:rsidP="007A40FA">
      <w:pPr>
        <w:pStyle w:val="PL"/>
        <w:rPr>
          <w:rFonts w:eastAsia="宋体"/>
        </w:rPr>
      </w:pPr>
      <w:r w:rsidRPr="00387DFF">
        <w:rPr>
          <w:rFonts w:eastAsia="宋体"/>
        </w:rPr>
        <w:t>ConditionalIntraDUMobilityInformation-ExtIEs F1AP-PROTOCOL-EXTENSION ::={</w:t>
      </w:r>
    </w:p>
    <w:p w14:paraId="4FE76803" w14:textId="77777777" w:rsidR="007A40FA" w:rsidRDefault="007A40FA" w:rsidP="007A40FA">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7B8E20B0" w14:textId="77777777" w:rsidR="007A40FA" w:rsidRPr="00387DFF" w:rsidRDefault="007A40FA" w:rsidP="007A40FA">
      <w:pPr>
        <w:pStyle w:val="PL"/>
        <w:rPr>
          <w:rFonts w:eastAsia="宋体"/>
        </w:rPr>
      </w:pPr>
      <w:r w:rsidRPr="00387DFF">
        <w:rPr>
          <w:rFonts w:eastAsia="宋体"/>
        </w:rPr>
        <w:tab/>
        <w:t>...</w:t>
      </w:r>
    </w:p>
    <w:p w14:paraId="16890BD5" w14:textId="77777777" w:rsidR="007A40FA" w:rsidRDefault="007A40FA" w:rsidP="007A40FA">
      <w:pPr>
        <w:pStyle w:val="PL"/>
        <w:rPr>
          <w:rFonts w:eastAsia="宋体"/>
        </w:rPr>
      </w:pPr>
      <w:r w:rsidRPr="00387DFF">
        <w:rPr>
          <w:rFonts w:eastAsia="宋体"/>
        </w:rPr>
        <w:t>}</w:t>
      </w:r>
    </w:p>
    <w:p w14:paraId="2297A2A7" w14:textId="77777777" w:rsidR="007A40FA" w:rsidRDefault="007A40FA" w:rsidP="007A40FA">
      <w:pPr>
        <w:pStyle w:val="PL"/>
        <w:rPr>
          <w:rFonts w:eastAsia="宋体"/>
        </w:rPr>
      </w:pPr>
    </w:p>
    <w:p w14:paraId="2E47A3F4" w14:textId="77777777" w:rsidR="007A40FA" w:rsidRDefault="007A40FA" w:rsidP="007A40FA">
      <w:pPr>
        <w:pStyle w:val="PL"/>
        <w:rPr>
          <w:snapToGrid w:val="0"/>
        </w:rPr>
      </w:pPr>
      <w:r>
        <w:rPr>
          <w:snapToGrid w:val="0"/>
        </w:rPr>
        <w:t>ConfiguredTACIndication ::= ENUMERATED {</w:t>
      </w:r>
    </w:p>
    <w:p w14:paraId="0D69A5D4" w14:textId="77777777" w:rsidR="007A40FA" w:rsidRDefault="007A40FA" w:rsidP="007A40FA">
      <w:pPr>
        <w:pStyle w:val="PL"/>
        <w:rPr>
          <w:snapToGrid w:val="0"/>
        </w:rPr>
      </w:pPr>
      <w:r>
        <w:rPr>
          <w:snapToGrid w:val="0"/>
        </w:rPr>
        <w:tab/>
        <w:t>true,</w:t>
      </w:r>
    </w:p>
    <w:p w14:paraId="290B75DB" w14:textId="77777777" w:rsidR="007A40FA" w:rsidRDefault="007A40FA" w:rsidP="007A40FA">
      <w:pPr>
        <w:pStyle w:val="PL"/>
        <w:rPr>
          <w:snapToGrid w:val="0"/>
        </w:rPr>
      </w:pPr>
      <w:r>
        <w:rPr>
          <w:snapToGrid w:val="0"/>
        </w:rPr>
        <w:tab/>
        <w:t>...</w:t>
      </w:r>
    </w:p>
    <w:p w14:paraId="37B5231B" w14:textId="77777777" w:rsidR="007A40FA" w:rsidRDefault="007A40FA" w:rsidP="007A40FA">
      <w:pPr>
        <w:pStyle w:val="PL"/>
        <w:rPr>
          <w:snapToGrid w:val="0"/>
        </w:rPr>
      </w:pPr>
      <w:r>
        <w:rPr>
          <w:snapToGrid w:val="0"/>
        </w:rPr>
        <w:t>}</w:t>
      </w:r>
    </w:p>
    <w:p w14:paraId="3B10A6C3" w14:textId="77777777" w:rsidR="007A40FA" w:rsidRDefault="007A40FA" w:rsidP="007A40FA">
      <w:pPr>
        <w:pStyle w:val="PL"/>
      </w:pPr>
    </w:p>
    <w:p w14:paraId="08DA6C85" w14:textId="77777777" w:rsidR="007A40FA" w:rsidRDefault="007A40FA" w:rsidP="007A40FA">
      <w:pPr>
        <w:pStyle w:val="PL"/>
      </w:pPr>
    </w:p>
    <w:p w14:paraId="3E81F073" w14:textId="77777777" w:rsidR="007A40FA" w:rsidRDefault="007A40FA" w:rsidP="007A40FA">
      <w:pPr>
        <w:pStyle w:val="PL"/>
      </w:pPr>
      <w:r w:rsidRPr="00E26AEF">
        <w:t>CoordinateID</w:t>
      </w:r>
      <w:r>
        <w:t xml:space="preserve"> </w:t>
      </w:r>
      <w:r w:rsidRPr="00E26AEF">
        <w:t xml:space="preserve">::= INTEGER </w:t>
      </w:r>
      <w:r w:rsidRPr="00E01C28">
        <w:t>(0..</w:t>
      </w:r>
      <w:r>
        <w:t>511</w:t>
      </w:r>
      <w:r w:rsidRPr="00664F36">
        <w:t>, ...</w:t>
      </w:r>
      <w:r>
        <w:t>)</w:t>
      </w:r>
    </w:p>
    <w:p w14:paraId="19F24638" w14:textId="77777777" w:rsidR="007A40FA" w:rsidRPr="006A6F20" w:rsidRDefault="007A40FA" w:rsidP="007A40FA">
      <w:pPr>
        <w:pStyle w:val="PL"/>
        <w:rPr>
          <w:rFonts w:eastAsia="宋体"/>
          <w:noProof w:val="0"/>
        </w:rPr>
      </w:pPr>
    </w:p>
    <w:p w14:paraId="7E7C8F08" w14:textId="77777777" w:rsidR="007A40FA" w:rsidRPr="006A6F20" w:rsidRDefault="007A40FA" w:rsidP="007A40FA">
      <w:pPr>
        <w:pStyle w:val="PL"/>
        <w:rPr>
          <w:rFonts w:eastAsia="宋体"/>
          <w:noProof w:val="0"/>
        </w:rPr>
      </w:pPr>
      <w:r w:rsidRPr="006A6F20">
        <w:rPr>
          <w:rFonts w:eastAsia="宋体"/>
          <w:noProof w:val="0"/>
        </w:rPr>
        <w:t>Coverage-Modification-Notification ::= SEQUENCE {</w:t>
      </w:r>
    </w:p>
    <w:p w14:paraId="0B882B0F" w14:textId="77777777" w:rsidR="007A40FA" w:rsidRPr="006A6F20" w:rsidRDefault="007A40FA" w:rsidP="007A40FA">
      <w:pPr>
        <w:pStyle w:val="PL"/>
        <w:rPr>
          <w:rFonts w:eastAsia="宋体"/>
          <w:noProof w:val="0"/>
        </w:rPr>
      </w:pPr>
      <w:r w:rsidRPr="006A6F20">
        <w:rPr>
          <w:rFonts w:eastAsia="宋体"/>
          <w:noProof w:val="0"/>
        </w:rPr>
        <w:tab/>
        <w:t>coverage-Modification-List</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Coverage-Modification-List,</w:t>
      </w:r>
    </w:p>
    <w:p w14:paraId="01E88963" w14:textId="77777777" w:rsidR="007A40FA" w:rsidRPr="006A6F20" w:rsidRDefault="007A40FA" w:rsidP="007A40FA">
      <w:pPr>
        <w:pStyle w:val="PL"/>
        <w:rPr>
          <w:rFonts w:eastAsia="宋体"/>
          <w:noProof w:val="0"/>
        </w:rPr>
      </w:pPr>
      <w:r w:rsidRPr="006A6F20">
        <w:rPr>
          <w:rFonts w:eastAsia="宋体"/>
          <w:noProof w:val="0"/>
        </w:rPr>
        <w:tab/>
        <w:t>iE-Extensions</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ProtocolExtensionContainer { { Coverage-Modification-Notification-ExtIEs} }</w:t>
      </w:r>
      <w:r w:rsidRPr="006A6F20">
        <w:rPr>
          <w:rFonts w:eastAsia="宋体"/>
          <w:noProof w:val="0"/>
        </w:rPr>
        <w:tab/>
        <w:t>OPTIONAL,</w:t>
      </w:r>
    </w:p>
    <w:p w14:paraId="50EB5183" w14:textId="77777777" w:rsidR="007A40FA" w:rsidRPr="006A6F20" w:rsidRDefault="007A40FA" w:rsidP="007A40FA">
      <w:pPr>
        <w:pStyle w:val="PL"/>
        <w:rPr>
          <w:rFonts w:eastAsia="宋体"/>
          <w:noProof w:val="0"/>
        </w:rPr>
      </w:pPr>
      <w:r w:rsidRPr="006A6F20">
        <w:rPr>
          <w:rFonts w:eastAsia="宋体"/>
          <w:noProof w:val="0"/>
        </w:rPr>
        <w:tab/>
        <w:t>...</w:t>
      </w:r>
    </w:p>
    <w:p w14:paraId="6EA2F16C" w14:textId="77777777" w:rsidR="007A40FA" w:rsidRPr="006A6F20" w:rsidRDefault="007A40FA" w:rsidP="007A40FA">
      <w:pPr>
        <w:pStyle w:val="PL"/>
        <w:rPr>
          <w:rFonts w:eastAsia="宋体"/>
          <w:noProof w:val="0"/>
        </w:rPr>
      </w:pPr>
      <w:r w:rsidRPr="006A6F20">
        <w:rPr>
          <w:rFonts w:eastAsia="宋体"/>
          <w:noProof w:val="0"/>
        </w:rPr>
        <w:t>}</w:t>
      </w:r>
    </w:p>
    <w:p w14:paraId="7C149D1D" w14:textId="77777777" w:rsidR="007A40FA" w:rsidRPr="006A6F20" w:rsidRDefault="007A40FA" w:rsidP="007A40FA">
      <w:pPr>
        <w:pStyle w:val="PL"/>
        <w:rPr>
          <w:rFonts w:eastAsia="宋体"/>
          <w:noProof w:val="0"/>
        </w:rPr>
      </w:pPr>
    </w:p>
    <w:p w14:paraId="3DDC5C7E" w14:textId="77777777" w:rsidR="007A40FA" w:rsidRPr="006A6F20" w:rsidRDefault="007A40FA" w:rsidP="007A40FA">
      <w:pPr>
        <w:pStyle w:val="PL"/>
        <w:rPr>
          <w:rFonts w:eastAsia="宋体"/>
          <w:noProof w:val="0"/>
        </w:rPr>
      </w:pPr>
      <w:r w:rsidRPr="006A6F20">
        <w:rPr>
          <w:rFonts w:eastAsia="宋体"/>
          <w:noProof w:val="0"/>
        </w:rPr>
        <w:t>Coverage-Modification-Notification-ExtIEs F1AP-PROTOCOL-EXTENSION ::={</w:t>
      </w:r>
    </w:p>
    <w:p w14:paraId="49D52A76" w14:textId="77777777" w:rsidR="007A40FA" w:rsidRPr="006A6F20" w:rsidRDefault="007A40FA" w:rsidP="007A40FA">
      <w:pPr>
        <w:pStyle w:val="PL"/>
        <w:rPr>
          <w:rFonts w:eastAsia="宋体"/>
          <w:noProof w:val="0"/>
        </w:rPr>
      </w:pPr>
      <w:r w:rsidRPr="006A6F20">
        <w:rPr>
          <w:rFonts w:eastAsia="宋体"/>
          <w:noProof w:val="0"/>
        </w:rPr>
        <w:tab/>
        <w:t>...</w:t>
      </w:r>
    </w:p>
    <w:p w14:paraId="11CABECC" w14:textId="77777777" w:rsidR="007A40FA" w:rsidRPr="006A6F20" w:rsidRDefault="007A40FA" w:rsidP="007A40FA">
      <w:pPr>
        <w:pStyle w:val="PL"/>
        <w:rPr>
          <w:rFonts w:eastAsia="宋体"/>
          <w:noProof w:val="0"/>
        </w:rPr>
      </w:pPr>
      <w:r w:rsidRPr="006A6F20">
        <w:rPr>
          <w:rFonts w:eastAsia="宋体"/>
          <w:noProof w:val="0"/>
        </w:rPr>
        <w:t>}</w:t>
      </w:r>
    </w:p>
    <w:p w14:paraId="2A0647FD" w14:textId="77777777" w:rsidR="007A40FA" w:rsidRPr="006A6F20" w:rsidRDefault="007A40FA" w:rsidP="007A40FA">
      <w:pPr>
        <w:pStyle w:val="PL"/>
        <w:rPr>
          <w:rFonts w:eastAsia="宋体"/>
          <w:noProof w:val="0"/>
        </w:rPr>
      </w:pPr>
    </w:p>
    <w:p w14:paraId="4E04915F" w14:textId="77777777" w:rsidR="007A40FA" w:rsidRPr="006A6F20" w:rsidRDefault="007A40FA" w:rsidP="007A40FA">
      <w:pPr>
        <w:pStyle w:val="PL"/>
        <w:rPr>
          <w:rFonts w:eastAsia="宋体"/>
          <w:noProof w:val="0"/>
        </w:rPr>
      </w:pPr>
      <w:r w:rsidRPr="006A6F20">
        <w:rPr>
          <w:rFonts w:eastAsia="宋体"/>
          <w:noProof w:val="0"/>
        </w:rPr>
        <w:t>Coverage-Modification-List ::= SEQUENCE (SIZE (1..maxCellingNBDU)) OF Coverage-Modification-Item</w:t>
      </w:r>
    </w:p>
    <w:p w14:paraId="2049C8E6" w14:textId="77777777" w:rsidR="007A40FA" w:rsidRPr="006A6F20" w:rsidRDefault="007A40FA" w:rsidP="007A40FA">
      <w:pPr>
        <w:pStyle w:val="PL"/>
        <w:rPr>
          <w:rFonts w:eastAsia="宋体"/>
          <w:noProof w:val="0"/>
        </w:rPr>
      </w:pPr>
    </w:p>
    <w:p w14:paraId="49ACDBCC" w14:textId="77777777" w:rsidR="007A40FA" w:rsidRPr="006A6F20" w:rsidRDefault="007A40FA" w:rsidP="007A40FA">
      <w:pPr>
        <w:pStyle w:val="PL"/>
        <w:rPr>
          <w:noProof w:val="0"/>
        </w:rPr>
      </w:pPr>
      <w:r w:rsidRPr="006A6F20">
        <w:rPr>
          <w:noProof w:val="0"/>
        </w:rPr>
        <w:t>Coverage-Modification-Item ::= SEQUENCE {</w:t>
      </w:r>
    </w:p>
    <w:p w14:paraId="0778FC73" w14:textId="77777777" w:rsidR="007A40FA" w:rsidRPr="006A6F20" w:rsidRDefault="007A40FA" w:rsidP="007A40FA">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47798B5D" w14:textId="77777777" w:rsidR="007A40FA" w:rsidRPr="006A6F20" w:rsidRDefault="007A40FA" w:rsidP="007A40FA">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1CE4427C" w14:textId="77777777" w:rsidR="007A40FA" w:rsidRPr="006A6F20" w:rsidRDefault="007A40FA" w:rsidP="007A40FA">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7BD73E66" w14:textId="77777777" w:rsidR="007A40FA" w:rsidRPr="006A6F20" w:rsidRDefault="007A40FA" w:rsidP="007A40FA">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0B81C778" w14:textId="77777777" w:rsidR="007A40FA" w:rsidRPr="006A6F20" w:rsidRDefault="007A40FA" w:rsidP="007A40FA">
      <w:pPr>
        <w:pStyle w:val="PL"/>
        <w:rPr>
          <w:noProof w:val="0"/>
        </w:rPr>
      </w:pPr>
      <w:r w:rsidRPr="006A6F20">
        <w:rPr>
          <w:noProof w:val="0"/>
        </w:rPr>
        <w:tab/>
        <w:t>...</w:t>
      </w:r>
    </w:p>
    <w:p w14:paraId="0CCDF62D" w14:textId="77777777" w:rsidR="007A40FA" w:rsidRPr="006A6F20" w:rsidRDefault="007A40FA" w:rsidP="007A40FA">
      <w:pPr>
        <w:pStyle w:val="PL"/>
        <w:rPr>
          <w:noProof w:val="0"/>
        </w:rPr>
      </w:pPr>
      <w:r w:rsidRPr="006A6F20">
        <w:rPr>
          <w:noProof w:val="0"/>
        </w:rPr>
        <w:t>}</w:t>
      </w:r>
    </w:p>
    <w:p w14:paraId="5469DCEF" w14:textId="77777777" w:rsidR="007A40FA" w:rsidRPr="006A6F20" w:rsidRDefault="007A40FA" w:rsidP="007A40FA">
      <w:pPr>
        <w:pStyle w:val="PL"/>
        <w:rPr>
          <w:noProof w:val="0"/>
        </w:rPr>
      </w:pPr>
    </w:p>
    <w:p w14:paraId="7C4DACB0" w14:textId="77777777" w:rsidR="007A40FA" w:rsidRPr="006A6F20" w:rsidRDefault="007A40FA" w:rsidP="007A40FA">
      <w:pPr>
        <w:pStyle w:val="PL"/>
        <w:rPr>
          <w:noProof w:val="0"/>
        </w:rPr>
      </w:pPr>
      <w:r w:rsidRPr="006A6F20">
        <w:rPr>
          <w:noProof w:val="0"/>
        </w:rPr>
        <w:t>Coverage-Modification-Item-ExtIEs F1AP-PROTOCOL-EXTENSION ::= {</w:t>
      </w:r>
    </w:p>
    <w:p w14:paraId="4AE6E368" w14:textId="77777777" w:rsidR="007A40FA" w:rsidRPr="006A6F20" w:rsidRDefault="007A40FA" w:rsidP="007A40FA">
      <w:pPr>
        <w:pStyle w:val="PL"/>
        <w:rPr>
          <w:noProof w:val="0"/>
        </w:rPr>
      </w:pPr>
      <w:r w:rsidRPr="006A6F20">
        <w:rPr>
          <w:noProof w:val="0"/>
        </w:rPr>
        <w:tab/>
        <w:t>...</w:t>
      </w:r>
    </w:p>
    <w:p w14:paraId="16AEF635" w14:textId="77777777" w:rsidR="007A40FA" w:rsidRPr="006A6F20" w:rsidRDefault="007A40FA" w:rsidP="007A40FA">
      <w:pPr>
        <w:pStyle w:val="PL"/>
        <w:rPr>
          <w:noProof w:val="0"/>
        </w:rPr>
      </w:pPr>
      <w:r w:rsidRPr="006A6F20">
        <w:rPr>
          <w:noProof w:val="0"/>
        </w:rPr>
        <w:t>}</w:t>
      </w:r>
    </w:p>
    <w:p w14:paraId="51281888" w14:textId="77777777" w:rsidR="007A40FA" w:rsidRPr="006A6F20" w:rsidRDefault="007A40FA" w:rsidP="007A40FA">
      <w:pPr>
        <w:pStyle w:val="PL"/>
        <w:rPr>
          <w:rFonts w:eastAsia="宋体"/>
          <w:noProof w:val="0"/>
        </w:rPr>
      </w:pPr>
    </w:p>
    <w:p w14:paraId="0A420BFA" w14:textId="77777777" w:rsidR="007A40FA" w:rsidRPr="006A6F20" w:rsidRDefault="007A40FA" w:rsidP="007A40FA">
      <w:pPr>
        <w:pStyle w:val="PL"/>
        <w:rPr>
          <w:rFonts w:eastAsia="宋体"/>
          <w:noProof w:val="0"/>
        </w:rPr>
      </w:pPr>
      <w:r w:rsidRPr="006A6F20">
        <w:rPr>
          <w:rFonts w:eastAsia="宋体"/>
          <w:noProof w:val="0"/>
        </w:rPr>
        <w:t>CellCoverageState ::= INTEGER (0..63, ...)</w:t>
      </w:r>
    </w:p>
    <w:p w14:paraId="22D21EE2" w14:textId="77777777" w:rsidR="007A40FA" w:rsidRPr="006A6F20" w:rsidRDefault="007A40FA" w:rsidP="007A40FA">
      <w:pPr>
        <w:pStyle w:val="PL"/>
        <w:rPr>
          <w:rFonts w:eastAsia="宋体"/>
          <w:noProof w:val="0"/>
        </w:rPr>
      </w:pPr>
    </w:p>
    <w:p w14:paraId="71F78C41" w14:textId="77777777" w:rsidR="007A40FA" w:rsidRPr="006A6F20" w:rsidRDefault="007A40FA" w:rsidP="007A40FA">
      <w:pPr>
        <w:pStyle w:val="PL"/>
        <w:rPr>
          <w:rFonts w:eastAsia="宋体"/>
          <w:noProof w:val="0"/>
        </w:rPr>
      </w:pPr>
    </w:p>
    <w:p w14:paraId="40CC96BE" w14:textId="77777777" w:rsidR="007A40FA" w:rsidRPr="006A6F20" w:rsidRDefault="007A40FA" w:rsidP="007A40FA">
      <w:pPr>
        <w:pStyle w:val="PL"/>
        <w:rPr>
          <w:rFonts w:eastAsia="宋体"/>
          <w:noProof w:val="0"/>
        </w:rPr>
      </w:pPr>
      <w:r w:rsidRPr="006A6F20">
        <w:rPr>
          <w:rFonts w:eastAsia="宋体"/>
          <w:noProof w:val="0"/>
        </w:rPr>
        <w:t>CCO-Assistance-Information ::= SEQUENCE {</w:t>
      </w:r>
    </w:p>
    <w:p w14:paraId="03BFDE0E" w14:textId="77777777" w:rsidR="007A40FA" w:rsidRPr="006A6F20" w:rsidRDefault="007A40FA" w:rsidP="007A40FA">
      <w:pPr>
        <w:pStyle w:val="PL"/>
        <w:rPr>
          <w:rFonts w:eastAsia="宋体"/>
          <w:noProof w:val="0"/>
        </w:rPr>
      </w:pPr>
      <w:r w:rsidRPr="006A6F20">
        <w:rPr>
          <w:rFonts w:eastAsia="宋体"/>
          <w:noProof w:val="0"/>
        </w:rPr>
        <w:tab/>
        <w:t>cCO-issue-detection</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CCO-issue-detection</w:t>
      </w:r>
      <w:r w:rsidRPr="006A6F20">
        <w:rPr>
          <w:rFonts w:eastAsia="宋体"/>
          <w:noProof w:val="0"/>
        </w:rPr>
        <w:tab/>
      </w:r>
      <w:r w:rsidRPr="006A6F20">
        <w:rPr>
          <w:rFonts w:eastAsia="宋体"/>
          <w:noProof w:val="0"/>
        </w:rPr>
        <w:tab/>
        <w:t>OPTIONAL,</w:t>
      </w:r>
    </w:p>
    <w:p w14:paraId="72B66931" w14:textId="77777777" w:rsidR="007A40FA" w:rsidRPr="006A6F20" w:rsidRDefault="007A40FA" w:rsidP="007A40FA">
      <w:pPr>
        <w:pStyle w:val="PL"/>
        <w:rPr>
          <w:rFonts w:eastAsia="宋体"/>
          <w:noProof w:val="0"/>
        </w:rPr>
      </w:pPr>
      <w:r w:rsidRPr="006A6F20">
        <w:rPr>
          <w:rFonts w:eastAsia="宋体"/>
          <w:noProof w:val="0"/>
        </w:rPr>
        <w:tab/>
        <w:t>affectedCellsAndBeams-List</w:t>
      </w:r>
      <w:r w:rsidRPr="006A6F20">
        <w:rPr>
          <w:rFonts w:eastAsia="宋体"/>
          <w:noProof w:val="0"/>
        </w:rPr>
        <w:tab/>
      </w:r>
      <w:r w:rsidRPr="006A6F20">
        <w:rPr>
          <w:rFonts w:eastAsia="宋体"/>
          <w:noProof w:val="0"/>
        </w:rPr>
        <w:tab/>
        <w:t xml:space="preserve">AffectedCellsAndBeams-List </w:t>
      </w:r>
      <w:r w:rsidRPr="006A6F20">
        <w:rPr>
          <w:rFonts w:eastAsia="宋体"/>
          <w:noProof w:val="0"/>
        </w:rPr>
        <w:tab/>
      </w:r>
      <w:r w:rsidRPr="006A6F20">
        <w:rPr>
          <w:rFonts w:eastAsia="宋体"/>
          <w:noProof w:val="0"/>
        </w:rPr>
        <w:tab/>
        <w:t>OPTIONAL,</w:t>
      </w:r>
    </w:p>
    <w:p w14:paraId="5AEE8026" w14:textId="77777777" w:rsidR="007A40FA" w:rsidRPr="006A6F20" w:rsidRDefault="007A40FA" w:rsidP="007A40FA">
      <w:pPr>
        <w:pStyle w:val="PL"/>
        <w:rPr>
          <w:rFonts w:eastAsia="宋体"/>
          <w:noProof w:val="0"/>
        </w:rPr>
      </w:pPr>
      <w:r w:rsidRPr="006A6F20">
        <w:rPr>
          <w:rFonts w:eastAsia="宋体"/>
          <w:noProof w:val="0"/>
        </w:rPr>
        <w:tab/>
        <w:t>iE-Extensions</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ProtocolExtensionContainer { { CCO-Assistance-Information-ExtIEs} }</w:t>
      </w:r>
      <w:r w:rsidRPr="006A6F20">
        <w:rPr>
          <w:rFonts w:eastAsia="宋体"/>
          <w:noProof w:val="0"/>
        </w:rPr>
        <w:tab/>
        <w:t>OPTIONAL,</w:t>
      </w:r>
    </w:p>
    <w:p w14:paraId="0AB71BAF" w14:textId="77777777" w:rsidR="007A40FA" w:rsidRPr="006A6F20" w:rsidRDefault="007A40FA" w:rsidP="007A40FA">
      <w:pPr>
        <w:pStyle w:val="PL"/>
        <w:rPr>
          <w:rFonts w:eastAsia="宋体"/>
          <w:noProof w:val="0"/>
        </w:rPr>
      </w:pPr>
      <w:r w:rsidRPr="006A6F20">
        <w:rPr>
          <w:rFonts w:eastAsia="宋体"/>
          <w:noProof w:val="0"/>
        </w:rPr>
        <w:tab/>
        <w:t>...</w:t>
      </w:r>
    </w:p>
    <w:p w14:paraId="2DADAEF0" w14:textId="77777777" w:rsidR="007A40FA" w:rsidRPr="006A6F20" w:rsidRDefault="007A40FA" w:rsidP="007A40FA">
      <w:pPr>
        <w:pStyle w:val="PL"/>
        <w:rPr>
          <w:rFonts w:eastAsia="宋体"/>
          <w:noProof w:val="0"/>
        </w:rPr>
      </w:pPr>
      <w:r w:rsidRPr="006A6F20">
        <w:rPr>
          <w:rFonts w:eastAsia="宋体"/>
          <w:noProof w:val="0"/>
        </w:rPr>
        <w:t>}</w:t>
      </w:r>
    </w:p>
    <w:p w14:paraId="7B1D0706" w14:textId="77777777" w:rsidR="007A40FA" w:rsidRPr="006A6F20" w:rsidRDefault="007A40FA" w:rsidP="007A40FA">
      <w:pPr>
        <w:pStyle w:val="PL"/>
        <w:rPr>
          <w:rFonts w:eastAsia="宋体"/>
          <w:noProof w:val="0"/>
        </w:rPr>
      </w:pPr>
    </w:p>
    <w:p w14:paraId="23A36938" w14:textId="77777777" w:rsidR="007A40FA" w:rsidRPr="006A6F20" w:rsidRDefault="007A40FA" w:rsidP="007A40FA">
      <w:pPr>
        <w:pStyle w:val="PL"/>
        <w:rPr>
          <w:rFonts w:eastAsia="宋体"/>
          <w:noProof w:val="0"/>
        </w:rPr>
      </w:pPr>
      <w:r w:rsidRPr="006A6F20">
        <w:rPr>
          <w:rFonts w:eastAsia="宋体"/>
          <w:noProof w:val="0"/>
        </w:rPr>
        <w:t>CCO-Assistance-Information-ExtIEs F1AP-PROTOCOL-EXTENSION ::={</w:t>
      </w:r>
    </w:p>
    <w:p w14:paraId="4F083C85" w14:textId="77777777" w:rsidR="007A40FA" w:rsidRPr="006A6F20" w:rsidRDefault="007A40FA" w:rsidP="007A40FA">
      <w:pPr>
        <w:pStyle w:val="PL"/>
        <w:rPr>
          <w:rFonts w:eastAsia="宋体"/>
          <w:noProof w:val="0"/>
        </w:rPr>
      </w:pPr>
      <w:r w:rsidRPr="006A6F20">
        <w:rPr>
          <w:rFonts w:eastAsia="宋体"/>
          <w:noProof w:val="0"/>
        </w:rPr>
        <w:tab/>
        <w:t>...</w:t>
      </w:r>
    </w:p>
    <w:p w14:paraId="0A06967B" w14:textId="77777777" w:rsidR="007A40FA" w:rsidRPr="006A6F20" w:rsidRDefault="007A40FA" w:rsidP="007A40FA">
      <w:pPr>
        <w:pStyle w:val="PL"/>
        <w:rPr>
          <w:rFonts w:eastAsia="宋体"/>
          <w:noProof w:val="0"/>
        </w:rPr>
      </w:pPr>
      <w:r w:rsidRPr="006A6F20">
        <w:rPr>
          <w:rFonts w:eastAsia="宋体"/>
          <w:noProof w:val="0"/>
        </w:rPr>
        <w:t>}</w:t>
      </w:r>
    </w:p>
    <w:p w14:paraId="39C7B032" w14:textId="77777777" w:rsidR="007A40FA" w:rsidRPr="006A6F20" w:rsidRDefault="007A40FA" w:rsidP="007A40FA">
      <w:pPr>
        <w:pStyle w:val="PL"/>
        <w:rPr>
          <w:rFonts w:eastAsia="宋体"/>
          <w:noProof w:val="0"/>
        </w:rPr>
      </w:pPr>
    </w:p>
    <w:p w14:paraId="3CBF3AE4" w14:textId="77777777" w:rsidR="007A40FA" w:rsidRPr="006A6F20" w:rsidRDefault="007A40FA" w:rsidP="007A40FA">
      <w:pPr>
        <w:pStyle w:val="PL"/>
      </w:pPr>
    </w:p>
    <w:p w14:paraId="0F4316AC" w14:textId="77777777" w:rsidR="007A40FA" w:rsidRPr="006A6F20" w:rsidRDefault="007A40FA" w:rsidP="007A40FA">
      <w:pPr>
        <w:pStyle w:val="PL"/>
        <w:rPr>
          <w:rFonts w:eastAsia="宋体"/>
          <w:noProof w:val="0"/>
        </w:rPr>
      </w:pPr>
      <w:r w:rsidRPr="006A6F20">
        <w:rPr>
          <w:rFonts w:eastAsia="宋体"/>
          <w:noProof w:val="0"/>
        </w:rPr>
        <w:t>CCO-issue-detection</w:t>
      </w:r>
      <w:r w:rsidRPr="006A6F20">
        <w:rPr>
          <w:rFonts w:eastAsia="宋体"/>
          <w:noProof w:val="0"/>
        </w:rPr>
        <w:tab/>
        <w:t>::=</w:t>
      </w:r>
      <w:r w:rsidRPr="006A6F20">
        <w:rPr>
          <w:rFonts w:eastAsia="宋体"/>
          <w:noProof w:val="0"/>
        </w:rPr>
        <w:tab/>
        <w:t>ENUMERATED {</w:t>
      </w:r>
    </w:p>
    <w:p w14:paraId="1BC96FCC" w14:textId="77777777" w:rsidR="007A40FA" w:rsidRPr="006A6F20" w:rsidRDefault="007A40FA" w:rsidP="007A40FA">
      <w:pPr>
        <w:pStyle w:val="PL"/>
        <w:rPr>
          <w:rFonts w:eastAsia="宋体"/>
          <w:noProof w:val="0"/>
        </w:rPr>
      </w:pPr>
      <w:r w:rsidRPr="006A6F20">
        <w:rPr>
          <w:rFonts w:eastAsia="宋体"/>
          <w:noProof w:val="0"/>
        </w:rPr>
        <w:tab/>
        <w:t xml:space="preserve">coverage, </w:t>
      </w:r>
    </w:p>
    <w:p w14:paraId="19D29823" w14:textId="77777777" w:rsidR="007A40FA" w:rsidRPr="006A6F20" w:rsidRDefault="007A40FA" w:rsidP="007A40FA">
      <w:pPr>
        <w:pStyle w:val="PL"/>
        <w:rPr>
          <w:rFonts w:eastAsia="宋体"/>
          <w:noProof w:val="0"/>
        </w:rPr>
      </w:pPr>
      <w:r w:rsidRPr="006A6F20">
        <w:rPr>
          <w:rFonts w:eastAsia="宋体"/>
          <w:noProof w:val="0"/>
        </w:rPr>
        <w:tab/>
        <w:t>cell-edge-capacity,</w:t>
      </w:r>
    </w:p>
    <w:p w14:paraId="3F2344F1" w14:textId="77777777" w:rsidR="007A40FA" w:rsidRPr="006A6F20" w:rsidRDefault="007A40FA" w:rsidP="007A40FA">
      <w:pPr>
        <w:pStyle w:val="PL"/>
        <w:rPr>
          <w:noProof w:val="0"/>
        </w:rPr>
      </w:pPr>
      <w:r w:rsidRPr="006A6F20">
        <w:rPr>
          <w:rFonts w:eastAsia="宋体"/>
          <w:noProof w:val="0"/>
        </w:rPr>
        <w:tab/>
        <w:t>...}</w:t>
      </w:r>
    </w:p>
    <w:p w14:paraId="47189D4E" w14:textId="77777777" w:rsidR="007A40FA" w:rsidRPr="006A6F20" w:rsidRDefault="007A40FA" w:rsidP="007A40FA">
      <w:pPr>
        <w:pStyle w:val="PL"/>
        <w:rPr>
          <w:rFonts w:eastAsia="宋体"/>
          <w:noProof w:val="0"/>
        </w:rPr>
      </w:pPr>
    </w:p>
    <w:p w14:paraId="16578551" w14:textId="77777777" w:rsidR="007A40FA" w:rsidRPr="00EA5FA7" w:rsidRDefault="007A40FA" w:rsidP="007A40FA">
      <w:pPr>
        <w:pStyle w:val="PL"/>
        <w:rPr>
          <w:rFonts w:eastAsia="宋体"/>
        </w:rPr>
      </w:pPr>
    </w:p>
    <w:p w14:paraId="36A22EF2" w14:textId="77777777" w:rsidR="007A40FA" w:rsidRPr="00EA5FA7" w:rsidRDefault="007A40FA" w:rsidP="007A40FA">
      <w:pPr>
        <w:pStyle w:val="PL"/>
        <w:rPr>
          <w:rFonts w:eastAsia="宋体"/>
        </w:rPr>
      </w:pPr>
      <w:r w:rsidRPr="00EA5FA7">
        <w:rPr>
          <w:rFonts w:eastAsia="宋体"/>
        </w:rPr>
        <w:t>CP-TransportLayerAddress ::= CHOICE {</w:t>
      </w:r>
    </w:p>
    <w:p w14:paraId="06EFCE70" w14:textId="77777777" w:rsidR="007A40FA" w:rsidRPr="00EA5FA7" w:rsidRDefault="007A40FA" w:rsidP="007A40FA">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38CF4DF8" w14:textId="77777777" w:rsidR="007A40FA" w:rsidRPr="00EA5FA7" w:rsidRDefault="007A40FA" w:rsidP="007A40FA">
      <w:pPr>
        <w:pStyle w:val="PL"/>
        <w:rPr>
          <w:rFonts w:eastAsia="宋体"/>
        </w:rPr>
      </w:pPr>
      <w:r w:rsidRPr="00EA5FA7">
        <w:rPr>
          <w:rFonts w:eastAsia="宋体"/>
        </w:rPr>
        <w:tab/>
        <w:t>endpoint-IP-address-and-port</w:t>
      </w:r>
      <w:r w:rsidRPr="00EA5FA7">
        <w:rPr>
          <w:rFonts w:eastAsia="宋体"/>
        </w:rPr>
        <w:tab/>
        <w:t xml:space="preserve">Endpoint-IP-address-and-port, </w:t>
      </w:r>
    </w:p>
    <w:p w14:paraId="03EEEE2D" w14:textId="77777777" w:rsidR="007A40FA" w:rsidRPr="00EA5FA7" w:rsidRDefault="007A40FA" w:rsidP="007A40FA">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0033E7FA" w14:textId="77777777" w:rsidR="007A40FA" w:rsidRPr="00EA5FA7" w:rsidRDefault="007A40FA" w:rsidP="007A40FA">
      <w:pPr>
        <w:pStyle w:val="PL"/>
        <w:rPr>
          <w:rFonts w:eastAsia="宋体"/>
        </w:rPr>
      </w:pPr>
      <w:r w:rsidRPr="00EA5FA7">
        <w:rPr>
          <w:rFonts w:eastAsia="宋体"/>
        </w:rPr>
        <w:t>}</w:t>
      </w:r>
    </w:p>
    <w:p w14:paraId="62571B10" w14:textId="77777777" w:rsidR="007A40FA" w:rsidRPr="00EA5FA7" w:rsidRDefault="007A40FA" w:rsidP="007A40FA">
      <w:pPr>
        <w:pStyle w:val="PL"/>
        <w:rPr>
          <w:rFonts w:eastAsia="宋体"/>
        </w:rPr>
      </w:pPr>
    </w:p>
    <w:p w14:paraId="42B62C53" w14:textId="77777777" w:rsidR="007A40FA" w:rsidRPr="00EA5FA7" w:rsidRDefault="007A40FA" w:rsidP="007A40FA">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14:paraId="61CF4983" w14:textId="77777777" w:rsidR="007A40FA" w:rsidRPr="00EA5FA7" w:rsidRDefault="007A40FA" w:rsidP="007A40FA">
      <w:pPr>
        <w:pStyle w:val="PL"/>
        <w:rPr>
          <w:rFonts w:eastAsia="宋体"/>
        </w:rPr>
      </w:pPr>
      <w:r w:rsidRPr="00EA5FA7">
        <w:rPr>
          <w:rFonts w:eastAsia="宋体"/>
        </w:rPr>
        <w:tab/>
        <w:t>...</w:t>
      </w:r>
    </w:p>
    <w:p w14:paraId="68440CDD" w14:textId="77777777" w:rsidR="007A40FA" w:rsidRPr="00EA5FA7" w:rsidRDefault="007A40FA" w:rsidP="007A40FA">
      <w:pPr>
        <w:pStyle w:val="PL"/>
        <w:rPr>
          <w:rFonts w:eastAsia="宋体"/>
        </w:rPr>
      </w:pPr>
      <w:r w:rsidRPr="00EA5FA7">
        <w:rPr>
          <w:rFonts w:eastAsia="宋体"/>
        </w:rPr>
        <w:t>}</w:t>
      </w:r>
    </w:p>
    <w:p w14:paraId="15AE782B" w14:textId="77777777" w:rsidR="007A40FA" w:rsidRPr="00EA5FA7" w:rsidRDefault="007A40FA" w:rsidP="007A40FA">
      <w:pPr>
        <w:pStyle w:val="PL"/>
        <w:rPr>
          <w:rFonts w:eastAsia="宋体"/>
        </w:rPr>
      </w:pPr>
    </w:p>
    <w:p w14:paraId="6144C317" w14:textId="77777777" w:rsidR="007A40FA" w:rsidRDefault="007A40FA" w:rsidP="007A40FA">
      <w:pPr>
        <w:pStyle w:val="PL"/>
        <w:rPr>
          <w:noProof w:val="0"/>
        </w:rPr>
      </w:pPr>
      <w:r w:rsidRPr="00A55ED4">
        <w:rPr>
          <w:noProof w:val="0"/>
        </w:rPr>
        <w:t>CPTrafficType ::= INTEGER (1..3,...)</w:t>
      </w:r>
    </w:p>
    <w:p w14:paraId="25FD2F69" w14:textId="77777777" w:rsidR="007A40FA" w:rsidRDefault="007A40FA" w:rsidP="007A40FA">
      <w:pPr>
        <w:pStyle w:val="PL"/>
        <w:rPr>
          <w:noProof w:val="0"/>
        </w:rPr>
      </w:pPr>
    </w:p>
    <w:p w14:paraId="7D1091C1" w14:textId="77777777" w:rsidR="007A40FA" w:rsidRPr="00EA5FA7" w:rsidRDefault="007A40FA" w:rsidP="007A40FA">
      <w:pPr>
        <w:pStyle w:val="PL"/>
        <w:rPr>
          <w:noProof w:val="0"/>
        </w:rPr>
      </w:pPr>
      <w:r w:rsidRPr="00EA5FA7">
        <w:rPr>
          <w:noProof w:val="0"/>
        </w:rPr>
        <w:t>CriticalityDiagnostics ::= SEQUENCE {</w:t>
      </w:r>
    </w:p>
    <w:p w14:paraId="7FB4854E" w14:textId="77777777" w:rsidR="007A40FA" w:rsidRPr="00EA5FA7" w:rsidRDefault="007A40FA" w:rsidP="007A40FA">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B6B0CA1" w14:textId="77777777" w:rsidR="007A40FA" w:rsidRPr="00EA5FA7" w:rsidRDefault="007A40FA" w:rsidP="007A40FA">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4D049BD" w14:textId="77777777" w:rsidR="007A40FA" w:rsidRPr="00EA5FA7" w:rsidRDefault="007A40FA" w:rsidP="007A40FA">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5A9BBEB" w14:textId="77777777" w:rsidR="007A40FA" w:rsidRPr="00EA5FA7" w:rsidRDefault="007A40FA" w:rsidP="007A40FA">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7B9ADB31" w14:textId="77777777" w:rsidR="007A40FA" w:rsidRPr="00EA5FA7" w:rsidRDefault="007A40FA" w:rsidP="007A40FA">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ED7E92C"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3C193F49" w14:textId="77777777" w:rsidR="007A40FA" w:rsidRPr="00EA5FA7" w:rsidRDefault="007A40FA" w:rsidP="007A40FA">
      <w:pPr>
        <w:pStyle w:val="PL"/>
        <w:rPr>
          <w:noProof w:val="0"/>
        </w:rPr>
      </w:pPr>
      <w:r w:rsidRPr="00EA5FA7">
        <w:rPr>
          <w:noProof w:val="0"/>
        </w:rPr>
        <w:tab/>
        <w:t>...</w:t>
      </w:r>
    </w:p>
    <w:p w14:paraId="2F9DA891" w14:textId="77777777" w:rsidR="007A40FA" w:rsidRPr="00EA5FA7" w:rsidRDefault="007A40FA" w:rsidP="007A40FA">
      <w:pPr>
        <w:pStyle w:val="PL"/>
        <w:rPr>
          <w:noProof w:val="0"/>
        </w:rPr>
      </w:pPr>
      <w:r w:rsidRPr="00EA5FA7">
        <w:rPr>
          <w:noProof w:val="0"/>
        </w:rPr>
        <w:t>}</w:t>
      </w:r>
    </w:p>
    <w:p w14:paraId="4E587C5F" w14:textId="77777777" w:rsidR="007A40FA" w:rsidRPr="00EA5FA7" w:rsidRDefault="007A40FA" w:rsidP="007A40FA">
      <w:pPr>
        <w:pStyle w:val="PL"/>
        <w:rPr>
          <w:noProof w:val="0"/>
        </w:rPr>
      </w:pPr>
    </w:p>
    <w:p w14:paraId="33A81D1B" w14:textId="77777777" w:rsidR="007A40FA" w:rsidRPr="00EA5FA7" w:rsidRDefault="007A40FA" w:rsidP="007A40FA">
      <w:pPr>
        <w:pStyle w:val="PL"/>
        <w:rPr>
          <w:noProof w:val="0"/>
        </w:rPr>
      </w:pPr>
      <w:r w:rsidRPr="00EA5FA7">
        <w:rPr>
          <w:noProof w:val="0"/>
        </w:rPr>
        <w:t>CriticalityDiagnostics-ExtIEs F1AP-PROTOCOL-EXTENSION ::= {</w:t>
      </w:r>
    </w:p>
    <w:p w14:paraId="5371716B" w14:textId="77777777" w:rsidR="007A40FA" w:rsidRPr="00EA5FA7" w:rsidRDefault="007A40FA" w:rsidP="007A40FA">
      <w:pPr>
        <w:pStyle w:val="PL"/>
        <w:rPr>
          <w:noProof w:val="0"/>
        </w:rPr>
      </w:pPr>
      <w:r w:rsidRPr="00EA5FA7">
        <w:rPr>
          <w:noProof w:val="0"/>
        </w:rPr>
        <w:tab/>
        <w:t>...</w:t>
      </w:r>
    </w:p>
    <w:p w14:paraId="42190331" w14:textId="77777777" w:rsidR="007A40FA" w:rsidRPr="00EA5FA7" w:rsidRDefault="007A40FA" w:rsidP="007A40FA">
      <w:pPr>
        <w:pStyle w:val="PL"/>
        <w:rPr>
          <w:noProof w:val="0"/>
        </w:rPr>
      </w:pPr>
      <w:r w:rsidRPr="00EA5FA7">
        <w:rPr>
          <w:noProof w:val="0"/>
        </w:rPr>
        <w:t>}</w:t>
      </w:r>
    </w:p>
    <w:p w14:paraId="549C492A" w14:textId="77777777" w:rsidR="007A40FA" w:rsidRPr="00EA5FA7" w:rsidRDefault="007A40FA" w:rsidP="007A40FA">
      <w:pPr>
        <w:pStyle w:val="PL"/>
        <w:rPr>
          <w:noProof w:val="0"/>
        </w:rPr>
      </w:pPr>
    </w:p>
    <w:p w14:paraId="0AAFAC59" w14:textId="77777777" w:rsidR="007A40FA" w:rsidRPr="00EA5FA7" w:rsidRDefault="007A40FA" w:rsidP="007A40FA">
      <w:pPr>
        <w:pStyle w:val="PL"/>
        <w:rPr>
          <w:noProof w:val="0"/>
        </w:rPr>
      </w:pPr>
      <w:r w:rsidRPr="00EA5FA7">
        <w:rPr>
          <w:noProof w:val="0"/>
        </w:rPr>
        <w:t>CriticalityDiagnostics-IE-List ::= SEQUENCE (SIZE (1.. maxnoofErrors)) OF CriticalityDiagnostics-IE-Item</w:t>
      </w:r>
    </w:p>
    <w:p w14:paraId="10738EE1" w14:textId="77777777" w:rsidR="007A40FA" w:rsidRPr="00EA5FA7" w:rsidRDefault="007A40FA" w:rsidP="007A40FA">
      <w:pPr>
        <w:pStyle w:val="PL"/>
        <w:rPr>
          <w:noProof w:val="0"/>
        </w:rPr>
      </w:pPr>
    </w:p>
    <w:p w14:paraId="3C3CF839" w14:textId="77777777" w:rsidR="007A40FA" w:rsidRPr="00EA5FA7" w:rsidRDefault="007A40FA" w:rsidP="007A40FA">
      <w:pPr>
        <w:pStyle w:val="PL"/>
        <w:rPr>
          <w:noProof w:val="0"/>
        </w:rPr>
      </w:pPr>
      <w:r w:rsidRPr="00EA5FA7">
        <w:rPr>
          <w:noProof w:val="0"/>
        </w:rPr>
        <w:t>CriticalityDiagnostics-IE-Item ::= SEQUENCE {</w:t>
      </w:r>
    </w:p>
    <w:p w14:paraId="0A0B7C2D" w14:textId="77777777" w:rsidR="007A40FA" w:rsidRPr="00EA5FA7" w:rsidRDefault="007A40FA" w:rsidP="007A40FA">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75A7792D" w14:textId="77777777" w:rsidR="007A40FA" w:rsidRPr="00EA5FA7" w:rsidRDefault="007A40FA" w:rsidP="007A40FA">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34E0A158" w14:textId="77777777" w:rsidR="007A40FA" w:rsidRPr="00EA5FA7" w:rsidRDefault="007A40FA" w:rsidP="007A40FA">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289A7953"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492D1C26" w14:textId="77777777" w:rsidR="007A40FA" w:rsidRPr="00EA5FA7" w:rsidRDefault="007A40FA" w:rsidP="007A40FA">
      <w:pPr>
        <w:pStyle w:val="PL"/>
        <w:rPr>
          <w:noProof w:val="0"/>
        </w:rPr>
      </w:pPr>
      <w:r w:rsidRPr="00EA5FA7">
        <w:rPr>
          <w:noProof w:val="0"/>
        </w:rPr>
        <w:tab/>
        <w:t>...</w:t>
      </w:r>
    </w:p>
    <w:p w14:paraId="629DC414" w14:textId="77777777" w:rsidR="007A40FA" w:rsidRPr="00EA5FA7" w:rsidRDefault="007A40FA" w:rsidP="007A40FA">
      <w:pPr>
        <w:pStyle w:val="PL"/>
        <w:rPr>
          <w:noProof w:val="0"/>
        </w:rPr>
      </w:pPr>
      <w:r w:rsidRPr="00EA5FA7">
        <w:rPr>
          <w:noProof w:val="0"/>
        </w:rPr>
        <w:lastRenderedPageBreak/>
        <w:t>}</w:t>
      </w:r>
    </w:p>
    <w:p w14:paraId="59783125" w14:textId="77777777" w:rsidR="007A40FA" w:rsidRPr="00EA5FA7" w:rsidRDefault="007A40FA" w:rsidP="007A40FA">
      <w:pPr>
        <w:pStyle w:val="PL"/>
        <w:rPr>
          <w:noProof w:val="0"/>
        </w:rPr>
      </w:pPr>
    </w:p>
    <w:p w14:paraId="73023846" w14:textId="77777777" w:rsidR="007A40FA" w:rsidRPr="00EA5FA7" w:rsidRDefault="007A40FA" w:rsidP="007A40FA">
      <w:pPr>
        <w:pStyle w:val="PL"/>
        <w:rPr>
          <w:noProof w:val="0"/>
        </w:rPr>
      </w:pPr>
      <w:r w:rsidRPr="00EA5FA7">
        <w:rPr>
          <w:noProof w:val="0"/>
        </w:rPr>
        <w:t>CriticalityDiagnostics-IE-Item-ExtIEs F1AP-PROTOCOL-EXTENSION ::= {</w:t>
      </w:r>
    </w:p>
    <w:p w14:paraId="3735BB7C" w14:textId="77777777" w:rsidR="007A40FA" w:rsidRPr="00EA5FA7" w:rsidRDefault="007A40FA" w:rsidP="007A40FA">
      <w:pPr>
        <w:pStyle w:val="PL"/>
        <w:rPr>
          <w:noProof w:val="0"/>
        </w:rPr>
      </w:pPr>
      <w:r w:rsidRPr="00EA5FA7">
        <w:rPr>
          <w:noProof w:val="0"/>
        </w:rPr>
        <w:tab/>
        <w:t>...</w:t>
      </w:r>
    </w:p>
    <w:p w14:paraId="236646CF" w14:textId="77777777" w:rsidR="007A40FA" w:rsidRPr="00EA5FA7" w:rsidRDefault="007A40FA" w:rsidP="007A40FA">
      <w:pPr>
        <w:pStyle w:val="PL"/>
        <w:rPr>
          <w:noProof w:val="0"/>
        </w:rPr>
      </w:pPr>
      <w:r w:rsidRPr="00EA5FA7">
        <w:rPr>
          <w:noProof w:val="0"/>
        </w:rPr>
        <w:t>}</w:t>
      </w:r>
    </w:p>
    <w:p w14:paraId="25B746F9" w14:textId="77777777" w:rsidR="007A40FA" w:rsidRPr="00EA5FA7" w:rsidRDefault="007A40FA" w:rsidP="007A40FA">
      <w:pPr>
        <w:pStyle w:val="PL"/>
        <w:rPr>
          <w:noProof w:val="0"/>
        </w:rPr>
      </w:pPr>
    </w:p>
    <w:p w14:paraId="032A74C9" w14:textId="77777777" w:rsidR="007A40FA" w:rsidRPr="00EA5FA7" w:rsidRDefault="007A40FA" w:rsidP="007A40FA">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14:paraId="0ECEEA96" w14:textId="77777777" w:rsidR="007A40FA" w:rsidRPr="00EA5FA7" w:rsidRDefault="007A40FA" w:rsidP="007A40FA">
      <w:pPr>
        <w:pStyle w:val="PL"/>
        <w:rPr>
          <w:noProof w:val="0"/>
        </w:rPr>
      </w:pPr>
    </w:p>
    <w:p w14:paraId="330A2C60" w14:textId="77777777" w:rsidR="007A40FA" w:rsidRPr="00EA5FA7" w:rsidRDefault="007A40FA" w:rsidP="007A40FA">
      <w:pPr>
        <w:pStyle w:val="PL"/>
        <w:rPr>
          <w:noProof w:val="0"/>
        </w:rPr>
      </w:pPr>
      <w:r w:rsidRPr="00EA5FA7">
        <w:rPr>
          <w:noProof w:val="0"/>
        </w:rPr>
        <w:t>CUDURadioInformationType ::= CHOICE {</w:t>
      </w:r>
    </w:p>
    <w:p w14:paraId="28552BFA" w14:textId="77777777" w:rsidR="007A40FA" w:rsidRPr="00EA5FA7" w:rsidRDefault="007A40FA" w:rsidP="007A40FA">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684EC23" w14:textId="77777777" w:rsidR="007A40FA" w:rsidRPr="00EA5FA7" w:rsidRDefault="007A40FA" w:rsidP="007A40F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1463DE26" w14:textId="77777777" w:rsidR="007A40FA" w:rsidRPr="00EA5FA7" w:rsidRDefault="007A40FA" w:rsidP="007A40FA">
      <w:pPr>
        <w:pStyle w:val="PL"/>
        <w:rPr>
          <w:noProof w:val="0"/>
        </w:rPr>
      </w:pPr>
      <w:r w:rsidRPr="00EA5FA7">
        <w:rPr>
          <w:noProof w:val="0"/>
        </w:rPr>
        <w:t>}</w:t>
      </w:r>
    </w:p>
    <w:p w14:paraId="564E0CB4" w14:textId="77777777" w:rsidR="007A40FA" w:rsidRPr="00EA5FA7" w:rsidRDefault="007A40FA" w:rsidP="007A40FA">
      <w:pPr>
        <w:pStyle w:val="PL"/>
        <w:rPr>
          <w:noProof w:val="0"/>
        </w:rPr>
      </w:pPr>
    </w:p>
    <w:p w14:paraId="0B4A3860" w14:textId="77777777" w:rsidR="007A40FA" w:rsidRPr="00EA5FA7" w:rsidRDefault="007A40FA" w:rsidP="007A40FA">
      <w:pPr>
        <w:pStyle w:val="PL"/>
        <w:rPr>
          <w:noProof w:val="0"/>
        </w:rPr>
      </w:pPr>
      <w:r w:rsidRPr="00EA5FA7">
        <w:rPr>
          <w:noProof w:val="0"/>
        </w:rPr>
        <w:t>CUDURadioInformationType-ExtIEs F1AP-PROTOCOL-IES ::= {</w:t>
      </w:r>
    </w:p>
    <w:p w14:paraId="39616C54" w14:textId="77777777" w:rsidR="007A40FA" w:rsidRPr="00EA5FA7" w:rsidRDefault="007A40FA" w:rsidP="007A40FA">
      <w:pPr>
        <w:pStyle w:val="PL"/>
        <w:rPr>
          <w:noProof w:val="0"/>
        </w:rPr>
      </w:pPr>
      <w:r w:rsidRPr="00EA5FA7">
        <w:rPr>
          <w:noProof w:val="0"/>
        </w:rPr>
        <w:tab/>
        <w:t>...</w:t>
      </w:r>
    </w:p>
    <w:p w14:paraId="6985A7DB" w14:textId="77777777" w:rsidR="007A40FA" w:rsidRPr="00EA5FA7" w:rsidRDefault="007A40FA" w:rsidP="007A40FA">
      <w:pPr>
        <w:pStyle w:val="PL"/>
        <w:rPr>
          <w:noProof w:val="0"/>
        </w:rPr>
      </w:pPr>
      <w:r w:rsidRPr="00EA5FA7">
        <w:rPr>
          <w:noProof w:val="0"/>
        </w:rPr>
        <w:t>}</w:t>
      </w:r>
    </w:p>
    <w:p w14:paraId="4785787D" w14:textId="77777777" w:rsidR="007A40FA" w:rsidRPr="00EA5FA7" w:rsidRDefault="007A40FA" w:rsidP="007A40FA">
      <w:pPr>
        <w:pStyle w:val="PL"/>
        <w:rPr>
          <w:noProof w:val="0"/>
        </w:rPr>
      </w:pPr>
    </w:p>
    <w:p w14:paraId="666C3DE2" w14:textId="77777777" w:rsidR="007A40FA" w:rsidRPr="00EA5FA7" w:rsidRDefault="007A40FA" w:rsidP="007A40FA">
      <w:pPr>
        <w:pStyle w:val="PL"/>
        <w:rPr>
          <w:noProof w:val="0"/>
        </w:rPr>
      </w:pPr>
      <w:r w:rsidRPr="00EA5FA7">
        <w:rPr>
          <w:noProof w:val="0"/>
        </w:rPr>
        <w:t>CUDURIMInformation ::= SEQUENCE {</w:t>
      </w:r>
    </w:p>
    <w:p w14:paraId="618EE536" w14:textId="77777777" w:rsidR="007A40FA" w:rsidRPr="00EA5FA7" w:rsidRDefault="007A40FA" w:rsidP="007A40FA">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41FC27DA" w14:textId="77777777" w:rsidR="007A40FA" w:rsidRPr="00EA5FA7" w:rsidRDefault="007A40FA" w:rsidP="007A40FA">
      <w:pPr>
        <w:pStyle w:val="PL"/>
        <w:rPr>
          <w:noProof w:val="0"/>
        </w:rPr>
      </w:pPr>
      <w:r w:rsidRPr="00EA5FA7">
        <w:rPr>
          <w:noProof w:val="0"/>
        </w:rPr>
        <w:tab/>
        <w:t>rIMRSDetectionStatus</w:t>
      </w:r>
      <w:r w:rsidRPr="00EA5FA7">
        <w:rPr>
          <w:noProof w:val="0"/>
        </w:rPr>
        <w:tab/>
        <w:t>RIMRSDetectionStatus,</w:t>
      </w:r>
    </w:p>
    <w:p w14:paraId="0191AADE"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4C54C3DD" w14:textId="77777777" w:rsidR="007A40FA" w:rsidRPr="00EA5FA7" w:rsidRDefault="007A40FA" w:rsidP="007A40FA">
      <w:pPr>
        <w:pStyle w:val="PL"/>
        <w:rPr>
          <w:noProof w:val="0"/>
        </w:rPr>
      </w:pPr>
      <w:r w:rsidRPr="00EA5FA7">
        <w:rPr>
          <w:noProof w:val="0"/>
        </w:rPr>
        <w:t>}</w:t>
      </w:r>
    </w:p>
    <w:p w14:paraId="6AEADE7C" w14:textId="77777777" w:rsidR="007A40FA" w:rsidRPr="00EA5FA7" w:rsidRDefault="007A40FA" w:rsidP="007A40FA">
      <w:pPr>
        <w:pStyle w:val="PL"/>
        <w:rPr>
          <w:noProof w:val="0"/>
        </w:rPr>
      </w:pPr>
    </w:p>
    <w:p w14:paraId="4F662140" w14:textId="77777777" w:rsidR="007A40FA" w:rsidRPr="00EA5FA7" w:rsidRDefault="007A40FA" w:rsidP="007A40FA">
      <w:pPr>
        <w:pStyle w:val="PL"/>
        <w:rPr>
          <w:noProof w:val="0"/>
        </w:rPr>
      </w:pPr>
      <w:r w:rsidRPr="00EA5FA7">
        <w:rPr>
          <w:noProof w:val="0"/>
        </w:rPr>
        <w:t>CUDURIMInformation-ExtIEs F1AP-PROTOCOL-EXTENSION ::= {</w:t>
      </w:r>
    </w:p>
    <w:p w14:paraId="1C1664CD" w14:textId="77777777" w:rsidR="007A40FA" w:rsidRPr="00EA5FA7" w:rsidRDefault="007A40FA" w:rsidP="007A40FA">
      <w:pPr>
        <w:pStyle w:val="PL"/>
        <w:rPr>
          <w:noProof w:val="0"/>
        </w:rPr>
      </w:pPr>
      <w:r w:rsidRPr="00EA5FA7">
        <w:rPr>
          <w:noProof w:val="0"/>
        </w:rPr>
        <w:tab/>
        <w:t>...</w:t>
      </w:r>
    </w:p>
    <w:p w14:paraId="2225CA11" w14:textId="77777777" w:rsidR="007A40FA" w:rsidRPr="00EA5FA7" w:rsidRDefault="007A40FA" w:rsidP="007A40FA">
      <w:pPr>
        <w:pStyle w:val="PL"/>
        <w:rPr>
          <w:noProof w:val="0"/>
        </w:rPr>
      </w:pPr>
      <w:r w:rsidRPr="00EA5FA7">
        <w:rPr>
          <w:noProof w:val="0"/>
        </w:rPr>
        <w:t>}</w:t>
      </w:r>
    </w:p>
    <w:p w14:paraId="1EC5AD7E" w14:textId="77777777" w:rsidR="007A40FA" w:rsidRPr="00EA5FA7" w:rsidRDefault="007A40FA" w:rsidP="007A40FA">
      <w:pPr>
        <w:pStyle w:val="PL"/>
        <w:rPr>
          <w:noProof w:val="0"/>
        </w:rPr>
      </w:pPr>
    </w:p>
    <w:p w14:paraId="209D80E9" w14:textId="77777777" w:rsidR="007A40FA" w:rsidRPr="00EA5FA7" w:rsidRDefault="007A40FA" w:rsidP="007A40FA">
      <w:pPr>
        <w:pStyle w:val="PL"/>
        <w:rPr>
          <w:noProof w:val="0"/>
        </w:rPr>
      </w:pPr>
      <w:r w:rsidRPr="00EA5FA7">
        <w:rPr>
          <w:noProof w:val="0"/>
        </w:rPr>
        <w:t>CUtoDURRCInformation ::= SEQUENCE {</w:t>
      </w:r>
    </w:p>
    <w:p w14:paraId="55671EB8" w14:textId="77777777" w:rsidR="007A40FA" w:rsidRPr="00EA5FA7" w:rsidRDefault="007A40FA" w:rsidP="007A40FA">
      <w:pPr>
        <w:pStyle w:val="PL"/>
        <w:rPr>
          <w:noProof w:val="0"/>
        </w:rPr>
      </w:pPr>
      <w:r w:rsidRPr="00EA5FA7">
        <w:rPr>
          <w:noProof w:val="0"/>
        </w:rPr>
        <w:tab/>
      </w:r>
      <w:r w:rsidRPr="00EA5FA7">
        <w:rPr>
          <w:rFonts w:eastAsia="宋体"/>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noProof w:val="0"/>
        </w:rPr>
        <w:t>CG-ConfigInfo</w:t>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noProof w:val="0"/>
        </w:rPr>
        <w:t>OPTIONAL,</w:t>
      </w:r>
    </w:p>
    <w:p w14:paraId="70125BE5" w14:textId="77777777" w:rsidR="007A40FA" w:rsidRPr="00EA5FA7" w:rsidRDefault="007A40FA" w:rsidP="007A40FA">
      <w:pPr>
        <w:pStyle w:val="PL"/>
        <w:rPr>
          <w:noProof w:val="0"/>
        </w:rPr>
      </w:pPr>
      <w:r w:rsidRPr="00EA5FA7">
        <w:rPr>
          <w:noProof w:val="0"/>
        </w:rPr>
        <w:tab/>
      </w:r>
      <w:r w:rsidRPr="00EA5FA7">
        <w:rPr>
          <w:rFonts w:eastAsia="宋体"/>
        </w:rPr>
        <w:t>uE-CapabilityRAT-ContainerList</w:t>
      </w:r>
      <w:r w:rsidRPr="00EA5FA7">
        <w:rPr>
          <w:noProof w:val="0"/>
        </w:rPr>
        <w:tab/>
      </w:r>
      <w:r w:rsidRPr="00EA5FA7">
        <w:rPr>
          <w:noProof w:val="0"/>
        </w:rPr>
        <w:tab/>
      </w:r>
      <w:r w:rsidRPr="00EA5FA7">
        <w:rPr>
          <w:rFonts w:eastAsia="宋体"/>
        </w:rPr>
        <w:t>UE-CapabilityRAT-ContainerList</w:t>
      </w:r>
      <w:r w:rsidRPr="00EA5FA7">
        <w:rPr>
          <w:rFonts w:eastAsia="宋体"/>
        </w:rPr>
        <w:tab/>
      </w:r>
      <w:r w:rsidRPr="00EA5FA7">
        <w:rPr>
          <w:rFonts w:eastAsia="宋体"/>
        </w:rPr>
        <w:tab/>
        <w:t>OPTIONAL</w:t>
      </w:r>
      <w:r w:rsidRPr="00EA5FA7">
        <w:rPr>
          <w:noProof w:val="0"/>
        </w:rPr>
        <w:t>,</w:t>
      </w:r>
    </w:p>
    <w:p w14:paraId="0B5C6558" w14:textId="77777777" w:rsidR="007A40FA" w:rsidRPr="00EA5FA7" w:rsidRDefault="007A40FA" w:rsidP="007A40FA">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2A88BE6"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470BF9D4" w14:textId="77777777" w:rsidR="007A40FA" w:rsidRPr="00EA5FA7" w:rsidRDefault="007A40FA" w:rsidP="007A40FA">
      <w:pPr>
        <w:pStyle w:val="PL"/>
        <w:rPr>
          <w:noProof w:val="0"/>
        </w:rPr>
      </w:pPr>
      <w:r w:rsidRPr="00EA5FA7">
        <w:rPr>
          <w:noProof w:val="0"/>
        </w:rPr>
        <w:tab/>
        <w:t>...</w:t>
      </w:r>
    </w:p>
    <w:p w14:paraId="317C1CD9" w14:textId="77777777" w:rsidR="007A40FA" w:rsidRPr="00EA5FA7" w:rsidRDefault="007A40FA" w:rsidP="007A40FA">
      <w:pPr>
        <w:pStyle w:val="PL"/>
        <w:rPr>
          <w:noProof w:val="0"/>
        </w:rPr>
      </w:pPr>
      <w:r w:rsidRPr="00EA5FA7">
        <w:rPr>
          <w:noProof w:val="0"/>
        </w:rPr>
        <w:t>}</w:t>
      </w:r>
    </w:p>
    <w:p w14:paraId="016B7AB7" w14:textId="77777777" w:rsidR="007A40FA" w:rsidRPr="00EA5FA7" w:rsidRDefault="007A40FA" w:rsidP="007A40FA">
      <w:pPr>
        <w:pStyle w:val="PL"/>
        <w:rPr>
          <w:noProof w:val="0"/>
        </w:rPr>
      </w:pPr>
    </w:p>
    <w:p w14:paraId="134F75B5" w14:textId="77777777" w:rsidR="007A40FA" w:rsidRPr="00EA5FA7" w:rsidRDefault="007A40FA" w:rsidP="007A40FA">
      <w:pPr>
        <w:pStyle w:val="PL"/>
      </w:pPr>
      <w:r w:rsidRPr="00EA5FA7">
        <w:t>CUtoDURRCInformation-ExtIEs F1AP-PROTOCOL-EXTENSION ::= {</w:t>
      </w:r>
    </w:p>
    <w:p w14:paraId="6A634F35" w14:textId="77777777" w:rsidR="007A40FA" w:rsidRPr="00EA5FA7" w:rsidRDefault="007A40FA" w:rsidP="007A40FA">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7EE2A145" w14:textId="77777777" w:rsidR="007A40FA" w:rsidRPr="00EA5FA7" w:rsidRDefault="007A40FA" w:rsidP="007A40FA">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5751C3B5" w14:textId="77777777" w:rsidR="007A40FA" w:rsidRPr="00EA5FA7" w:rsidRDefault="007A40FA" w:rsidP="007A40FA">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76CDE977" w14:textId="77777777" w:rsidR="007A40FA" w:rsidRPr="00EA5FA7" w:rsidRDefault="007A40FA" w:rsidP="007A40FA">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54827DF4" w14:textId="77777777" w:rsidR="007A40FA" w:rsidRDefault="007A40FA" w:rsidP="007A40FA">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D26E012" w14:textId="77777777" w:rsidR="007A40FA" w:rsidRDefault="007A40FA" w:rsidP="007A40FA">
      <w:pPr>
        <w:pStyle w:val="PL"/>
      </w:pPr>
      <w:r>
        <w:tab/>
        <w:t>{ ID id-UEAssistanceInformationEUTRA</w:t>
      </w:r>
      <w:r>
        <w:tab/>
        <w:t>CRITICALITY ignore</w:t>
      </w:r>
      <w:r>
        <w:tab/>
        <w:t>EXTENSION UEAssistanceInformationEUTRA</w:t>
      </w:r>
      <w:r>
        <w:tab/>
      </w:r>
      <w:r>
        <w:tab/>
      </w:r>
      <w:r>
        <w:tab/>
        <w:t>PRESENCE optional }|</w:t>
      </w:r>
    </w:p>
    <w:p w14:paraId="476ED1A1" w14:textId="77777777" w:rsidR="007A40FA" w:rsidRDefault="007A40FA" w:rsidP="007A40FA">
      <w:pPr>
        <w:pStyle w:val="PL"/>
      </w:pPr>
      <w:r>
        <w:tab/>
        <w:t>{ ID id-LocationMeasurementInformation</w:t>
      </w:r>
      <w:r>
        <w:tab/>
        <w:t>CRITICALITY ignore</w:t>
      </w:r>
      <w:r>
        <w:tab/>
        <w:t>EXTENSION LocationMeasurementInformation</w:t>
      </w:r>
      <w:r>
        <w:tab/>
      </w:r>
      <w:r>
        <w:tab/>
        <w:t>PRESENCE optional }|</w:t>
      </w:r>
    </w:p>
    <w:p w14:paraId="016CE515" w14:textId="77777777" w:rsidR="007A40FA" w:rsidRPr="00EA5FA7" w:rsidRDefault="007A40FA" w:rsidP="007A40FA">
      <w:pPr>
        <w:pStyle w:val="PL"/>
      </w:pPr>
      <w:r>
        <w:rPr>
          <w:rFonts w:eastAsia="宋体"/>
          <w:snapToGrid w:val="0"/>
        </w:rPr>
        <w:tab/>
      </w:r>
      <w:r w:rsidRPr="002C7DFA">
        <w:rPr>
          <w:rFonts w:eastAsia="宋体"/>
          <w:snapToGrid w:val="0"/>
        </w:rPr>
        <w:t>{ ID id-MUSIM-GapConfig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Pr>
          <w:rFonts w:eastAsia="宋体"/>
          <w:snapToGrid w:val="0"/>
        </w:rPr>
        <w:t>reject</w:t>
      </w:r>
      <w:r w:rsidRPr="002C7DFA">
        <w:rPr>
          <w:rFonts w:eastAsia="宋体"/>
          <w:snapToGrid w:val="0"/>
        </w:rPr>
        <w:tab/>
        <w:t>EXTENSION 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rsidRPr="00EA5FA7">
        <w:t>,</w:t>
      </w:r>
    </w:p>
    <w:p w14:paraId="499D1711" w14:textId="77777777" w:rsidR="007A40FA" w:rsidRPr="00EA5FA7" w:rsidRDefault="007A40FA" w:rsidP="007A40FA">
      <w:pPr>
        <w:pStyle w:val="PL"/>
      </w:pPr>
      <w:r w:rsidRPr="00EA5FA7">
        <w:tab/>
        <w:t>...</w:t>
      </w:r>
    </w:p>
    <w:p w14:paraId="2A8AC91C" w14:textId="77777777" w:rsidR="007A40FA" w:rsidRPr="00EA5FA7" w:rsidRDefault="007A40FA" w:rsidP="007A40FA">
      <w:pPr>
        <w:pStyle w:val="PL"/>
        <w:rPr>
          <w:noProof w:val="0"/>
        </w:rPr>
      </w:pPr>
      <w:r w:rsidRPr="00EA5FA7">
        <w:rPr>
          <w:noProof w:val="0"/>
        </w:rPr>
        <w:t>}</w:t>
      </w:r>
    </w:p>
    <w:p w14:paraId="295205A0" w14:textId="77777777" w:rsidR="007A40FA" w:rsidRPr="00EA5FA7" w:rsidRDefault="007A40FA" w:rsidP="007A40FA">
      <w:pPr>
        <w:pStyle w:val="PL"/>
        <w:rPr>
          <w:noProof w:val="0"/>
        </w:rPr>
      </w:pPr>
    </w:p>
    <w:p w14:paraId="4AAE856B" w14:textId="77777777" w:rsidR="007A40FA" w:rsidRPr="00EA5FA7" w:rsidRDefault="007A40FA" w:rsidP="007A40FA">
      <w:pPr>
        <w:pStyle w:val="PL"/>
        <w:outlineLvl w:val="3"/>
        <w:rPr>
          <w:noProof w:val="0"/>
          <w:snapToGrid w:val="0"/>
        </w:rPr>
      </w:pPr>
      <w:r w:rsidRPr="00EA5FA7">
        <w:rPr>
          <w:noProof w:val="0"/>
          <w:snapToGrid w:val="0"/>
        </w:rPr>
        <w:t>-- D</w:t>
      </w:r>
    </w:p>
    <w:p w14:paraId="24413FDA" w14:textId="77777777" w:rsidR="007A40FA" w:rsidRPr="00EA5FA7" w:rsidRDefault="007A40FA" w:rsidP="007A40FA">
      <w:pPr>
        <w:pStyle w:val="PL"/>
        <w:rPr>
          <w:rFonts w:eastAsia="宋体"/>
        </w:rPr>
      </w:pPr>
    </w:p>
    <w:p w14:paraId="763B49D6" w14:textId="77777777" w:rsidR="007A40FA" w:rsidRPr="00EA5FA7" w:rsidRDefault="007A40FA" w:rsidP="007A40FA">
      <w:pPr>
        <w:pStyle w:val="PL"/>
        <w:rPr>
          <w:rFonts w:eastAsia="宋体"/>
        </w:rPr>
      </w:pPr>
      <w:r w:rsidRPr="00EA5FA7">
        <w:rPr>
          <w:rFonts w:eastAsia="宋体"/>
        </w:rPr>
        <w:t>DCBasedDuplicationConfigured::= ENUMERATED{true,...</w:t>
      </w:r>
      <w:r w:rsidRPr="00EA5FA7">
        <w:t>, false</w:t>
      </w:r>
      <w:r w:rsidRPr="00EA5FA7">
        <w:rPr>
          <w:rFonts w:eastAsia="宋体"/>
        </w:rPr>
        <w:t>}</w:t>
      </w:r>
    </w:p>
    <w:p w14:paraId="5B8C870F" w14:textId="77777777" w:rsidR="007A40FA" w:rsidRPr="00EA5FA7" w:rsidRDefault="007A40FA" w:rsidP="007A40FA">
      <w:pPr>
        <w:pStyle w:val="PL"/>
        <w:rPr>
          <w:rFonts w:eastAsia="宋体"/>
        </w:rPr>
      </w:pPr>
    </w:p>
    <w:p w14:paraId="39262F14" w14:textId="77777777" w:rsidR="007A40FA" w:rsidRPr="00EA5FA7" w:rsidRDefault="007A40FA" w:rsidP="007A40FA">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08E8E9EF" w14:textId="77777777" w:rsidR="007A40FA" w:rsidRPr="00EA5FA7" w:rsidRDefault="007A40FA" w:rsidP="007A40FA">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6A633D3B" w14:textId="77777777" w:rsidR="007A40FA" w:rsidRPr="00EA5FA7" w:rsidRDefault="007A40FA" w:rsidP="007A40FA">
      <w:pPr>
        <w:pStyle w:val="PL"/>
        <w:spacing w:line="0" w:lineRule="atLeast"/>
        <w:rPr>
          <w:noProof w:val="0"/>
          <w:snapToGrid w:val="0"/>
          <w:lang w:eastAsia="zh-CN"/>
        </w:rPr>
      </w:pPr>
      <w:r w:rsidRPr="00EA5FA7">
        <w:rPr>
          <w:noProof w:val="0"/>
          <w:snapToGrid w:val="0"/>
          <w:lang w:eastAsia="zh-CN"/>
        </w:rPr>
        <w:lastRenderedPageBreak/>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7C30DE3E" w14:textId="77777777" w:rsidR="007A40FA" w:rsidRPr="00EA5FA7" w:rsidRDefault="007A40FA" w:rsidP="007A40FA">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79CADA3E" w14:textId="77777777" w:rsidR="007A40FA" w:rsidRPr="00EA5FA7" w:rsidRDefault="007A40FA" w:rsidP="007A40FA">
      <w:pPr>
        <w:pStyle w:val="PL"/>
        <w:spacing w:line="0" w:lineRule="atLeast"/>
        <w:rPr>
          <w:noProof w:val="0"/>
          <w:snapToGrid w:val="0"/>
        </w:rPr>
      </w:pPr>
      <w:r w:rsidRPr="00EA5FA7">
        <w:rPr>
          <w:noProof w:val="0"/>
          <w:snapToGrid w:val="0"/>
        </w:rPr>
        <w:tab/>
        <w:t>...</w:t>
      </w:r>
    </w:p>
    <w:p w14:paraId="7623881D" w14:textId="77777777" w:rsidR="007A40FA" w:rsidRPr="00EA5FA7" w:rsidRDefault="007A40FA" w:rsidP="007A40FA">
      <w:pPr>
        <w:pStyle w:val="PL"/>
        <w:spacing w:line="0" w:lineRule="atLeast"/>
        <w:rPr>
          <w:noProof w:val="0"/>
          <w:snapToGrid w:val="0"/>
        </w:rPr>
      </w:pPr>
      <w:r w:rsidRPr="00EA5FA7">
        <w:rPr>
          <w:noProof w:val="0"/>
          <w:snapToGrid w:val="0"/>
        </w:rPr>
        <w:t>}</w:t>
      </w:r>
    </w:p>
    <w:p w14:paraId="4C29A9A9" w14:textId="77777777" w:rsidR="007A40FA" w:rsidRPr="00EA5FA7" w:rsidRDefault="007A40FA" w:rsidP="007A40FA">
      <w:pPr>
        <w:pStyle w:val="PL"/>
      </w:pPr>
    </w:p>
    <w:p w14:paraId="755E8C3D" w14:textId="77777777" w:rsidR="007A40FA" w:rsidRPr="00EA5FA7" w:rsidRDefault="007A40FA" w:rsidP="007A40FA">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4736E3D1"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1FCE92E2"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52E5A64B" w14:textId="77777777" w:rsidR="007A40FA" w:rsidRDefault="007A40FA" w:rsidP="007A40FA">
      <w:pPr>
        <w:pStyle w:val="PL"/>
        <w:rPr>
          <w:noProof w:val="0"/>
          <w:lang w:eastAsia="zh-CN"/>
        </w:rPr>
      </w:pPr>
    </w:p>
    <w:p w14:paraId="4F295BF1" w14:textId="77777777" w:rsidR="007A40FA" w:rsidRDefault="007A40FA" w:rsidP="007A40FA">
      <w:pPr>
        <w:pStyle w:val="PL"/>
        <w:rPr>
          <w:noProof w:val="0"/>
          <w:snapToGrid w:val="0"/>
          <w:lang w:eastAsia="zh-CN"/>
        </w:rPr>
      </w:pPr>
    </w:p>
    <w:p w14:paraId="00B91E72" w14:textId="77777777" w:rsidR="007A40FA" w:rsidRDefault="007A40FA" w:rsidP="007A40FA">
      <w:pPr>
        <w:pStyle w:val="PL"/>
        <w:spacing w:line="0" w:lineRule="atLeast"/>
        <w:rPr>
          <w:noProof w:val="0"/>
          <w:snapToGrid w:val="0"/>
        </w:rPr>
      </w:pPr>
      <w:r w:rsidRPr="009A1425">
        <w:rPr>
          <w:snapToGrid w:val="0"/>
          <w:lang w:val="sv-SE"/>
        </w:rPr>
        <w:t>DL-PRS</w:t>
      </w:r>
      <w:r>
        <w:rPr>
          <w:snapToGrid w:val="0"/>
        </w:rPr>
        <w:t xml:space="preserve"> ::= </w:t>
      </w:r>
      <w:r>
        <w:rPr>
          <w:noProof w:val="0"/>
          <w:snapToGrid w:val="0"/>
        </w:rPr>
        <w:t>SEQUENCE {</w:t>
      </w:r>
    </w:p>
    <w:p w14:paraId="58D1B27C" w14:textId="77777777" w:rsidR="007A40FA" w:rsidRDefault="007A40FA" w:rsidP="007A40FA">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7FB92C4A" w14:textId="77777777" w:rsidR="007A40FA" w:rsidRDefault="007A40FA" w:rsidP="007A40FA">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7DE5181A" w14:textId="77777777" w:rsidR="007A40FA" w:rsidRDefault="007A40FA" w:rsidP="007A40FA">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58DA9C26" w14:textId="77777777" w:rsidR="007A40FA" w:rsidRDefault="007A40FA" w:rsidP="007A40FA">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sidRPr="009A1425">
        <w:rPr>
          <w:snapToGrid w:val="0"/>
          <w:lang w:val="sv-SE"/>
        </w:rPr>
        <w:t>DL-PRS</w:t>
      </w:r>
      <w:r w:rsidRPr="008C20F9">
        <w:rPr>
          <w:noProof w:val="0"/>
          <w:snapToGrid w:val="0"/>
          <w:lang w:val="fr-FR"/>
        </w:rPr>
        <w:t>-ExtIEs} }</w:t>
      </w:r>
      <w:r w:rsidRPr="008C20F9">
        <w:rPr>
          <w:noProof w:val="0"/>
          <w:snapToGrid w:val="0"/>
          <w:lang w:val="fr-FR"/>
        </w:rPr>
        <w:tab/>
        <w:t>OPTIONAL</w:t>
      </w:r>
    </w:p>
    <w:p w14:paraId="55A53DA3" w14:textId="77777777" w:rsidR="007A40FA" w:rsidRDefault="007A40FA" w:rsidP="007A40FA">
      <w:pPr>
        <w:pStyle w:val="PL"/>
        <w:spacing w:line="0" w:lineRule="atLeast"/>
        <w:rPr>
          <w:noProof w:val="0"/>
          <w:snapToGrid w:val="0"/>
        </w:rPr>
      </w:pPr>
      <w:r>
        <w:rPr>
          <w:noProof w:val="0"/>
          <w:snapToGrid w:val="0"/>
        </w:rPr>
        <w:t>}</w:t>
      </w:r>
    </w:p>
    <w:p w14:paraId="3F3A7C44" w14:textId="77777777" w:rsidR="007A40FA" w:rsidRDefault="007A40FA" w:rsidP="007A40FA">
      <w:pPr>
        <w:pStyle w:val="PL"/>
        <w:spacing w:line="0" w:lineRule="atLeast"/>
        <w:rPr>
          <w:noProof w:val="0"/>
          <w:snapToGrid w:val="0"/>
        </w:rPr>
      </w:pPr>
    </w:p>
    <w:p w14:paraId="41BE25AE" w14:textId="77777777" w:rsidR="007A40FA" w:rsidRDefault="007A40FA" w:rsidP="007A40FA">
      <w:pPr>
        <w:pStyle w:val="PL"/>
        <w:rPr>
          <w:noProof w:val="0"/>
          <w:snapToGrid w:val="0"/>
        </w:rPr>
      </w:pPr>
      <w:r w:rsidRPr="009A1425">
        <w:rPr>
          <w:snapToGrid w:val="0"/>
          <w:lang w:val="sv-SE"/>
        </w:rPr>
        <w:t>DL-PRS</w:t>
      </w:r>
      <w:r>
        <w:rPr>
          <w:noProof w:val="0"/>
          <w:snapToGrid w:val="0"/>
        </w:rPr>
        <w:t>-ExtIEs F1AP-PROTOCOL-EXTENSION ::= {</w:t>
      </w:r>
    </w:p>
    <w:p w14:paraId="36B84A0C" w14:textId="77777777" w:rsidR="007A40FA" w:rsidRDefault="007A40FA" w:rsidP="007A40FA">
      <w:pPr>
        <w:pStyle w:val="PL"/>
        <w:rPr>
          <w:noProof w:val="0"/>
          <w:snapToGrid w:val="0"/>
        </w:rPr>
      </w:pPr>
      <w:r>
        <w:rPr>
          <w:noProof w:val="0"/>
          <w:snapToGrid w:val="0"/>
        </w:rPr>
        <w:tab/>
        <w:t>...</w:t>
      </w:r>
    </w:p>
    <w:p w14:paraId="56FD6CEC" w14:textId="77777777" w:rsidR="007A40FA" w:rsidRDefault="007A40FA" w:rsidP="007A40FA">
      <w:pPr>
        <w:pStyle w:val="PL"/>
        <w:spacing w:line="0" w:lineRule="atLeast"/>
        <w:rPr>
          <w:noProof w:val="0"/>
          <w:snapToGrid w:val="0"/>
        </w:rPr>
      </w:pPr>
      <w:r>
        <w:rPr>
          <w:noProof w:val="0"/>
          <w:snapToGrid w:val="0"/>
        </w:rPr>
        <w:t>}</w:t>
      </w:r>
    </w:p>
    <w:p w14:paraId="53488D46" w14:textId="77777777" w:rsidR="007A40FA" w:rsidRDefault="007A40FA" w:rsidP="007A40FA">
      <w:pPr>
        <w:pStyle w:val="PL"/>
      </w:pPr>
    </w:p>
    <w:p w14:paraId="216093B8" w14:textId="77777777" w:rsidR="007A40FA" w:rsidRDefault="007A40FA" w:rsidP="007A40FA">
      <w:pPr>
        <w:pStyle w:val="PL"/>
      </w:pPr>
      <w:r>
        <w:t>DL-PRSMutingPattern ::= CHOICE {</w:t>
      </w:r>
    </w:p>
    <w:p w14:paraId="110FB2CB" w14:textId="77777777" w:rsidR="007A40FA" w:rsidRDefault="007A40FA" w:rsidP="007A40FA">
      <w:pPr>
        <w:pStyle w:val="PL"/>
      </w:pPr>
      <w:r>
        <w:tab/>
        <w:t>two</w:t>
      </w:r>
      <w:r>
        <w:tab/>
      </w:r>
      <w:r>
        <w:tab/>
      </w:r>
      <w:r>
        <w:tab/>
      </w:r>
      <w:r>
        <w:tab/>
      </w:r>
      <w:r>
        <w:tab/>
        <w:t>BIT STRING (SIZE(2)),</w:t>
      </w:r>
    </w:p>
    <w:p w14:paraId="224ACB06" w14:textId="77777777" w:rsidR="007A40FA" w:rsidRDefault="007A40FA" w:rsidP="007A40FA">
      <w:pPr>
        <w:pStyle w:val="PL"/>
      </w:pPr>
      <w:r>
        <w:tab/>
        <w:t>four</w:t>
      </w:r>
      <w:r>
        <w:tab/>
      </w:r>
      <w:r>
        <w:tab/>
      </w:r>
      <w:r>
        <w:tab/>
      </w:r>
      <w:r>
        <w:tab/>
        <w:t>BIT STRING (SIZE(4)),</w:t>
      </w:r>
    </w:p>
    <w:p w14:paraId="2A5B5E47" w14:textId="77777777" w:rsidR="007A40FA" w:rsidRDefault="007A40FA" w:rsidP="007A40FA">
      <w:pPr>
        <w:pStyle w:val="PL"/>
      </w:pPr>
      <w:r>
        <w:tab/>
        <w:t>six</w:t>
      </w:r>
      <w:r>
        <w:tab/>
      </w:r>
      <w:r>
        <w:tab/>
      </w:r>
      <w:r>
        <w:tab/>
      </w:r>
      <w:r>
        <w:tab/>
      </w:r>
      <w:r>
        <w:tab/>
        <w:t>BIT STRING (SIZE(6)),</w:t>
      </w:r>
    </w:p>
    <w:p w14:paraId="0E3C8D02" w14:textId="77777777" w:rsidR="007A40FA" w:rsidRDefault="007A40FA" w:rsidP="007A40FA">
      <w:pPr>
        <w:pStyle w:val="PL"/>
      </w:pPr>
      <w:r>
        <w:tab/>
        <w:t>eight</w:t>
      </w:r>
      <w:r>
        <w:tab/>
      </w:r>
      <w:r>
        <w:tab/>
      </w:r>
      <w:r>
        <w:tab/>
      </w:r>
      <w:r>
        <w:tab/>
        <w:t>BIT STRING (SIZE(8)),</w:t>
      </w:r>
    </w:p>
    <w:p w14:paraId="43FA3694" w14:textId="77777777" w:rsidR="007A40FA" w:rsidRDefault="007A40FA" w:rsidP="007A40FA">
      <w:pPr>
        <w:pStyle w:val="PL"/>
      </w:pPr>
      <w:r>
        <w:tab/>
        <w:t>sixteen</w:t>
      </w:r>
      <w:r>
        <w:tab/>
      </w:r>
      <w:r>
        <w:tab/>
      </w:r>
      <w:r>
        <w:tab/>
      </w:r>
      <w:r>
        <w:tab/>
        <w:t>BIT STRING (SIZE(16)),</w:t>
      </w:r>
    </w:p>
    <w:p w14:paraId="710CB616" w14:textId="77777777" w:rsidR="007A40FA" w:rsidRDefault="007A40FA" w:rsidP="007A40FA">
      <w:pPr>
        <w:pStyle w:val="PL"/>
      </w:pPr>
      <w:r>
        <w:tab/>
        <w:t>thirty-two</w:t>
      </w:r>
      <w:r>
        <w:tab/>
      </w:r>
      <w:r>
        <w:tab/>
      </w:r>
      <w:r>
        <w:tab/>
        <w:t>BIT STRING (SIZE(32)),</w:t>
      </w:r>
    </w:p>
    <w:p w14:paraId="0FB26088" w14:textId="77777777" w:rsidR="007A40FA" w:rsidRDefault="007A40FA" w:rsidP="007A40FA">
      <w:pPr>
        <w:pStyle w:val="PL"/>
      </w:pPr>
      <w:r>
        <w:tab/>
        <w:t>choice-extension</w:t>
      </w:r>
      <w:r>
        <w:tab/>
      </w:r>
      <w:r>
        <w:tab/>
      </w:r>
      <w:r>
        <w:tab/>
      </w:r>
      <w:r>
        <w:tab/>
      </w:r>
      <w:r>
        <w:tab/>
      </w:r>
      <w:r>
        <w:tab/>
      </w:r>
      <w:r>
        <w:tab/>
        <w:t>ProtocolIE-SingleContainer { { DL-PRSMutingPattern-ExtIEs } }</w:t>
      </w:r>
    </w:p>
    <w:p w14:paraId="492E02AB" w14:textId="77777777" w:rsidR="007A40FA" w:rsidRDefault="007A40FA" w:rsidP="007A40FA">
      <w:pPr>
        <w:pStyle w:val="PL"/>
      </w:pPr>
      <w:r>
        <w:t>}</w:t>
      </w:r>
    </w:p>
    <w:p w14:paraId="05293BFB" w14:textId="77777777" w:rsidR="007A40FA" w:rsidRDefault="007A40FA" w:rsidP="007A40FA">
      <w:pPr>
        <w:pStyle w:val="PL"/>
      </w:pPr>
    </w:p>
    <w:p w14:paraId="19EEC834" w14:textId="77777777" w:rsidR="007A40FA" w:rsidRDefault="007A40FA" w:rsidP="007A40FA">
      <w:pPr>
        <w:pStyle w:val="PL"/>
      </w:pPr>
      <w:r>
        <w:t>DL-PRSMutingPattern-ExtIEs F1AP-PROTOCOL-IES ::= {</w:t>
      </w:r>
    </w:p>
    <w:p w14:paraId="78833952" w14:textId="77777777" w:rsidR="007A40FA" w:rsidRDefault="007A40FA" w:rsidP="007A40FA">
      <w:pPr>
        <w:pStyle w:val="PL"/>
      </w:pPr>
      <w:r>
        <w:tab/>
        <w:t>...</w:t>
      </w:r>
    </w:p>
    <w:p w14:paraId="5D3AF519" w14:textId="77777777" w:rsidR="007A40FA" w:rsidRDefault="007A40FA" w:rsidP="007A40FA">
      <w:pPr>
        <w:pStyle w:val="PL"/>
      </w:pPr>
      <w:r>
        <w:t>}</w:t>
      </w:r>
    </w:p>
    <w:p w14:paraId="39D9B918" w14:textId="77777777" w:rsidR="007A40FA" w:rsidRDefault="007A40FA" w:rsidP="007A40FA">
      <w:pPr>
        <w:pStyle w:val="PL"/>
      </w:pPr>
    </w:p>
    <w:p w14:paraId="709E8E9B" w14:textId="77777777" w:rsidR="007A40FA" w:rsidRPr="005C5FC3" w:rsidRDefault="007A40FA" w:rsidP="007A40FA">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DD1B5B1" w14:textId="77777777" w:rsidR="007A40FA" w:rsidRPr="005C5FC3" w:rsidRDefault="007A40FA" w:rsidP="007A40FA">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4133F1A3" w14:textId="77777777" w:rsidR="007A40FA" w:rsidRPr="005C5FC3" w:rsidRDefault="007A40FA" w:rsidP="007A40FA">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0C9C5BF" w14:textId="77777777" w:rsidR="007A40FA" w:rsidRPr="005C5FC3" w:rsidRDefault="007A40FA" w:rsidP="007A40FA">
      <w:pPr>
        <w:pStyle w:val="PL"/>
        <w:rPr>
          <w:rFonts w:eastAsia="Calibri"/>
        </w:rPr>
      </w:pPr>
      <w:r w:rsidRPr="005C5FC3">
        <w:rPr>
          <w:rFonts w:eastAsia="Calibri"/>
        </w:rPr>
        <w:t>}</w:t>
      </w:r>
    </w:p>
    <w:p w14:paraId="57B3E775" w14:textId="77777777" w:rsidR="007A40FA" w:rsidRPr="005C5FC3" w:rsidRDefault="007A40FA" w:rsidP="007A40FA">
      <w:pPr>
        <w:pStyle w:val="PL"/>
        <w:rPr>
          <w:rFonts w:eastAsia="Calibri"/>
        </w:rPr>
      </w:pPr>
    </w:p>
    <w:p w14:paraId="2BC360C1" w14:textId="77777777" w:rsidR="007A40FA" w:rsidRPr="005C5FC3" w:rsidRDefault="007A40FA" w:rsidP="007A40FA">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0163849D" w14:textId="77777777" w:rsidR="007A40FA" w:rsidRPr="005C5FC3" w:rsidRDefault="007A40FA" w:rsidP="007A40FA">
      <w:pPr>
        <w:pStyle w:val="PL"/>
        <w:rPr>
          <w:rFonts w:eastAsia="Calibri"/>
        </w:rPr>
      </w:pPr>
      <w:r w:rsidRPr="005C5FC3">
        <w:rPr>
          <w:rFonts w:eastAsia="Calibri"/>
        </w:rPr>
        <w:tab/>
        <w:t>...</w:t>
      </w:r>
    </w:p>
    <w:p w14:paraId="61E32CDC" w14:textId="77777777" w:rsidR="007A40FA" w:rsidRPr="005C5FC3" w:rsidRDefault="007A40FA" w:rsidP="007A40FA">
      <w:pPr>
        <w:pStyle w:val="PL"/>
        <w:rPr>
          <w:rFonts w:eastAsia="Calibri"/>
        </w:rPr>
      </w:pPr>
      <w:r w:rsidRPr="005C5FC3">
        <w:rPr>
          <w:rFonts w:eastAsia="Calibri"/>
        </w:rPr>
        <w:t>}</w:t>
      </w:r>
    </w:p>
    <w:p w14:paraId="633CEC1B" w14:textId="77777777" w:rsidR="007A40FA" w:rsidRPr="005C5FC3" w:rsidRDefault="007A40FA" w:rsidP="007A40FA">
      <w:pPr>
        <w:pStyle w:val="PL"/>
        <w:rPr>
          <w:rFonts w:eastAsia="Calibri"/>
        </w:rPr>
      </w:pPr>
    </w:p>
    <w:p w14:paraId="333ABA9A" w14:textId="77777777" w:rsidR="007A40FA" w:rsidRPr="005C5FC3" w:rsidRDefault="007A40FA" w:rsidP="007A40FA">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6F1563E9" w14:textId="77777777" w:rsidR="007A40FA" w:rsidRPr="005C5FC3" w:rsidRDefault="007A40FA" w:rsidP="007A40FA">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22A6C3CD" w14:textId="77777777" w:rsidR="007A40FA" w:rsidRPr="005C5FC3" w:rsidRDefault="007A40FA" w:rsidP="007A40FA">
      <w:pPr>
        <w:pStyle w:val="PL"/>
        <w:rPr>
          <w:rFonts w:eastAsia="Calibri"/>
        </w:rPr>
      </w:pPr>
      <w:r w:rsidRPr="005C5FC3">
        <w:rPr>
          <w:rFonts w:eastAsia="Calibri"/>
        </w:rPr>
        <w:tab/>
        <w:t>dL-PRSResourceSetARPLocation</w:t>
      </w:r>
      <w:r w:rsidRPr="005C5FC3">
        <w:rPr>
          <w:rFonts w:eastAsia="Calibri"/>
        </w:rPr>
        <w:tab/>
        <w:t>DL-PRSResourceSetARPLocation,</w:t>
      </w:r>
    </w:p>
    <w:p w14:paraId="72B26783" w14:textId="77777777" w:rsidR="007A40FA" w:rsidRPr="005C5FC3" w:rsidRDefault="007A40FA" w:rsidP="007A40FA">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4139F6D7" w14:textId="77777777" w:rsidR="007A40FA" w:rsidRPr="005C5FC3" w:rsidRDefault="007A40FA" w:rsidP="007A40FA">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67BF5F75" w14:textId="77777777" w:rsidR="007A40FA" w:rsidRPr="005C5FC3" w:rsidRDefault="007A40FA" w:rsidP="007A40FA">
      <w:pPr>
        <w:pStyle w:val="PL"/>
        <w:rPr>
          <w:rFonts w:eastAsia="Calibri"/>
        </w:rPr>
      </w:pPr>
      <w:r w:rsidRPr="005C5FC3">
        <w:rPr>
          <w:rFonts w:eastAsia="Calibri"/>
        </w:rPr>
        <w:t>}</w:t>
      </w:r>
    </w:p>
    <w:p w14:paraId="33BE050A" w14:textId="77777777" w:rsidR="007A40FA" w:rsidRPr="005C5FC3" w:rsidRDefault="007A40FA" w:rsidP="007A40FA">
      <w:pPr>
        <w:pStyle w:val="PL"/>
        <w:rPr>
          <w:rFonts w:eastAsia="Calibri"/>
        </w:rPr>
      </w:pPr>
    </w:p>
    <w:p w14:paraId="1BD41BF0" w14:textId="77777777" w:rsidR="007A40FA" w:rsidRPr="005C5FC3" w:rsidRDefault="007A40FA" w:rsidP="007A40FA">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33408EB8" w14:textId="77777777" w:rsidR="007A40FA" w:rsidRPr="005C5FC3" w:rsidRDefault="007A40FA" w:rsidP="007A40FA">
      <w:pPr>
        <w:pStyle w:val="PL"/>
        <w:rPr>
          <w:rFonts w:eastAsia="Calibri"/>
        </w:rPr>
      </w:pPr>
      <w:r w:rsidRPr="005C5FC3">
        <w:rPr>
          <w:rFonts w:eastAsia="Calibri"/>
        </w:rPr>
        <w:tab/>
        <w:t>...</w:t>
      </w:r>
    </w:p>
    <w:p w14:paraId="4EAFFC17" w14:textId="77777777" w:rsidR="007A40FA" w:rsidRPr="005C5FC3" w:rsidRDefault="007A40FA" w:rsidP="007A40FA">
      <w:pPr>
        <w:pStyle w:val="PL"/>
        <w:rPr>
          <w:rFonts w:eastAsia="Calibri"/>
        </w:rPr>
      </w:pPr>
      <w:r w:rsidRPr="005C5FC3">
        <w:rPr>
          <w:rFonts w:eastAsia="Calibri"/>
        </w:rPr>
        <w:lastRenderedPageBreak/>
        <w:t>}</w:t>
      </w:r>
    </w:p>
    <w:p w14:paraId="5066D0A0" w14:textId="77777777" w:rsidR="007A40FA" w:rsidRPr="005C5FC3" w:rsidRDefault="007A40FA" w:rsidP="007A40FA">
      <w:pPr>
        <w:pStyle w:val="PL"/>
        <w:rPr>
          <w:rFonts w:eastAsia="Calibri"/>
        </w:rPr>
      </w:pPr>
    </w:p>
    <w:p w14:paraId="135E74E7" w14:textId="77777777" w:rsidR="007A40FA" w:rsidRPr="005C5FC3" w:rsidRDefault="007A40FA" w:rsidP="007A40FA">
      <w:pPr>
        <w:pStyle w:val="PL"/>
        <w:rPr>
          <w:rFonts w:eastAsia="Calibri"/>
          <w:snapToGrid w:val="0"/>
        </w:rPr>
      </w:pPr>
    </w:p>
    <w:p w14:paraId="29B76F2D" w14:textId="77777777" w:rsidR="007A40FA" w:rsidRPr="005C5FC3" w:rsidRDefault="007A40FA" w:rsidP="007A40FA">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D30E018" w14:textId="77777777" w:rsidR="007A40FA" w:rsidRPr="005C5FC3" w:rsidRDefault="007A40FA" w:rsidP="007A40FA">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711F540" w14:textId="77777777" w:rsidR="007A40FA" w:rsidRPr="005C5FC3" w:rsidRDefault="007A40FA" w:rsidP="007A40FA">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6FA6DE4" w14:textId="77777777" w:rsidR="007A40FA" w:rsidRPr="005C5FC3" w:rsidRDefault="007A40FA" w:rsidP="007A40FA">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3056B545" w14:textId="77777777" w:rsidR="007A40FA" w:rsidRPr="005C5FC3" w:rsidRDefault="007A40FA" w:rsidP="007A40FA">
      <w:pPr>
        <w:pStyle w:val="PL"/>
        <w:rPr>
          <w:rFonts w:eastAsia="Calibri"/>
        </w:rPr>
      </w:pPr>
      <w:r w:rsidRPr="005C5FC3">
        <w:rPr>
          <w:rFonts w:eastAsia="Calibri"/>
        </w:rPr>
        <w:t>}</w:t>
      </w:r>
    </w:p>
    <w:p w14:paraId="0974F20F" w14:textId="77777777" w:rsidR="007A40FA" w:rsidRPr="005C5FC3" w:rsidRDefault="007A40FA" w:rsidP="007A40FA">
      <w:pPr>
        <w:pStyle w:val="PL"/>
        <w:rPr>
          <w:rFonts w:eastAsia="Calibri"/>
        </w:rPr>
      </w:pPr>
    </w:p>
    <w:p w14:paraId="6676E2B1" w14:textId="77777777" w:rsidR="007A40FA" w:rsidRPr="005C5FC3" w:rsidRDefault="007A40FA" w:rsidP="007A40FA">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9E397CF" w14:textId="77777777" w:rsidR="007A40FA" w:rsidRPr="005C5FC3" w:rsidRDefault="007A40FA" w:rsidP="007A40FA">
      <w:pPr>
        <w:pStyle w:val="PL"/>
        <w:rPr>
          <w:rFonts w:eastAsia="Calibri"/>
        </w:rPr>
      </w:pPr>
      <w:r w:rsidRPr="005C5FC3">
        <w:rPr>
          <w:rFonts w:eastAsia="Calibri"/>
        </w:rPr>
        <w:tab/>
        <w:t>...</w:t>
      </w:r>
    </w:p>
    <w:p w14:paraId="2B43D58A" w14:textId="77777777" w:rsidR="007A40FA" w:rsidRPr="005C5FC3" w:rsidRDefault="007A40FA" w:rsidP="007A40FA">
      <w:pPr>
        <w:pStyle w:val="PL"/>
        <w:rPr>
          <w:rFonts w:eastAsia="Calibri"/>
        </w:rPr>
      </w:pPr>
      <w:r w:rsidRPr="005C5FC3">
        <w:rPr>
          <w:rFonts w:eastAsia="Calibri"/>
        </w:rPr>
        <w:t>}</w:t>
      </w:r>
    </w:p>
    <w:p w14:paraId="6463D3FD" w14:textId="77777777" w:rsidR="007A40FA" w:rsidRPr="005C5FC3" w:rsidRDefault="007A40FA" w:rsidP="007A40FA">
      <w:pPr>
        <w:pStyle w:val="PL"/>
        <w:rPr>
          <w:rFonts w:eastAsia="Calibri"/>
          <w:snapToGrid w:val="0"/>
        </w:rPr>
      </w:pPr>
    </w:p>
    <w:p w14:paraId="64C88E57" w14:textId="77777777" w:rsidR="007A40FA" w:rsidRPr="005C5FC3" w:rsidRDefault="007A40FA" w:rsidP="007A40FA">
      <w:pPr>
        <w:pStyle w:val="PL"/>
        <w:rPr>
          <w:rFonts w:eastAsia="Calibri"/>
          <w:snapToGrid w:val="0"/>
        </w:rPr>
      </w:pPr>
    </w:p>
    <w:p w14:paraId="7D097BFD" w14:textId="77777777" w:rsidR="007A40FA" w:rsidRPr="005C5FC3" w:rsidRDefault="007A40FA" w:rsidP="007A40FA">
      <w:pPr>
        <w:pStyle w:val="PL"/>
        <w:rPr>
          <w:rFonts w:eastAsia="Calibri"/>
        </w:rPr>
      </w:pPr>
      <w:r w:rsidRPr="005C5FC3">
        <w:rPr>
          <w:rFonts w:eastAsia="Calibri"/>
        </w:rPr>
        <w:t>DLPRSResourceARP ::= SEQUENCE {</w:t>
      </w:r>
    </w:p>
    <w:p w14:paraId="6FE697B0" w14:textId="77777777" w:rsidR="007A40FA" w:rsidRPr="005C5FC3" w:rsidRDefault="007A40FA" w:rsidP="007A40FA">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7C5621A9" w14:textId="77777777" w:rsidR="007A40FA" w:rsidRPr="005C5FC3" w:rsidRDefault="007A40FA" w:rsidP="007A40FA">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F5651CD" w14:textId="77777777" w:rsidR="007A40FA" w:rsidRPr="005C5FC3" w:rsidRDefault="007A40FA" w:rsidP="007A40FA">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7D8CCD42" w14:textId="77777777" w:rsidR="007A40FA" w:rsidRPr="005C5FC3" w:rsidRDefault="007A40FA" w:rsidP="007A40FA">
      <w:pPr>
        <w:pStyle w:val="PL"/>
        <w:rPr>
          <w:rFonts w:eastAsia="Calibri"/>
        </w:rPr>
      </w:pPr>
      <w:r w:rsidRPr="005C5FC3">
        <w:rPr>
          <w:rFonts w:eastAsia="Calibri"/>
        </w:rPr>
        <w:t>}</w:t>
      </w:r>
    </w:p>
    <w:p w14:paraId="1DAB4820" w14:textId="77777777" w:rsidR="007A40FA" w:rsidRPr="005C5FC3" w:rsidRDefault="007A40FA" w:rsidP="007A40FA">
      <w:pPr>
        <w:pStyle w:val="PL"/>
        <w:rPr>
          <w:rFonts w:eastAsia="Calibri"/>
        </w:rPr>
      </w:pPr>
    </w:p>
    <w:p w14:paraId="4EFAC3DF" w14:textId="77777777" w:rsidR="007A40FA" w:rsidRPr="005C5FC3" w:rsidRDefault="007A40FA" w:rsidP="007A40FA">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05393076" w14:textId="77777777" w:rsidR="007A40FA" w:rsidRPr="005C5FC3" w:rsidRDefault="007A40FA" w:rsidP="007A40FA">
      <w:pPr>
        <w:pStyle w:val="PL"/>
        <w:rPr>
          <w:rFonts w:eastAsia="Calibri"/>
        </w:rPr>
      </w:pPr>
      <w:r w:rsidRPr="005C5FC3">
        <w:rPr>
          <w:rFonts w:eastAsia="Calibri"/>
        </w:rPr>
        <w:tab/>
        <w:t>...</w:t>
      </w:r>
    </w:p>
    <w:p w14:paraId="7E04C84D" w14:textId="77777777" w:rsidR="007A40FA" w:rsidRPr="005C5FC3" w:rsidRDefault="007A40FA" w:rsidP="007A40FA">
      <w:pPr>
        <w:pStyle w:val="PL"/>
        <w:rPr>
          <w:rFonts w:eastAsia="Calibri"/>
        </w:rPr>
      </w:pPr>
      <w:r w:rsidRPr="005C5FC3">
        <w:rPr>
          <w:rFonts w:eastAsia="Calibri"/>
        </w:rPr>
        <w:t>}</w:t>
      </w:r>
    </w:p>
    <w:p w14:paraId="18851CF9" w14:textId="77777777" w:rsidR="007A40FA" w:rsidRPr="005C5FC3" w:rsidRDefault="007A40FA" w:rsidP="007A40FA">
      <w:pPr>
        <w:pStyle w:val="PL"/>
        <w:rPr>
          <w:rFonts w:eastAsia="Calibri"/>
          <w:snapToGrid w:val="0"/>
        </w:rPr>
      </w:pPr>
    </w:p>
    <w:p w14:paraId="45B53E9E" w14:textId="77777777" w:rsidR="007A40FA" w:rsidRPr="005C5FC3" w:rsidRDefault="007A40FA" w:rsidP="007A40FA">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55301C26" w14:textId="77777777" w:rsidR="007A40FA" w:rsidRPr="005C5FC3" w:rsidRDefault="007A40FA" w:rsidP="007A40FA">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31B4B519" w14:textId="77777777" w:rsidR="007A40FA" w:rsidRPr="005C5FC3" w:rsidRDefault="007A40FA" w:rsidP="007A40FA">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C944B02" w14:textId="77777777" w:rsidR="007A40FA" w:rsidRPr="005C5FC3" w:rsidRDefault="007A40FA" w:rsidP="007A40FA">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600E7E24" w14:textId="77777777" w:rsidR="007A40FA" w:rsidRPr="005C5FC3" w:rsidRDefault="007A40FA" w:rsidP="007A40FA">
      <w:pPr>
        <w:pStyle w:val="PL"/>
        <w:rPr>
          <w:rFonts w:eastAsia="Calibri"/>
        </w:rPr>
      </w:pPr>
      <w:r w:rsidRPr="005C5FC3">
        <w:rPr>
          <w:rFonts w:eastAsia="Calibri"/>
        </w:rPr>
        <w:t>}</w:t>
      </w:r>
    </w:p>
    <w:p w14:paraId="270A1301" w14:textId="77777777" w:rsidR="007A40FA" w:rsidRPr="005C5FC3" w:rsidRDefault="007A40FA" w:rsidP="007A40FA">
      <w:pPr>
        <w:pStyle w:val="PL"/>
        <w:rPr>
          <w:rFonts w:eastAsia="Calibri"/>
        </w:rPr>
      </w:pPr>
    </w:p>
    <w:p w14:paraId="4887E4BB" w14:textId="77777777" w:rsidR="007A40FA" w:rsidRPr="005C5FC3" w:rsidRDefault="007A40FA" w:rsidP="007A40FA">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05EABD5" w14:textId="77777777" w:rsidR="007A40FA" w:rsidRPr="005C5FC3" w:rsidRDefault="007A40FA" w:rsidP="007A40FA">
      <w:pPr>
        <w:pStyle w:val="PL"/>
        <w:rPr>
          <w:rFonts w:eastAsia="Calibri"/>
        </w:rPr>
      </w:pPr>
      <w:r w:rsidRPr="005C5FC3">
        <w:rPr>
          <w:rFonts w:eastAsia="Calibri"/>
        </w:rPr>
        <w:tab/>
        <w:t>...</w:t>
      </w:r>
    </w:p>
    <w:p w14:paraId="6AF2D24F" w14:textId="77777777" w:rsidR="007A40FA" w:rsidRPr="008C20F9" w:rsidRDefault="007A40FA" w:rsidP="007A40FA">
      <w:pPr>
        <w:pStyle w:val="PL"/>
        <w:rPr>
          <w:rFonts w:ascii="Times New Roman" w:eastAsia="Calibri" w:hAnsi="Times New Roman"/>
          <w:noProof w:val="0"/>
          <w:sz w:val="20"/>
        </w:rPr>
      </w:pPr>
      <w:r w:rsidRPr="005C5FC3">
        <w:rPr>
          <w:rFonts w:eastAsia="Calibri"/>
        </w:rPr>
        <w:t>}</w:t>
      </w:r>
    </w:p>
    <w:p w14:paraId="007B08EE" w14:textId="77777777" w:rsidR="007A40FA" w:rsidRDefault="007A40FA" w:rsidP="007A40FA">
      <w:pPr>
        <w:pStyle w:val="PL"/>
      </w:pPr>
    </w:p>
    <w:p w14:paraId="0B12390D" w14:textId="77777777" w:rsidR="007A40FA" w:rsidRDefault="007A40FA" w:rsidP="007A40FA">
      <w:pPr>
        <w:pStyle w:val="PL"/>
        <w:rPr>
          <w:noProof w:val="0"/>
          <w:lang w:eastAsia="zh-CN"/>
        </w:rPr>
      </w:pPr>
      <w:r>
        <w:rPr>
          <w:noProof w:val="0"/>
          <w:lang w:eastAsia="zh-CN"/>
        </w:rPr>
        <w:t>DL-UP-TNL-Address-to-Update-List-Item</w:t>
      </w:r>
      <w:r>
        <w:rPr>
          <w:noProof w:val="0"/>
          <w:lang w:eastAsia="zh-CN"/>
        </w:rPr>
        <w:tab/>
        <w:t>::= SEQUENCE {</w:t>
      </w:r>
    </w:p>
    <w:p w14:paraId="5523701B" w14:textId="77777777" w:rsidR="007A40FA" w:rsidRDefault="007A40FA" w:rsidP="007A40FA">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4B908C9E" w14:textId="77777777" w:rsidR="007A40FA" w:rsidRDefault="007A40FA" w:rsidP="007A40FA">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36F729A" w14:textId="77777777" w:rsidR="007A40FA" w:rsidRDefault="007A40FA" w:rsidP="007A40FA">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658C3251" w14:textId="77777777" w:rsidR="007A40FA" w:rsidRDefault="007A40FA" w:rsidP="007A40FA">
      <w:pPr>
        <w:pStyle w:val="PL"/>
        <w:rPr>
          <w:noProof w:val="0"/>
          <w:lang w:eastAsia="zh-CN"/>
        </w:rPr>
      </w:pPr>
      <w:r>
        <w:rPr>
          <w:noProof w:val="0"/>
          <w:lang w:eastAsia="zh-CN"/>
        </w:rPr>
        <w:tab/>
        <w:t>...</w:t>
      </w:r>
    </w:p>
    <w:p w14:paraId="4E734C5B" w14:textId="77777777" w:rsidR="007A40FA" w:rsidRDefault="007A40FA" w:rsidP="007A40FA">
      <w:pPr>
        <w:pStyle w:val="PL"/>
        <w:rPr>
          <w:noProof w:val="0"/>
          <w:lang w:eastAsia="zh-CN"/>
        </w:rPr>
      </w:pPr>
      <w:r>
        <w:rPr>
          <w:noProof w:val="0"/>
          <w:lang w:eastAsia="zh-CN"/>
        </w:rPr>
        <w:t>}</w:t>
      </w:r>
    </w:p>
    <w:p w14:paraId="38450D5C" w14:textId="77777777" w:rsidR="007A40FA" w:rsidRDefault="007A40FA" w:rsidP="007A40FA">
      <w:pPr>
        <w:pStyle w:val="PL"/>
        <w:rPr>
          <w:noProof w:val="0"/>
          <w:lang w:eastAsia="zh-CN"/>
        </w:rPr>
      </w:pPr>
    </w:p>
    <w:p w14:paraId="4C1E5524" w14:textId="77777777" w:rsidR="007A40FA" w:rsidRDefault="007A40FA" w:rsidP="007A40FA">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42B5344C" w14:textId="77777777" w:rsidR="007A40FA" w:rsidRDefault="007A40FA" w:rsidP="007A40FA">
      <w:pPr>
        <w:pStyle w:val="PL"/>
        <w:rPr>
          <w:noProof w:val="0"/>
          <w:lang w:eastAsia="zh-CN"/>
        </w:rPr>
      </w:pPr>
      <w:r>
        <w:rPr>
          <w:noProof w:val="0"/>
          <w:lang w:eastAsia="zh-CN"/>
        </w:rPr>
        <w:tab/>
        <w:t>...</w:t>
      </w:r>
    </w:p>
    <w:p w14:paraId="3CA428DE" w14:textId="77777777" w:rsidR="007A40FA" w:rsidRDefault="007A40FA" w:rsidP="007A40FA">
      <w:pPr>
        <w:pStyle w:val="PL"/>
        <w:rPr>
          <w:noProof w:val="0"/>
          <w:lang w:eastAsia="zh-CN"/>
        </w:rPr>
      </w:pPr>
      <w:r>
        <w:rPr>
          <w:noProof w:val="0"/>
          <w:lang w:eastAsia="zh-CN"/>
        </w:rPr>
        <w:t>}</w:t>
      </w:r>
    </w:p>
    <w:p w14:paraId="00C09DA6" w14:textId="77777777" w:rsidR="007A40FA" w:rsidRPr="00EA5FA7" w:rsidRDefault="007A40FA" w:rsidP="007A40FA">
      <w:pPr>
        <w:pStyle w:val="PL"/>
        <w:rPr>
          <w:noProof w:val="0"/>
          <w:lang w:eastAsia="zh-CN"/>
        </w:rPr>
      </w:pPr>
    </w:p>
    <w:p w14:paraId="786CAA57" w14:textId="77777777" w:rsidR="007A40FA" w:rsidRPr="00EA5FA7" w:rsidRDefault="007A40FA" w:rsidP="007A40FA">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7BCFBEEB" w14:textId="77777777" w:rsidR="007A40FA" w:rsidRPr="00EA5FA7" w:rsidRDefault="007A40FA" w:rsidP="007A40FA">
      <w:pPr>
        <w:pStyle w:val="PL"/>
        <w:rPr>
          <w:rFonts w:eastAsia="宋体"/>
        </w:rPr>
      </w:pPr>
    </w:p>
    <w:p w14:paraId="6BDC37BA" w14:textId="77777777" w:rsidR="007A40FA" w:rsidRPr="00EA5FA7" w:rsidRDefault="007A40FA" w:rsidP="007A40FA">
      <w:pPr>
        <w:pStyle w:val="PL"/>
        <w:rPr>
          <w:rFonts w:eastAsia="宋体"/>
        </w:rPr>
      </w:pPr>
      <w:r w:rsidRPr="00EA5FA7">
        <w:t>DLUPTNLInformation</w:t>
      </w:r>
      <w:r w:rsidRPr="00EA5FA7">
        <w:rPr>
          <w:rFonts w:eastAsia="宋体"/>
        </w:rPr>
        <w:t>-ToBeSetup-Item ::= SEQUENCE {</w:t>
      </w:r>
    </w:p>
    <w:p w14:paraId="7A52CC3C" w14:textId="77777777" w:rsidR="007A40FA" w:rsidRPr="00EA5FA7" w:rsidRDefault="007A40FA" w:rsidP="007A40FA">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557208C4"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14:paraId="12C7217F" w14:textId="77777777" w:rsidR="007A40FA" w:rsidRPr="00EA5FA7" w:rsidRDefault="007A40FA" w:rsidP="007A40FA">
      <w:pPr>
        <w:pStyle w:val="PL"/>
        <w:rPr>
          <w:rFonts w:eastAsia="宋体"/>
        </w:rPr>
      </w:pPr>
      <w:r w:rsidRPr="00EA5FA7">
        <w:rPr>
          <w:rFonts w:eastAsia="宋体"/>
        </w:rPr>
        <w:tab/>
        <w:t>...</w:t>
      </w:r>
    </w:p>
    <w:p w14:paraId="7C5CB3E3" w14:textId="77777777" w:rsidR="007A40FA" w:rsidRPr="00EA5FA7" w:rsidRDefault="007A40FA" w:rsidP="007A40FA">
      <w:pPr>
        <w:pStyle w:val="PL"/>
        <w:rPr>
          <w:rFonts w:eastAsia="宋体"/>
        </w:rPr>
      </w:pPr>
      <w:r w:rsidRPr="00EA5FA7">
        <w:rPr>
          <w:rFonts w:eastAsia="宋体"/>
        </w:rPr>
        <w:t>}</w:t>
      </w:r>
    </w:p>
    <w:p w14:paraId="0B6E18DC" w14:textId="77777777" w:rsidR="007A40FA" w:rsidRPr="00EA5FA7" w:rsidRDefault="007A40FA" w:rsidP="007A40FA">
      <w:pPr>
        <w:pStyle w:val="PL"/>
        <w:rPr>
          <w:rFonts w:eastAsia="宋体"/>
        </w:rPr>
      </w:pPr>
    </w:p>
    <w:p w14:paraId="19BC5A1C" w14:textId="77777777" w:rsidR="007A40FA" w:rsidRPr="00EA5FA7" w:rsidRDefault="007A40FA" w:rsidP="007A40FA">
      <w:pPr>
        <w:pStyle w:val="PL"/>
        <w:rPr>
          <w:rFonts w:eastAsia="宋体"/>
        </w:rPr>
      </w:pPr>
      <w:r w:rsidRPr="00EA5FA7">
        <w:lastRenderedPageBreak/>
        <w:t>DLUPTNLInformation</w:t>
      </w:r>
      <w:r w:rsidRPr="00EA5FA7">
        <w:rPr>
          <w:rFonts w:eastAsia="宋体"/>
        </w:rPr>
        <w:t xml:space="preserve">-ToBeSetup-ItemExtIEs </w:t>
      </w:r>
      <w:r w:rsidRPr="00EA5FA7">
        <w:rPr>
          <w:rFonts w:eastAsia="宋体"/>
        </w:rPr>
        <w:tab/>
        <w:t>F1AP-PROTOCOL-EXTENSION ::= {</w:t>
      </w:r>
    </w:p>
    <w:p w14:paraId="69D9A1C3" w14:textId="77777777" w:rsidR="007A40FA" w:rsidRPr="00EA5FA7" w:rsidRDefault="007A40FA" w:rsidP="007A40FA">
      <w:pPr>
        <w:pStyle w:val="PL"/>
        <w:rPr>
          <w:rFonts w:eastAsia="宋体"/>
        </w:rPr>
      </w:pPr>
      <w:r w:rsidRPr="00EA5FA7">
        <w:rPr>
          <w:rFonts w:eastAsia="宋体"/>
        </w:rPr>
        <w:tab/>
        <w:t>...</w:t>
      </w:r>
    </w:p>
    <w:p w14:paraId="5D1F9B84" w14:textId="77777777" w:rsidR="007A40FA" w:rsidRPr="00EA5FA7" w:rsidRDefault="007A40FA" w:rsidP="007A40FA">
      <w:pPr>
        <w:pStyle w:val="PL"/>
        <w:rPr>
          <w:rFonts w:eastAsia="宋体"/>
        </w:rPr>
      </w:pPr>
      <w:r w:rsidRPr="00EA5FA7">
        <w:rPr>
          <w:rFonts w:eastAsia="宋体"/>
        </w:rPr>
        <w:t>}</w:t>
      </w:r>
    </w:p>
    <w:p w14:paraId="209E0374" w14:textId="77777777" w:rsidR="007A40FA" w:rsidRPr="00EA5FA7" w:rsidRDefault="007A40FA" w:rsidP="007A40FA">
      <w:pPr>
        <w:pStyle w:val="PL"/>
        <w:rPr>
          <w:noProof w:val="0"/>
        </w:rPr>
      </w:pPr>
    </w:p>
    <w:p w14:paraId="68F72D37" w14:textId="77777777" w:rsidR="007A40FA" w:rsidRPr="00EA5FA7" w:rsidRDefault="007A40FA" w:rsidP="007A40FA">
      <w:pPr>
        <w:pStyle w:val="PL"/>
        <w:rPr>
          <w:noProof w:val="0"/>
        </w:rPr>
      </w:pPr>
      <w:r w:rsidRPr="00EA5FA7">
        <w:rPr>
          <w:noProof w:val="0"/>
        </w:rPr>
        <w:t>DRB-Activity-Item ::= SEQUENCE {</w:t>
      </w:r>
    </w:p>
    <w:p w14:paraId="6D8E7A09" w14:textId="77777777" w:rsidR="007A40FA" w:rsidRPr="00EA5FA7" w:rsidRDefault="007A40FA" w:rsidP="007A40FA">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0DEC8A0F" w14:textId="77777777" w:rsidR="007A40FA" w:rsidRPr="00EA5FA7" w:rsidRDefault="007A40FA" w:rsidP="007A40FA">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46790C62" w14:textId="77777777" w:rsidR="007A40FA" w:rsidRPr="00EA5FA7" w:rsidRDefault="007A40FA" w:rsidP="007A40FA">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2CDCE884" w14:textId="77777777" w:rsidR="007A40FA" w:rsidRPr="00EA5FA7" w:rsidRDefault="007A40FA" w:rsidP="007A40FA">
      <w:pPr>
        <w:pStyle w:val="PL"/>
        <w:rPr>
          <w:noProof w:val="0"/>
        </w:rPr>
      </w:pPr>
      <w:r w:rsidRPr="00EA5FA7">
        <w:rPr>
          <w:noProof w:val="0"/>
        </w:rPr>
        <w:tab/>
        <w:t>...</w:t>
      </w:r>
    </w:p>
    <w:p w14:paraId="31D0CC6C" w14:textId="77777777" w:rsidR="007A40FA" w:rsidRPr="00EA5FA7" w:rsidRDefault="007A40FA" w:rsidP="007A40FA">
      <w:pPr>
        <w:pStyle w:val="PL"/>
        <w:rPr>
          <w:noProof w:val="0"/>
        </w:rPr>
      </w:pPr>
      <w:r w:rsidRPr="00EA5FA7">
        <w:rPr>
          <w:noProof w:val="0"/>
        </w:rPr>
        <w:t>}</w:t>
      </w:r>
    </w:p>
    <w:p w14:paraId="323F151D" w14:textId="77777777" w:rsidR="007A40FA" w:rsidRPr="00EA5FA7" w:rsidRDefault="007A40FA" w:rsidP="007A40FA">
      <w:pPr>
        <w:pStyle w:val="PL"/>
        <w:rPr>
          <w:noProof w:val="0"/>
        </w:rPr>
      </w:pPr>
    </w:p>
    <w:p w14:paraId="3919D71F" w14:textId="77777777" w:rsidR="007A40FA" w:rsidRPr="00EA5FA7" w:rsidRDefault="007A40FA" w:rsidP="007A40FA">
      <w:pPr>
        <w:pStyle w:val="PL"/>
        <w:rPr>
          <w:noProof w:val="0"/>
        </w:rPr>
      </w:pPr>
      <w:r w:rsidRPr="00EA5FA7">
        <w:rPr>
          <w:noProof w:val="0"/>
        </w:rPr>
        <w:t xml:space="preserve">DRB-Activity-ItemExtIEs </w:t>
      </w:r>
      <w:r w:rsidRPr="00EA5FA7">
        <w:rPr>
          <w:noProof w:val="0"/>
        </w:rPr>
        <w:tab/>
        <w:t>F1AP-PROTOCOL-EXTENSION ::= {</w:t>
      </w:r>
    </w:p>
    <w:p w14:paraId="2F5E9515" w14:textId="77777777" w:rsidR="007A40FA" w:rsidRPr="00EA5FA7" w:rsidRDefault="007A40FA" w:rsidP="007A40FA">
      <w:pPr>
        <w:pStyle w:val="PL"/>
        <w:rPr>
          <w:noProof w:val="0"/>
        </w:rPr>
      </w:pPr>
      <w:r w:rsidRPr="00EA5FA7">
        <w:rPr>
          <w:noProof w:val="0"/>
        </w:rPr>
        <w:tab/>
        <w:t>...</w:t>
      </w:r>
    </w:p>
    <w:p w14:paraId="5A8A11C8" w14:textId="77777777" w:rsidR="007A40FA" w:rsidRPr="00EA5FA7" w:rsidRDefault="007A40FA" w:rsidP="007A40FA">
      <w:pPr>
        <w:pStyle w:val="PL"/>
        <w:rPr>
          <w:noProof w:val="0"/>
        </w:rPr>
      </w:pPr>
      <w:r w:rsidRPr="00EA5FA7">
        <w:rPr>
          <w:noProof w:val="0"/>
        </w:rPr>
        <w:t>}</w:t>
      </w:r>
    </w:p>
    <w:p w14:paraId="7DD9069C" w14:textId="77777777" w:rsidR="007A40FA" w:rsidRPr="00EA5FA7" w:rsidRDefault="007A40FA" w:rsidP="007A40FA">
      <w:pPr>
        <w:pStyle w:val="PL"/>
        <w:rPr>
          <w:noProof w:val="0"/>
        </w:rPr>
      </w:pPr>
    </w:p>
    <w:p w14:paraId="09DF9087" w14:textId="77777777" w:rsidR="007A40FA" w:rsidRPr="00EA5FA7" w:rsidRDefault="007A40FA" w:rsidP="007A40FA">
      <w:pPr>
        <w:pStyle w:val="PL"/>
        <w:rPr>
          <w:noProof w:val="0"/>
        </w:rPr>
      </w:pPr>
      <w:r w:rsidRPr="00EA5FA7">
        <w:rPr>
          <w:noProof w:val="0"/>
        </w:rPr>
        <w:t>DRB-Activity ::= ENUMERATED {active, not-active}</w:t>
      </w:r>
    </w:p>
    <w:p w14:paraId="60B83646" w14:textId="77777777" w:rsidR="007A40FA" w:rsidRPr="00EA5FA7" w:rsidRDefault="007A40FA" w:rsidP="007A40FA">
      <w:pPr>
        <w:pStyle w:val="PL"/>
        <w:rPr>
          <w:noProof w:val="0"/>
        </w:rPr>
      </w:pPr>
    </w:p>
    <w:p w14:paraId="16071438" w14:textId="77777777" w:rsidR="007A40FA" w:rsidRPr="00EA5FA7" w:rsidRDefault="007A40FA" w:rsidP="007A40FA">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14:paraId="289F5454" w14:textId="77777777" w:rsidR="007A40FA" w:rsidRPr="00EA5FA7" w:rsidRDefault="007A40FA" w:rsidP="007A40FA">
      <w:pPr>
        <w:pStyle w:val="PL"/>
        <w:rPr>
          <w:rFonts w:eastAsia="宋体"/>
          <w:snapToGrid w:val="0"/>
        </w:rPr>
      </w:pPr>
    </w:p>
    <w:p w14:paraId="0372E5E6" w14:textId="77777777" w:rsidR="007A40FA" w:rsidRPr="00EA5FA7" w:rsidRDefault="007A40FA" w:rsidP="007A40FA">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69EA51B0"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5D4CC26C" w14:textId="77777777" w:rsidR="007A40FA" w:rsidRPr="00EA5FA7" w:rsidRDefault="007A40FA" w:rsidP="007A40F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64CBA23E"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731C0BC6" w14:textId="77777777" w:rsidR="007A40FA" w:rsidRPr="00EA5FA7" w:rsidRDefault="007A40FA" w:rsidP="007A40FA">
      <w:pPr>
        <w:pStyle w:val="PL"/>
        <w:rPr>
          <w:rFonts w:eastAsia="宋体"/>
          <w:snapToGrid w:val="0"/>
        </w:rPr>
      </w:pPr>
      <w:r w:rsidRPr="00EA5FA7">
        <w:rPr>
          <w:rFonts w:eastAsia="宋体"/>
          <w:snapToGrid w:val="0"/>
        </w:rPr>
        <w:tab/>
        <w:t>...</w:t>
      </w:r>
    </w:p>
    <w:p w14:paraId="15FC9050" w14:textId="77777777" w:rsidR="007A40FA" w:rsidRPr="00EA5FA7" w:rsidRDefault="007A40FA" w:rsidP="007A40FA">
      <w:pPr>
        <w:pStyle w:val="PL"/>
        <w:rPr>
          <w:rFonts w:eastAsia="宋体"/>
          <w:snapToGrid w:val="0"/>
        </w:rPr>
      </w:pPr>
      <w:r w:rsidRPr="00EA5FA7">
        <w:rPr>
          <w:rFonts w:eastAsia="宋体"/>
          <w:snapToGrid w:val="0"/>
        </w:rPr>
        <w:t>}</w:t>
      </w:r>
    </w:p>
    <w:p w14:paraId="1538F766" w14:textId="77777777" w:rsidR="007A40FA" w:rsidRPr="00EA5FA7" w:rsidRDefault="007A40FA" w:rsidP="007A40FA">
      <w:pPr>
        <w:pStyle w:val="PL"/>
        <w:rPr>
          <w:rFonts w:eastAsia="宋体"/>
          <w:snapToGrid w:val="0"/>
        </w:rPr>
      </w:pPr>
    </w:p>
    <w:p w14:paraId="4577CF95" w14:textId="77777777" w:rsidR="007A40FA" w:rsidRPr="00EA5FA7" w:rsidRDefault="007A40FA" w:rsidP="007A40FA">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20636491" w14:textId="77777777" w:rsidR="007A40FA" w:rsidRPr="00EA5FA7" w:rsidRDefault="007A40FA" w:rsidP="007A40FA">
      <w:pPr>
        <w:pStyle w:val="PL"/>
        <w:rPr>
          <w:rFonts w:eastAsia="宋体"/>
          <w:snapToGrid w:val="0"/>
        </w:rPr>
      </w:pPr>
      <w:r w:rsidRPr="00EA5FA7">
        <w:rPr>
          <w:rFonts w:eastAsia="宋体"/>
          <w:snapToGrid w:val="0"/>
        </w:rPr>
        <w:tab/>
        <w:t>...</w:t>
      </w:r>
    </w:p>
    <w:p w14:paraId="2015D58F" w14:textId="77777777" w:rsidR="007A40FA" w:rsidRPr="00EA5FA7" w:rsidRDefault="007A40FA" w:rsidP="007A40FA">
      <w:pPr>
        <w:pStyle w:val="PL"/>
        <w:rPr>
          <w:rFonts w:eastAsia="宋体"/>
          <w:snapToGrid w:val="0"/>
        </w:rPr>
      </w:pPr>
      <w:r w:rsidRPr="00EA5FA7">
        <w:rPr>
          <w:rFonts w:eastAsia="宋体"/>
          <w:snapToGrid w:val="0"/>
        </w:rPr>
        <w:t>}</w:t>
      </w:r>
    </w:p>
    <w:p w14:paraId="00AEA259" w14:textId="77777777" w:rsidR="007A40FA" w:rsidRPr="00EA5FA7" w:rsidRDefault="007A40FA" w:rsidP="007A40FA">
      <w:pPr>
        <w:pStyle w:val="PL"/>
        <w:rPr>
          <w:rFonts w:eastAsia="宋体"/>
          <w:snapToGrid w:val="0"/>
        </w:rPr>
      </w:pPr>
    </w:p>
    <w:p w14:paraId="4696EA2D" w14:textId="77777777" w:rsidR="007A40FA" w:rsidRPr="00EA5FA7" w:rsidRDefault="007A40FA" w:rsidP="007A40FA">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26A2A2E2"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t>DRBID,</w:t>
      </w:r>
    </w:p>
    <w:p w14:paraId="484F7192" w14:textId="77777777" w:rsidR="007A40FA" w:rsidRPr="00EA5FA7" w:rsidRDefault="007A40FA" w:rsidP="007A40FA">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14:paraId="2AC4D418"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14:paraId="5C095F54" w14:textId="77777777" w:rsidR="007A40FA" w:rsidRPr="00EA5FA7" w:rsidRDefault="007A40FA" w:rsidP="007A40FA">
      <w:pPr>
        <w:pStyle w:val="PL"/>
        <w:rPr>
          <w:rFonts w:eastAsia="宋体"/>
          <w:snapToGrid w:val="0"/>
        </w:rPr>
      </w:pPr>
      <w:r w:rsidRPr="00EA5FA7">
        <w:rPr>
          <w:rFonts w:eastAsia="宋体"/>
          <w:snapToGrid w:val="0"/>
        </w:rPr>
        <w:tab/>
        <w:t>...</w:t>
      </w:r>
    </w:p>
    <w:p w14:paraId="6E9B05B6" w14:textId="77777777" w:rsidR="007A40FA" w:rsidRPr="00EA5FA7" w:rsidRDefault="007A40FA" w:rsidP="007A40FA">
      <w:pPr>
        <w:pStyle w:val="PL"/>
        <w:rPr>
          <w:rFonts w:eastAsia="宋体"/>
          <w:snapToGrid w:val="0"/>
        </w:rPr>
      </w:pPr>
      <w:r w:rsidRPr="00EA5FA7">
        <w:rPr>
          <w:rFonts w:eastAsia="宋体"/>
          <w:snapToGrid w:val="0"/>
        </w:rPr>
        <w:t>}</w:t>
      </w:r>
    </w:p>
    <w:p w14:paraId="4C36FC0C" w14:textId="77777777" w:rsidR="007A40FA" w:rsidRPr="00EA5FA7" w:rsidRDefault="007A40FA" w:rsidP="007A40FA">
      <w:pPr>
        <w:pStyle w:val="PL"/>
        <w:rPr>
          <w:rFonts w:eastAsia="宋体"/>
          <w:snapToGrid w:val="0"/>
        </w:rPr>
      </w:pPr>
    </w:p>
    <w:p w14:paraId="7470259C" w14:textId="77777777" w:rsidR="007A40FA" w:rsidRPr="00EA5FA7" w:rsidRDefault="007A40FA" w:rsidP="007A40FA">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0D5FB5EE" w14:textId="77777777" w:rsidR="007A40FA" w:rsidRPr="00EA5FA7" w:rsidRDefault="007A40FA" w:rsidP="007A40FA">
      <w:pPr>
        <w:pStyle w:val="PL"/>
        <w:rPr>
          <w:rFonts w:eastAsia="宋体"/>
          <w:snapToGrid w:val="0"/>
        </w:rPr>
      </w:pPr>
      <w:r w:rsidRPr="00EA5FA7">
        <w:rPr>
          <w:rFonts w:eastAsia="宋体"/>
          <w:snapToGrid w:val="0"/>
        </w:rPr>
        <w:tab/>
        <w:t>...</w:t>
      </w:r>
    </w:p>
    <w:p w14:paraId="2BD32070" w14:textId="77777777" w:rsidR="007A40FA" w:rsidRPr="00EA5FA7" w:rsidRDefault="007A40FA" w:rsidP="007A40FA">
      <w:pPr>
        <w:pStyle w:val="PL"/>
        <w:rPr>
          <w:rFonts w:eastAsia="宋体"/>
          <w:snapToGrid w:val="0"/>
        </w:rPr>
      </w:pPr>
      <w:r w:rsidRPr="00EA5FA7">
        <w:rPr>
          <w:rFonts w:eastAsia="宋体"/>
          <w:snapToGrid w:val="0"/>
        </w:rPr>
        <w:t>}</w:t>
      </w:r>
    </w:p>
    <w:p w14:paraId="5D902C45" w14:textId="77777777" w:rsidR="007A40FA" w:rsidRPr="00EA5FA7" w:rsidRDefault="007A40FA" w:rsidP="007A40FA">
      <w:pPr>
        <w:pStyle w:val="PL"/>
        <w:rPr>
          <w:rFonts w:eastAsia="宋体"/>
          <w:snapToGrid w:val="0"/>
        </w:rPr>
      </w:pPr>
    </w:p>
    <w:p w14:paraId="7EFF4D1F" w14:textId="77777777" w:rsidR="007A40FA" w:rsidRPr="00EA5FA7" w:rsidRDefault="007A40FA" w:rsidP="007A40FA">
      <w:pPr>
        <w:pStyle w:val="PL"/>
        <w:rPr>
          <w:rFonts w:eastAsia="宋体"/>
          <w:snapToGrid w:val="0"/>
        </w:rPr>
      </w:pPr>
    </w:p>
    <w:p w14:paraId="233E9A58" w14:textId="77777777" w:rsidR="007A40FA" w:rsidRPr="00EA5FA7" w:rsidRDefault="007A40FA" w:rsidP="007A40FA">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33B3F404"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19A51353" w14:textId="77777777" w:rsidR="007A40FA" w:rsidRPr="00EA5FA7" w:rsidRDefault="007A40FA" w:rsidP="007A40F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6CE310C5"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14:paraId="5E07498E" w14:textId="77777777" w:rsidR="007A40FA" w:rsidRPr="00EA5FA7" w:rsidRDefault="007A40FA" w:rsidP="007A40FA">
      <w:pPr>
        <w:pStyle w:val="PL"/>
        <w:rPr>
          <w:rFonts w:eastAsia="宋体"/>
          <w:snapToGrid w:val="0"/>
        </w:rPr>
      </w:pPr>
      <w:r w:rsidRPr="00EA5FA7">
        <w:rPr>
          <w:rFonts w:eastAsia="宋体"/>
          <w:snapToGrid w:val="0"/>
        </w:rPr>
        <w:tab/>
        <w:t>...</w:t>
      </w:r>
    </w:p>
    <w:p w14:paraId="589DAD51" w14:textId="77777777" w:rsidR="007A40FA" w:rsidRPr="00EA5FA7" w:rsidRDefault="007A40FA" w:rsidP="007A40FA">
      <w:pPr>
        <w:pStyle w:val="PL"/>
        <w:rPr>
          <w:rFonts w:eastAsia="宋体"/>
          <w:snapToGrid w:val="0"/>
        </w:rPr>
      </w:pPr>
      <w:r w:rsidRPr="00EA5FA7">
        <w:rPr>
          <w:rFonts w:eastAsia="宋体"/>
          <w:snapToGrid w:val="0"/>
        </w:rPr>
        <w:t>}</w:t>
      </w:r>
    </w:p>
    <w:p w14:paraId="340EE95F" w14:textId="77777777" w:rsidR="007A40FA" w:rsidRPr="00EA5FA7" w:rsidRDefault="007A40FA" w:rsidP="007A40FA">
      <w:pPr>
        <w:pStyle w:val="PL"/>
        <w:rPr>
          <w:rFonts w:eastAsia="宋体"/>
          <w:snapToGrid w:val="0"/>
        </w:rPr>
      </w:pPr>
    </w:p>
    <w:p w14:paraId="3B1BBF66" w14:textId="77777777" w:rsidR="007A40FA" w:rsidRPr="00EA5FA7" w:rsidRDefault="007A40FA" w:rsidP="007A40FA">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328A7662" w14:textId="77777777" w:rsidR="007A40FA" w:rsidRPr="00EA5FA7" w:rsidRDefault="007A40FA" w:rsidP="007A40FA">
      <w:pPr>
        <w:pStyle w:val="PL"/>
        <w:rPr>
          <w:rFonts w:eastAsia="宋体"/>
          <w:snapToGrid w:val="0"/>
        </w:rPr>
      </w:pPr>
      <w:r w:rsidRPr="00EA5FA7">
        <w:rPr>
          <w:rFonts w:eastAsia="宋体"/>
          <w:snapToGrid w:val="0"/>
        </w:rPr>
        <w:tab/>
        <w:t>...</w:t>
      </w:r>
    </w:p>
    <w:p w14:paraId="04EC6EA3" w14:textId="77777777" w:rsidR="007A40FA" w:rsidRPr="00EA5FA7" w:rsidRDefault="007A40FA" w:rsidP="007A40FA">
      <w:pPr>
        <w:pStyle w:val="PL"/>
        <w:rPr>
          <w:rFonts w:eastAsia="宋体"/>
          <w:snapToGrid w:val="0"/>
        </w:rPr>
      </w:pPr>
      <w:r w:rsidRPr="00EA5FA7">
        <w:rPr>
          <w:rFonts w:eastAsia="宋体"/>
          <w:snapToGrid w:val="0"/>
        </w:rPr>
        <w:t>}</w:t>
      </w:r>
    </w:p>
    <w:p w14:paraId="7D5D1F4E" w14:textId="77777777" w:rsidR="007A40FA" w:rsidRPr="00EA5FA7" w:rsidRDefault="007A40FA" w:rsidP="007A40FA">
      <w:pPr>
        <w:pStyle w:val="PL"/>
        <w:rPr>
          <w:rFonts w:eastAsia="宋体"/>
          <w:snapToGrid w:val="0"/>
        </w:rPr>
      </w:pPr>
    </w:p>
    <w:p w14:paraId="7886E719" w14:textId="77777777" w:rsidR="007A40FA" w:rsidRPr="00EA5FA7" w:rsidRDefault="007A40FA" w:rsidP="007A40FA">
      <w:pPr>
        <w:pStyle w:val="PL"/>
        <w:rPr>
          <w:rFonts w:eastAsia="宋体"/>
          <w:snapToGrid w:val="0"/>
        </w:rPr>
      </w:pPr>
      <w:r w:rsidRPr="00EA5FA7">
        <w:rPr>
          <w:rFonts w:eastAsia="宋体"/>
          <w:snapToGrid w:val="0"/>
        </w:rPr>
        <w:lastRenderedPageBreak/>
        <w:t>DRB-Information</w:t>
      </w:r>
      <w:r w:rsidRPr="00EA5FA7">
        <w:rPr>
          <w:rFonts w:eastAsia="宋体"/>
          <w:snapToGrid w:val="0"/>
        </w:rPr>
        <w:tab/>
        <w:t>::=</w:t>
      </w:r>
      <w:r w:rsidRPr="00EA5FA7">
        <w:rPr>
          <w:rFonts w:eastAsia="宋体"/>
          <w:snapToGrid w:val="0"/>
        </w:rPr>
        <w:tab/>
        <w:t>SEQUENCE {</w:t>
      </w:r>
    </w:p>
    <w:p w14:paraId="6A5C9C58" w14:textId="77777777" w:rsidR="007A40FA" w:rsidRPr="00EA5FA7" w:rsidRDefault="007A40FA" w:rsidP="007A40FA">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7DE6DC51" w14:textId="77777777" w:rsidR="007A40FA" w:rsidRPr="00EA5FA7" w:rsidRDefault="007A40FA" w:rsidP="007A40FA">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14:paraId="1C9F1566" w14:textId="77777777" w:rsidR="007A40FA" w:rsidRPr="00EA5FA7" w:rsidRDefault="007A40FA" w:rsidP="007A40FA">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14:paraId="1E04BB34" w14:textId="77777777" w:rsidR="007A40FA" w:rsidRPr="00EA5FA7" w:rsidRDefault="007A40FA" w:rsidP="007A40FA">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14:paraId="368E88DE"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14:paraId="1525715C" w14:textId="77777777" w:rsidR="007A40FA" w:rsidRPr="00EA5FA7" w:rsidRDefault="007A40FA" w:rsidP="007A40FA">
      <w:pPr>
        <w:pStyle w:val="PL"/>
        <w:rPr>
          <w:rFonts w:eastAsia="宋体"/>
          <w:snapToGrid w:val="0"/>
        </w:rPr>
      </w:pPr>
      <w:r w:rsidRPr="00EA5FA7">
        <w:rPr>
          <w:rFonts w:eastAsia="宋体"/>
          <w:snapToGrid w:val="0"/>
        </w:rPr>
        <w:t>}</w:t>
      </w:r>
    </w:p>
    <w:p w14:paraId="587A9F8D" w14:textId="77777777" w:rsidR="007A40FA" w:rsidRPr="00EA5FA7" w:rsidRDefault="007A40FA" w:rsidP="007A40FA">
      <w:pPr>
        <w:pStyle w:val="PL"/>
        <w:rPr>
          <w:rFonts w:eastAsia="宋体"/>
          <w:snapToGrid w:val="0"/>
        </w:rPr>
      </w:pPr>
    </w:p>
    <w:p w14:paraId="7347C8D9" w14:textId="77777777" w:rsidR="007A40FA" w:rsidRPr="00EA5FA7" w:rsidRDefault="007A40FA" w:rsidP="007A40FA">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23F12ADD" w14:textId="77777777" w:rsidR="007A40FA" w:rsidRPr="00EA5FA7" w:rsidRDefault="007A40FA" w:rsidP="007A40FA">
      <w:pPr>
        <w:pStyle w:val="PL"/>
        <w:rPr>
          <w:rFonts w:eastAsia="宋体"/>
          <w:snapToGrid w:val="0"/>
        </w:rPr>
      </w:pPr>
      <w:r w:rsidRPr="00EA5FA7">
        <w:rPr>
          <w:rFonts w:eastAsia="宋体"/>
          <w:snapToGrid w:val="0"/>
        </w:rPr>
        <w:tab/>
        <w:t>...</w:t>
      </w:r>
    </w:p>
    <w:p w14:paraId="760627D7" w14:textId="77777777" w:rsidR="007A40FA" w:rsidRPr="00EA5FA7" w:rsidRDefault="007A40FA" w:rsidP="007A40FA">
      <w:pPr>
        <w:pStyle w:val="PL"/>
        <w:rPr>
          <w:rFonts w:eastAsia="宋体"/>
          <w:snapToGrid w:val="0"/>
        </w:rPr>
      </w:pPr>
      <w:r w:rsidRPr="00EA5FA7">
        <w:rPr>
          <w:rFonts w:eastAsia="宋体"/>
          <w:snapToGrid w:val="0"/>
        </w:rPr>
        <w:t>}</w:t>
      </w:r>
    </w:p>
    <w:p w14:paraId="65334EDA" w14:textId="77777777" w:rsidR="007A40FA" w:rsidRPr="00EA5FA7" w:rsidRDefault="007A40FA" w:rsidP="007A40FA">
      <w:pPr>
        <w:pStyle w:val="PL"/>
        <w:rPr>
          <w:rFonts w:eastAsia="宋体"/>
          <w:snapToGrid w:val="0"/>
        </w:rPr>
      </w:pPr>
    </w:p>
    <w:p w14:paraId="7C64E2D3" w14:textId="77777777" w:rsidR="007A40FA" w:rsidRPr="00EA5FA7" w:rsidRDefault="007A40FA" w:rsidP="007A40FA">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455EAC7E"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5C0C30B8" w14:textId="77777777" w:rsidR="007A40FA" w:rsidRPr="00EA5FA7" w:rsidRDefault="007A40FA" w:rsidP="007A40F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5AB5DF9B" w14:textId="77777777" w:rsidR="007A40FA" w:rsidRPr="00EA5FA7" w:rsidRDefault="007A40FA" w:rsidP="007A40F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0E501235"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14:paraId="30D72703" w14:textId="77777777" w:rsidR="007A40FA" w:rsidRPr="00EA5FA7" w:rsidRDefault="007A40FA" w:rsidP="007A40FA">
      <w:pPr>
        <w:pStyle w:val="PL"/>
        <w:rPr>
          <w:rFonts w:eastAsia="宋体"/>
          <w:snapToGrid w:val="0"/>
        </w:rPr>
      </w:pPr>
      <w:r w:rsidRPr="00EA5FA7">
        <w:rPr>
          <w:rFonts w:eastAsia="宋体"/>
          <w:snapToGrid w:val="0"/>
        </w:rPr>
        <w:tab/>
        <w:t>...</w:t>
      </w:r>
    </w:p>
    <w:p w14:paraId="49007AED" w14:textId="77777777" w:rsidR="007A40FA" w:rsidRPr="00EA5FA7" w:rsidRDefault="007A40FA" w:rsidP="007A40FA">
      <w:pPr>
        <w:pStyle w:val="PL"/>
        <w:rPr>
          <w:rFonts w:eastAsia="宋体"/>
          <w:snapToGrid w:val="0"/>
        </w:rPr>
      </w:pPr>
      <w:r w:rsidRPr="00EA5FA7">
        <w:rPr>
          <w:rFonts w:eastAsia="宋体"/>
          <w:snapToGrid w:val="0"/>
        </w:rPr>
        <w:t>}</w:t>
      </w:r>
    </w:p>
    <w:p w14:paraId="3278B1F6" w14:textId="77777777" w:rsidR="007A40FA" w:rsidRPr="00EA5FA7" w:rsidRDefault="007A40FA" w:rsidP="007A40FA">
      <w:pPr>
        <w:pStyle w:val="PL"/>
        <w:rPr>
          <w:rFonts w:eastAsia="宋体"/>
          <w:snapToGrid w:val="0"/>
        </w:rPr>
      </w:pPr>
    </w:p>
    <w:p w14:paraId="5B4FF85E" w14:textId="77777777" w:rsidR="007A40FA" w:rsidRPr="00EA5FA7" w:rsidRDefault="007A40FA" w:rsidP="007A40FA">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25F80B5C" w14:textId="77777777" w:rsidR="007A40FA" w:rsidRPr="00495DA4" w:rsidRDefault="007A40FA" w:rsidP="007A40FA">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CRITICALITY ignore</w:t>
      </w:r>
      <w:r w:rsidRPr="00EA5FA7">
        <w:rPr>
          <w:rFonts w:eastAsia="宋体"/>
          <w:snapToGrid w:val="0"/>
        </w:rPr>
        <w:tab/>
        <w:t>EXTENSION RLC-Status</w:t>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37D8A0C3" w14:textId="77777777" w:rsidR="007A40FA" w:rsidRDefault="007A40FA" w:rsidP="007A40FA">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t>PRESENCE optional }</w:t>
      </w:r>
      <w:r>
        <w:rPr>
          <w:rFonts w:eastAsia="宋体"/>
          <w:snapToGrid w:val="0"/>
        </w:rPr>
        <w:t>|</w:t>
      </w:r>
    </w:p>
    <w:p w14:paraId="0C9C389A" w14:textId="77777777" w:rsidR="007A40FA" w:rsidRPr="00EA5FA7" w:rsidRDefault="007A40FA" w:rsidP="007A40FA">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EA5FA7">
        <w:rPr>
          <w:rFonts w:eastAsia="宋体"/>
          <w:snapToGrid w:val="0"/>
        </w:rPr>
        <w:t>,</w:t>
      </w:r>
    </w:p>
    <w:p w14:paraId="603424AA" w14:textId="77777777" w:rsidR="007A40FA" w:rsidRPr="00EA5FA7" w:rsidRDefault="007A40FA" w:rsidP="007A40FA">
      <w:pPr>
        <w:pStyle w:val="PL"/>
        <w:rPr>
          <w:rFonts w:eastAsia="宋体"/>
          <w:snapToGrid w:val="0"/>
        </w:rPr>
      </w:pPr>
      <w:r w:rsidRPr="00EA5FA7">
        <w:rPr>
          <w:rFonts w:eastAsia="宋体"/>
          <w:snapToGrid w:val="0"/>
        </w:rPr>
        <w:tab/>
        <w:t>...</w:t>
      </w:r>
    </w:p>
    <w:p w14:paraId="4B6F7ADA" w14:textId="77777777" w:rsidR="007A40FA" w:rsidRPr="00EA5FA7" w:rsidRDefault="007A40FA" w:rsidP="007A40FA">
      <w:pPr>
        <w:pStyle w:val="PL"/>
        <w:rPr>
          <w:rFonts w:eastAsia="宋体"/>
          <w:snapToGrid w:val="0"/>
        </w:rPr>
      </w:pPr>
      <w:r w:rsidRPr="00EA5FA7">
        <w:rPr>
          <w:rFonts w:eastAsia="宋体"/>
          <w:snapToGrid w:val="0"/>
        </w:rPr>
        <w:t>}</w:t>
      </w:r>
    </w:p>
    <w:p w14:paraId="0EC8E905" w14:textId="77777777" w:rsidR="007A40FA" w:rsidRPr="00EA5FA7" w:rsidRDefault="007A40FA" w:rsidP="007A40FA">
      <w:pPr>
        <w:pStyle w:val="PL"/>
        <w:rPr>
          <w:rFonts w:eastAsia="宋体"/>
          <w:snapToGrid w:val="0"/>
        </w:rPr>
      </w:pPr>
    </w:p>
    <w:p w14:paraId="4CA026E7" w14:textId="77777777" w:rsidR="007A40FA" w:rsidRPr="00EA5FA7" w:rsidRDefault="007A40FA" w:rsidP="007A40FA">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37014DB3"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80EA771" w14:textId="77777777" w:rsidR="007A40FA" w:rsidRPr="009A1425" w:rsidRDefault="007A40FA" w:rsidP="007A40FA">
      <w:pPr>
        <w:pStyle w:val="PL"/>
        <w:rPr>
          <w:rFonts w:eastAsia="宋体"/>
        </w:rPr>
      </w:pPr>
      <w:r w:rsidRPr="00EA5FA7">
        <w:rPr>
          <w:rFonts w:eastAsia="宋体"/>
          <w:snapToGrid w:val="0"/>
        </w:rPr>
        <w:tab/>
      </w:r>
      <w:r w:rsidRPr="009A1425">
        <w:t>uLUPTNLInformation</w:t>
      </w:r>
      <w:r w:rsidRPr="009A1425">
        <w:rPr>
          <w:rFonts w:eastAsia="宋体"/>
        </w:rPr>
        <w:t>-ToBeSetup-List</w:t>
      </w:r>
      <w:r w:rsidRPr="009A1425">
        <w:rPr>
          <w:rFonts w:eastAsia="宋体"/>
        </w:rPr>
        <w:tab/>
      </w:r>
      <w:r w:rsidRPr="009A1425">
        <w:rPr>
          <w:rFonts w:eastAsia="宋体"/>
        </w:rPr>
        <w:tab/>
      </w:r>
      <w:r w:rsidRPr="009A1425">
        <w:t>ULUPTNLInformation</w:t>
      </w:r>
      <w:r w:rsidRPr="009A1425">
        <w:rPr>
          <w:rFonts w:eastAsia="宋体"/>
        </w:rPr>
        <w:t>-ToBeSetup-List</w:t>
      </w:r>
      <w:r w:rsidRPr="009A1425">
        <w:rPr>
          <w:rFonts w:eastAsia="宋体"/>
        </w:rPr>
        <w:tab/>
        <w:t>,</w:t>
      </w:r>
    </w:p>
    <w:p w14:paraId="753A649A" w14:textId="77777777" w:rsidR="007A40FA" w:rsidRPr="00EA5FA7" w:rsidRDefault="007A40FA" w:rsidP="007A40FA">
      <w:pPr>
        <w:pStyle w:val="PL"/>
        <w:rPr>
          <w:rFonts w:eastAsia="宋体"/>
          <w:snapToGrid w:val="0"/>
        </w:rPr>
      </w:pPr>
      <w:r w:rsidRPr="009A1425">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14:paraId="5C325DE2" w14:textId="77777777" w:rsidR="007A40FA" w:rsidRPr="00EA5FA7" w:rsidRDefault="007A40FA" w:rsidP="007A40FA">
      <w:pPr>
        <w:pStyle w:val="PL"/>
        <w:rPr>
          <w:rFonts w:eastAsia="宋体"/>
          <w:snapToGrid w:val="0"/>
        </w:rPr>
      </w:pPr>
      <w:r w:rsidRPr="00EA5FA7">
        <w:rPr>
          <w:rFonts w:eastAsia="宋体"/>
          <w:snapToGrid w:val="0"/>
        </w:rPr>
        <w:tab/>
        <w:t>...</w:t>
      </w:r>
    </w:p>
    <w:p w14:paraId="13487D59" w14:textId="77777777" w:rsidR="007A40FA" w:rsidRPr="00EA5FA7" w:rsidRDefault="007A40FA" w:rsidP="007A40FA">
      <w:pPr>
        <w:pStyle w:val="PL"/>
        <w:rPr>
          <w:rFonts w:eastAsia="宋体"/>
          <w:snapToGrid w:val="0"/>
        </w:rPr>
      </w:pPr>
      <w:r w:rsidRPr="00EA5FA7">
        <w:rPr>
          <w:rFonts w:eastAsia="宋体"/>
          <w:snapToGrid w:val="0"/>
        </w:rPr>
        <w:t>}</w:t>
      </w:r>
    </w:p>
    <w:p w14:paraId="5EFD756E" w14:textId="77777777" w:rsidR="007A40FA" w:rsidRPr="00EA5FA7" w:rsidRDefault="007A40FA" w:rsidP="007A40FA">
      <w:pPr>
        <w:pStyle w:val="PL"/>
        <w:rPr>
          <w:rFonts w:eastAsia="宋体"/>
          <w:snapToGrid w:val="0"/>
        </w:rPr>
      </w:pPr>
    </w:p>
    <w:p w14:paraId="3C8EDC58" w14:textId="77777777" w:rsidR="007A40FA" w:rsidRPr="00EA5FA7" w:rsidRDefault="007A40FA" w:rsidP="007A40FA">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4FA7FE93" w14:textId="77777777" w:rsidR="007A40FA" w:rsidRDefault="007A40FA" w:rsidP="007A40FA">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p>
    <w:p w14:paraId="7ADE28BD" w14:textId="77777777" w:rsidR="007A40FA" w:rsidRPr="00EA5FA7" w:rsidRDefault="007A40FA" w:rsidP="007A40FA">
      <w:pPr>
        <w:pStyle w:val="PL"/>
        <w:rPr>
          <w:rFonts w:eastAsia="宋体"/>
          <w:snapToGrid w:val="0"/>
        </w:rPr>
      </w:pPr>
      <w:r w:rsidRPr="00EA5FA7">
        <w:rPr>
          <w:rFonts w:eastAsia="宋体"/>
          <w:snapToGrid w:val="0"/>
        </w:rPr>
        <w:tab/>
        <w:t>...</w:t>
      </w:r>
    </w:p>
    <w:p w14:paraId="37CDC49C" w14:textId="77777777" w:rsidR="007A40FA" w:rsidRPr="00EA5FA7" w:rsidRDefault="007A40FA" w:rsidP="007A40FA">
      <w:pPr>
        <w:pStyle w:val="PL"/>
        <w:rPr>
          <w:rFonts w:eastAsia="宋体"/>
          <w:snapToGrid w:val="0"/>
        </w:rPr>
      </w:pPr>
      <w:r w:rsidRPr="00EA5FA7">
        <w:rPr>
          <w:rFonts w:eastAsia="宋体"/>
          <w:snapToGrid w:val="0"/>
        </w:rPr>
        <w:t>}</w:t>
      </w:r>
    </w:p>
    <w:p w14:paraId="6BFC6884" w14:textId="77777777" w:rsidR="007A40FA" w:rsidRPr="00EA5FA7" w:rsidRDefault="007A40FA" w:rsidP="007A40FA">
      <w:pPr>
        <w:pStyle w:val="PL"/>
        <w:rPr>
          <w:rFonts w:eastAsia="宋体"/>
          <w:snapToGrid w:val="0"/>
        </w:rPr>
      </w:pPr>
    </w:p>
    <w:p w14:paraId="4D42739B" w14:textId="77777777" w:rsidR="007A40FA" w:rsidRPr="00EA5FA7" w:rsidRDefault="007A40FA" w:rsidP="007A40FA">
      <w:pPr>
        <w:pStyle w:val="PL"/>
        <w:rPr>
          <w:rFonts w:eastAsia="宋体"/>
          <w:snapToGrid w:val="0"/>
        </w:rPr>
      </w:pPr>
      <w:r w:rsidRPr="00EA5FA7">
        <w:rPr>
          <w:rFonts w:eastAsia="宋体"/>
          <w:snapToGrid w:val="0"/>
        </w:rPr>
        <w:t>DRB-Notify-Item ::= SEQUENCE {</w:t>
      </w:r>
    </w:p>
    <w:p w14:paraId="0959F1A1"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5A976BAD" w14:textId="77777777" w:rsidR="007A40FA" w:rsidRPr="00EA5FA7" w:rsidRDefault="007A40FA" w:rsidP="007A40FA">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14:paraId="7E0AC2E8"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14:paraId="7DE4302B" w14:textId="77777777" w:rsidR="007A40FA" w:rsidRPr="00EA5FA7" w:rsidRDefault="007A40FA" w:rsidP="007A40FA">
      <w:pPr>
        <w:pStyle w:val="PL"/>
        <w:rPr>
          <w:rFonts w:eastAsia="宋体"/>
          <w:snapToGrid w:val="0"/>
        </w:rPr>
      </w:pPr>
      <w:r w:rsidRPr="00EA5FA7">
        <w:rPr>
          <w:rFonts w:eastAsia="宋体"/>
          <w:snapToGrid w:val="0"/>
        </w:rPr>
        <w:tab/>
        <w:t>...</w:t>
      </w:r>
    </w:p>
    <w:p w14:paraId="3618E56C" w14:textId="77777777" w:rsidR="007A40FA" w:rsidRPr="00EA5FA7" w:rsidRDefault="007A40FA" w:rsidP="007A40FA">
      <w:pPr>
        <w:pStyle w:val="PL"/>
        <w:rPr>
          <w:rFonts w:eastAsia="宋体"/>
          <w:snapToGrid w:val="0"/>
        </w:rPr>
      </w:pPr>
      <w:r w:rsidRPr="00EA5FA7">
        <w:rPr>
          <w:rFonts w:eastAsia="宋体"/>
          <w:snapToGrid w:val="0"/>
        </w:rPr>
        <w:t>}</w:t>
      </w:r>
    </w:p>
    <w:p w14:paraId="74262730" w14:textId="77777777" w:rsidR="007A40FA" w:rsidRPr="00EA5FA7" w:rsidRDefault="007A40FA" w:rsidP="007A40FA">
      <w:pPr>
        <w:pStyle w:val="PL"/>
        <w:rPr>
          <w:rFonts w:eastAsia="宋体"/>
          <w:snapToGrid w:val="0"/>
        </w:rPr>
      </w:pPr>
    </w:p>
    <w:p w14:paraId="76BA5D29" w14:textId="77777777" w:rsidR="007A40FA" w:rsidRPr="00EA5FA7" w:rsidRDefault="007A40FA" w:rsidP="007A40FA">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6694F07E" w14:textId="77777777" w:rsidR="007A40FA" w:rsidRDefault="007A40FA" w:rsidP="007A40FA">
      <w:pPr>
        <w:pStyle w:val="PL"/>
        <w:rPr>
          <w:rFonts w:eastAsia="宋体"/>
          <w:snapToGrid w:val="0"/>
        </w:rPr>
      </w:pPr>
      <w:r w:rsidRPr="006A7576">
        <w:rPr>
          <w:rFonts w:eastAsia="宋体"/>
          <w:snapToGrid w:val="0"/>
        </w:rPr>
        <w:tab/>
        <w:t>{ ID id-CurrentQoSParaSetIndex</w:t>
      </w:r>
      <w:r w:rsidRPr="006A7576">
        <w:rPr>
          <w:rFonts w:eastAsia="宋体"/>
          <w:snapToGrid w:val="0"/>
        </w:rPr>
        <w:tab/>
        <w:t>CRITICALITY ignore</w:t>
      </w:r>
      <w:r w:rsidRPr="006A7576">
        <w:rPr>
          <w:rFonts w:eastAsia="宋体"/>
          <w:snapToGrid w:val="0"/>
        </w:rPr>
        <w:tab/>
        <w:t>EXTENSION QoSParaSetNotifyIndex</w:t>
      </w:r>
      <w:r w:rsidRPr="006A7576">
        <w:rPr>
          <w:rFonts w:eastAsia="宋体"/>
          <w:snapToGrid w:val="0"/>
        </w:rPr>
        <w:tab/>
        <w:t>PRESENCE optional</w:t>
      </w:r>
      <w:r w:rsidRPr="006A7576">
        <w:rPr>
          <w:rFonts w:eastAsia="宋体"/>
          <w:snapToGrid w:val="0"/>
        </w:rPr>
        <w:tab/>
        <w:t>},</w:t>
      </w:r>
    </w:p>
    <w:p w14:paraId="7ADB02B0" w14:textId="77777777" w:rsidR="007A40FA" w:rsidRPr="00EA5FA7" w:rsidRDefault="007A40FA" w:rsidP="007A40FA">
      <w:pPr>
        <w:pStyle w:val="PL"/>
        <w:rPr>
          <w:rFonts w:eastAsia="宋体"/>
          <w:snapToGrid w:val="0"/>
        </w:rPr>
      </w:pPr>
      <w:r w:rsidRPr="00EA5FA7">
        <w:rPr>
          <w:rFonts w:eastAsia="宋体"/>
          <w:snapToGrid w:val="0"/>
        </w:rPr>
        <w:tab/>
        <w:t>...</w:t>
      </w:r>
    </w:p>
    <w:p w14:paraId="3F030FE0" w14:textId="77777777" w:rsidR="007A40FA" w:rsidRPr="00EA5FA7" w:rsidRDefault="007A40FA" w:rsidP="007A40FA">
      <w:pPr>
        <w:pStyle w:val="PL"/>
        <w:rPr>
          <w:rFonts w:eastAsia="宋体"/>
          <w:snapToGrid w:val="0"/>
        </w:rPr>
      </w:pPr>
      <w:r w:rsidRPr="00EA5FA7">
        <w:rPr>
          <w:rFonts w:eastAsia="宋体"/>
          <w:snapToGrid w:val="0"/>
        </w:rPr>
        <w:t>}</w:t>
      </w:r>
    </w:p>
    <w:p w14:paraId="7384DA9D" w14:textId="77777777" w:rsidR="007A40FA" w:rsidRPr="00EA5FA7" w:rsidRDefault="007A40FA" w:rsidP="007A40FA">
      <w:pPr>
        <w:pStyle w:val="PL"/>
        <w:rPr>
          <w:rFonts w:eastAsia="宋体"/>
          <w:snapToGrid w:val="0"/>
        </w:rPr>
      </w:pPr>
    </w:p>
    <w:p w14:paraId="4AC3BBDC" w14:textId="77777777" w:rsidR="007A40FA" w:rsidRPr="00EA5FA7" w:rsidRDefault="007A40FA" w:rsidP="007A40FA">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520AC674"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26C40B0" w14:textId="77777777" w:rsidR="007A40FA" w:rsidRPr="00EA5FA7" w:rsidRDefault="007A40FA" w:rsidP="007A40FA">
      <w:pPr>
        <w:pStyle w:val="PL"/>
        <w:rPr>
          <w:rFonts w:eastAsia="宋体"/>
          <w:snapToGrid w:val="0"/>
        </w:rPr>
      </w:pPr>
      <w:r w:rsidRPr="00EA5FA7">
        <w:rPr>
          <w:rFonts w:eastAsia="宋体"/>
          <w:snapToGrid w:val="0"/>
        </w:rPr>
        <w:lastRenderedPageBreak/>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0DFA4CAC"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565C26D2" w14:textId="77777777" w:rsidR="007A40FA" w:rsidRPr="00EA5FA7" w:rsidRDefault="007A40FA" w:rsidP="007A40FA">
      <w:pPr>
        <w:pStyle w:val="PL"/>
        <w:rPr>
          <w:rFonts w:eastAsia="宋体"/>
          <w:snapToGrid w:val="0"/>
        </w:rPr>
      </w:pPr>
      <w:r w:rsidRPr="00EA5FA7">
        <w:rPr>
          <w:rFonts w:eastAsia="宋体"/>
          <w:snapToGrid w:val="0"/>
        </w:rPr>
        <w:tab/>
        <w:t>...</w:t>
      </w:r>
    </w:p>
    <w:p w14:paraId="284A29F2" w14:textId="77777777" w:rsidR="007A40FA" w:rsidRPr="00EA5FA7" w:rsidRDefault="007A40FA" w:rsidP="007A40FA">
      <w:pPr>
        <w:pStyle w:val="PL"/>
        <w:rPr>
          <w:rFonts w:eastAsia="宋体"/>
          <w:snapToGrid w:val="0"/>
        </w:rPr>
      </w:pPr>
      <w:r w:rsidRPr="00EA5FA7">
        <w:rPr>
          <w:rFonts w:eastAsia="宋体"/>
          <w:snapToGrid w:val="0"/>
        </w:rPr>
        <w:t>}</w:t>
      </w:r>
    </w:p>
    <w:p w14:paraId="4037F2B8" w14:textId="77777777" w:rsidR="007A40FA" w:rsidRPr="00EA5FA7" w:rsidRDefault="007A40FA" w:rsidP="007A40FA">
      <w:pPr>
        <w:pStyle w:val="PL"/>
        <w:rPr>
          <w:rFonts w:eastAsia="宋体"/>
          <w:snapToGrid w:val="0"/>
        </w:rPr>
      </w:pPr>
    </w:p>
    <w:p w14:paraId="3D675376" w14:textId="77777777" w:rsidR="007A40FA" w:rsidRPr="00EA5FA7" w:rsidRDefault="007A40FA" w:rsidP="007A40FA">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3FF9AECF" w14:textId="77777777" w:rsidR="007A40FA" w:rsidRPr="00495DA4" w:rsidRDefault="007A40FA" w:rsidP="007A40FA">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68B405FA" w14:textId="77777777" w:rsidR="007A40FA" w:rsidRPr="00EA5FA7" w:rsidRDefault="007A40FA" w:rsidP="007A40FA">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sidRPr="00EA5FA7">
        <w:rPr>
          <w:rFonts w:eastAsia="宋体"/>
          <w:snapToGrid w:val="0"/>
        </w:rPr>
        <w:t>,</w:t>
      </w:r>
    </w:p>
    <w:p w14:paraId="5D562C4C" w14:textId="77777777" w:rsidR="007A40FA" w:rsidRPr="00EA5FA7" w:rsidRDefault="007A40FA" w:rsidP="007A40FA">
      <w:pPr>
        <w:pStyle w:val="PL"/>
        <w:rPr>
          <w:rFonts w:eastAsia="宋体"/>
          <w:snapToGrid w:val="0"/>
        </w:rPr>
      </w:pPr>
      <w:r w:rsidRPr="00EA5FA7">
        <w:rPr>
          <w:rFonts w:eastAsia="宋体"/>
          <w:snapToGrid w:val="0"/>
        </w:rPr>
        <w:tab/>
        <w:t>...</w:t>
      </w:r>
    </w:p>
    <w:p w14:paraId="4DEE4FB4" w14:textId="77777777" w:rsidR="007A40FA" w:rsidRPr="00EA5FA7" w:rsidRDefault="007A40FA" w:rsidP="007A40FA">
      <w:pPr>
        <w:pStyle w:val="PL"/>
        <w:rPr>
          <w:rFonts w:eastAsia="宋体"/>
          <w:snapToGrid w:val="0"/>
        </w:rPr>
      </w:pPr>
      <w:r w:rsidRPr="00EA5FA7">
        <w:rPr>
          <w:rFonts w:eastAsia="宋体"/>
          <w:snapToGrid w:val="0"/>
        </w:rPr>
        <w:t>}</w:t>
      </w:r>
    </w:p>
    <w:p w14:paraId="4A747C0A" w14:textId="77777777" w:rsidR="007A40FA" w:rsidRPr="00EA5FA7" w:rsidRDefault="007A40FA" w:rsidP="007A40FA">
      <w:pPr>
        <w:pStyle w:val="PL"/>
        <w:rPr>
          <w:rFonts w:eastAsia="宋体"/>
          <w:snapToGrid w:val="0"/>
        </w:rPr>
      </w:pPr>
    </w:p>
    <w:p w14:paraId="71C768B1" w14:textId="77777777" w:rsidR="007A40FA" w:rsidRPr="00EA5FA7" w:rsidRDefault="007A40FA" w:rsidP="007A40FA">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0A083F12"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7968573F"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32E8178E" w14:textId="77777777" w:rsidR="007A40FA" w:rsidRPr="00EA5FA7" w:rsidRDefault="007A40FA" w:rsidP="007A40FA">
      <w:pPr>
        <w:pStyle w:val="PL"/>
        <w:rPr>
          <w:rFonts w:eastAsia="宋体"/>
          <w:snapToGrid w:val="0"/>
        </w:rPr>
      </w:pPr>
      <w:r w:rsidRPr="00EA5FA7">
        <w:rPr>
          <w:rFonts w:eastAsia="宋体"/>
          <w:snapToGrid w:val="0"/>
        </w:rPr>
        <w:tab/>
        <w:t>...</w:t>
      </w:r>
    </w:p>
    <w:p w14:paraId="0CDC6C3E" w14:textId="77777777" w:rsidR="007A40FA" w:rsidRPr="00EA5FA7" w:rsidRDefault="007A40FA" w:rsidP="007A40FA">
      <w:pPr>
        <w:pStyle w:val="PL"/>
        <w:rPr>
          <w:rFonts w:eastAsia="宋体"/>
          <w:snapToGrid w:val="0"/>
        </w:rPr>
      </w:pPr>
      <w:r w:rsidRPr="00EA5FA7">
        <w:rPr>
          <w:rFonts w:eastAsia="宋体"/>
          <w:snapToGrid w:val="0"/>
        </w:rPr>
        <w:t>}</w:t>
      </w:r>
    </w:p>
    <w:p w14:paraId="7F314F33" w14:textId="77777777" w:rsidR="007A40FA" w:rsidRPr="00EA5FA7" w:rsidRDefault="007A40FA" w:rsidP="007A40FA">
      <w:pPr>
        <w:pStyle w:val="PL"/>
        <w:rPr>
          <w:rFonts w:eastAsia="宋体"/>
          <w:snapToGrid w:val="0"/>
        </w:rPr>
      </w:pPr>
    </w:p>
    <w:p w14:paraId="21B85F13" w14:textId="77777777" w:rsidR="007A40FA" w:rsidRPr="00EA5FA7" w:rsidRDefault="007A40FA" w:rsidP="007A40FA">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39242602" w14:textId="77777777" w:rsidR="007A40FA" w:rsidRPr="00EA5FA7" w:rsidRDefault="007A40FA" w:rsidP="007A40FA">
      <w:pPr>
        <w:pStyle w:val="PL"/>
        <w:rPr>
          <w:rFonts w:eastAsia="宋体"/>
          <w:snapToGrid w:val="0"/>
        </w:rPr>
      </w:pPr>
      <w:r w:rsidRPr="00EA5FA7">
        <w:rPr>
          <w:rFonts w:eastAsia="宋体"/>
          <w:snapToGrid w:val="0"/>
        </w:rPr>
        <w:tab/>
        <w:t>...</w:t>
      </w:r>
    </w:p>
    <w:p w14:paraId="3AD2E6DB" w14:textId="77777777" w:rsidR="007A40FA" w:rsidRPr="00EA5FA7" w:rsidRDefault="007A40FA" w:rsidP="007A40FA">
      <w:pPr>
        <w:pStyle w:val="PL"/>
        <w:rPr>
          <w:rFonts w:eastAsia="宋体"/>
          <w:snapToGrid w:val="0"/>
        </w:rPr>
      </w:pPr>
      <w:r w:rsidRPr="00EA5FA7">
        <w:rPr>
          <w:rFonts w:eastAsia="宋体"/>
          <w:snapToGrid w:val="0"/>
        </w:rPr>
        <w:t>}</w:t>
      </w:r>
    </w:p>
    <w:p w14:paraId="47EF2804" w14:textId="77777777" w:rsidR="007A40FA" w:rsidRPr="00EA5FA7" w:rsidRDefault="007A40FA" w:rsidP="007A40FA">
      <w:pPr>
        <w:pStyle w:val="PL"/>
        <w:rPr>
          <w:rFonts w:eastAsia="宋体"/>
          <w:snapToGrid w:val="0"/>
        </w:rPr>
      </w:pPr>
    </w:p>
    <w:p w14:paraId="3CDEEDBB" w14:textId="77777777" w:rsidR="007A40FA" w:rsidRPr="00EA5FA7" w:rsidRDefault="007A40FA" w:rsidP="007A40FA">
      <w:pPr>
        <w:pStyle w:val="PL"/>
        <w:rPr>
          <w:rFonts w:eastAsia="宋体"/>
          <w:snapToGrid w:val="0"/>
        </w:rPr>
      </w:pPr>
      <w:r w:rsidRPr="00EA5FA7">
        <w:rPr>
          <w:rFonts w:eastAsia="宋体"/>
          <w:snapToGrid w:val="0"/>
        </w:rPr>
        <w:t>DRBs-Setup-Item ::= SEQUENCE {</w:t>
      </w:r>
    </w:p>
    <w:p w14:paraId="4F52F553"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C9A5B8D" w14:textId="77777777" w:rsidR="007A40FA" w:rsidRPr="00EA5FA7" w:rsidRDefault="007A40FA" w:rsidP="007A40F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08B7075E" w14:textId="77777777" w:rsidR="007A40FA" w:rsidRPr="00EA5FA7" w:rsidRDefault="007A40FA" w:rsidP="007A40F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70A25E23"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14:paraId="20025F60" w14:textId="77777777" w:rsidR="007A40FA" w:rsidRPr="00EA5FA7" w:rsidRDefault="007A40FA" w:rsidP="007A40FA">
      <w:pPr>
        <w:pStyle w:val="PL"/>
        <w:rPr>
          <w:rFonts w:eastAsia="宋体"/>
          <w:snapToGrid w:val="0"/>
        </w:rPr>
      </w:pPr>
      <w:r w:rsidRPr="00EA5FA7">
        <w:rPr>
          <w:rFonts w:eastAsia="宋体"/>
          <w:snapToGrid w:val="0"/>
        </w:rPr>
        <w:tab/>
        <w:t>...</w:t>
      </w:r>
    </w:p>
    <w:p w14:paraId="1611A6B1" w14:textId="77777777" w:rsidR="007A40FA" w:rsidRPr="00EA5FA7" w:rsidRDefault="007A40FA" w:rsidP="007A40FA">
      <w:pPr>
        <w:pStyle w:val="PL"/>
        <w:rPr>
          <w:rFonts w:eastAsia="宋体"/>
          <w:snapToGrid w:val="0"/>
        </w:rPr>
      </w:pPr>
      <w:r w:rsidRPr="00EA5FA7">
        <w:rPr>
          <w:rFonts w:eastAsia="宋体"/>
          <w:snapToGrid w:val="0"/>
        </w:rPr>
        <w:t>}</w:t>
      </w:r>
    </w:p>
    <w:p w14:paraId="3E348C59" w14:textId="77777777" w:rsidR="007A40FA" w:rsidRPr="00EA5FA7" w:rsidRDefault="007A40FA" w:rsidP="007A40FA">
      <w:pPr>
        <w:pStyle w:val="PL"/>
        <w:rPr>
          <w:rFonts w:eastAsia="宋体"/>
          <w:snapToGrid w:val="0"/>
        </w:rPr>
      </w:pPr>
    </w:p>
    <w:p w14:paraId="00F90715" w14:textId="77777777" w:rsidR="007A40FA" w:rsidRPr="00EA5FA7" w:rsidRDefault="007A40FA" w:rsidP="007A40FA">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6C914E73" w14:textId="77777777" w:rsidR="007A40FA" w:rsidRDefault="007A40FA" w:rsidP="007A40FA">
      <w:pPr>
        <w:pStyle w:val="PL"/>
        <w:rPr>
          <w:rFonts w:eastAsia="宋体"/>
          <w:snapToGrid w:val="0"/>
        </w:rPr>
      </w:pPr>
      <w:r>
        <w:rPr>
          <w:rFonts w:eastAsia="宋体"/>
          <w:snapToGrid w:val="0"/>
        </w:rPr>
        <w:tab/>
      </w:r>
      <w:r w:rsidRPr="00EA5FA7">
        <w:rPr>
          <w:rFonts w:eastAsia="宋体"/>
          <w:snapToGrid w:val="0"/>
        </w:rPr>
        <w:t xml:space="preserve">{ ID </w:t>
      </w:r>
      <w:r w:rsidRPr="00115063">
        <w:rPr>
          <w:rFonts w:eastAsia="宋体"/>
          <w:snapToGrid w:val="0"/>
        </w:rPr>
        <w:t>id-AdditionalPDCPDuplicationTNL-List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Pr>
          <w:rFonts w:eastAsia="宋体"/>
          <w:snapToGrid w:val="0"/>
        </w:rPr>
        <w:t>|</w:t>
      </w:r>
    </w:p>
    <w:p w14:paraId="1D7B76DC" w14:textId="77777777" w:rsidR="007A40FA" w:rsidRDefault="007A40FA" w:rsidP="007A40FA">
      <w:pPr>
        <w:pStyle w:val="PL"/>
        <w:rPr>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356814">
        <w:rPr>
          <w:snapToGrid w:val="0"/>
        </w:rPr>
        <w:t>,</w:t>
      </w:r>
    </w:p>
    <w:p w14:paraId="248B964A" w14:textId="77777777" w:rsidR="007A40FA" w:rsidRPr="00EA5FA7" w:rsidRDefault="007A40FA" w:rsidP="007A40FA">
      <w:pPr>
        <w:pStyle w:val="PL"/>
        <w:rPr>
          <w:rFonts w:eastAsia="宋体"/>
          <w:snapToGrid w:val="0"/>
        </w:rPr>
      </w:pPr>
      <w:r w:rsidRPr="00EA5FA7">
        <w:rPr>
          <w:rFonts w:eastAsia="宋体"/>
          <w:snapToGrid w:val="0"/>
        </w:rPr>
        <w:tab/>
        <w:t>...</w:t>
      </w:r>
    </w:p>
    <w:p w14:paraId="1A11497C" w14:textId="77777777" w:rsidR="007A40FA" w:rsidRPr="00EA5FA7" w:rsidRDefault="007A40FA" w:rsidP="007A40FA">
      <w:pPr>
        <w:pStyle w:val="PL"/>
        <w:rPr>
          <w:rFonts w:eastAsia="宋体"/>
          <w:snapToGrid w:val="0"/>
        </w:rPr>
      </w:pPr>
      <w:r w:rsidRPr="00EA5FA7">
        <w:rPr>
          <w:rFonts w:eastAsia="宋体"/>
          <w:snapToGrid w:val="0"/>
        </w:rPr>
        <w:t>}</w:t>
      </w:r>
    </w:p>
    <w:p w14:paraId="243CE128" w14:textId="77777777" w:rsidR="007A40FA" w:rsidRPr="00EA5FA7" w:rsidRDefault="007A40FA" w:rsidP="007A40FA">
      <w:pPr>
        <w:pStyle w:val="PL"/>
        <w:rPr>
          <w:rFonts w:eastAsia="宋体"/>
          <w:snapToGrid w:val="0"/>
        </w:rPr>
      </w:pPr>
    </w:p>
    <w:p w14:paraId="4E967D78" w14:textId="77777777" w:rsidR="007A40FA" w:rsidRPr="00EA5FA7" w:rsidRDefault="007A40FA" w:rsidP="007A40FA">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7E58386F"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197A0458" w14:textId="77777777" w:rsidR="007A40FA" w:rsidRPr="00EA5FA7" w:rsidRDefault="007A40FA" w:rsidP="007A40F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79056DEB" w14:textId="77777777" w:rsidR="007A40FA" w:rsidRPr="00EA5FA7" w:rsidRDefault="007A40FA" w:rsidP="007A40F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6056DB49"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7F2776BA" w14:textId="77777777" w:rsidR="007A40FA" w:rsidRPr="00EA5FA7" w:rsidRDefault="007A40FA" w:rsidP="007A40FA">
      <w:pPr>
        <w:pStyle w:val="PL"/>
        <w:rPr>
          <w:rFonts w:eastAsia="宋体"/>
          <w:snapToGrid w:val="0"/>
        </w:rPr>
      </w:pPr>
      <w:r w:rsidRPr="00EA5FA7">
        <w:rPr>
          <w:rFonts w:eastAsia="宋体"/>
          <w:snapToGrid w:val="0"/>
        </w:rPr>
        <w:tab/>
        <w:t>...</w:t>
      </w:r>
    </w:p>
    <w:p w14:paraId="2802BD66" w14:textId="77777777" w:rsidR="007A40FA" w:rsidRPr="00EA5FA7" w:rsidRDefault="007A40FA" w:rsidP="007A40FA">
      <w:pPr>
        <w:pStyle w:val="PL"/>
        <w:rPr>
          <w:rFonts w:eastAsia="宋体"/>
          <w:snapToGrid w:val="0"/>
        </w:rPr>
      </w:pPr>
      <w:r w:rsidRPr="00EA5FA7">
        <w:rPr>
          <w:rFonts w:eastAsia="宋体"/>
          <w:snapToGrid w:val="0"/>
        </w:rPr>
        <w:t>}</w:t>
      </w:r>
    </w:p>
    <w:p w14:paraId="0C28C767" w14:textId="77777777" w:rsidR="007A40FA" w:rsidRPr="00EA5FA7" w:rsidRDefault="007A40FA" w:rsidP="007A40FA">
      <w:pPr>
        <w:pStyle w:val="PL"/>
        <w:rPr>
          <w:rFonts w:eastAsia="宋体"/>
          <w:snapToGrid w:val="0"/>
        </w:rPr>
      </w:pPr>
    </w:p>
    <w:p w14:paraId="137669A0" w14:textId="77777777" w:rsidR="007A40FA" w:rsidRPr="00EA5FA7" w:rsidRDefault="007A40FA" w:rsidP="007A40FA">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40BEE33C" w14:textId="77777777" w:rsidR="007A40FA" w:rsidRDefault="007A40FA" w:rsidP="007A40FA">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Pr>
          <w:rFonts w:eastAsia="宋体"/>
          <w:snapToGrid w:val="0"/>
        </w:rPr>
        <w:t>|</w:t>
      </w:r>
    </w:p>
    <w:p w14:paraId="762052E7" w14:textId="77777777" w:rsidR="007A40FA" w:rsidRDefault="007A40FA" w:rsidP="007A40FA">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495DA4">
        <w:rPr>
          <w:rFonts w:eastAsia="宋体"/>
          <w:snapToGrid w:val="0"/>
        </w:rPr>
        <w:t>,</w:t>
      </w:r>
    </w:p>
    <w:p w14:paraId="51196D84" w14:textId="77777777" w:rsidR="007A40FA" w:rsidRPr="00EA5FA7" w:rsidRDefault="007A40FA" w:rsidP="007A40FA">
      <w:pPr>
        <w:pStyle w:val="PL"/>
        <w:rPr>
          <w:rFonts w:eastAsia="宋体"/>
          <w:snapToGrid w:val="0"/>
        </w:rPr>
      </w:pPr>
      <w:r w:rsidRPr="00EA5FA7">
        <w:rPr>
          <w:rFonts w:eastAsia="宋体"/>
          <w:snapToGrid w:val="0"/>
        </w:rPr>
        <w:tab/>
        <w:t>...</w:t>
      </w:r>
    </w:p>
    <w:p w14:paraId="578B35B2" w14:textId="77777777" w:rsidR="007A40FA" w:rsidRPr="00EA5FA7" w:rsidRDefault="007A40FA" w:rsidP="007A40FA">
      <w:pPr>
        <w:pStyle w:val="PL"/>
        <w:rPr>
          <w:rFonts w:eastAsia="宋体"/>
          <w:snapToGrid w:val="0"/>
        </w:rPr>
      </w:pPr>
      <w:r w:rsidRPr="00EA5FA7">
        <w:rPr>
          <w:rFonts w:eastAsia="宋体"/>
          <w:snapToGrid w:val="0"/>
        </w:rPr>
        <w:t>}</w:t>
      </w:r>
    </w:p>
    <w:p w14:paraId="1297D837" w14:textId="77777777" w:rsidR="007A40FA" w:rsidRPr="00EA5FA7" w:rsidRDefault="007A40FA" w:rsidP="007A40FA">
      <w:pPr>
        <w:pStyle w:val="PL"/>
        <w:rPr>
          <w:rFonts w:eastAsia="宋体"/>
          <w:snapToGrid w:val="0"/>
        </w:rPr>
      </w:pPr>
    </w:p>
    <w:p w14:paraId="664E74B2" w14:textId="77777777" w:rsidR="007A40FA" w:rsidRPr="00EA5FA7" w:rsidRDefault="007A40FA" w:rsidP="007A40FA">
      <w:pPr>
        <w:pStyle w:val="PL"/>
        <w:rPr>
          <w:rFonts w:eastAsia="宋体"/>
          <w:snapToGrid w:val="0"/>
        </w:rPr>
      </w:pPr>
    </w:p>
    <w:p w14:paraId="6ADFABC6" w14:textId="77777777" w:rsidR="007A40FA" w:rsidRPr="00EA5FA7" w:rsidRDefault="007A40FA" w:rsidP="007A40FA">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21CDC657"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E3EB15F" w14:textId="77777777" w:rsidR="007A40FA" w:rsidRPr="00EA5FA7" w:rsidRDefault="007A40FA" w:rsidP="007A40FA">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76278B6F" w14:textId="77777777" w:rsidR="007A40FA" w:rsidRPr="00EA5FA7" w:rsidRDefault="007A40FA" w:rsidP="007A40FA">
      <w:pPr>
        <w:pStyle w:val="PL"/>
        <w:rPr>
          <w:rFonts w:eastAsia="宋体"/>
          <w:snapToGrid w:val="0"/>
        </w:rPr>
      </w:pPr>
      <w:r w:rsidRPr="00EA5FA7">
        <w:rPr>
          <w:rFonts w:eastAsia="宋体"/>
          <w:snapToGrid w:val="0"/>
        </w:rPr>
        <w:lastRenderedPageBreak/>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661D2053" w14:textId="77777777" w:rsidR="007A40FA" w:rsidRPr="00EA5FA7" w:rsidRDefault="007A40FA" w:rsidP="007A40F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066E0BDD"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46C9CC7D" w14:textId="77777777" w:rsidR="007A40FA" w:rsidRPr="00EA5FA7" w:rsidRDefault="007A40FA" w:rsidP="007A40FA">
      <w:pPr>
        <w:pStyle w:val="PL"/>
        <w:rPr>
          <w:rFonts w:eastAsia="宋体"/>
          <w:snapToGrid w:val="0"/>
        </w:rPr>
      </w:pPr>
      <w:r w:rsidRPr="00EA5FA7">
        <w:rPr>
          <w:rFonts w:eastAsia="宋体"/>
          <w:snapToGrid w:val="0"/>
        </w:rPr>
        <w:tab/>
        <w:t>...</w:t>
      </w:r>
    </w:p>
    <w:p w14:paraId="46B6C1E2" w14:textId="77777777" w:rsidR="007A40FA" w:rsidRPr="00EA5FA7" w:rsidRDefault="007A40FA" w:rsidP="007A40FA">
      <w:pPr>
        <w:pStyle w:val="PL"/>
        <w:rPr>
          <w:rFonts w:eastAsia="宋体"/>
          <w:snapToGrid w:val="0"/>
        </w:rPr>
      </w:pPr>
      <w:r w:rsidRPr="00EA5FA7">
        <w:rPr>
          <w:rFonts w:eastAsia="宋体"/>
          <w:snapToGrid w:val="0"/>
        </w:rPr>
        <w:t>}</w:t>
      </w:r>
    </w:p>
    <w:p w14:paraId="6C38D936" w14:textId="77777777" w:rsidR="007A40FA" w:rsidRPr="00EA5FA7" w:rsidRDefault="007A40FA" w:rsidP="007A40FA">
      <w:pPr>
        <w:pStyle w:val="PL"/>
        <w:rPr>
          <w:rFonts w:eastAsia="宋体"/>
          <w:snapToGrid w:val="0"/>
        </w:rPr>
      </w:pPr>
    </w:p>
    <w:p w14:paraId="5BF1CBDA" w14:textId="77777777" w:rsidR="007A40FA" w:rsidRPr="00EA5FA7" w:rsidRDefault="007A40FA" w:rsidP="007A40FA">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66263EF0" w14:textId="77777777" w:rsidR="007A40FA" w:rsidRPr="00EA5FA7" w:rsidRDefault="007A40FA" w:rsidP="007A40F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644967BC" w14:textId="77777777" w:rsidR="007A40FA" w:rsidRPr="00EA5FA7" w:rsidRDefault="007A40FA" w:rsidP="007A40FA">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F1D7C5F" w14:textId="77777777" w:rsidR="007A40FA" w:rsidRPr="00EA5FA7" w:rsidRDefault="007A40FA" w:rsidP="007A40FA">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593949FD" w14:textId="77777777" w:rsidR="007A40FA" w:rsidRPr="00EA5FA7" w:rsidRDefault="007A40FA" w:rsidP="007A40FA">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5D843F5" w14:textId="77777777" w:rsidR="007A40FA" w:rsidRPr="00EA5FA7" w:rsidRDefault="007A40FA" w:rsidP="007A40FA">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54B3C7B3" w14:textId="77777777" w:rsidR="007A40FA" w:rsidRPr="00EA5FA7" w:rsidRDefault="007A40FA" w:rsidP="007A40FA">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1000F2A0" w14:textId="77777777" w:rsidR="007A40FA" w:rsidRPr="00495DA4" w:rsidRDefault="007A40FA" w:rsidP="007A40FA">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0F689A60" w14:textId="77777777" w:rsidR="007A40FA" w:rsidRPr="00495DA4" w:rsidRDefault="007A40FA" w:rsidP="007A40FA">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3AF71BD5" w14:textId="77777777" w:rsidR="007A40FA" w:rsidRPr="00495DA4" w:rsidRDefault="007A40FA" w:rsidP="007A40FA">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34F394BE" w14:textId="77777777" w:rsidR="007A40FA" w:rsidRDefault="007A40FA" w:rsidP="007A40FA">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7F9E191B" w14:textId="77777777" w:rsidR="007A40FA" w:rsidRPr="00EA5FA7" w:rsidRDefault="007A40FA" w:rsidP="007A40FA">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6F362A13" w14:textId="77777777" w:rsidR="007A40FA" w:rsidRPr="00EA5FA7" w:rsidRDefault="007A40FA" w:rsidP="007A40FA">
      <w:pPr>
        <w:pStyle w:val="PL"/>
        <w:rPr>
          <w:rFonts w:eastAsia="宋体"/>
          <w:snapToGrid w:val="0"/>
        </w:rPr>
      </w:pPr>
      <w:r w:rsidRPr="00EA5FA7">
        <w:rPr>
          <w:rFonts w:eastAsia="宋体"/>
          <w:snapToGrid w:val="0"/>
        </w:rPr>
        <w:tab/>
        <w:t>...</w:t>
      </w:r>
    </w:p>
    <w:p w14:paraId="0BF9121E" w14:textId="77777777" w:rsidR="007A40FA" w:rsidRPr="00EA5FA7" w:rsidRDefault="007A40FA" w:rsidP="007A40FA">
      <w:pPr>
        <w:pStyle w:val="PL"/>
        <w:rPr>
          <w:rFonts w:eastAsia="宋体"/>
          <w:snapToGrid w:val="0"/>
        </w:rPr>
      </w:pPr>
      <w:r w:rsidRPr="00EA5FA7">
        <w:rPr>
          <w:rFonts w:eastAsia="宋体"/>
          <w:snapToGrid w:val="0"/>
        </w:rPr>
        <w:t>}</w:t>
      </w:r>
    </w:p>
    <w:p w14:paraId="6D38BC12" w14:textId="77777777" w:rsidR="007A40FA" w:rsidRPr="00EA5FA7" w:rsidRDefault="007A40FA" w:rsidP="007A40FA">
      <w:pPr>
        <w:pStyle w:val="PL"/>
        <w:rPr>
          <w:rFonts w:eastAsia="宋体"/>
          <w:snapToGrid w:val="0"/>
        </w:rPr>
      </w:pPr>
    </w:p>
    <w:p w14:paraId="34940111" w14:textId="77777777" w:rsidR="007A40FA" w:rsidRPr="00EA5FA7" w:rsidRDefault="007A40FA" w:rsidP="007A40FA">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2CF9ACD6"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t>DRBID,</w:t>
      </w:r>
    </w:p>
    <w:p w14:paraId="01686869"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1D7A2F61" w14:textId="77777777" w:rsidR="007A40FA" w:rsidRPr="00EA5FA7" w:rsidRDefault="007A40FA" w:rsidP="007A40FA">
      <w:pPr>
        <w:pStyle w:val="PL"/>
        <w:rPr>
          <w:rFonts w:eastAsia="宋体"/>
          <w:snapToGrid w:val="0"/>
        </w:rPr>
      </w:pPr>
      <w:r w:rsidRPr="00EA5FA7">
        <w:rPr>
          <w:rFonts w:eastAsia="宋体"/>
          <w:snapToGrid w:val="0"/>
        </w:rPr>
        <w:tab/>
        <w:t>...</w:t>
      </w:r>
    </w:p>
    <w:p w14:paraId="73786EA8" w14:textId="77777777" w:rsidR="007A40FA" w:rsidRPr="00EA5FA7" w:rsidRDefault="007A40FA" w:rsidP="007A40FA">
      <w:pPr>
        <w:pStyle w:val="PL"/>
        <w:rPr>
          <w:rFonts w:eastAsia="宋体"/>
          <w:snapToGrid w:val="0"/>
        </w:rPr>
      </w:pPr>
      <w:r w:rsidRPr="00EA5FA7">
        <w:rPr>
          <w:rFonts w:eastAsia="宋体"/>
          <w:snapToGrid w:val="0"/>
        </w:rPr>
        <w:t>}</w:t>
      </w:r>
    </w:p>
    <w:p w14:paraId="6E3A273D" w14:textId="77777777" w:rsidR="007A40FA" w:rsidRPr="00EA5FA7" w:rsidRDefault="007A40FA" w:rsidP="007A40FA">
      <w:pPr>
        <w:pStyle w:val="PL"/>
        <w:rPr>
          <w:rFonts w:eastAsia="宋体"/>
          <w:snapToGrid w:val="0"/>
        </w:rPr>
      </w:pPr>
    </w:p>
    <w:p w14:paraId="48004FA9" w14:textId="77777777" w:rsidR="007A40FA" w:rsidRPr="00EA5FA7" w:rsidRDefault="007A40FA" w:rsidP="007A40FA">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4EFCF404" w14:textId="77777777" w:rsidR="007A40FA" w:rsidRPr="00EA5FA7" w:rsidRDefault="007A40FA" w:rsidP="007A40FA">
      <w:pPr>
        <w:pStyle w:val="PL"/>
        <w:rPr>
          <w:rFonts w:eastAsia="宋体"/>
          <w:snapToGrid w:val="0"/>
        </w:rPr>
      </w:pPr>
      <w:r w:rsidRPr="00EA5FA7">
        <w:rPr>
          <w:rFonts w:eastAsia="宋体"/>
          <w:snapToGrid w:val="0"/>
        </w:rPr>
        <w:tab/>
        <w:t>...</w:t>
      </w:r>
    </w:p>
    <w:p w14:paraId="592A0D53" w14:textId="77777777" w:rsidR="007A40FA" w:rsidRPr="00EA5FA7" w:rsidRDefault="007A40FA" w:rsidP="007A40FA">
      <w:pPr>
        <w:pStyle w:val="PL"/>
        <w:rPr>
          <w:rFonts w:eastAsia="宋体"/>
          <w:snapToGrid w:val="0"/>
        </w:rPr>
      </w:pPr>
      <w:r w:rsidRPr="00EA5FA7">
        <w:rPr>
          <w:rFonts w:eastAsia="宋体"/>
          <w:snapToGrid w:val="0"/>
        </w:rPr>
        <w:t>}</w:t>
      </w:r>
    </w:p>
    <w:p w14:paraId="3D4E1B1E" w14:textId="77777777" w:rsidR="007A40FA" w:rsidRPr="00EA5FA7" w:rsidRDefault="007A40FA" w:rsidP="007A40FA">
      <w:pPr>
        <w:pStyle w:val="PL"/>
        <w:rPr>
          <w:rFonts w:eastAsia="宋体"/>
          <w:snapToGrid w:val="0"/>
        </w:rPr>
      </w:pPr>
    </w:p>
    <w:p w14:paraId="7873324D" w14:textId="77777777" w:rsidR="007A40FA" w:rsidRPr="00EA5FA7" w:rsidRDefault="007A40FA" w:rsidP="007A40FA">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765D9D18"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0609BEE" w14:textId="77777777" w:rsidR="007A40FA" w:rsidRPr="00EA5FA7" w:rsidRDefault="007A40FA" w:rsidP="007A40F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54AB6D5" w14:textId="77777777" w:rsidR="007A40FA" w:rsidRPr="00EA5FA7" w:rsidRDefault="007A40FA" w:rsidP="007A40F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6E54B3CA" w14:textId="77777777" w:rsidR="007A40FA" w:rsidRPr="00EA5FA7" w:rsidRDefault="007A40FA" w:rsidP="007A40FA">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42822D3F" w14:textId="77777777" w:rsidR="007A40FA" w:rsidRPr="00EA5FA7" w:rsidRDefault="007A40FA" w:rsidP="007A40F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170EA647" w14:textId="77777777" w:rsidR="007A40FA" w:rsidRPr="00EA5FA7" w:rsidRDefault="007A40FA" w:rsidP="007A40FA">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280DA3D9"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2E537C32" w14:textId="77777777" w:rsidR="007A40FA" w:rsidRPr="00EA5FA7" w:rsidRDefault="007A40FA" w:rsidP="007A40FA">
      <w:pPr>
        <w:pStyle w:val="PL"/>
        <w:rPr>
          <w:rFonts w:eastAsia="宋体"/>
          <w:snapToGrid w:val="0"/>
        </w:rPr>
      </w:pPr>
      <w:r w:rsidRPr="00EA5FA7">
        <w:rPr>
          <w:rFonts w:eastAsia="宋体"/>
          <w:snapToGrid w:val="0"/>
        </w:rPr>
        <w:tab/>
        <w:t>...</w:t>
      </w:r>
    </w:p>
    <w:p w14:paraId="53D06520" w14:textId="77777777" w:rsidR="007A40FA" w:rsidRPr="00EA5FA7" w:rsidRDefault="007A40FA" w:rsidP="007A40FA">
      <w:pPr>
        <w:pStyle w:val="PL"/>
        <w:rPr>
          <w:rFonts w:eastAsia="宋体"/>
          <w:snapToGrid w:val="0"/>
        </w:rPr>
      </w:pPr>
      <w:r w:rsidRPr="00EA5FA7">
        <w:rPr>
          <w:rFonts w:eastAsia="宋体"/>
          <w:snapToGrid w:val="0"/>
        </w:rPr>
        <w:t>}</w:t>
      </w:r>
    </w:p>
    <w:p w14:paraId="7CC46A18" w14:textId="77777777" w:rsidR="007A40FA" w:rsidRPr="00EA5FA7" w:rsidRDefault="007A40FA" w:rsidP="007A40FA">
      <w:pPr>
        <w:pStyle w:val="PL"/>
        <w:rPr>
          <w:rFonts w:eastAsia="宋体"/>
          <w:snapToGrid w:val="0"/>
        </w:rPr>
      </w:pPr>
    </w:p>
    <w:p w14:paraId="16270306" w14:textId="77777777" w:rsidR="007A40FA" w:rsidRPr="00EA5FA7" w:rsidRDefault="007A40FA" w:rsidP="007A40FA">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71ABAAA9" w14:textId="77777777" w:rsidR="007A40FA" w:rsidRPr="00EA5FA7" w:rsidRDefault="007A40FA" w:rsidP="007A40FA">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61BEF90C" w14:textId="77777777" w:rsidR="007A40FA" w:rsidRPr="00EA5FA7" w:rsidRDefault="007A40FA" w:rsidP="007A40FA">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766531AD" w14:textId="77777777" w:rsidR="007A40FA" w:rsidRPr="00EA5FA7" w:rsidRDefault="007A40FA" w:rsidP="007A40F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mandatory }</w:t>
      </w:r>
      <w:r w:rsidRPr="00EA5FA7">
        <w:rPr>
          <w:snapToGrid w:val="0"/>
          <w:lang w:eastAsia="zh-CN"/>
        </w:rPr>
        <w:t>|</w:t>
      </w:r>
    </w:p>
    <w:p w14:paraId="232F9E67" w14:textId="77777777" w:rsidR="007A40FA" w:rsidRPr="00495DA4" w:rsidRDefault="007A40FA" w:rsidP="007A40FA">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4DCA643" w14:textId="77777777" w:rsidR="007A40FA" w:rsidRDefault="007A40FA" w:rsidP="007A40FA">
      <w:pPr>
        <w:pStyle w:val="PL"/>
        <w:rPr>
          <w:rFonts w:eastAsia="宋体"/>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宋体"/>
          <w:snapToGrid w:val="0"/>
        </w:rPr>
        <w:t>|</w:t>
      </w:r>
    </w:p>
    <w:p w14:paraId="4FE3582B" w14:textId="77777777" w:rsidR="007A40FA" w:rsidRDefault="007A40FA" w:rsidP="007A40FA">
      <w:pPr>
        <w:pStyle w:val="PL"/>
        <w:rPr>
          <w:snapToGrid w:val="0"/>
        </w:rPr>
      </w:pPr>
      <w:r>
        <w:rPr>
          <w:rFonts w:eastAsia="宋体"/>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5FBA3EF6" w14:textId="77777777" w:rsidR="007A40FA" w:rsidRPr="00EA5FA7" w:rsidRDefault="007A40FA" w:rsidP="007A40FA">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t>PRESENCE optional }</w:t>
      </w:r>
      <w:r w:rsidRPr="00EA5FA7">
        <w:rPr>
          <w:snapToGrid w:val="0"/>
        </w:rPr>
        <w:t>,</w:t>
      </w:r>
    </w:p>
    <w:p w14:paraId="070E5F4D" w14:textId="77777777" w:rsidR="007A40FA" w:rsidRPr="00EA5FA7" w:rsidRDefault="007A40FA" w:rsidP="007A40FA">
      <w:pPr>
        <w:pStyle w:val="PL"/>
        <w:rPr>
          <w:rFonts w:eastAsia="宋体"/>
          <w:snapToGrid w:val="0"/>
        </w:rPr>
      </w:pPr>
      <w:r w:rsidRPr="00EA5FA7">
        <w:rPr>
          <w:rFonts w:eastAsia="宋体"/>
          <w:snapToGrid w:val="0"/>
        </w:rPr>
        <w:tab/>
        <w:t>...</w:t>
      </w:r>
    </w:p>
    <w:p w14:paraId="4D6AD115" w14:textId="77777777" w:rsidR="007A40FA" w:rsidRPr="00EA5FA7" w:rsidRDefault="007A40FA" w:rsidP="007A40FA">
      <w:pPr>
        <w:pStyle w:val="PL"/>
        <w:rPr>
          <w:rFonts w:eastAsia="宋体"/>
          <w:snapToGrid w:val="0"/>
        </w:rPr>
      </w:pPr>
      <w:r w:rsidRPr="00EA5FA7">
        <w:rPr>
          <w:rFonts w:eastAsia="宋体"/>
          <w:snapToGrid w:val="0"/>
        </w:rPr>
        <w:t>}</w:t>
      </w:r>
    </w:p>
    <w:p w14:paraId="15E3F0BE" w14:textId="77777777" w:rsidR="007A40FA" w:rsidRPr="00EA5FA7" w:rsidRDefault="007A40FA" w:rsidP="007A40FA">
      <w:pPr>
        <w:pStyle w:val="PL"/>
        <w:rPr>
          <w:rFonts w:eastAsia="宋体"/>
          <w:snapToGrid w:val="0"/>
        </w:rPr>
      </w:pPr>
    </w:p>
    <w:p w14:paraId="649761E4" w14:textId="77777777" w:rsidR="007A40FA" w:rsidRPr="00EA5FA7" w:rsidRDefault="007A40FA" w:rsidP="007A40FA">
      <w:pPr>
        <w:pStyle w:val="PL"/>
        <w:rPr>
          <w:rFonts w:eastAsia="宋体"/>
          <w:snapToGrid w:val="0"/>
        </w:rPr>
      </w:pPr>
    </w:p>
    <w:p w14:paraId="1E9362DD" w14:textId="77777777" w:rsidR="007A40FA" w:rsidRPr="00EA5FA7" w:rsidRDefault="007A40FA" w:rsidP="007A40FA">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17447581" w14:textId="77777777" w:rsidR="007A40FA" w:rsidRPr="00EA5FA7" w:rsidRDefault="007A40FA" w:rsidP="007A40F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85C98B3" w14:textId="77777777" w:rsidR="007A40FA" w:rsidRPr="00EA5FA7" w:rsidRDefault="007A40FA" w:rsidP="007A40F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35AE5C4" w14:textId="77777777" w:rsidR="007A40FA" w:rsidRPr="00EA5FA7" w:rsidRDefault="007A40FA" w:rsidP="007A40F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612D68C4" w14:textId="77777777" w:rsidR="007A40FA" w:rsidRPr="00EA5FA7" w:rsidRDefault="007A40FA" w:rsidP="007A40FA">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26191BDE" w14:textId="77777777" w:rsidR="007A40FA" w:rsidRPr="00EA5FA7" w:rsidRDefault="007A40FA" w:rsidP="007A40F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2C4EE65F" w14:textId="77777777" w:rsidR="007A40FA" w:rsidRPr="00EA5FA7" w:rsidRDefault="007A40FA" w:rsidP="007A40FA">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69E8925E"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1A440168" w14:textId="77777777" w:rsidR="007A40FA" w:rsidRPr="00EA5FA7" w:rsidRDefault="007A40FA" w:rsidP="007A40FA">
      <w:pPr>
        <w:pStyle w:val="PL"/>
        <w:rPr>
          <w:rFonts w:eastAsia="宋体"/>
          <w:snapToGrid w:val="0"/>
        </w:rPr>
      </w:pPr>
      <w:r w:rsidRPr="00EA5FA7">
        <w:rPr>
          <w:rFonts w:eastAsia="宋体"/>
          <w:snapToGrid w:val="0"/>
        </w:rPr>
        <w:tab/>
        <w:t>...</w:t>
      </w:r>
    </w:p>
    <w:p w14:paraId="3DF6C3C7" w14:textId="77777777" w:rsidR="007A40FA" w:rsidRPr="00EA5FA7" w:rsidRDefault="007A40FA" w:rsidP="007A40FA">
      <w:pPr>
        <w:pStyle w:val="PL"/>
        <w:rPr>
          <w:rFonts w:eastAsia="宋体"/>
          <w:snapToGrid w:val="0"/>
        </w:rPr>
      </w:pPr>
      <w:r w:rsidRPr="00EA5FA7">
        <w:rPr>
          <w:rFonts w:eastAsia="宋体"/>
          <w:snapToGrid w:val="0"/>
        </w:rPr>
        <w:t>}</w:t>
      </w:r>
    </w:p>
    <w:p w14:paraId="3EC190B2" w14:textId="77777777" w:rsidR="007A40FA" w:rsidRPr="00EA5FA7" w:rsidRDefault="007A40FA" w:rsidP="007A40FA">
      <w:pPr>
        <w:pStyle w:val="PL"/>
        <w:rPr>
          <w:rFonts w:eastAsia="宋体"/>
          <w:snapToGrid w:val="0"/>
        </w:rPr>
      </w:pPr>
    </w:p>
    <w:p w14:paraId="22D8C99E" w14:textId="77777777" w:rsidR="007A40FA" w:rsidRPr="00EA5FA7" w:rsidRDefault="007A40FA" w:rsidP="007A40FA">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71BB7AC7" w14:textId="77777777" w:rsidR="007A40FA" w:rsidRPr="00EA5FA7" w:rsidRDefault="007A40FA" w:rsidP="007A40FA">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40620FF7" w14:textId="77777777" w:rsidR="007A40FA" w:rsidRPr="00EA5FA7" w:rsidRDefault="007A40FA" w:rsidP="007A40FA">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0D0B5152" w14:textId="77777777" w:rsidR="007A40FA" w:rsidRPr="00EA5FA7" w:rsidRDefault="007A40FA" w:rsidP="007A40F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063B816C" w14:textId="77777777" w:rsidR="007A40FA" w:rsidRPr="00495DA4" w:rsidRDefault="007A40FA" w:rsidP="007A40FA">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33E0BC6A" w14:textId="77777777" w:rsidR="007A40FA" w:rsidRPr="00495DA4" w:rsidRDefault="007A40FA" w:rsidP="007A40FA">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4FA9007B" w14:textId="77777777" w:rsidR="007A40FA" w:rsidRDefault="007A40FA" w:rsidP="007A40FA">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21843D96" w14:textId="77777777" w:rsidR="007A40FA" w:rsidRPr="00EA5FA7" w:rsidRDefault="007A40FA" w:rsidP="007A40FA">
      <w:pPr>
        <w:pStyle w:val="PL"/>
        <w:rPr>
          <w:rFonts w:eastAsia="宋体"/>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t>PRESENCE optional }</w:t>
      </w:r>
      <w:r w:rsidRPr="00EA5FA7">
        <w:rPr>
          <w:snapToGrid w:val="0"/>
        </w:rPr>
        <w:t>,</w:t>
      </w:r>
    </w:p>
    <w:p w14:paraId="693B613B" w14:textId="77777777" w:rsidR="007A40FA" w:rsidRPr="00EA5FA7" w:rsidRDefault="007A40FA" w:rsidP="007A40FA">
      <w:pPr>
        <w:pStyle w:val="PL"/>
        <w:rPr>
          <w:rFonts w:eastAsia="宋体"/>
          <w:snapToGrid w:val="0"/>
        </w:rPr>
      </w:pPr>
      <w:r w:rsidRPr="00EA5FA7">
        <w:rPr>
          <w:rFonts w:eastAsia="宋体"/>
          <w:snapToGrid w:val="0"/>
        </w:rPr>
        <w:tab/>
        <w:t>...</w:t>
      </w:r>
    </w:p>
    <w:p w14:paraId="260E080D" w14:textId="77777777" w:rsidR="007A40FA" w:rsidRPr="00EA5FA7" w:rsidRDefault="007A40FA" w:rsidP="007A40FA">
      <w:pPr>
        <w:pStyle w:val="PL"/>
        <w:rPr>
          <w:rFonts w:eastAsia="宋体"/>
          <w:snapToGrid w:val="0"/>
        </w:rPr>
      </w:pPr>
      <w:r w:rsidRPr="00EA5FA7">
        <w:rPr>
          <w:rFonts w:eastAsia="宋体"/>
          <w:snapToGrid w:val="0"/>
        </w:rPr>
        <w:t>}</w:t>
      </w:r>
    </w:p>
    <w:p w14:paraId="0357989E" w14:textId="77777777" w:rsidR="007A40FA" w:rsidRPr="00EA5FA7" w:rsidRDefault="007A40FA" w:rsidP="007A40FA">
      <w:pPr>
        <w:pStyle w:val="PL"/>
        <w:rPr>
          <w:noProof w:val="0"/>
          <w:snapToGrid w:val="0"/>
        </w:rPr>
      </w:pPr>
    </w:p>
    <w:p w14:paraId="52869A39" w14:textId="77777777" w:rsidR="007A40FA" w:rsidRPr="00EA5FA7" w:rsidRDefault="007A40FA" w:rsidP="007A40FA">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10D758B9" w14:textId="77777777" w:rsidR="007A40FA" w:rsidRPr="00EA5FA7" w:rsidRDefault="007A40FA" w:rsidP="007A40FA">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307366C8" w14:textId="77777777" w:rsidR="007A40FA" w:rsidRPr="00EA5FA7" w:rsidRDefault="007A40FA" w:rsidP="007A40FA">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563ADBA0" w14:textId="77777777" w:rsidR="007A40FA" w:rsidRPr="00EA5FA7" w:rsidRDefault="007A40FA" w:rsidP="007A40FA">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2B086237"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7BACB0B1" w14:textId="77777777" w:rsidR="007A40FA" w:rsidRPr="00EA5FA7" w:rsidRDefault="007A40FA" w:rsidP="007A40FA">
      <w:pPr>
        <w:pStyle w:val="PL"/>
        <w:rPr>
          <w:noProof w:val="0"/>
          <w:snapToGrid w:val="0"/>
        </w:rPr>
      </w:pPr>
      <w:r w:rsidRPr="00EA5FA7">
        <w:rPr>
          <w:noProof w:val="0"/>
          <w:snapToGrid w:val="0"/>
        </w:rPr>
        <w:tab/>
        <w:t>...</w:t>
      </w:r>
    </w:p>
    <w:p w14:paraId="2B0378E7" w14:textId="77777777" w:rsidR="007A40FA" w:rsidRPr="00EA5FA7" w:rsidRDefault="007A40FA" w:rsidP="007A40FA">
      <w:pPr>
        <w:pStyle w:val="PL"/>
        <w:rPr>
          <w:noProof w:val="0"/>
          <w:snapToGrid w:val="0"/>
        </w:rPr>
      </w:pPr>
      <w:r w:rsidRPr="00EA5FA7">
        <w:rPr>
          <w:noProof w:val="0"/>
          <w:snapToGrid w:val="0"/>
        </w:rPr>
        <w:t>}</w:t>
      </w:r>
    </w:p>
    <w:p w14:paraId="3F420079" w14:textId="77777777" w:rsidR="007A40FA" w:rsidRPr="00EA5FA7" w:rsidRDefault="007A40FA" w:rsidP="007A40FA">
      <w:pPr>
        <w:pStyle w:val="PL"/>
        <w:rPr>
          <w:noProof w:val="0"/>
          <w:snapToGrid w:val="0"/>
        </w:rPr>
      </w:pPr>
    </w:p>
    <w:p w14:paraId="6218F187" w14:textId="77777777" w:rsidR="007A40FA" w:rsidRPr="00EA5FA7" w:rsidRDefault="007A40FA" w:rsidP="007A40FA">
      <w:pPr>
        <w:pStyle w:val="PL"/>
        <w:rPr>
          <w:noProof w:val="0"/>
          <w:snapToGrid w:val="0"/>
        </w:rPr>
      </w:pPr>
      <w:r w:rsidRPr="00EA5FA7">
        <w:rPr>
          <w:noProof w:val="0"/>
          <w:snapToGrid w:val="0"/>
        </w:rPr>
        <w:t>DRXCycle-ExtIEs F1AP-PROTOCOL-EXTENSION ::= {</w:t>
      </w:r>
    </w:p>
    <w:p w14:paraId="71F6C47F" w14:textId="77777777" w:rsidR="007A40FA" w:rsidRPr="00EA5FA7" w:rsidRDefault="007A40FA" w:rsidP="007A40FA">
      <w:pPr>
        <w:pStyle w:val="PL"/>
        <w:rPr>
          <w:noProof w:val="0"/>
          <w:snapToGrid w:val="0"/>
        </w:rPr>
      </w:pPr>
      <w:r w:rsidRPr="00EA5FA7">
        <w:rPr>
          <w:noProof w:val="0"/>
          <w:snapToGrid w:val="0"/>
        </w:rPr>
        <w:tab/>
        <w:t>...</w:t>
      </w:r>
    </w:p>
    <w:p w14:paraId="22DD3107" w14:textId="77777777" w:rsidR="007A40FA" w:rsidRPr="00EA5FA7" w:rsidRDefault="007A40FA" w:rsidP="007A40FA">
      <w:pPr>
        <w:pStyle w:val="PL"/>
        <w:rPr>
          <w:noProof w:val="0"/>
          <w:snapToGrid w:val="0"/>
        </w:rPr>
      </w:pPr>
      <w:r w:rsidRPr="00EA5FA7">
        <w:rPr>
          <w:noProof w:val="0"/>
          <w:snapToGrid w:val="0"/>
        </w:rPr>
        <w:t>}</w:t>
      </w:r>
    </w:p>
    <w:p w14:paraId="1AAE9ACF" w14:textId="77777777" w:rsidR="007A40FA" w:rsidRPr="00EA5FA7" w:rsidRDefault="007A40FA" w:rsidP="007A40FA">
      <w:pPr>
        <w:pStyle w:val="PL"/>
        <w:rPr>
          <w:snapToGrid w:val="0"/>
        </w:rPr>
      </w:pPr>
    </w:p>
    <w:p w14:paraId="3775B2B1" w14:textId="77777777" w:rsidR="007A40FA" w:rsidRPr="00EA5FA7" w:rsidRDefault="007A40FA" w:rsidP="007A40FA">
      <w:pPr>
        <w:pStyle w:val="PL"/>
        <w:rPr>
          <w:snapToGrid w:val="0"/>
        </w:rPr>
      </w:pPr>
      <w:r w:rsidRPr="00EA5FA7">
        <w:rPr>
          <w:snapToGrid w:val="0"/>
        </w:rPr>
        <w:t>DRX-Config ::= OCTET STRING</w:t>
      </w:r>
    </w:p>
    <w:p w14:paraId="395512AF" w14:textId="77777777" w:rsidR="007A40FA" w:rsidRPr="00EA5FA7" w:rsidRDefault="007A40FA" w:rsidP="007A40FA">
      <w:pPr>
        <w:pStyle w:val="PL"/>
        <w:rPr>
          <w:snapToGrid w:val="0"/>
        </w:rPr>
      </w:pPr>
    </w:p>
    <w:p w14:paraId="0FBA8A03" w14:textId="77777777" w:rsidR="007A40FA" w:rsidRPr="00EA5FA7" w:rsidRDefault="007A40FA" w:rsidP="007A40FA">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024D3EAE" w14:textId="77777777" w:rsidR="007A40FA" w:rsidRPr="00EA5FA7" w:rsidRDefault="007A40FA" w:rsidP="007A40FA">
      <w:pPr>
        <w:pStyle w:val="PL"/>
        <w:rPr>
          <w:noProof w:val="0"/>
          <w:snapToGrid w:val="0"/>
        </w:rPr>
      </w:pPr>
    </w:p>
    <w:p w14:paraId="686A456B" w14:textId="77777777" w:rsidR="007A40FA" w:rsidRPr="00EA5FA7" w:rsidRDefault="007A40FA" w:rsidP="007A40FA">
      <w:pPr>
        <w:pStyle w:val="PL"/>
        <w:rPr>
          <w:noProof w:val="0"/>
          <w:snapToGrid w:val="0"/>
        </w:rPr>
      </w:pPr>
      <w:r w:rsidRPr="00EA5FA7">
        <w:rPr>
          <w:noProof w:val="0"/>
          <w:snapToGrid w:val="0"/>
        </w:rPr>
        <w:t>DRX-LongCycleStartOffset ::= INTEGER (0..10239)</w:t>
      </w:r>
    </w:p>
    <w:p w14:paraId="4FF5FA28" w14:textId="77777777" w:rsidR="007A40FA" w:rsidRDefault="007A40FA" w:rsidP="007A40FA">
      <w:pPr>
        <w:pStyle w:val="PL"/>
        <w:rPr>
          <w:noProof w:val="0"/>
          <w:snapToGrid w:val="0"/>
        </w:rPr>
      </w:pPr>
    </w:p>
    <w:p w14:paraId="2A8AAAAC" w14:textId="77777777" w:rsidR="007A40FA" w:rsidRPr="00A55ED4" w:rsidRDefault="007A40FA" w:rsidP="007A40FA">
      <w:pPr>
        <w:pStyle w:val="PL"/>
        <w:rPr>
          <w:noProof w:val="0"/>
          <w:snapToGrid w:val="0"/>
        </w:rPr>
      </w:pPr>
      <w:r w:rsidRPr="00A55ED4">
        <w:rPr>
          <w:noProof w:val="0"/>
          <w:snapToGrid w:val="0"/>
        </w:rPr>
        <w:t>DSInformationList ::= SEQUENCE (SIZE(0..maxnoofDSInfo)) OF DSCP</w:t>
      </w:r>
    </w:p>
    <w:p w14:paraId="24C24FAB" w14:textId="77777777" w:rsidR="007A40FA" w:rsidRPr="00A55ED4" w:rsidRDefault="007A40FA" w:rsidP="007A40FA">
      <w:pPr>
        <w:pStyle w:val="PL"/>
        <w:rPr>
          <w:noProof w:val="0"/>
          <w:snapToGrid w:val="0"/>
        </w:rPr>
      </w:pPr>
    </w:p>
    <w:p w14:paraId="4D771C07" w14:textId="77777777" w:rsidR="007A40FA" w:rsidRDefault="007A40FA" w:rsidP="007A40FA">
      <w:pPr>
        <w:pStyle w:val="PL"/>
        <w:rPr>
          <w:noProof w:val="0"/>
          <w:snapToGrid w:val="0"/>
        </w:rPr>
      </w:pPr>
      <w:r w:rsidRPr="00A55ED4">
        <w:rPr>
          <w:noProof w:val="0"/>
          <w:snapToGrid w:val="0"/>
        </w:rPr>
        <w:t>DSCP ::= BIT STRING (SIZE (6))</w:t>
      </w:r>
    </w:p>
    <w:p w14:paraId="6D7B0844" w14:textId="77777777" w:rsidR="007A40FA" w:rsidRPr="00EA5FA7" w:rsidRDefault="007A40FA" w:rsidP="007A40FA">
      <w:pPr>
        <w:pStyle w:val="PL"/>
        <w:rPr>
          <w:noProof w:val="0"/>
          <w:snapToGrid w:val="0"/>
        </w:rPr>
      </w:pPr>
    </w:p>
    <w:p w14:paraId="23F8FCBC" w14:textId="77777777" w:rsidR="007A40FA" w:rsidRPr="00EA5FA7" w:rsidRDefault="007A40FA" w:rsidP="007A40FA">
      <w:pPr>
        <w:pStyle w:val="PL"/>
        <w:rPr>
          <w:noProof w:val="0"/>
          <w:snapToGrid w:val="0"/>
        </w:rPr>
      </w:pPr>
      <w:r w:rsidRPr="00EA5FA7">
        <w:rPr>
          <w:noProof w:val="0"/>
          <w:snapToGrid w:val="0"/>
        </w:rPr>
        <w:t>DUtoCURRCContainer ::= OCTET STRING</w:t>
      </w:r>
    </w:p>
    <w:p w14:paraId="22047EA8" w14:textId="77777777" w:rsidR="007A40FA" w:rsidRPr="00EA5FA7" w:rsidRDefault="007A40FA" w:rsidP="007A40FA">
      <w:pPr>
        <w:pStyle w:val="PL"/>
        <w:rPr>
          <w:noProof w:val="0"/>
          <w:snapToGrid w:val="0"/>
        </w:rPr>
      </w:pPr>
    </w:p>
    <w:p w14:paraId="217BBC03" w14:textId="77777777" w:rsidR="007A40FA" w:rsidRPr="00EA5FA7" w:rsidRDefault="007A40FA" w:rsidP="007A40FA">
      <w:pPr>
        <w:pStyle w:val="PL"/>
        <w:rPr>
          <w:noProof w:val="0"/>
          <w:snapToGrid w:val="0"/>
        </w:rPr>
      </w:pPr>
      <w:r w:rsidRPr="00EA5FA7">
        <w:rPr>
          <w:noProof w:val="0"/>
          <w:snapToGrid w:val="0"/>
        </w:rPr>
        <w:t>DUCURadioInformationType ::= CHOICE {</w:t>
      </w:r>
    </w:p>
    <w:p w14:paraId="22E895C9" w14:textId="77777777" w:rsidR="007A40FA" w:rsidRPr="00EA5FA7" w:rsidRDefault="007A40FA" w:rsidP="007A40FA">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4FC6F990" w14:textId="77777777" w:rsidR="007A40FA" w:rsidRPr="00EA5FA7" w:rsidRDefault="007A40FA" w:rsidP="007A40FA">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1F60F656" w14:textId="77777777" w:rsidR="007A40FA" w:rsidRPr="00EA5FA7" w:rsidRDefault="007A40FA" w:rsidP="007A40FA">
      <w:pPr>
        <w:pStyle w:val="PL"/>
        <w:rPr>
          <w:noProof w:val="0"/>
          <w:snapToGrid w:val="0"/>
        </w:rPr>
      </w:pPr>
      <w:r w:rsidRPr="00EA5FA7">
        <w:rPr>
          <w:noProof w:val="0"/>
          <w:snapToGrid w:val="0"/>
        </w:rPr>
        <w:t>}</w:t>
      </w:r>
    </w:p>
    <w:p w14:paraId="65D6FFBB" w14:textId="77777777" w:rsidR="007A40FA" w:rsidRPr="00EA5FA7" w:rsidRDefault="007A40FA" w:rsidP="007A40FA">
      <w:pPr>
        <w:pStyle w:val="PL"/>
        <w:rPr>
          <w:noProof w:val="0"/>
          <w:snapToGrid w:val="0"/>
        </w:rPr>
      </w:pPr>
    </w:p>
    <w:p w14:paraId="041D9582" w14:textId="77777777" w:rsidR="007A40FA" w:rsidRPr="00EA5FA7" w:rsidRDefault="007A40FA" w:rsidP="007A40FA">
      <w:pPr>
        <w:pStyle w:val="PL"/>
        <w:rPr>
          <w:noProof w:val="0"/>
          <w:snapToGrid w:val="0"/>
        </w:rPr>
      </w:pPr>
      <w:r w:rsidRPr="00EA5FA7">
        <w:rPr>
          <w:noProof w:val="0"/>
          <w:snapToGrid w:val="0"/>
        </w:rPr>
        <w:t>DUCURadioInformationType-ExtIEs F1AP-PROTOCOL-IES ::= {</w:t>
      </w:r>
    </w:p>
    <w:p w14:paraId="7DFD5744" w14:textId="77777777" w:rsidR="007A40FA" w:rsidRPr="00EA5FA7" w:rsidRDefault="007A40FA" w:rsidP="007A40FA">
      <w:pPr>
        <w:pStyle w:val="PL"/>
        <w:rPr>
          <w:noProof w:val="0"/>
          <w:snapToGrid w:val="0"/>
        </w:rPr>
      </w:pPr>
      <w:r w:rsidRPr="00EA5FA7">
        <w:rPr>
          <w:noProof w:val="0"/>
          <w:snapToGrid w:val="0"/>
        </w:rPr>
        <w:lastRenderedPageBreak/>
        <w:tab/>
        <w:t>...</w:t>
      </w:r>
    </w:p>
    <w:p w14:paraId="7B09D0FF" w14:textId="77777777" w:rsidR="007A40FA" w:rsidRPr="00EA5FA7" w:rsidRDefault="007A40FA" w:rsidP="007A40FA">
      <w:pPr>
        <w:pStyle w:val="PL"/>
        <w:rPr>
          <w:noProof w:val="0"/>
          <w:snapToGrid w:val="0"/>
        </w:rPr>
      </w:pPr>
      <w:r w:rsidRPr="00EA5FA7">
        <w:rPr>
          <w:noProof w:val="0"/>
          <w:snapToGrid w:val="0"/>
        </w:rPr>
        <w:t>}</w:t>
      </w:r>
    </w:p>
    <w:p w14:paraId="42A3CC3C" w14:textId="77777777" w:rsidR="007A40FA" w:rsidRPr="00EA5FA7" w:rsidRDefault="007A40FA" w:rsidP="007A40FA">
      <w:pPr>
        <w:pStyle w:val="PL"/>
        <w:rPr>
          <w:noProof w:val="0"/>
          <w:snapToGrid w:val="0"/>
        </w:rPr>
      </w:pPr>
    </w:p>
    <w:p w14:paraId="20DEEE8B" w14:textId="77777777" w:rsidR="007A40FA" w:rsidRPr="00EA5FA7" w:rsidRDefault="007A40FA" w:rsidP="007A40FA">
      <w:pPr>
        <w:pStyle w:val="PL"/>
        <w:rPr>
          <w:noProof w:val="0"/>
          <w:snapToGrid w:val="0"/>
        </w:rPr>
      </w:pPr>
      <w:r w:rsidRPr="00EA5FA7">
        <w:rPr>
          <w:noProof w:val="0"/>
          <w:snapToGrid w:val="0"/>
        </w:rPr>
        <w:t>DUCURIMInformation ::= SEQUENCE {</w:t>
      </w:r>
    </w:p>
    <w:p w14:paraId="23720EAF" w14:textId="77777777" w:rsidR="007A40FA" w:rsidRPr="00EA5FA7" w:rsidRDefault="007A40FA" w:rsidP="007A40FA">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69AA0E49" w14:textId="77777777" w:rsidR="007A40FA" w:rsidRPr="00EA5FA7" w:rsidRDefault="007A40FA" w:rsidP="007A40FA">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3BF307FF" w14:textId="77777777" w:rsidR="007A40FA" w:rsidRPr="00EA5FA7" w:rsidRDefault="007A40FA" w:rsidP="007A40FA">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758696AD"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474F7145" w14:textId="77777777" w:rsidR="007A40FA" w:rsidRPr="00EA5FA7" w:rsidRDefault="007A40FA" w:rsidP="007A40FA">
      <w:pPr>
        <w:pStyle w:val="PL"/>
        <w:rPr>
          <w:noProof w:val="0"/>
          <w:snapToGrid w:val="0"/>
        </w:rPr>
      </w:pPr>
      <w:r w:rsidRPr="00EA5FA7">
        <w:rPr>
          <w:noProof w:val="0"/>
          <w:snapToGrid w:val="0"/>
        </w:rPr>
        <w:t>}</w:t>
      </w:r>
    </w:p>
    <w:p w14:paraId="4DB938CF" w14:textId="77777777" w:rsidR="007A40FA" w:rsidRPr="00EA5FA7" w:rsidRDefault="007A40FA" w:rsidP="007A40FA">
      <w:pPr>
        <w:pStyle w:val="PL"/>
        <w:rPr>
          <w:noProof w:val="0"/>
          <w:snapToGrid w:val="0"/>
        </w:rPr>
      </w:pPr>
    </w:p>
    <w:p w14:paraId="55C547BF" w14:textId="77777777" w:rsidR="007A40FA" w:rsidRPr="00EA5FA7" w:rsidRDefault="007A40FA" w:rsidP="007A40FA">
      <w:pPr>
        <w:pStyle w:val="PL"/>
        <w:rPr>
          <w:noProof w:val="0"/>
          <w:snapToGrid w:val="0"/>
        </w:rPr>
      </w:pPr>
      <w:r w:rsidRPr="00EA5FA7">
        <w:rPr>
          <w:noProof w:val="0"/>
          <w:snapToGrid w:val="0"/>
        </w:rPr>
        <w:t>DUCURIMInformation-ExtIEs F1AP-PROTOCOL-EXTENSION ::= {</w:t>
      </w:r>
    </w:p>
    <w:p w14:paraId="0C5E4F78" w14:textId="77777777" w:rsidR="007A40FA" w:rsidRPr="00EA5FA7" w:rsidRDefault="007A40FA" w:rsidP="007A40FA">
      <w:pPr>
        <w:pStyle w:val="PL"/>
        <w:rPr>
          <w:noProof w:val="0"/>
          <w:snapToGrid w:val="0"/>
        </w:rPr>
      </w:pPr>
      <w:r w:rsidRPr="00EA5FA7">
        <w:rPr>
          <w:noProof w:val="0"/>
          <w:snapToGrid w:val="0"/>
        </w:rPr>
        <w:tab/>
        <w:t>...</w:t>
      </w:r>
    </w:p>
    <w:p w14:paraId="191B6359" w14:textId="77777777" w:rsidR="007A40FA" w:rsidRPr="00EA5FA7" w:rsidRDefault="007A40FA" w:rsidP="007A40FA">
      <w:pPr>
        <w:pStyle w:val="PL"/>
        <w:rPr>
          <w:noProof w:val="0"/>
          <w:snapToGrid w:val="0"/>
        </w:rPr>
      </w:pPr>
      <w:r w:rsidRPr="00EA5FA7">
        <w:rPr>
          <w:noProof w:val="0"/>
          <w:snapToGrid w:val="0"/>
        </w:rPr>
        <w:t>}</w:t>
      </w:r>
    </w:p>
    <w:p w14:paraId="4ABEFC03" w14:textId="77777777" w:rsidR="007A40FA" w:rsidRDefault="007A40FA" w:rsidP="007A40FA">
      <w:pPr>
        <w:pStyle w:val="PL"/>
        <w:rPr>
          <w:noProof w:val="0"/>
          <w:snapToGrid w:val="0"/>
        </w:rPr>
      </w:pPr>
    </w:p>
    <w:p w14:paraId="1BD6DF27" w14:textId="77777777" w:rsidR="007A40FA" w:rsidRPr="009C51E5" w:rsidRDefault="007A40FA" w:rsidP="007A40FA">
      <w:pPr>
        <w:pStyle w:val="PL"/>
      </w:pPr>
      <w:r w:rsidRPr="009C51E5">
        <w:t xml:space="preserve">DUF-Slot-Config-Item </w:t>
      </w:r>
      <w:r w:rsidRPr="009C51E5">
        <w:tab/>
        <w:t>::=</w:t>
      </w:r>
      <w:r w:rsidRPr="009C51E5">
        <w:tab/>
        <w:t>CHOICE {</w:t>
      </w:r>
    </w:p>
    <w:p w14:paraId="1D3B8967" w14:textId="77777777" w:rsidR="007A40FA" w:rsidRPr="009C51E5" w:rsidRDefault="007A40FA" w:rsidP="007A40FA">
      <w:pPr>
        <w:pStyle w:val="PL"/>
      </w:pPr>
      <w:r w:rsidRPr="009C51E5">
        <w:tab/>
        <w:t>explicitFormat</w:t>
      </w:r>
      <w:r w:rsidRPr="009C51E5">
        <w:tab/>
      </w:r>
      <w:r w:rsidRPr="009C51E5">
        <w:tab/>
      </w:r>
      <w:r w:rsidRPr="009C51E5">
        <w:tab/>
      </w:r>
      <w:r w:rsidRPr="009C51E5">
        <w:tab/>
        <w:t>ExplicitFormat,</w:t>
      </w:r>
    </w:p>
    <w:p w14:paraId="1012EAAB" w14:textId="77777777" w:rsidR="007A40FA" w:rsidRPr="009C51E5" w:rsidRDefault="007A40FA" w:rsidP="007A40FA">
      <w:pPr>
        <w:pStyle w:val="PL"/>
      </w:pPr>
      <w:r w:rsidRPr="009C51E5">
        <w:tab/>
        <w:t>implicitFormat</w:t>
      </w:r>
      <w:r w:rsidRPr="009C51E5">
        <w:tab/>
      </w:r>
      <w:r w:rsidRPr="009C51E5">
        <w:tab/>
      </w:r>
      <w:r w:rsidRPr="009C51E5">
        <w:tab/>
      </w:r>
      <w:r w:rsidRPr="009C51E5">
        <w:tab/>
        <w:t>ImplicitFormat,</w:t>
      </w:r>
    </w:p>
    <w:p w14:paraId="40C16914" w14:textId="77777777" w:rsidR="007A40FA" w:rsidRPr="009C51E5" w:rsidRDefault="007A40FA" w:rsidP="007A40FA">
      <w:pPr>
        <w:pStyle w:val="PL"/>
      </w:pPr>
      <w:r w:rsidRPr="009C51E5">
        <w:tab/>
        <w:t>choice-extension</w:t>
      </w:r>
      <w:r w:rsidRPr="009C51E5">
        <w:tab/>
      </w:r>
      <w:r w:rsidRPr="009C51E5">
        <w:tab/>
      </w:r>
      <w:r w:rsidRPr="009C51E5">
        <w:tab/>
      </w:r>
      <w:r w:rsidRPr="009C51E5">
        <w:tab/>
        <w:t>ProtocolIE-SingleContainer { { DUF-Slot-Config-Item-ExtIEs} }</w:t>
      </w:r>
    </w:p>
    <w:p w14:paraId="56E8FEA1" w14:textId="77777777" w:rsidR="007A40FA" w:rsidRPr="009C51E5" w:rsidRDefault="007A40FA" w:rsidP="007A40FA">
      <w:pPr>
        <w:pStyle w:val="PL"/>
      </w:pPr>
      <w:r w:rsidRPr="009C51E5">
        <w:t>}</w:t>
      </w:r>
    </w:p>
    <w:p w14:paraId="437D4293" w14:textId="77777777" w:rsidR="007A40FA" w:rsidRPr="009C51E5" w:rsidRDefault="007A40FA" w:rsidP="007A40FA">
      <w:pPr>
        <w:pStyle w:val="PL"/>
      </w:pPr>
    </w:p>
    <w:p w14:paraId="376FE44F" w14:textId="77777777" w:rsidR="007A40FA" w:rsidRPr="009C51E5" w:rsidRDefault="007A40FA" w:rsidP="007A40FA">
      <w:pPr>
        <w:pStyle w:val="PL"/>
      </w:pPr>
      <w:r w:rsidRPr="009C51E5">
        <w:t>DUF-Slot-Config-Item-ExtIEs F1AP-PROTOCOL-IES ::= {</w:t>
      </w:r>
    </w:p>
    <w:p w14:paraId="5A967B8C" w14:textId="77777777" w:rsidR="007A40FA" w:rsidRPr="009C51E5" w:rsidRDefault="007A40FA" w:rsidP="007A40FA">
      <w:pPr>
        <w:pStyle w:val="PL"/>
      </w:pPr>
      <w:r w:rsidRPr="009C51E5">
        <w:tab/>
        <w:t>...</w:t>
      </w:r>
    </w:p>
    <w:p w14:paraId="5A0E8353" w14:textId="77777777" w:rsidR="007A40FA" w:rsidRPr="00D75613" w:rsidRDefault="007A40FA" w:rsidP="007A40FA">
      <w:pPr>
        <w:pStyle w:val="PL"/>
      </w:pPr>
      <w:r w:rsidRPr="009C51E5">
        <w:t>}</w:t>
      </w:r>
    </w:p>
    <w:p w14:paraId="79D0DC58" w14:textId="77777777" w:rsidR="007A40FA" w:rsidRPr="00D75613" w:rsidRDefault="007A40FA" w:rsidP="007A40FA">
      <w:pPr>
        <w:pStyle w:val="PL"/>
      </w:pPr>
      <w:r w:rsidRPr="00D75613">
        <w:t>DUF-Slot-Config-List</w:t>
      </w:r>
      <w:r w:rsidRPr="00D75613">
        <w:tab/>
        <w:t>::= SEQUENCE (SIZE(1..maxnoofDUFSlots)) OF DUF-Slot-Config-Item</w:t>
      </w:r>
    </w:p>
    <w:p w14:paraId="5CA209F6" w14:textId="77777777" w:rsidR="007A40FA" w:rsidRPr="00D75613" w:rsidRDefault="007A40FA" w:rsidP="007A40FA">
      <w:pPr>
        <w:pStyle w:val="PL"/>
      </w:pPr>
    </w:p>
    <w:p w14:paraId="4F651515" w14:textId="77777777" w:rsidR="007A40FA" w:rsidRPr="00D75613" w:rsidRDefault="007A40FA" w:rsidP="007A40FA">
      <w:pPr>
        <w:pStyle w:val="PL"/>
      </w:pPr>
      <w:r w:rsidRPr="00D75613">
        <w:t>DUFSlotformatIndex ::= INTEGER(0..254)</w:t>
      </w:r>
    </w:p>
    <w:p w14:paraId="73E6A3FD" w14:textId="77777777" w:rsidR="007A40FA" w:rsidRPr="00D75613" w:rsidRDefault="007A40FA" w:rsidP="007A40FA">
      <w:pPr>
        <w:pStyle w:val="PL"/>
      </w:pPr>
    </w:p>
    <w:p w14:paraId="722E072F" w14:textId="77777777" w:rsidR="007A40FA" w:rsidRDefault="007A40FA" w:rsidP="007A40FA">
      <w:pPr>
        <w:pStyle w:val="PL"/>
      </w:pPr>
      <w:r w:rsidRPr="001C102D">
        <w:t>DUFTransmissionPeriodicity ::=</w:t>
      </w:r>
      <w:r>
        <w:t xml:space="preserve"> </w:t>
      </w:r>
      <w:r w:rsidRPr="001C102D">
        <w:t>ENUMERATED { ms0p5, ms0p625, ms1, ms1p25, ms2, ms2p5, ms5, ms10</w:t>
      </w:r>
      <w:r>
        <w:t>, ...</w:t>
      </w:r>
      <w:r w:rsidRPr="001C102D">
        <w:t>}</w:t>
      </w:r>
    </w:p>
    <w:p w14:paraId="6AD69407" w14:textId="77777777" w:rsidR="007A40FA" w:rsidRPr="00D75613" w:rsidRDefault="007A40FA" w:rsidP="007A40FA">
      <w:pPr>
        <w:pStyle w:val="PL"/>
      </w:pPr>
    </w:p>
    <w:p w14:paraId="44F9B76B" w14:textId="77777777" w:rsidR="007A40FA" w:rsidRPr="00D75613" w:rsidRDefault="007A40FA" w:rsidP="007A40FA">
      <w:pPr>
        <w:pStyle w:val="PL"/>
      </w:pPr>
      <w:r w:rsidRPr="00D75613">
        <w:t>DU-RX-MT-RX ::= ENUMERATED {supported, not-supported }</w:t>
      </w:r>
    </w:p>
    <w:p w14:paraId="3AFE6CD9" w14:textId="77777777" w:rsidR="007A40FA" w:rsidRPr="00D75613" w:rsidRDefault="007A40FA" w:rsidP="007A40FA">
      <w:pPr>
        <w:pStyle w:val="PL"/>
      </w:pPr>
    </w:p>
    <w:p w14:paraId="4DA286AA" w14:textId="77777777" w:rsidR="007A40FA" w:rsidRPr="00D75613" w:rsidRDefault="007A40FA" w:rsidP="007A40FA">
      <w:pPr>
        <w:pStyle w:val="PL"/>
      </w:pPr>
      <w:r w:rsidRPr="00D75613">
        <w:t>DU-TX-MT-TX ::= ENUMERATED {supported, not-supported }</w:t>
      </w:r>
    </w:p>
    <w:p w14:paraId="6F150CAF" w14:textId="77777777" w:rsidR="007A40FA" w:rsidRPr="00D75613" w:rsidRDefault="007A40FA" w:rsidP="007A40FA">
      <w:pPr>
        <w:pStyle w:val="PL"/>
      </w:pPr>
    </w:p>
    <w:p w14:paraId="1594891E" w14:textId="77777777" w:rsidR="007A40FA" w:rsidRPr="00D75613" w:rsidRDefault="007A40FA" w:rsidP="007A40FA">
      <w:pPr>
        <w:pStyle w:val="PL"/>
      </w:pPr>
      <w:r w:rsidRPr="00D75613">
        <w:t>DU-RX-MT-TX ::= ENUMERATED {supported, not-supported }</w:t>
      </w:r>
    </w:p>
    <w:p w14:paraId="7E5CFAF8" w14:textId="77777777" w:rsidR="007A40FA" w:rsidRPr="00D75613" w:rsidRDefault="007A40FA" w:rsidP="007A40FA">
      <w:pPr>
        <w:pStyle w:val="PL"/>
      </w:pPr>
    </w:p>
    <w:p w14:paraId="5014E957" w14:textId="77777777" w:rsidR="007A40FA" w:rsidRDefault="007A40FA" w:rsidP="007A40FA">
      <w:pPr>
        <w:pStyle w:val="PL"/>
      </w:pPr>
      <w:r w:rsidRPr="00D75613">
        <w:t>DU-TX-MT-RX ::= ENUMERATED {supported, not-supported }</w:t>
      </w:r>
    </w:p>
    <w:p w14:paraId="4D488226" w14:textId="77777777" w:rsidR="007A40FA" w:rsidRPr="00EA5FA7" w:rsidRDefault="007A40FA" w:rsidP="007A40FA">
      <w:pPr>
        <w:pStyle w:val="PL"/>
        <w:rPr>
          <w:noProof w:val="0"/>
          <w:snapToGrid w:val="0"/>
        </w:rPr>
      </w:pPr>
    </w:p>
    <w:p w14:paraId="71B5D9F2" w14:textId="77777777" w:rsidR="007A40FA" w:rsidRDefault="007A40FA" w:rsidP="007A40FA">
      <w:pPr>
        <w:pStyle w:val="PL"/>
      </w:pPr>
      <w:r>
        <w:t>DU-RX-MT-RX-Extend ::= ENUMERATED {supported, not-supported, supported-and-FDM-required, ...}</w:t>
      </w:r>
    </w:p>
    <w:p w14:paraId="68771990" w14:textId="77777777" w:rsidR="007A40FA" w:rsidRDefault="007A40FA" w:rsidP="007A40FA">
      <w:pPr>
        <w:pStyle w:val="PL"/>
      </w:pPr>
    </w:p>
    <w:p w14:paraId="3C1CA4DF" w14:textId="77777777" w:rsidR="007A40FA" w:rsidRDefault="007A40FA" w:rsidP="007A40FA">
      <w:pPr>
        <w:pStyle w:val="PL"/>
      </w:pPr>
      <w:r>
        <w:t>DU-TX-MT-TX-Extend ::= ENUMERATED {supported, not-supported, supported-and-FDM-required, ...}</w:t>
      </w:r>
    </w:p>
    <w:p w14:paraId="31EDC6A5" w14:textId="77777777" w:rsidR="007A40FA" w:rsidRDefault="007A40FA" w:rsidP="007A40FA">
      <w:pPr>
        <w:pStyle w:val="PL"/>
      </w:pPr>
    </w:p>
    <w:p w14:paraId="09EA744C" w14:textId="77777777" w:rsidR="007A40FA" w:rsidRDefault="007A40FA" w:rsidP="007A40FA">
      <w:pPr>
        <w:pStyle w:val="PL"/>
      </w:pPr>
      <w:r>
        <w:t>DU-RX-MT-TX-Extend ::= ENUMERATED {supported, not-supported, supported-and-FDM-required, ...}</w:t>
      </w:r>
    </w:p>
    <w:p w14:paraId="027C3E9C" w14:textId="77777777" w:rsidR="007A40FA" w:rsidRDefault="007A40FA" w:rsidP="007A40FA">
      <w:pPr>
        <w:pStyle w:val="PL"/>
      </w:pPr>
    </w:p>
    <w:p w14:paraId="737AA695" w14:textId="77777777" w:rsidR="007A40FA" w:rsidRDefault="007A40FA" w:rsidP="007A40FA">
      <w:pPr>
        <w:pStyle w:val="PL"/>
      </w:pPr>
      <w:r>
        <w:t>DU-TX-MT-RX-Extend ::= ENUMERATED {supported, not-supported, supported-and-FDM-required, ...}</w:t>
      </w:r>
    </w:p>
    <w:p w14:paraId="4355A003" w14:textId="77777777" w:rsidR="007A40FA" w:rsidRDefault="007A40FA" w:rsidP="007A40FA">
      <w:pPr>
        <w:pStyle w:val="PL"/>
        <w:rPr>
          <w:noProof w:val="0"/>
          <w:snapToGrid w:val="0"/>
        </w:rPr>
      </w:pPr>
    </w:p>
    <w:p w14:paraId="46E863A3" w14:textId="77777777" w:rsidR="007A40FA" w:rsidRPr="00EA5FA7" w:rsidRDefault="007A40FA" w:rsidP="007A40FA">
      <w:pPr>
        <w:pStyle w:val="PL"/>
        <w:rPr>
          <w:noProof w:val="0"/>
          <w:snapToGrid w:val="0"/>
        </w:rPr>
      </w:pPr>
      <w:r w:rsidRPr="00EA5FA7">
        <w:rPr>
          <w:noProof w:val="0"/>
          <w:snapToGrid w:val="0"/>
        </w:rPr>
        <w:t>DUtoCURRCInformation ::= SEQUENCE {</w:t>
      </w:r>
    </w:p>
    <w:p w14:paraId="5C43482B" w14:textId="77777777" w:rsidR="007A40FA" w:rsidRPr="00EA5FA7" w:rsidRDefault="007A40FA" w:rsidP="007A40FA">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1C347F4D" w14:textId="77777777" w:rsidR="007A40FA" w:rsidRPr="00EA5FA7" w:rsidRDefault="007A40FA" w:rsidP="007A40FA">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2504731C" w14:textId="77777777" w:rsidR="007A40FA" w:rsidRPr="00EA5FA7" w:rsidRDefault="007A40FA" w:rsidP="007A40FA">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36C0AD3F"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18C32CF2" w14:textId="77777777" w:rsidR="007A40FA" w:rsidRPr="00EA5FA7" w:rsidRDefault="007A40FA" w:rsidP="007A40FA">
      <w:pPr>
        <w:pStyle w:val="PL"/>
        <w:rPr>
          <w:noProof w:val="0"/>
          <w:snapToGrid w:val="0"/>
        </w:rPr>
      </w:pPr>
      <w:r w:rsidRPr="00EA5FA7">
        <w:rPr>
          <w:noProof w:val="0"/>
          <w:snapToGrid w:val="0"/>
        </w:rPr>
        <w:tab/>
        <w:t>...</w:t>
      </w:r>
    </w:p>
    <w:p w14:paraId="129FF857" w14:textId="77777777" w:rsidR="007A40FA" w:rsidRPr="00EA5FA7" w:rsidRDefault="007A40FA" w:rsidP="007A40FA">
      <w:pPr>
        <w:pStyle w:val="PL"/>
        <w:rPr>
          <w:noProof w:val="0"/>
          <w:snapToGrid w:val="0"/>
        </w:rPr>
      </w:pPr>
      <w:r w:rsidRPr="00EA5FA7">
        <w:rPr>
          <w:noProof w:val="0"/>
          <w:snapToGrid w:val="0"/>
        </w:rPr>
        <w:t>}</w:t>
      </w:r>
    </w:p>
    <w:p w14:paraId="1E06CC78" w14:textId="77777777" w:rsidR="007A40FA" w:rsidRPr="00EA5FA7" w:rsidRDefault="007A40FA" w:rsidP="007A40FA">
      <w:pPr>
        <w:pStyle w:val="PL"/>
        <w:rPr>
          <w:noProof w:val="0"/>
          <w:snapToGrid w:val="0"/>
        </w:rPr>
      </w:pPr>
    </w:p>
    <w:p w14:paraId="05DEC72D" w14:textId="77777777" w:rsidR="007A40FA" w:rsidRPr="00EA5FA7" w:rsidRDefault="007A40FA" w:rsidP="007A40FA">
      <w:pPr>
        <w:pStyle w:val="PL"/>
        <w:rPr>
          <w:noProof w:val="0"/>
          <w:snapToGrid w:val="0"/>
          <w:lang w:eastAsia="zh-CN"/>
        </w:rPr>
      </w:pPr>
      <w:r w:rsidRPr="00EA5FA7">
        <w:rPr>
          <w:noProof w:val="0"/>
          <w:snapToGrid w:val="0"/>
        </w:rPr>
        <w:lastRenderedPageBreak/>
        <w:t>DUtoCURRCInformation-ExtIEs F1AP-PROTOCOL-EXTENSION ::= {</w:t>
      </w:r>
    </w:p>
    <w:p w14:paraId="4E8BC9EF" w14:textId="77777777" w:rsidR="007A40FA" w:rsidRPr="00EA5FA7" w:rsidRDefault="007A40FA" w:rsidP="007A40FA">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63CEC5B1" w14:textId="77777777" w:rsidR="007A40FA" w:rsidRPr="00EA5FA7" w:rsidRDefault="007A40FA" w:rsidP="007A40FA">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0E82F869" w14:textId="77777777" w:rsidR="007A40FA" w:rsidRPr="00EA5FA7" w:rsidRDefault="007A40FA" w:rsidP="007A40FA">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51809734" w14:textId="77777777" w:rsidR="007A40FA" w:rsidRPr="00EA5FA7" w:rsidRDefault="007A40FA" w:rsidP="007A40FA">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4D359589" w14:textId="77777777" w:rsidR="007A40FA" w:rsidRPr="00EA5FA7" w:rsidRDefault="007A40FA" w:rsidP="007A40FA">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BB674F9" w14:textId="77777777" w:rsidR="007A40FA" w:rsidRPr="00EA5FA7" w:rsidRDefault="007A40FA" w:rsidP="007A40FA">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41B243E2" w14:textId="77777777" w:rsidR="007A40FA" w:rsidRPr="00EA5FA7" w:rsidRDefault="007A40FA" w:rsidP="007A40F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6EE2FD41" w14:textId="77777777" w:rsidR="007A40FA" w:rsidRPr="00EA5FA7" w:rsidRDefault="007A40FA" w:rsidP="007A40F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151AA3BF" w14:textId="77777777" w:rsidR="007A40FA" w:rsidRPr="00EA5FA7" w:rsidRDefault="007A40FA" w:rsidP="007A40F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3A08970D" w14:textId="77777777" w:rsidR="007A40FA" w:rsidRPr="00EA5FA7" w:rsidRDefault="007A40FA" w:rsidP="007A40FA">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6979E31" w14:textId="77777777" w:rsidR="007A40FA" w:rsidRPr="006A7576" w:rsidRDefault="007A40FA" w:rsidP="007A40FA">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319CC127" w14:textId="77777777" w:rsidR="007A40FA" w:rsidRPr="006A7576" w:rsidRDefault="007A40FA" w:rsidP="007A40FA">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5AAB8AD" w14:textId="77777777" w:rsidR="007A40FA" w:rsidRDefault="007A40FA" w:rsidP="007A40FA">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617BB7F0" w14:textId="77777777" w:rsidR="007A40FA" w:rsidRPr="00A7218A" w:rsidRDefault="007A40FA" w:rsidP="007A40FA">
      <w:pPr>
        <w:pStyle w:val="PL"/>
      </w:pPr>
      <w:r w:rsidRPr="004531F7">
        <w:rPr>
          <w:rFonts w:eastAsia="宋体"/>
          <w:snapToGrid w:val="0"/>
        </w:rPr>
        <w:tab/>
        <w:t>{ ID id-RequestedP-MaxFR2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EXTENSION 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PRESENCE optional }</w:t>
      </w:r>
      <w:r w:rsidRPr="007F64A7">
        <w:rPr>
          <w:snapToGrid w:val="0"/>
        </w:rPr>
        <w:t>|</w:t>
      </w:r>
    </w:p>
    <w:p w14:paraId="624C4C06" w14:textId="77777777" w:rsidR="007A40FA" w:rsidRDefault="007A40FA" w:rsidP="007A40FA">
      <w:pPr>
        <w:pStyle w:val="PL"/>
        <w:rPr>
          <w:rFonts w:eastAsia="宋体"/>
          <w:snapToGrid w:val="0"/>
        </w:rPr>
      </w:pPr>
      <w:r w:rsidRPr="00F408BA">
        <w:rPr>
          <w:snapToGrid w:val="0"/>
        </w:rPr>
        <w:tab/>
        <w:t>{ ID id-SDT-MACPHY-Config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EXTENSION SDT-MACPHY-Config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rFonts w:eastAsia="宋体"/>
          <w:snapToGrid w:val="0"/>
        </w:rPr>
        <w:t>|</w:t>
      </w:r>
    </w:p>
    <w:p w14:paraId="240D7A38" w14:textId="77777777" w:rsidR="007A40FA" w:rsidRDefault="007A40FA" w:rsidP="007A40FA">
      <w:pPr>
        <w:pStyle w:val="PL"/>
        <w:rPr>
          <w:snapToGrid w:val="0"/>
        </w:rPr>
      </w:pPr>
      <w:r>
        <w:rPr>
          <w:rFonts w:eastAsia="宋体"/>
          <w:snapToGrid w:val="0"/>
        </w:rPr>
        <w:tab/>
      </w:r>
      <w:r w:rsidRPr="002C7DFA">
        <w:rPr>
          <w:rFonts w:eastAsia="宋体"/>
          <w:snapToGrid w:val="0"/>
        </w:rPr>
        <w:t>{ ID id-MUSIM-GapConfig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Pr>
          <w:rFonts w:eastAsia="宋体"/>
          <w:snapToGrid w:val="0"/>
        </w:rPr>
        <w:tab/>
      </w:r>
      <w:r w:rsidRPr="002C7DFA">
        <w:rPr>
          <w:rFonts w:eastAsia="宋体"/>
          <w:snapToGrid w:val="0"/>
        </w:rPr>
        <w:t>CRITICALITY ignore</w:t>
      </w:r>
      <w:r w:rsidRPr="002C7DFA">
        <w:rPr>
          <w:rFonts w:eastAsia="宋体"/>
          <w:snapToGrid w:val="0"/>
        </w:rPr>
        <w:tab/>
        <w:t>EXTENSION 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rPr>
          <w:snapToGrid w:val="0"/>
        </w:rPr>
        <w:t>|</w:t>
      </w:r>
    </w:p>
    <w:p w14:paraId="3416695F" w14:textId="77777777" w:rsidR="007A40FA" w:rsidRPr="00EA5FA7" w:rsidRDefault="007A40FA" w:rsidP="007A40FA">
      <w:pPr>
        <w:pStyle w:val="PL"/>
        <w:rPr>
          <w:lang w:eastAsia="zh-CN"/>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r w:rsidRPr="00EA5FA7">
        <w:rPr>
          <w:rFonts w:eastAsia="宋体"/>
          <w:snapToGrid w:val="0"/>
        </w:rPr>
        <w:t>,</w:t>
      </w:r>
    </w:p>
    <w:p w14:paraId="5AD52FBC" w14:textId="77777777" w:rsidR="007A40FA" w:rsidRPr="00EA5FA7" w:rsidRDefault="007A40FA" w:rsidP="007A40FA">
      <w:pPr>
        <w:pStyle w:val="PL"/>
        <w:rPr>
          <w:noProof w:val="0"/>
          <w:snapToGrid w:val="0"/>
        </w:rPr>
      </w:pPr>
      <w:r w:rsidRPr="00EA5FA7">
        <w:rPr>
          <w:noProof w:val="0"/>
          <w:snapToGrid w:val="0"/>
        </w:rPr>
        <w:tab/>
        <w:t>...</w:t>
      </w:r>
    </w:p>
    <w:p w14:paraId="3F95316A" w14:textId="77777777" w:rsidR="007A40FA" w:rsidRPr="00EA5FA7" w:rsidRDefault="007A40FA" w:rsidP="007A40FA">
      <w:pPr>
        <w:pStyle w:val="PL"/>
        <w:rPr>
          <w:noProof w:val="0"/>
          <w:snapToGrid w:val="0"/>
        </w:rPr>
      </w:pPr>
      <w:r w:rsidRPr="00EA5FA7">
        <w:rPr>
          <w:noProof w:val="0"/>
          <w:snapToGrid w:val="0"/>
        </w:rPr>
        <w:t>}</w:t>
      </w:r>
    </w:p>
    <w:p w14:paraId="59957B7C" w14:textId="77777777" w:rsidR="007A40FA" w:rsidRPr="00EA5FA7" w:rsidRDefault="007A40FA" w:rsidP="007A40FA">
      <w:pPr>
        <w:pStyle w:val="PL"/>
        <w:rPr>
          <w:noProof w:val="0"/>
          <w:snapToGrid w:val="0"/>
        </w:rPr>
      </w:pPr>
    </w:p>
    <w:p w14:paraId="56AF24EE" w14:textId="77777777" w:rsidR="007A40FA" w:rsidRPr="00EA5FA7" w:rsidRDefault="007A40FA" w:rsidP="007A40FA">
      <w:pPr>
        <w:pStyle w:val="PL"/>
        <w:rPr>
          <w:noProof w:val="0"/>
          <w:snapToGrid w:val="0"/>
        </w:rPr>
      </w:pPr>
      <w:r w:rsidRPr="00EA5FA7">
        <w:rPr>
          <w:noProof w:val="0"/>
          <w:snapToGrid w:val="0"/>
        </w:rPr>
        <w:t>DuplicationActivation ::= ENUMERATED{active,inactive,... }</w:t>
      </w:r>
    </w:p>
    <w:p w14:paraId="182892FC" w14:textId="77777777" w:rsidR="007A40FA" w:rsidRPr="00EA5FA7" w:rsidRDefault="007A40FA" w:rsidP="007A40FA">
      <w:pPr>
        <w:pStyle w:val="PL"/>
        <w:rPr>
          <w:noProof w:val="0"/>
          <w:snapToGrid w:val="0"/>
        </w:rPr>
      </w:pPr>
    </w:p>
    <w:p w14:paraId="679B7CD3" w14:textId="77777777" w:rsidR="007A40FA" w:rsidRPr="00EA5FA7" w:rsidRDefault="007A40FA" w:rsidP="007A40FA">
      <w:pPr>
        <w:pStyle w:val="PL"/>
        <w:rPr>
          <w:noProof w:val="0"/>
          <w:snapToGrid w:val="0"/>
        </w:rPr>
      </w:pPr>
      <w:r w:rsidRPr="00EA5FA7">
        <w:rPr>
          <w:noProof w:val="0"/>
          <w:snapToGrid w:val="0"/>
        </w:rPr>
        <w:t>DuplicationIndication ::= ENUMERATED {true, ... , false }</w:t>
      </w:r>
    </w:p>
    <w:p w14:paraId="53109C18" w14:textId="77777777" w:rsidR="007A40FA" w:rsidRDefault="007A40FA" w:rsidP="007A40FA">
      <w:pPr>
        <w:pStyle w:val="PL"/>
        <w:rPr>
          <w:noProof w:val="0"/>
          <w:snapToGrid w:val="0"/>
        </w:rPr>
      </w:pPr>
    </w:p>
    <w:p w14:paraId="3F411EB5" w14:textId="77777777" w:rsidR="007A40FA" w:rsidRPr="00495DA4" w:rsidRDefault="007A40FA" w:rsidP="007A40FA">
      <w:pPr>
        <w:pStyle w:val="PL"/>
        <w:rPr>
          <w:noProof w:val="0"/>
          <w:snapToGrid w:val="0"/>
        </w:rPr>
      </w:pPr>
      <w:r w:rsidRPr="00495DA4">
        <w:rPr>
          <w:noProof w:val="0"/>
          <w:snapToGrid w:val="0"/>
        </w:rPr>
        <w:t xml:space="preserve">DuplicationState ::= ENUMERATED { </w:t>
      </w:r>
    </w:p>
    <w:p w14:paraId="4043E55D" w14:textId="77777777" w:rsidR="007A40FA" w:rsidRPr="00495DA4" w:rsidRDefault="007A40FA" w:rsidP="007A40FA">
      <w:pPr>
        <w:pStyle w:val="PL"/>
        <w:rPr>
          <w:noProof w:val="0"/>
          <w:snapToGrid w:val="0"/>
        </w:rPr>
      </w:pPr>
      <w:r w:rsidRPr="00495DA4">
        <w:rPr>
          <w:noProof w:val="0"/>
          <w:snapToGrid w:val="0"/>
        </w:rPr>
        <w:tab/>
        <w:t>active,</w:t>
      </w:r>
    </w:p>
    <w:p w14:paraId="07C2F1F0" w14:textId="77777777" w:rsidR="007A40FA" w:rsidRPr="00495DA4" w:rsidRDefault="007A40FA" w:rsidP="007A40FA">
      <w:pPr>
        <w:pStyle w:val="PL"/>
        <w:rPr>
          <w:noProof w:val="0"/>
          <w:snapToGrid w:val="0"/>
        </w:rPr>
      </w:pPr>
      <w:r w:rsidRPr="00495DA4">
        <w:rPr>
          <w:noProof w:val="0"/>
          <w:snapToGrid w:val="0"/>
        </w:rPr>
        <w:tab/>
        <w:t>inactive,</w:t>
      </w:r>
    </w:p>
    <w:p w14:paraId="5CC82CCC" w14:textId="77777777" w:rsidR="007A40FA" w:rsidRPr="00495DA4" w:rsidRDefault="007A40FA" w:rsidP="007A40FA">
      <w:pPr>
        <w:pStyle w:val="PL"/>
        <w:rPr>
          <w:noProof w:val="0"/>
          <w:snapToGrid w:val="0"/>
        </w:rPr>
      </w:pPr>
      <w:r w:rsidRPr="00495DA4">
        <w:rPr>
          <w:noProof w:val="0"/>
          <w:snapToGrid w:val="0"/>
        </w:rPr>
        <w:tab/>
        <w:t>...</w:t>
      </w:r>
    </w:p>
    <w:p w14:paraId="066B7930" w14:textId="77777777" w:rsidR="007A40FA" w:rsidRDefault="007A40FA" w:rsidP="007A40FA">
      <w:pPr>
        <w:pStyle w:val="PL"/>
        <w:rPr>
          <w:noProof w:val="0"/>
          <w:snapToGrid w:val="0"/>
        </w:rPr>
      </w:pPr>
      <w:r w:rsidRPr="00495DA4">
        <w:rPr>
          <w:noProof w:val="0"/>
          <w:snapToGrid w:val="0"/>
        </w:rPr>
        <w:t>}</w:t>
      </w:r>
    </w:p>
    <w:p w14:paraId="6414C934" w14:textId="77777777" w:rsidR="007A40FA" w:rsidRPr="00EA5FA7" w:rsidRDefault="007A40FA" w:rsidP="007A40FA">
      <w:pPr>
        <w:pStyle w:val="PL"/>
        <w:rPr>
          <w:noProof w:val="0"/>
          <w:snapToGrid w:val="0"/>
        </w:rPr>
      </w:pPr>
    </w:p>
    <w:p w14:paraId="0C77B486" w14:textId="77777777" w:rsidR="007A40FA" w:rsidRPr="00EA5FA7" w:rsidRDefault="007A40FA" w:rsidP="007A40FA">
      <w:pPr>
        <w:pStyle w:val="PL"/>
        <w:rPr>
          <w:noProof w:val="0"/>
          <w:snapToGrid w:val="0"/>
        </w:rPr>
      </w:pPr>
      <w:r w:rsidRPr="00EA5FA7">
        <w:rPr>
          <w:noProof w:val="0"/>
          <w:snapToGrid w:val="0"/>
        </w:rPr>
        <w:t>Dynamic5QIDescriptor</w:t>
      </w:r>
      <w:r w:rsidRPr="00EA5FA7">
        <w:rPr>
          <w:noProof w:val="0"/>
          <w:snapToGrid w:val="0"/>
        </w:rPr>
        <w:tab/>
        <w:t>::= SEQUENCE {</w:t>
      </w:r>
    </w:p>
    <w:p w14:paraId="675529FB" w14:textId="77777777" w:rsidR="007A40FA" w:rsidRPr="00EA5FA7" w:rsidRDefault="007A40FA" w:rsidP="007A40FA">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49386FF4" w14:textId="77777777" w:rsidR="007A40FA" w:rsidRPr="00EA5FA7" w:rsidRDefault="007A40FA" w:rsidP="007A40FA">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152BC174" w14:textId="77777777" w:rsidR="007A40FA" w:rsidRPr="00EA5FA7" w:rsidRDefault="007A40FA" w:rsidP="007A40FA">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4AA94280" w14:textId="77777777" w:rsidR="007A40FA" w:rsidRPr="00EA5FA7" w:rsidRDefault="007A40FA" w:rsidP="007A40FA">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A690DA7" w14:textId="77777777" w:rsidR="007A40FA" w:rsidRPr="00EA5FA7" w:rsidRDefault="007A40FA" w:rsidP="007A40FA">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B3DA1C1" w14:textId="77777777" w:rsidR="007A40FA" w:rsidRPr="00EA5FA7" w:rsidRDefault="007A40FA" w:rsidP="007A40FA">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567313AC" w14:textId="77777777" w:rsidR="007A40FA" w:rsidRPr="00EA5FA7" w:rsidRDefault="007A40FA" w:rsidP="007A40FA">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7C68DEB" w14:textId="77777777" w:rsidR="007A40FA" w:rsidRPr="00EA5FA7" w:rsidRDefault="007A40FA" w:rsidP="007A40FA">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73F4172" w14:textId="77777777" w:rsidR="007A40FA" w:rsidRPr="00EA5FA7" w:rsidRDefault="007A40FA" w:rsidP="007A40FA">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0BE7A6C"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66B4A10" w14:textId="77777777" w:rsidR="007A40FA" w:rsidRPr="00EA5FA7" w:rsidRDefault="007A40FA" w:rsidP="007A40FA">
      <w:pPr>
        <w:pStyle w:val="PL"/>
        <w:rPr>
          <w:noProof w:val="0"/>
          <w:snapToGrid w:val="0"/>
        </w:rPr>
      </w:pPr>
      <w:r w:rsidRPr="00EA5FA7">
        <w:rPr>
          <w:noProof w:val="0"/>
          <w:snapToGrid w:val="0"/>
        </w:rPr>
        <w:t>}</w:t>
      </w:r>
    </w:p>
    <w:p w14:paraId="0D0536EF" w14:textId="77777777" w:rsidR="007A40FA" w:rsidRPr="00EA5FA7" w:rsidRDefault="007A40FA" w:rsidP="007A40FA">
      <w:pPr>
        <w:pStyle w:val="PL"/>
        <w:rPr>
          <w:noProof w:val="0"/>
          <w:snapToGrid w:val="0"/>
        </w:rPr>
      </w:pPr>
    </w:p>
    <w:p w14:paraId="1C1930B0" w14:textId="77777777" w:rsidR="007A40FA" w:rsidRPr="00EA5FA7" w:rsidRDefault="007A40FA" w:rsidP="007A40FA">
      <w:pPr>
        <w:pStyle w:val="PL"/>
        <w:rPr>
          <w:noProof w:val="0"/>
          <w:snapToGrid w:val="0"/>
        </w:rPr>
      </w:pPr>
      <w:r w:rsidRPr="00EA5FA7">
        <w:rPr>
          <w:noProof w:val="0"/>
          <w:snapToGrid w:val="0"/>
        </w:rPr>
        <w:t>Dynamic5QIDescriptor-ExtIEs F1AP-PROTOCOL-EXTENSION ::= {</w:t>
      </w:r>
    </w:p>
    <w:p w14:paraId="0D6D9CD1" w14:textId="77777777" w:rsidR="007A40FA" w:rsidRPr="00495DA4" w:rsidRDefault="007A40FA" w:rsidP="007A40FA">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4125BF57" w14:textId="77777777" w:rsidR="007A40FA" w:rsidRPr="00495DA4" w:rsidRDefault="007A40FA" w:rsidP="007A40FA">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02A3609" w14:textId="77777777" w:rsidR="007A40FA" w:rsidRDefault="007A40FA" w:rsidP="007A40FA">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4E67D168" w14:textId="77777777" w:rsidR="007A40FA" w:rsidRPr="00EA5FA7" w:rsidRDefault="007A40FA" w:rsidP="007A40FA">
      <w:pPr>
        <w:pStyle w:val="PL"/>
        <w:rPr>
          <w:noProof w:val="0"/>
          <w:snapToGrid w:val="0"/>
        </w:rPr>
      </w:pPr>
      <w:r w:rsidRPr="00EA5FA7">
        <w:rPr>
          <w:noProof w:val="0"/>
          <w:snapToGrid w:val="0"/>
        </w:rPr>
        <w:tab/>
        <w:t>...</w:t>
      </w:r>
    </w:p>
    <w:p w14:paraId="7FD97053" w14:textId="77777777" w:rsidR="007A40FA" w:rsidRPr="00EA5FA7" w:rsidRDefault="007A40FA" w:rsidP="007A40FA">
      <w:pPr>
        <w:pStyle w:val="PL"/>
        <w:rPr>
          <w:noProof w:val="0"/>
          <w:snapToGrid w:val="0"/>
        </w:rPr>
      </w:pPr>
      <w:r w:rsidRPr="00EA5FA7">
        <w:rPr>
          <w:noProof w:val="0"/>
          <w:snapToGrid w:val="0"/>
        </w:rPr>
        <w:t>}</w:t>
      </w:r>
    </w:p>
    <w:p w14:paraId="53B70F6C" w14:textId="77777777" w:rsidR="007A40FA" w:rsidRDefault="007A40FA" w:rsidP="007A40FA">
      <w:pPr>
        <w:pStyle w:val="PL"/>
        <w:rPr>
          <w:noProof w:val="0"/>
          <w:snapToGrid w:val="0"/>
        </w:rPr>
      </w:pPr>
    </w:p>
    <w:p w14:paraId="30D77209" w14:textId="77777777" w:rsidR="007A40FA" w:rsidRPr="006A7576" w:rsidRDefault="007A40FA" w:rsidP="007A40FA">
      <w:pPr>
        <w:pStyle w:val="PL"/>
        <w:rPr>
          <w:noProof w:val="0"/>
          <w:snapToGrid w:val="0"/>
        </w:rPr>
      </w:pPr>
      <w:r w:rsidRPr="006A7576">
        <w:rPr>
          <w:noProof w:val="0"/>
          <w:snapToGrid w:val="0"/>
        </w:rPr>
        <w:t>DynamicPQIDescriptor</w:t>
      </w:r>
      <w:r w:rsidRPr="006A7576">
        <w:rPr>
          <w:noProof w:val="0"/>
          <w:snapToGrid w:val="0"/>
        </w:rPr>
        <w:tab/>
        <w:t>::= SEQUENCE {</w:t>
      </w:r>
    </w:p>
    <w:p w14:paraId="543E87E7" w14:textId="77777777" w:rsidR="007A40FA" w:rsidRPr="006A7576" w:rsidRDefault="007A40FA" w:rsidP="007A40FA">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7DF09171" w14:textId="77777777" w:rsidR="007A40FA" w:rsidRPr="006A7576" w:rsidRDefault="007A40FA" w:rsidP="007A40FA">
      <w:pPr>
        <w:pStyle w:val="PL"/>
        <w:rPr>
          <w:noProof w:val="0"/>
          <w:snapToGrid w:val="0"/>
        </w:rPr>
      </w:pPr>
      <w:r>
        <w:rPr>
          <w:noProof w:val="0"/>
          <w:snapToGrid w:val="0"/>
        </w:rPr>
        <w:lastRenderedPageBreak/>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110884CE" w14:textId="77777777" w:rsidR="007A40FA" w:rsidRPr="006A7576" w:rsidRDefault="007A40FA" w:rsidP="007A40FA">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0EDB83EB" w14:textId="77777777" w:rsidR="007A40FA" w:rsidRPr="006A7576" w:rsidRDefault="007A40FA" w:rsidP="007A40FA">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166080E0" w14:textId="77777777" w:rsidR="007A40FA" w:rsidRPr="006A7576" w:rsidRDefault="007A40FA" w:rsidP="007A40FA">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0F3CD530" w14:textId="77777777" w:rsidR="007A40FA" w:rsidRPr="006A7576" w:rsidRDefault="007A40FA" w:rsidP="007A40FA">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2BCB54AD" w14:textId="77777777" w:rsidR="007A40FA" w:rsidRPr="006A7576" w:rsidRDefault="007A40FA" w:rsidP="007A40FA">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327C3A34"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62D1B00F" w14:textId="77777777" w:rsidR="007A40FA" w:rsidRPr="006A7576" w:rsidRDefault="007A40FA" w:rsidP="007A40FA">
      <w:pPr>
        <w:pStyle w:val="PL"/>
        <w:rPr>
          <w:noProof w:val="0"/>
          <w:snapToGrid w:val="0"/>
        </w:rPr>
      </w:pPr>
      <w:r w:rsidRPr="006A7576">
        <w:rPr>
          <w:noProof w:val="0"/>
          <w:snapToGrid w:val="0"/>
        </w:rPr>
        <w:t>}</w:t>
      </w:r>
    </w:p>
    <w:p w14:paraId="215C211E" w14:textId="77777777" w:rsidR="007A40FA" w:rsidRPr="006A7576" w:rsidRDefault="007A40FA" w:rsidP="007A40FA">
      <w:pPr>
        <w:pStyle w:val="PL"/>
        <w:rPr>
          <w:noProof w:val="0"/>
          <w:snapToGrid w:val="0"/>
        </w:rPr>
      </w:pPr>
    </w:p>
    <w:p w14:paraId="666F446D" w14:textId="77777777" w:rsidR="007A40FA" w:rsidRPr="006A7576" w:rsidRDefault="007A40FA" w:rsidP="007A40FA">
      <w:pPr>
        <w:pStyle w:val="PL"/>
        <w:rPr>
          <w:noProof w:val="0"/>
          <w:snapToGrid w:val="0"/>
        </w:rPr>
      </w:pPr>
      <w:r w:rsidRPr="006A7576">
        <w:rPr>
          <w:noProof w:val="0"/>
          <w:snapToGrid w:val="0"/>
        </w:rPr>
        <w:t>DynamicPQIDescriptor-ExtIEs F1AP-PROTOCOL-EXTENSION ::= {</w:t>
      </w:r>
    </w:p>
    <w:p w14:paraId="55A10335" w14:textId="77777777" w:rsidR="007A40FA" w:rsidRPr="006A7576" w:rsidRDefault="007A40FA" w:rsidP="007A40FA">
      <w:pPr>
        <w:pStyle w:val="PL"/>
        <w:rPr>
          <w:noProof w:val="0"/>
          <w:snapToGrid w:val="0"/>
        </w:rPr>
      </w:pPr>
      <w:r w:rsidRPr="006A7576">
        <w:rPr>
          <w:noProof w:val="0"/>
          <w:snapToGrid w:val="0"/>
        </w:rPr>
        <w:tab/>
        <w:t>...</w:t>
      </w:r>
    </w:p>
    <w:p w14:paraId="1D04DA87" w14:textId="77777777" w:rsidR="007A40FA" w:rsidRDefault="007A40FA" w:rsidP="007A40FA">
      <w:pPr>
        <w:pStyle w:val="PL"/>
        <w:rPr>
          <w:noProof w:val="0"/>
          <w:snapToGrid w:val="0"/>
        </w:rPr>
      </w:pPr>
      <w:r w:rsidRPr="006A7576">
        <w:rPr>
          <w:noProof w:val="0"/>
          <w:snapToGrid w:val="0"/>
        </w:rPr>
        <w:t>}</w:t>
      </w:r>
    </w:p>
    <w:p w14:paraId="5E403173" w14:textId="77777777" w:rsidR="007A40FA" w:rsidRPr="00EA5FA7" w:rsidRDefault="007A40FA" w:rsidP="007A40FA">
      <w:pPr>
        <w:pStyle w:val="PL"/>
        <w:rPr>
          <w:noProof w:val="0"/>
          <w:snapToGrid w:val="0"/>
        </w:rPr>
      </w:pPr>
    </w:p>
    <w:p w14:paraId="5FB602C2" w14:textId="77777777" w:rsidR="007A40FA" w:rsidRPr="00EA5FA7" w:rsidRDefault="007A40FA" w:rsidP="007A40FA">
      <w:pPr>
        <w:pStyle w:val="PL"/>
        <w:outlineLvl w:val="3"/>
        <w:rPr>
          <w:noProof w:val="0"/>
          <w:snapToGrid w:val="0"/>
        </w:rPr>
      </w:pPr>
      <w:r w:rsidRPr="00EA5FA7">
        <w:rPr>
          <w:noProof w:val="0"/>
          <w:snapToGrid w:val="0"/>
        </w:rPr>
        <w:t>-- E</w:t>
      </w:r>
    </w:p>
    <w:p w14:paraId="6494C196" w14:textId="77777777" w:rsidR="007A40FA" w:rsidRDefault="007A40FA" w:rsidP="007A40FA">
      <w:pPr>
        <w:pStyle w:val="PL"/>
        <w:rPr>
          <w:noProof w:val="0"/>
        </w:rPr>
      </w:pPr>
    </w:p>
    <w:p w14:paraId="39D39406" w14:textId="77777777" w:rsidR="007A40FA" w:rsidRDefault="007A40FA" w:rsidP="007A40FA">
      <w:pPr>
        <w:pStyle w:val="PL"/>
        <w:spacing w:line="0" w:lineRule="atLeast"/>
        <w:rPr>
          <w:noProof w:val="0"/>
          <w:snapToGrid w:val="0"/>
        </w:rPr>
      </w:pPr>
    </w:p>
    <w:p w14:paraId="04E27FAD" w14:textId="77777777" w:rsidR="007A40FA" w:rsidRPr="009A1425" w:rsidRDefault="007A40FA" w:rsidP="007A40FA">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0048CCFE" w14:textId="77777777" w:rsidR="007A40FA" w:rsidRPr="009A1425" w:rsidRDefault="007A40FA" w:rsidP="007A40FA">
      <w:pPr>
        <w:pStyle w:val="PL"/>
        <w:spacing w:line="0" w:lineRule="atLeast"/>
        <w:rPr>
          <w:lang w:val="sv-SE"/>
        </w:rPr>
      </w:pPr>
    </w:p>
    <w:p w14:paraId="03ECE825" w14:textId="77777777" w:rsidR="007A40FA" w:rsidRPr="009A1425" w:rsidRDefault="007A40FA" w:rsidP="007A40FA">
      <w:pPr>
        <w:pStyle w:val="PL"/>
        <w:spacing w:line="0" w:lineRule="atLeast"/>
        <w:rPr>
          <w:lang w:val="sv-SE"/>
        </w:rPr>
      </w:pPr>
      <w:r w:rsidRPr="009A1425">
        <w:rPr>
          <w:lang w:val="sv-SE"/>
        </w:rPr>
        <w:t>E-CID-MeasurementQuantities-ItemIEs F1AP-PROTOCOL-IES ::= {</w:t>
      </w:r>
    </w:p>
    <w:p w14:paraId="32928BF1" w14:textId="77777777" w:rsidR="007A40FA" w:rsidRPr="009A1425" w:rsidRDefault="007A40FA" w:rsidP="007A40FA">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3B0F5CC0" w14:textId="77777777" w:rsidR="007A40FA" w:rsidRPr="009A1425" w:rsidRDefault="007A40FA" w:rsidP="007A40FA">
      <w:pPr>
        <w:pStyle w:val="PL"/>
        <w:spacing w:line="0" w:lineRule="atLeast"/>
        <w:rPr>
          <w:lang w:val="sv-SE"/>
        </w:rPr>
      </w:pPr>
      <w:r w:rsidRPr="009A1425">
        <w:rPr>
          <w:lang w:val="sv-SE"/>
        </w:rPr>
        <w:t>}</w:t>
      </w:r>
    </w:p>
    <w:p w14:paraId="57660E3F" w14:textId="77777777" w:rsidR="007A40FA" w:rsidRPr="009A1425" w:rsidRDefault="007A40FA" w:rsidP="007A40FA">
      <w:pPr>
        <w:pStyle w:val="PL"/>
        <w:spacing w:line="0" w:lineRule="atLeast"/>
        <w:rPr>
          <w:lang w:val="sv-SE"/>
        </w:rPr>
      </w:pPr>
    </w:p>
    <w:p w14:paraId="013D7CFA" w14:textId="77777777" w:rsidR="007A40FA" w:rsidRPr="009A1425" w:rsidRDefault="007A40FA" w:rsidP="007A40FA">
      <w:pPr>
        <w:pStyle w:val="PL"/>
        <w:spacing w:line="0" w:lineRule="atLeast"/>
        <w:rPr>
          <w:lang w:val="sv-SE"/>
        </w:rPr>
      </w:pPr>
      <w:r w:rsidRPr="009A1425">
        <w:rPr>
          <w:lang w:val="sv-SE"/>
        </w:rPr>
        <w:t>E-CID-MeasurementQuantities-Item ::= SEQUENCE {</w:t>
      </w:r>
    </w:p>
    <w:p w14:paraId="2EF0407D" w14:textId="77777777" w:rsidR="007A40FA" w:rsidRPr="009A1425" w:rsidRDefault="007A40FA" w:rsidP="007A40FA">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51E6C1B1" w14:textId="77777777" w:rsidR="007A40FA" w:rsidRPr="009A1425" w:rsidRDefault="007A40FA" w:rsidP="007A40FA">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1CA1972E" w14:textId="77777777" w:rsidR="007A40FA" w:rsidRPr="009A1425" w:rsidRDefault="007A40FA" w:rsidP="007A40FA">
      <w:pPr>
        <w:pStyle w:val="PL"/>
        <w:spacing w:line="0" w:lineRule="atLeast"/>
        <w:rPr>
          <w:lang w:val="sv-SE"/>
        </w:rPr>
      </w:pPr>
      <w:r w:rsidRPr="009A1425">
        <w:rPr>
          <w:lang w:val="sv-SE"/>
        </w:rPr>
        <w:t>}</w:t>
      </w:r>
    </w:p>
    <w:p w14:paraId="7E3182D8" w14:textId="77777777" w:rsidR="007A40FA" w:rsidRPr="009A1425" w:rsidRDefault="007A40FA" w:rsidP="007A40FA">
      <w:pPr>
        <w:pStyle w:val="PL"/>
        <w:spacing w:line="0" w:lineRule="atLeast"/>
        <w:rPr>
          <w:lang w:val="sv-SE"/>
        </w:rPr>
      </w:pPr>
    </w:p>
    <w:p w14:paraId="4C758F14" w14:textId="77777777" w:rsidR="007A40FA" w:rsidRPr="008C20F9" w:rsidRDefault="007A40FA" w:rsidP="007A40FA">
      <w:pPr>
        <w:pStyle w:val="PL"/>
        <w:spacing w:line="0" w:lineRule="atLeast"/>
        <w:rPr>
          <w:snapToGrid w:val="0"/>
        </w:rPr>
      </w:pPr>
      <w:r w:rsidRPr="009A1425">
        <w:rPr>
          <w:lang w:val="sv-SE"/>
        </w:rPr>
        <w:t>E-CID-</w:t>
      </w:r>
      <w:r w:rsidRPr="008C20F9">
        <w:rPr>
          <w:snapToGrid w:val="0"/>
        </w:rPr>
        <w:t>MeasurementQuantitiesValue-ExtIEs F1AP-PROTOCOL-EXTENSION ::= {</w:t>
      </w:r>
    </w:p>
    <w:p w14:paraId="54FEE0C9" w14:textId="77777777" w:rsidR="007A40FA" w:rsidRPr="008C20F9" w:rsidRDefault="007A40FA" w:rsidP="007A40FA">
      <w:pPr>
        <w:pStyle w:val="PL"/>
        <w:spacing w:line="0" w:lineRule="atLeast"/>
        <w:rPr>
          <w:snapToGrid w:val="0"/>
        </w:rPr>
      </w:pPr>
      <w:r w:rsidRPr="008C20F9">
        <w:rPr>
          <w:snapToGrid w:val="0"/>
        </w:rPr>
        <w:tab/>
        <w:t>...</w:t>
      </w:r>
    </w:p>
    <w:p w14:paraId="510255C9" w14:textId="77777777" w:rsidR="007A40FA" w:rsidRPr="008C20F9" w:rsidRDefault="007A40FA" w:rsidP="007A40FA">
      <w:pPr>
        <w:pStyle w:val="PL"/>
        <w:spacing w:line="0" w:lineRule="atLeast"/>
        <w:rPr>
          <w:snapToGrid w:val="0"/>
        </w:rPr>
      </w:pPr>
      <w:r w:rsidRPr="008C20F9">
        <w:rPr>
          <w:snapToGrid w:val="0"/>
        </w:rPr>
        <w:t>}</w:t>
      </w:r>
    </w:p>
    <w:p w14:paraId="61A1E6E5" w14:textId="77777777" w:rsidR="007A40FA" w:rsidRPr="008C20F9" w:rsidRDefault="007A40FA" w:rsidP="007A40FA">
      <w:pPr>
        <w:pStyle w:val="PL"/>
        <w:spacing w:line="0" w:lineRule="atLeast"/>
        <w:rPr>
          <w:snapToGrid w:val="0"/>
        </w:rPr>
      </w:pPr>
    </w:p>
    <w:p w14:paraId="1B23C818" w14:textId="77777777" w:rsidR="007A40FA" w:rsidRPr="008C20F9" w:rsidRDefault="007A40FA" w:rsidP="007A40FA">
      <w:pPr>
        <w:pStyle w:val="PL"/>
        <w:spacing w:line="0" w:lineRule="atLeast"/>
        <w:rPr>
          <w:snapToGrid w:val="0"/>
        </w:rPr>
      </w:pPr>
      <w:r w:rsidRPr="009A1425">
        <w:rPr>
          <w:lang w:val="sv-SE"/>
        </w:rPr>
        <w:t>E-CID-</w:t>
      </w:r>
      <w:r w:rsidRPr="008C20F9">
        <w:rPr>
          <w:snapToGrid w:val="0"/>
        </w:rPr>
        <w:t>MeasurementQuantitiesValue ::= ENUMERATED {</w:t>
      </w:r>
    </w:p>
    <w:p w14:paraId="46BFFF95" w14:textId="77777777" w:rsidR="007A40FA" w:rsidRPr="008C20F9" w:rsidRDefault="007A40FA" w:rsidP="007A40FA">
      <w:pPr>
        <w:pStyle w:val="PL"/>
        <w:spacing w:line="0" w:lineRule="atLeast"/>
        <w:rPr>
          <w:snapToGrid w:val="0"/>
        </w:rPr>
      </w:pPr>
      <w:r w:rsidRPr="008C20F9">
        <w:rPr>
          <w:snapToGrid w:val="0"/>
        </w:rPr>
        <w:tab/>
      </w:r>
      <w:r>
        <w:rPr>
          <w:snapToGrid w:val="0"/>
        </w:rPr>
        <w:t>default</w:t>
      </w:r>
      <w:r w:rsidRPr="008C20F9">
        <w:rPr>
          <w:snapToGrid w:val="0"/>
        </w:rPr>
        <w:t>,</w:t>
      </w:r>
    </w:p>
    <w:p w14:paraId="4EBCE02E" w14:textId="77777777" w:rsidR="007A40FA" w:rsidRPr="008C20F9" w:rsidRDefault="007A40FA" w:rsidP="007A40FA">
      <w:pPr>
        <w:pStyle w:val="PL"/>
        <w:spacing w:line="0" w:lineRule="atLeast"/>
        <w:rPr>
          <w:snapToGrid w:val="0"/>
        </w:rPr>
      </w:pPr>
      <w:r w:rsidRPr="008C20F9">
        <w:rPr>
          <w:snapToGrid w:val="0"/>
        </w:rPr>
        <w:tab/>
        <w:t>angleOfArrivalNR,</w:t>
      </w:r>
    </w:p>
    <w:p w14:paraId="3EF11183" w14:textId="77777777" w:rsidR="007A40FA" w:rsidRDefault="007A40FA" w:rsidP="007A40FA">
      <w:pPr>
        <w:pStyle w:val="PL"/>
        <w:rPr>
          <w:rFonts w:cs="Courier New"/>
          <w:snapToGrid w:val="0"/>
          <w:szCs w:val="22"/>
        </w:rPr>
      </w:pPr>
      <w:r w:rsidRPr="008C20F9">
        <w:rPr>
          <w:snapToGrid w:val="0"/>
        </w:rPr>
        <w:tab/>
        <w:t xml:space="preserve">... </w:t>
      </w:r>
      <w:r>
        <w:rPr>
          <w:rFonts w:cs="Courier New"/>
          <w:snapToGrid w:val="0"/>
          <w:szCs w:val="22"/>
        </w:rPr>
        <w:t>,</w:t>
      </w:r>
    </w:p>
    <w:p w14:paraId="4139AF66" w14:textId="77777777" w:rsidR="007A40FA" w:rsidRPr="008C20F9" w:rsidRDefault="007A40FA" w:rsidP="007A40FA">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5D0AA99B" w14:textId="77777777" w:rsidR="007A40FA" w:rsidRPr="00FC39A8" w:rsidRDefault="007A40FA" w:rsidP="007A40FA">
      <w:pPr>
        <w:pStyle w:val="PL"/>
        <w:spacing w:line="0" w:lineRule="atLeast"/>
        <w:rPr>
          <w:snapToGrid w:val="0"/>
        </w:rPr>
      </w:pPr>
      <w:r w:rsidRPr="008C20F9">
        <w:rPr>
          <w:snapToGrid w:val="0"/>
        </w:rPr>
        <w:t>}</w:t>
      </w:r>
    </w:p>
    <w:p w14:paraId="7D197912" w14:textId="77777777" w:rsidR="007A40FA" w:rsidRPr="006A299D" w:rsidRDefault="007A40FA" w:rsidP="007A40FA">
      <w:pPr>
        <w:pStyle w:val="PL"/>
        <w:rPr>
          <w:noProof w:val="0"/>
        </w:rPr>
      </w:pPr>
    </w:p>
    <w:p w14:paraId="5546989B" w14:textId="77777777" w:rsidR="007A40FA" w:rsidRPr="008C20F9" w:rsidRDefault="007A40FA" w:rsidP="007A40FA">
      <w:pPr>
        <w:pStyle w:val="PL"/>
        <w:spacing w:line="0" w:lineRule="atLeast"/>
        <w:rPr>
          <w:snapToGrid w:val="0"/>
        </w:rPr>
      </w:pPr>
      <w:bookmarkStart w:id="424" w:name="_Hlk515361362"/>
      <w:r w:rsidRPr="008C20F9">
        <w:rPr>
          <w:snapToGrid w:val="0"/>
        </w:rPr>
        <w:t>E-CID-MeasurementResult</w:t>
      </w:r>
      <w:bookmarkEnd w:id="424"/>
      <w:r w:rsidRPr="008C20F9">
        <w:rPr>
          <w:snapToGrid w:val="0"/>
        </w:rPr>
        <w:t xml:space="preserve"> ::= SEQUENCE {</w:t>
      </w:r>
    </w:p>
    <w:p w14:paraId="10594FE6" w14:textId="77777777" w:rsidR="007A40FA" w:rsidRPr="008C20F9" w:rsidRDefault="007A40FA" w:rsidP="007A40FA">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4D5AD902" w14:textId="77777777" w:rsidR="007A40FA" w:rsidRPr="008C20F9" w:rsidRDefault="007A40FA" w:rsidP="007A40FA">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3144133F" w14:textId="77777777" w:rsidR="007A40FA" w:rsidRPr="008C20F9" w:rsidRDefault="007A40FA" w:rsidP="007A40FA">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1BA3127C" w14:textId="77777777" w:rsidR="007A40FA" w:rsidRPr="008C20F9" w:rsidRDefault="007A40FA" w:rsidP="007A40FA">
      <w:pPr>
        <w:pStyle w:val="PL"/>
        <w:spacing w:line="0" w:lineRule="atLeast"/>
        <w:rPr>
          <w:snapToGrid w:val="0"/>
        </w:rPr>
      </w:pPr>
      <w:r w:rsidRPr="008C20F9">
        <w:rPr>
          <w:snapToGrid w:val="0"/>
        </w:rPr>
        <w:t>}</w:t>
      </w:r>
    </w:p>
    <w:p w14:paraId="5A08D42B" w14:textId="77777777" w:rsidR="007A40FA" w:rsidRPr="008C20F9" w:rsidRDefault="007A40FA" w:rsidP="007A40FA">
      <w:pPr>
        <w:pStyle w:val="PL"/>
        <w:spacing w:line="0" w:lineRule="atLeast"/>
        <w:rPr>
          <w:snapToGrid w:val="0"/>
        </w:rPr>
      </w:pPr>
    </w:p>
    <w:p w14:paraId="1FC06D82" w14:textId="77777777" w:rsidR="007A40FA" w:rsidRPr="008C20F9" w:rsidRDefault="007A40FA" w:rsidP="007A40FA">
      <w:pPr>
        <w:pStyle w:val="PL"/>
        <w:spacing w:line="0" w:lineRule="atLeast"/>
        <w:rPr>
          <w:snapToGrid w:val="0"/>
        </w:rPr>
      </w:pPr>
      <w:r w:rsidRPr="008C20F9">
        <w:rPr>
          <w:snapToGrid w:val="0"/>
        </w:rPr>
        <w:t>E-CID-MeasurementResult-ExtIEs F1AP-PROTOCOL-EXTENSION ::= {</w:t>
      </w:r>
    </w:p>
    <w:p w14:paraId="3435DFAE" w14:textId="77777777" w:rsidR="007A40FA" w:rsidRPr="008C20F9" w:rsidRDefault="007A40FA" w:rsidP="007A40FA">
      <w:pPr>
        <w:pStyle w:val="PL"/>
        <w:spacing w:line="0" w:lineRule="atLeast"/>
        <w:rPr>
          <w:snapToGrid w:val="0"/>
        </w:rPr>
      </w:pPr>
      <w:r w:rsidRPr="008C20F9">
        <w:rPr>
          <w:snapToGrid w:val="0"/>
        </w:rPr>
        <w:tab/>
        <w:t>...</w:t>
      </w:r>
    </w:p>
    <w:p w14:paraId="11D2ECAE" w14:textId="77777777" w:rsidR="007A40FA" w:rsidRPr="008C20F9" w:rsidRDefault="007A40FA" w:rsidP="007A40FA">
      <w:pPr>
        <w:pStyle w:val="PL"/>
        <w:spacing w:line="0" w:lineRule="atLeast"/>
        <w:rPr>
          <w:snapToGrid w:val="0"/>
        </w:rPr>
      </w:pPr>
      <w:r w:rsidRPr="008C20F9">
        <w:rPr>
          <w:snapToGrid w:val="0"/>
        </w:rPr>
        <w:t>}</w:t>
      </w:r>
    </w:p>
    <w:p w14:paraId="63CE9A36" w14:textId="77777777" w:rsidR="007A40FA" w:rsidRPr="008C20F9" w:rsidRDefault="007A40FA" w:rsidP="007A40FA">
      <w:pPr>
        <w:pStyle w:val="PL"/>
        <w:rPr>
          <w:noProof w:val="0"/>
        </w:rPr>
      </w:pPr>
    </w:p>
    <w:p w14:paraId="07FF0301" w14:textId="77777777" w:rsidR="007A40FA" w:rsidRPr="008C20F9" w:rsidRDefault="007A40FA" w:rsidP="007A40FA">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5D22FABA" w14:textId="77777777" w:rsidR="007A40FA" w:rsidRPr="008C20F9" w:rsidRDefault="007A40FA" w:rsidP="007A40FA">
      <w:pPr>
        <w:pStyle w:val="PL"/>
        <w:rPr>
          <w:noProof w:val="0"/>
        </w:rPr>
      </w:pPr>
    </w:p>
    <w:p w14:paraId="21F9A8B5" w14:textId="77777777" w:rsidR="007A40FA" w:rsidRPr="008C20F9" w:rsidRDefault="007A40FA" w:rsidP="007A40FA">
      <w:pPr>
        <w:pStyle w:val="PL"/>
        <w:rPr>
          <w:noProof w:val="0"/>
        </w:rPr>
      </w:pPr>
      <w:r w:rsidRPr="008C20F9">
        <w:t>E-CID</w:t>
      </w:r>
      <w:r>
        <w:t>-</w:t>
      </w:r>
      <w:r w:rsidRPr="008C20F9">
        <w:t xml:space="preserve">MeasuredResults-Item </w:t>
      </w:r>
      <w:r w:rsidRPr="008C20F9">
        <w:rPr>
          <w:noProof w:val="0"/>
        </w:rPr>
        <w:t>::= SEQUENCE {</w:t>
      </w:r>
    </w:p>
    <w:p w14:paraId="01C9FA41" w14:textId="77777777" w:rsidR="007A40FA" w:rsidRPr="008C20F9" w:rsidRDefault="007A40FA" w:rsidP="007A40FA">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3C924291" w14:textId="77777777" w:rsidR="007A40FA" w:rsidRPr="008C20F9" w:rsidRDefault="007A40FA" w:rsidP="007A40FA">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52107BEF" w14:textId="77777777" w:rsidR="007A40FA" w:rsidRPr="008C20F9" w:rsidRDefault="007A40FA" w:rsidP="007A40FA">
      <w:pPr>
        <w:pStyle w:val="PL"/>
        <w:rPr>
          <w:noProof w:val="0"/>
          <w:lang w:val="fr-FR"/>
        </w:rPr>
      </w:pPr>
      <w:r w:rsidRPr="008C20F9">
        <w:rPr>
          <w:noProof w:val="0"/>
          <w:lang w:val="fr-FR"/>
        </w:rPr>
        <w:lastRenderedPageBreak/>
        <w:t>}</w:t>
      </w:r>
    </w:p>
    <w:p w14:paraId="5D6F66B3" w14:textId="77777777" w:rsidR="007A40FA" w:rsidRPr="008C20F9" w:rsidRDefault="007A40FA" w:rsidP="007A40FA">
      <w:pPr>
        <w:pStyle w:val="PL"/>
        <w:rPr>
          <w:noProof w:val="0"/>
          <w:lang w:val="fr-FR"/>
        </w:rPr>
      </w:pPr>
    </w:p>
    <w:p w14:paraId="15C3C9EE" w14:textId="77777777" w:rsidR="007A40FA" w:rsidRPr="008C20F9" w:rsidRDefault="007A40FA" w:rsidP="007A40FA">
      <w:pPr>
        <w:pStyle w:val="PL"/>
        <w:rPr>
          <w:noProof w:val="0"/>
        </w:rPr>
      </w:pPr>
      <w:r w:rsidRPr="008C20F9">
        <w:t>E-CID</w:t>
      </w:r>
      <w:r>
        <w:t>-</w:t>
      </w:r>
      <w:r w:rsidRPr="008C20F9">
        <w:t>MeasuredResults-Item</w:t>
      </w:r>
      <w:r w:rsidRPr="008C20F9">
        <w:rPr>
          <w:noProof w:val="0"/>
          <w:lang w:val="fr-FR"/>
        </w:rPr>
        <w:t>-</w:t>
      </w:r>
      <w:r w:rsidRPr="008C20F9">
        <w:rPr>
          <w:noProof w:val="0"/>
        </w:rPr>
        <w:t>ExtIEs F1AP-PROTOCOL-EXTENSION ::= {</w:t>
      </w:r>
    </w:p>
    <w:p w14:paraId="13266E54" w14:textId="77777777" w:rsidR="007A40FA" w:rsidRPr="008C20F9" w:rsidRDefault="007A40FA" w:rsidP="007A40FA">
      <w:pPr>
        <w:pStyle w:val="PL"/>
        <w:rPr>
          <w:noProof w:val="0"/>
        </w:rPr>
      </w:pPr>
      <w:r w:rsidRPr="008C20F9">
        <w:rPr>
          <w:noProof w:val="0"/>
        </w:rPr>
        <w:tab/>
        <w:t>...</w:t>
      </w:r>
    </w:p>
    <w:p w14:paraId="44634F34" w14:textId="77777777" w:rsidR="007A40FA" w:rsidRPr="008C20F9" w:rsidRDefault="007A40FA" w:rsidP="007A40FA">
      <w:pPr>
        <w:pStyle w:val="PL"/>
        <w:rPr>
          <w:noProof w:val="0"/>
        </w:rPr>
      </w:pPr>
      <w:r w:rsidRPr="008C20F9">
        <w:rPr>
          <w:noProof w:val="0"/>
        </w:rPr>
        <w:t>}</w:t>
      </w:r>
    </w:p>
    <w:p w14:paraId="30E24AB2" w14:textId="77777777" w:rsidR="007A40FA" w:rsidRPr="008C20F9" w:rsidRDefault="007A40FA" w:rsidP="007A40FA">
      <w:pPr>
        <w:pStyle w:val="PL"/>
        <w:rPr>
          <w:noProof w:val="0"/>
        </w:rPr>
      </w:pPr>
    </w:p>
    <w:p w14:paraId="7458491B" w14:textId="77777777" w:rsidR="007A40FA" w:rsidRPr="008C20F9" w:rsidRDefault="007A40FA" w:rsidP="007A40FA">
      <w:pPr>
        <w:pStyle w:val="PL"/>
      </w:pPr>
      <w:r w:rsidRPr="008C20F9">
        <w:rPr>
          <w:noProof w:val="0"/>
        </w:rPr>
        <w:t>E-CID</w:t>
      </w:r>
      <w:r>
        <w:rPr>
          <w:noProof w:val="0"/>
        </w:rPr>
        <w:t>-</w:t>
      </w:r>
      <w:r w:rsidRPr="008C20F9">
        <w:rPr>
          <w:noProof w:val="0"/>
        </w:rPr>
        <w:t xml:space="preserve">MeasuredResults-Value </w:t>
      </w:r>
      <w:r w:rsidRPr="008C20F9">
        <w:t>::= CHOICE {</w:t>
      </w:r>
    </w:p>
    <w:p w14:paraId="79F984B8" w14:textId="77777777" w:rsidR="007A40FA" w:rsidRPr="008C20F9" w:rsidRDefault="007A40FA" w:rsidP="007A40FA">
      <w:pPr>
        <w:pStyle w:val="PL"/>
      </w:pPr>
      <w:r w:rsidRPr="008C20F9">
        <w:tab/>
        <w:t>valueAngleofArrivalNR</w:t>
      </w:r>
      <w:r w:rsidRPr="008C20F9">
        <w:tab/>
        <w:t>UL-AoA,</w:t>
      </w:r>
    </w:p>
    <w:p w14:paraId="7465870B" w14:textId="77777777" w:rsidR="007A40FA" w:rsidRPr="008C20F9" w:rsidRDefault="007A40FA" w:rsidP="007A40FA">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75FAA91A" w14:textId="77777777" w:rsidR="007A40FA" w:rsidRPr="008C20F9" w:rsidRDefault="007A40FA" w:rsidP="007A40FA">
      <w:pPr>
        <w:pStyle w:val="PL"/>
        <w:rPr>
          <w:noProof w:val="0"/>
        </w:rPr>
      </w:pPr>
      <w:r w:rsidRPr="008C20F9">
        <w:rPr>
          <w:noProof w:val="0"/>
        </w:rPr>
        <w:t>}</w:t>
      </w:r>
    </w:p>
    <w:p w14:paraId="2C36513E" w14:textId="77777777" w:rsidR="007A40FA" w:rsidRPr="008C20F9" w:rsidRDefault="007A40FA" w:rsidP="007A40FA">
      <w:pPr>
        <w:pStyle w:val="PL"/>
        <w:rPr>
          <w:noProof w:val="0"/>
        </w:rPr>
      </w:pPr>
    </w:p>
    <w:p w14:paraId="3AD788AC" w14:textId="77777777" w:rsidR="007A40FA" w:rsidRPr="008C20F9" w:rsidRDefault="007A40FA" w:rsidP="007A40FA">
      <w:pPr>
        <w:pStyle w:val="PL"/>
        <w:rPr>
          <w:noProof w:val="0"/>
        </w:rPr>
      </w:pPr>
      <w:r w:rsidRPr="008C20F9">
        <w:rPr>
          <w:noProof w:val="0"/>
        </w:rPr>
        <w:t>E-CID</w:t>
      </w:r>
      <w:r>
        <w:rPr>
          <w:noProof w:val="0"/>
        </w:rPr>
        <w:t>-</w:t>
      </w:r>
      <w:r w:rsidRPr="008C20F9">
        <w:rPr>
          <w:noProof w:val="0"/>
        </w:rPr>
        <w:t>MeasuredResults-Value-ExtIEs F1AP-PROTOCOL-IES ::= {</w:t>
      </w:r>
    </w:p>
    <w:p w14:paraId="79A2FD75" w14:textId="77777777" w:rsidR="007A40FA" w:rsidRDefault="007A40FA" w:rsidP="007A40FA">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7CE25C93" w14:textId="77777777" w:rsidR="007A40FA" w:rsidRPr="008C20F9" w:rsidRDefault="007A40FA" w:rsidP="007A40FA">
      <w:pPr>
        <w:pStyle w:val="PL"/>
        <w:rPr>
          <w:noProof w:val="0"/>
        </w:rPr>
      </w:pPr>
      <w:r w:rsidRPr="008C20F9">
        <w:rPr>
          <w:noProof w:val="0"/>
        </w:rPr>
        <w:tab/>
        <w:t>...</w:t>
      </w:r>
    </w:p>
    <w:p w14:paraId="130662F9" w14:textId="77777777" w:rsidR="007A40FA" w:rsidRPr="00EA5FA7" w:rsidRDefault="007A40FA" w:rsidP="007A40FA">
      <w:pPr>
        <w:pStyle w:val="PL"/>
        <w:rPr>
          <w:noProof w:val="0"/>
        </w:rPr>
      </w:pPr>
      <w:r w:rsidRPr="008C20F9">
        <w:rPr>
          <w:noProof w:val="0"/>
        </w:rPr>
        <w:t>}</w:t>
      </w:r>
    </w:p>
    <w:p w14:paraId="770FAFC3" w14:textId="77777777" w:rsidR="007A40FA" w:rsidRDefault="007A40FA" w:rsidP="007A40FA">
      <w:pPr>
        <w:pStyle w:val="PL"/>
        <w:rPr>
          <w:noProof w:val="0"/>
        </w:rPr>
      </w:pPr>
    </w:p>
    <w:p w14:paraId="2FD6CCB8" w14:textId="77777777" w:rsidR="007A40FA" w:rsidRPr="00D1375D" w:rsidRDefault="007A40FA" w:rsidP="007A40FA">
      <w:pPr>
        <w:pStyle w:val="PL"/>
        <w:spacing w:line="0" w:lineRule="atLeast"/>
        <w:rPr>
          <w:snapToGrid w:val="0"/>
        </w:rPr>
      </w:pPr>
      <w:r w:rsidRPr="00D1375D">
        <w:rPr>
          <w:rFonts w:eastAsia="宋体"/>
          <w:snapToGrid w:val="0"/>
        </w:rPr>
        <w:t xml:space="preserve">E-CID-ReportCharacteristics ::= </w:t>
      </w:r>
      <w:r w:rsidRPr="00D1375D">
        <w:rPr>
          <w:snapToGrid w:val="0"/>
        </w:rPr>
        <w:t>ENUMERATED {</w:t>
      </w:r>
    </w:p>
    <w:p w14:paraId="5E787281" w14:textId="77777777" w:rsidR="007A40FA" w:rsidRPr="00D1375D" w:rsidRDefault="007A40FA" w:rsidP="007A40FA">
      <w:pPr>
        <w:pStyle w:val="PL"/>
        <w:spacing w:line="0" w:lineRule="atLeast"/>
        <w:rPr>
          <w:snapToGrid w:val="0"/>
        </w:rPr>
      </w:pPr>
      <w:r w:rsidRPr="00D1375D">
        <w:rPr>
          <w:snapToGrid w:val="0"/>
        </w:rPr>
        <w:tab/>
        <w:t>onDemand,</w:t>
      </w:r>
    </w:p>
    <w:p w14:paraId="4DCD9987" w14:textId="77777777" w:rsidR="007A40FA" w:rsidRPr="00D1375D" w:rsidRDefault="007A40FA" w:rsidP="007A40FA">
      <w:pPr>
        <w:pStyle w:val="PL"/>
        <w:spacing w:line="0" w:lineRule="atLeast"/>
        <w:rPr>
          <w:snapToGrid w:val="0"/>
        </w:rPr>
      </w:pPr>
      <w:r w:rsidRPr="00D1375D">
        <w:rPr>
          <w:snapToGrid w:val="0"/>
        </w:rPr>
        <w:tab/>
        <w:t>periodic,</w:t>
      </w:r>
    </w:p>
    <w:p w14:paraId="6387A1A3" w14:textId="77777777" w:rsidR="007A40FA" w:rsidRPr="00D1375D" w:rsidRDefault="007A40FA" w:rsidP="007A40FA">
      <w:pPr>
        <w:pStyle w:val="PL"/>
        <w:spacing w:line="0" w:lineRule="atLeast"/>
        <w:rPr>
          <w:snapToGrid w:val="0"/>
        </w:rPr>
      </w:pPr>
      <w:r w:rsidRPr="00D1375D">
        <w:rPr>
          <w:snapToGrid w:val="0"/>
        </w:rPr>
        <w:tab/>
        <w:t>...</w:t>
      </w:r>
    </w:p>
    <w:p w14:paraId="6550E2FF" w14:textId="77777777" w:rsidR="007A40FA" w:rsidRPr="00D1375D" w:rsidRDefault="007A40FA" w:rsidP="007A40FA">
      <w:pPr>
        <w:pStyle w:val="PL"/>
        <w:spacing w:line="0" w:lineRule="atLeast"/>
        <w:rPr>
          <w:snapToGrid w:val="0"/>
        </w:rPr>
      </w:pPr>
      <w:r w:rsidRPr="00D1375D">
        <w:rPr>
          <w:snapToGrid w:val="0"/>
        </w:rPr>
        <w:t>}</w:t>
      </w:r>
    </w:p>
    <w:p w14:paraId="6B214958" w14:textId="77777777" w:rsidR="007A40FA" w:rsidRDefault="007A40FA" w:rsidP="007A40FA">
      <w:pPr>
        <w:pStyle w:val="PL"/>
        <w:rPr>
          <w:noProof w:val="0"/>
        </w:rPr>
      </w:pPr>
    </w:p>
    <w:p w14:paraId="7707A6B5" w14:textId="77777777" w:rsidR="007A40FA" w:rsidRDefault="007A40FA" w:rsidP="007A40FA">
      <w:pPr>
        <w:pStyle w:val="PL"/>
        <w:rPr>
          <w:noProof w:val="0"/>
        </w:rPr>
      </w:pPr>
      <w:r>
        <w:rPr>
          <w:noProof w:val="0"/>
        </w:rPr>
        <w:t>EgressBHRLCCHList ::= SEQUENCE (SIZE(1..maxnoofEgressLinks)) OF EgressBHRLCCHItem</w:t>
      </w:r>
    </w:p>
    <w:p w14:paraId="7B9363C3" w14:textId="77777777" w:rsidR="007A40FA" w:rsidRDefault="007A40FA" w:rsidP="007A40FA">
      <w:pPr>
        <w:pStyle w:val="PL"/>
        <w:rPr>
          <w:noProof w:val="0"/>
        </w:rPr>
      </w:pPr>
    </w:p>
    <w:p w14:paraId="60673356" w14:textId="77777777" w:rsidR="007A40FA" w:rsidRDefault="007A40FA" w:rsidP="007A40FA">
      <w:pPr>
        <w:pStyle w:val="PL"/>
        <w:rPr>
          <w:noProof w:val="0"/>
        </w:rPr>
      </w:pPr>
      <w:r>
        <w:rPr>
          <w:noProof w:val="0"/>
        </w:rPr>
        <w:t>EgressBHRLCCHItem ::= SEQUENCE {</w:t>
      </w:r>
    </w:p>
    <w:p w14:paraId="7229620D" w14:textId="77777777" w:rsidR="007A40FA" w:rsidRDefault="007A40FA" w:rsidP="007A40FA">
      <w:pPr>
        <w:pStyle w:val="PL"/>
        <w:rPr>
          <w:noProof w:val="0"/>
        </w:rPr>
      </w:pPr>
      <w:r>
        <w:rPr>
          <w:noProof w:val="0"/>
        </w:rPr>
        <w:tab/>
        <w:t xml:space="preserve">nextHopBAPAddress </w:t>
      </w:r>
      <w:r>
        <w:rPr>
          <w:noProof w:val="0"/>
        </w:rPr>
        <w:tab/>
      </w:r>
      <w:r>
        <w:rPr>
          <w:noProof w:val="0"/>
        </w:rPr>
        <w:tab/>
        <w:t>BAPAddress,</w:t>
      </w:r>
    </w:p>
    <w:p w14:paraId="38A37792" w14:textId="77777777" w:rsidR="007A40FA" w:rsidRDefault="007A40FA" w:rsidP="007A40FA">
      <w:pPr>
        <w:pStyle w:val="PL"/>
        <w:rPr>
          <w:noProof w:val="0"/>
        </w:rPr>
      </w:pPr>
      <w:r>
        <w:rPr>
          <w:noProof w:val="0"/>
        </w:rPr>
        <w:tab/>
        <w:t>bHRLCChannelID</w:t>
      </w:r>
      <w:r>
        <w:rPr>
          <w:noProof w:val="0"/>
        </w:rPr>
        <w:tab/>
      </w:r>
      <w:r>
        <w:rPr>
          <w:noProof w:val="0"/>
        </w:rPr>
        <w:tab/>
      </w:r>
      <w:r>
        <w:rPr>
          <w:noProof w:val="0"/>
        </w:rPr>
        <w:tab/>
        <w:t>BHRLCChannelID,</w:t>
      </w:r>
    </w:p>
    <w:p w14:paraId="722EF6C6"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0EBE08DD" w14:textId="77777777" w:rsidR="007A40FA" w:rsidRDefault="007A40FA" w:rsidP="007A40FA">
      <w:pPr>
        <w:pStyle w:val="PL"/>
        <w:rPr>
          <w:noProof w:val="0"/>
        </w:rPr>
      </w:pPr>
      <w:r>
        <w:rPr>
          <w:noProof w:val="0"/>
        </w:rPr>
        <w:t>}</w:t>
      </w:r>
    </w:p>
    <w:p w14:paraId="2B66AE60" w14:textId="77777777" w:rsidR="007A40FA" w:rsidRDefault="007A40FA" w:rsidP="007A40FA">
      <w:pPr>
        <w:pStyle w:val="PL"/>
        <w:rPr>
          <w:noProof w:val="0"/>
        </w:rPr>
      </w:pPr>
    </w:p>
    <w:p w14:paraId="1D3C532C" w14:textId="77777777" w:rsidR="007A40FA" w:rsidRDefault="007A40FA" w:rsidP="007A40FA">
      <w:pPr>
        <w:pStyle w:val="PL"/>
        <w:rPr>
          <w:noProof w:val="0"/>
        </w:rPr>
      </w:pPr>
      <w:r>
        <w:rPr>
          <w:noProof w:val="0"/>
        </w:rPr>
        <w:t>EgressBHRLCCHItemExtIEs F1AP-PROTOCOL-EXTENSION ::= {</w:t>
      </w:r>
    </w:p>
    <w:p w14:paraId="2E4F7E9A" w14:textId="77777777" w:rsidR="007A40FA" w:rsidRDefault="007A40FA" w:rsidP="007A40FA">
      <w:pPr>
        <w:pStyle w:val="PL"/>
        <w:rPr>
          <w:noProof w:val="0"/>
        </w:rPr>
      </w:pPr>
      <w:r>
        <w:rPr>
          <w:noProof w:val="0"/>
        </w:rPr>
        <w:tab/>
        <w:t>...</w:t>
      </w:r>
    </w:p>
    <w:p w14:paraId="3AB89597" w14:textId="77777777" w:rsidR="007A40FA" w:rsidRDefault="007A40FA" w:rsidP="007A40FA">
      <w:pPr>
        <w:pStyle w:val="PL"/>
        <w:rPr>
          <w:noProof w:val="0"/>
        </w:rPr>
      </w:pPr>
      <w:r>
        <w:rPr>
          <w:noProof w:val="0"/>
        </w:rPr>
        <w:t>}</w:t>
      </w:r>
    </w:p>
    <w:p w14:paraId="564F8BCF" w14:textId="77777777" w:rsidR="007A40FA" w:rsidRDefault="007A40FA" w:rsidP="007A40FA">
      <w:pPr>
        <w:pStyle w:val="PL"/>
        <w:rPr>
          <w:noProof w:val="0"/>
        </w:rPr>
      </w:pPr>
    </w:p>
    <w:p w14:paraId="44B368C1" w14:textId="77777777" w:rsidR="007A40FA" w:rsidRDefault="007A40FA" w:rsidP="007A40FA">
      <w:pPr>
        <w:pStyle w:val="PL"/>
        <w:rPr>
          <w:noProof w:val="0"/>
        </w:rPr>
      </w:pPr>
      <w:r w:rsidRPr="00133843">
        <w:rPr>
          <w:noProof w:val="0"/>
        </w:rPr>
        <w:t>EgressNonF1terminatingTopologyIndicator ::= ENUMERATED {true, ...}</w:t>
      </w:r>
    </w:p>
    <w:p w14:paraId="31C684D0" w14:textId="77777777" w:rsidR="007A40FA" w:rsidRPr="00EA5FA7" w:rsidRDefault="007A40FA" w:rsidP="007A40FA">
      <w:pPr>
        <w:pStyle w:val="PL"/>
        <w:rPr>
          <w:noProof w:val="0"/>
        </w:rPr>
      </w:pPr>
    </w:p>
    <w:p w14:paraId="27E1EB18" w14:textId="77777777" w:rsidR="007A40FA" w:rsidRPr="00EA5FA7" w:rsidRDefault="007A40FA" w:rsidP="007A40FA">
      <w:pPr>
        <w:pStyle w:val="PL"/>
        <w:rPr>
          <w:noProof w:val="0"/>
        </w:rPr>
      </w:pPr>
      <w:r w:rsidRPr="00EA5FA7">
        <w:rPr>
          <w:noProof w:val="0"/>
        </w:rPr>
        <w:t>Endpoint-IP-address-and-port ::=SEQUENCE {</w:t>
      </w:r>
    </w:p>
    <w:p w14:paraId="2104AECB" w14:textId="77777777" w:rsidR="007A40FA" w:rsidRPr="00EA5FA7" w:rsidRDefault="007A40FA" w:rsidP="007A40FA">
      <w:pPr>
        <w:pStyle w:val="PL"/>
        <w:rPr>
          <w:noProof w:val="0"/>
        </w:rPr>
      </w:pPr>
      <w:r w:rsidRPr="00EA5FA7">
        <w:rPr>
          <w:noProof w:val="0"/>
        </w:rPr>
        <w:tab/>
        <w:t>endpointIPAddress TransportLayerAddress,</w:t>
      </w:r>
    </w:p>
    <w:p w14:paraId="4BB268A1"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1664BBE3" w14:textId="77777777" w:rsidR="007A40FA" w:rsidRPr="00EA5FA7" w:rsidRDefault="007A40FA" w:rsidP="007A40FA">
      <w:pPr>
        <w:pStyle w:val="PL"/>
        <w:rPr>
          <w:noProof w:val="0"/>
        </w:rPr>
      </w:pPr>
      <w:r w:rsidRPr="00EA5FA7">
        <w:rPr>
          <w:noProof w:val="0"/>
        </w:rPr>
        <w:t>}</w:t>
      </w:r>
    </w:p>
    <w:p w14:paraId="3188AD50" w14:textId="77777777" w:rsidR="007A40FA" w:rsidRPr="00EA5FA7" w:rsidRDefault="007A40FA" w:rsidP="007A40FA">
      <w:pPr>
        <w:pStyle w:val="PL"/>
        <w:rPr>
          <w:noProof w:val="0"/>
        </w:rPr>
      </w:pPr>
    </w:p>
    <w:p w14:paraId="636D923A" w14:textId="77777777" w:rsidR="007A40FA" w:rsidRPr="00EA5FA7" w:rsidRDefault="007A40FA" w:rsidP="007A40FA">
      <w:pPr>
        <w:pStyle w:val="PL"/>
        <w:rPr>
          <w:noProof w:val="0"/>
        </w:rPr>
      </w:pPr>
      <w:r w:rsidRPr="00EA5FA7">
        <w:rPr>
          <w:noProof w:val="0"/>
        </w:rPr>
        <w:t>Endpoint-IP-address-and-port-ExtIEs F1AP-PROTOCOL-EXTENSION ::= {</w:t>
      </w:r>
    </w:p>
    <w:p w14:paraId="7D8FB5CD" w14:textId="77777777" w:rsidR="007A40FA" w:rsidRPr="00EA5FA7" w:rsidRDefault="007A40FA" w:rsidP="007A40FA">
      <w:pPr>
        <w:pStyle w:val="PL"/>
        <w:rPr>
          <w:snapToGrid w:val="0"/>
          <w:lang w:eastAsia="sv-SE"/>
        </w:rPr>
      </w:pPr>
      <w:r w:rsidRPr="00EA5FA7">
        <w:rPr>
          <w:rFonts w:eastAsia="等线"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0D3E678C" w14:textId="77777777" w:rsidR="007A40FA" w:rsidRPr="00EA5FA7" w:rsidRDefault="007A40FA" w:rsidP="007A40FA">
      <w:pPr>
        <w:pStyle w:val="PL"/>
      </w:pPr>
      <w:r w:rsidRPr="00EA5FA7">
        <w:tab/>
        <w:t>...</w:t>
      </w:r>
    </w:p>
    <w:p w14:paraId="2E1712E5" w14:textId="77777777" w:rsidR="007A40FA" w:rsidRPr="00EA5FA7" w:rsidRDefault="007A40FA" w:rsidP="007A40FA">
      <w:pPr>
        <w:pStyle w:val="PL"/>
      </w:pPr>
      <w:r w:rsidRPr="00EA5FA7">
        <w:t>}</w:t>
      </w:r>
    </w:p>
    <w:p w14:paraId="463C9509" w14:textId="77777777" w:rsidR="007A40FA" w:rsidRPr="00EA5FA7" w:rsidRDefault="007A40FA" w:rsidP="007A40FA">
      <w:pPr>
        <w:pStyle w:val="PL"/>
        <w:rPr>
          <w:noProof w:val="0"/>
        </w:rPr>
      </w:pPr>
    </w:p>
    <w:p w14:paraId="1D2E5CCD" w14:textId="77777777" w:rsidR="007A40FA" w:rsidRDefault="007A40FA" w:rsidP="007A40FA">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16AAF8D8" w14:textId="77777777" w:rsidR="007A40FA" w:rsidRDefault="007A40FA" w:rsidP="007A40FA">
      <w:pPr>
        <w:pStyle w:val="PL"/>
        <w:rPr>
          <w:noProof w:val="0"/>
        </w:rPr>
      </w:pPr>
    </w:p>
    <w:p w14:paraId="38193E2D" w14:textId="77777777" w:rsidR="007A40FA" w:rsidRPr="00EA5FA7" w:rsidRDefault="007A40FA" w:rsidP="007A40FA">
      <w:pPr>
        <w:pStyle w:val="PL"/>
        <w:rPr>
          <w:noProof w:val="0"/>
        </w:rPr>
      </w:pPr>
      <w:r w:rsidRPr="00EA5FA7">
        <w:rPr>
          <w:noProof w:val="0"/>
        </w:rPr>
        <w:t>ExtendedAvailablePLMN-List ::= SEQUENCE (SIZE(1..maxnoofExtendedBPLMNs)) OF ExtendedAvailablePLMN-Item</w:t>
      </w:r>
    </w:p>
    <w:p w14:paraId="3B7317AB" w14:textId="77777777" w:rsidR="007A40FA" w:rsidRPr="00EA5FA7" w:rsidRDefault="007A40FA" w:rsidP="007A40FA">
      <w:pPr>
        <w:pStyle w:val="PL"/>
        <w:rPr>
          <w:noProof w:val="0"/>
        </w:rPr>
      </w:pPr>
    </w:p>
    <w:p w14:paraId="495FD45C" w14:textId="77777777" w:rsidR="007A40FA" w:rsidRPr="00EA5FA7" w:rsidRDefault="007A40FA" w:rsidP="007A40FA">
      <w:pPr>
        <w:pStyle w:val="PL"/>
        <w:rPr>
          <w:noProof w:val="0"/>
        </w:rPr>
      </w:pPr>
      <w:r w:rsidRPr="00EA5FA7">
        <w:rPr>
          <w:noProof w:val="0"/>
        </w:rPr>
        <w:t>ExtendedAvailablePLMN-Item ::= SEQUENCE {</w:t>
      </w:r>
    </w:p>
    <w:p w14:paraId="7C62B412" w14:textId="77777777" w:rsidR="007A40FA" w:rsidRPr="00EA5FA7" w:rsidRDefault="007A40FA" w:rsidP="007A40F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1A310E5"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17CC12DC" w14:textId="77777777" w:rsidR="007A40FA" w:rsidRPr="00EA5FA7" w:rsidRDefault="007A40FA" w:rsidP="007A40FA">
      <w:pPr>
        <w:pStyle w:val="PL"/>
        <w:rPr>
          <w:noProof w:val="0"/>
        </w:rPr>
      </w:pPr>
      <w:r w:rsidRPr="00EA5FA7">
        <w:rPr>
          <w:noProof w:val="0"/>
        </w:rPr>
        <w:lastRenderedPageBreak/>
        <w:t>}</w:t>
      </w:r>
    </w:p>
    <w:p w14:paraId="0AFC4A88" w14:textId="77777777" w:rsidR="007A40FA" w:rsidRDefault="007A40FA" w:rsidP="007A40FA">
      <w:pPr>
        <w:pStyle w:val="PL"/>
        <w:rPr>
          <w:noProof w:val="0"/>
        </w:rPr>
      </w:pPr>
    </w:p>
    <w:p w14:paraId="0BC3F743" w14:textId="77777777" w:rsidR="007A40FA" w:rsidRDefault="007A40FA" w:rsidP="007A40FA">
      <w:pPr>
        <w:pStyle w:val="PL"/>
        <w:rPr>
          <w:noProof w:val="0"/>
        </w:rPr>
      </w:pPr>
      <w:r>
        <w:rPr>
          <w:noProof w:val="0"/>
        </w:rPr>
        <w:t>ExplicitFormat ::=</w:t>
      </w:r>
      <w:r>
        <w:rPr>
          <w:noProof w:val="0"/>
        </w:rPr>
        <w:tab/>
        <w:t>SEQUENCE {</w:t>
      </w:r>
    </w:p>
    <w:p w14:paraId="77F16D20" w14:textId="77777777" w:rsidR="007A40FA" w:rsidRDefault="007A40FA" w:rsidP="007A40FA">
      <w:pPr>
        <w:pStyle w:val="PL"/>
        <w:rPr>
          <w:noProof w:val="0"/>
        </w:rPr>
      </w:pPr>
      <w:r>
        <w:rPr>
          <w:noProof w:val="0"/>
        </w:rPr>
        <w:tab/>
        <w:t>permutation</w:t>
      </w:r>
      <w:r>
        <w:rPr>
          <w:noProof w:val="0"/>
        </w:rPr>
        <w:tab/>
      </w:r>
      <w:r>
        <w:rPr>
          <w:noProof w:val="0"/>
        </w:rPr>
        <w:tab/>
      </w:r>
      <w:r>
        <w:rPr>
          <w:noProof w:val="0"/>
        </w:rPr>
        <w:tab/>
        <w:t>Permutation,</w:t>
      </w:r>
    </w:p>
    <w:p w14:paraId="03F44FC7" w14:textId="77777777" w:rsidR="007A40FA" w:rsidRDefault="007A40FA" w:rsidP="007A40FA">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4EA52F2D" w14:textId="77777777" w:rsidR="007A40FA" w:rsidRDefault="007A40FA" w:rsidP="007A40FA">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320FBFCB" w14:textId="77777777" w:rsidR="007A40FA" w:rsidRDefault="007A40FA" w:rsidP="007A40FA">
      <w:pPr>
        <w:pStyle w:val="PL"/>
        <w:rPr>
          <w:noProof w:val="0"/>
        </w:rPr>
      </w:pPr>
      <w:r>
        <w:rPr>
          <w:noProof w:val="0"/>
        </w:rPr>
        <w:tab/>
        <w:t>iE-Extensions</w:t>
      </w:r>
      <w:r>
        <w:rPr>
          <w:noProof w:val="0"/>
        </w:rPr>
        <w:tab/>
      </w:r>
      <w:r>
        <w:rPr>
          <w:noProof w:val="0"/>
        </w:rPr>
        <w:tab/>
        <w:t>ProtocolExtensionContainer { { ExplicitFormat-ExtIEs} } OPTIONAL</w:t>
      </w:r>
    </w:p>
    <w:p w14:paraId="213D9E8C" w14:textId="77777777" w:rsidR="007A40FA" w:rsidRDefault="007A40FA" w:rsidP="007A40FA">
      <w:pPr>
        <w:pStyle w:val="PL"/>
        <w:rPr>
          <w:noProof w:val="0"/>
        </w:rPr>
      </w:pPr>
      <w:r>
        <w:rPr>
          <w:noProof w:val="0"/>
        </w:rPr>
        <w:t>}</w:t>
      </w:r>
    </w:p>
    <w:p w14:paraId="53F8257E" w14:textId="77777777" w:rsidR="007A40FA" w:rsidRDefault="007A40FA" w:rsidP="007A40FA">
      <w:pPr>
        <w:pStyle w:val="PL"/>
        <w:rPr>
          <w:noProof w:val="0"/>
        </w:rPr>
      </w:pPr>
    </w:p>
    <w:p w14:paraId="71C33B4C" w14:textId="77777777" w:rsidR="007A40FA" w:rsidRDefault="007A40FA" w:rsidP="007A40FA">
      <w:pPr>
        <w:pStyle w:val="PL"/>
        <w:rPr>
          <w:noProof w:val="0"/>
        </w:rPr>
      </w:pPr>
      <w:r>
        <w:rPr>
          <w:noProof w:val="0"/>
        </w:rPr>
        <w:t>ExplicitFormat-ExtIEs F1AP-PROTOCOL-EXTENSION ::= {</w:t>
      </w:r>
    </w:p>
    <w:p w14:paraId="69C6BB5B" w14:textId="77777777" w:rsidR="007A40FA" w:rsidRDefault="007A40FA" w:rsidP="007A40FA">
      <w:pPr>
        <w:pStyle w:val="PL"/>
        <w:rPr>
          <w:noProof w:val="0"/>
        </w:rPr>
      </w:pPr>
      <w:r>
        <w:rPr>
          <w:noProof w:val="0"/>
        </w:rPr>
        <w:tab/>
        <w:t>...</w:t>
      </w:r>
    </w:p>
    <w:p w14:paraId="080E8FDE" w14:textId="77777777" w:rsidR="007A40FA" w:rsidRDefault="007A40FA" w:rsidP="007A40FA">
      <w:pPr>
        <w:pStyle w:val="PL"/>
        <w:rPr>
          <w:noProof w:val="0"/>
        </w:rPr>
      </w:pPr>
      <w:r>
        <w:rPr>
          <w:noProof w:val="0"/>
        </w:rPr>
        <w:t>}</w:t>
      </w:r>
    </w:p>
    <w:p w14:paraId="31B1EA27" w14:textId="77777777" w:rsidR="007A40FA" w:rsidRPr="00EA5FA7" w:rsidRDefault="007A40FA" w:rsidP="007A40FA">
      <w:pPr>
        <w:pStyle w:val="PL"/>
        <w:rPr>
          <w:noProof w:val="0"/>
        </w:rPr>
      </w:pPr>
    </w:p>
    <w:p w14:paraId="11709DFB" w14:textId="77777777" w:rsidR="007A40FA" w:rsidRPr="00EA5FA7" w:rsidRDefault="007A40FA" w:rsidP="007A40FA">
      <w:pPr>
        <w:pStyle w:val="PL"/>
        <w:rPr>
          <w:noProof w:val="0"/>
        </w:rPr>
      </w:pPr>
      <w:r w:rsidRPr="00EA5FA7">
        <w:rPr>
          <w:noProof w:val="0"/>
        </w:rPr>
        <w:t>ExtendedAvailablePLMN-Item-ExtIEs F1AP-PROTOCOL-EXTENSION ::= {</w:t>
      </w:r>
    </w:p>
    <w:p w14:paraId="2869686C" w14:textId="77777777" w:rsidR="007A40FA" w:rsidRPr="00EA5FA7" w:rsidRDefault="007A40FA" w:rsidP="007A40FA">
      <w:pPr>
        <w:pStyle w:val="PL"/>
        <w:rPr>
          <w:noProof w:val="0"/>
        </w:rPr>
      </w:pPr>
      <w:r w:rsidRPr="00EA5FA7">
        <w:rPr>
          <w:noProof w:val="0"/>
        </w:rPr>
        <w:tab/>
        <w:t>...</w:t>
      </w:r>
    </w:p>
    <w:p w14:paraId="6ED7C096" w14:textId="77777777" w:rsidR="007A40FA" w:rsidRPr="00EA5FA7" w:rsidRDefault="007A40FA" w:rsidP="007A40FA">
      <w:pPr>
        <w:pStyle w:val="PL"/>
        <w:rPr>
          <w:noProof w:val="0"/>
        </w:rPr>
      </w:pPr>
      <w:r w:rsidRPr="00EA5FA7">
        <w:rPr>
          <w:noProof w:val="0"/>
        </w:rPr>
        <w:t>}</w:t>
      </w:r>
    </w:p>
    <w:p w14:paraId="66043406" w14:textId="77777777" w:rsidR="007A40FA" w:rsidRPr="00EA5FA7" w:rsidRDefault="007A40FA" w:rsidP="007A40FA">
      <w:pPr>
        <w:pStyle w:val="PL"/>
        <w:rPr>
          <w:noProof w:val="0"/>
        </w:rPr>
      </w:pPr>
    </w:p>
    <w:p w14:paraId="4A4CBBFF" w14:textId="77777777" w:rsidR="007A40FA" w:rsidRPr="00EA5FA7" w:rsidRDefault="007A40FA" w:rsidP="007A40FA">
      <w:pPr>
        <w:pStyle w:val="PL"/>
        <w:rPr>
          <w:noProof w:val="0"/>
        </w:rPr>
      </w:pPr>
      <w:r w:rsidRPr="00EA5FA7">
        <w:rPr>
          <w:noProof w:val="0"/>
        </w:rPr>
        <w:t>ExtendedServedPLMNs-List ::= SEQUENCE (SIZE(1.. maxnoofExtendedBPLMNs)) OF ExtendedServedPLMNs-Item</w:t>
      </w:r>
    </w:p>
    <w:p w14:paraId="7CD4FC1A" w14:textId="77777777" w:rsidR="007A40FA" w:rsidRPr="00EA5FA7" w:rsidRDefault="007A40FA" w:rsidP="007A40FA">
      <w:pPr>
        <w:pStyle w:val="PL"/>
        <w:rPr>
          <w:noProof w:val="0"/>
        </w:rPr>
      </w:pPr>
    </w:p>
    <w:p w14:paraId="11D862D1" w14:textId="77777777" w:rsidR="007A40FA" w:rsidRPr="00EA5FA7" w:rsidRDefault="007A40FA" w:rsidP="007A40FA">
      <w:pPr>
        <w:pStyle w:val="PL"/>
        <w:rPr>
          <w:noProof w:val="0"/>
        </w:rPr>
      </w:pPr>
      <w:r w:rsidRPr="00EA5FA7">
        <w:rPr>
          <w:noProof w:val="0"/>
        </w:rPr>
        <w:t>ExtendedServedPLMNs-Item ::= SEQUENCE {</w:t>
      </w:r>
    </w:p>
    <w:p w14:paraId="355398A9" w14:textId="77777777" w:rsidR="007A40FA" w:rsidRPr="00EA5FA7" w:rsidRDefault="007A40FA" w:rsidP="007A40FA">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63144FBA" w14:textId="77777777" w:rsidR="007A40FA" w:rsidRPr="00EA5FA7" w:rsidRDefault="007A40FA" w:rsidP="007A40FA">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1D438596"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42689E5D" w14:textId="77777777" w:rsidR="007A40FA" w:rsidRPr="00EA5FA7" w:rsidRDefault="007A40FA" w:rsidP="007A40FA">
      <w:pPr>
        <w:pStyle w:val="PL"/>
        <w:rPr>
          <w:noProof w:val="0"/>
        </w:rPr>
      </w:pPr>
      <w:r w:rsidRPr="00EA5FA7">
        <w:rPr>
          <w:noProof w:val="0"/>
        </w:rPr>
        <w:tab/>
        <w:t>...</w:t>
      </w:r>
    </w:p>
    <w:p w14:paraId="42902B94" w14:textId="77777777" w:rsidR="007A40FA" w:rsidRPr="00EA5FA7" w:rsidRDefault="007A40FA" w:rsidP="007A40FA">
      <w:pPr>
        <w:pStyle w:val="PL"/>
        <w:rPr>
          <w:noProof w:val="0"/>
        </w:rPr>
      </w:pPr>
      <w:r w:rsidRPr="00EA5FA7">
        <w:rPr>
          <w:noProof w:val="0"/>
        </w:rPr>
        <w:t>}</w:t>
      </w:r>
    </w:p>
    <w:p w14:paraId="2FE4A5C8" w14:textId="77777777" w:rsidR="007A40FA" w:rsidRPr="00EA5FA7" w:rsidRDefault="007A40FA" w:rsidP="007A40FA">
      <w:pPr>
        <w:pStyle w:val="PL"/>
        <w:rPr>
          <w:noProof w:val="0"/>
        </w:rPr>
      </w:pPr>
    </w:p>
    <w:p w14:paraId="71B8BB66" w14:textId="77777777" w:rsidR="007A40FA" w:rsidRPr="00EA5FA7" w:rsidRDefault="007A40FA" w:rsidP="007A40FA">
      <w:pPr>
        <w:pStyle w:val="PL"/>
        <w:rPr>
          <w:noProof w:val="0"/>
        </w:rPr>
      </w:pPr>
      <w:r w:rsidRPr="00EA5FA7">
        <w:rPr>
          <w:noProof w:val="0"/>
        </w:rPr>
        <w:t>ExtendedServedPLMNs-ItemExtIEs F1AP-PROTOCOL-EXTENSION ::= {</w:t>
      </w:r>
    </w:p>
    <w:p w14:paraId="56FA3EC6" w14:textId="77777777" w:rsidR="007A40FA" w:rsidRDefault="007A40FA" w:rsidP="007A40FA">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5947228C" w14:textId="77777777" w:rsidR="007A40FA" w:rsidRDefault="007A40FA" w:rsidP="007A40FA">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19052EED" w14:textId="77777777" w:rsidR="007A40FA" w:rsidRDefault="007A40FA" w:rsidP="007A40FA">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76E5FA4F" w14:textId="77777777" w:rsidR="007A40FA" w:rsidRPr="00EA5FA7" w:rsidRDefault="007A40FA" w:rsidP="007A40FA">
      <w:pPr>
        <w:pStyle w:val="PL"/>
        <w:rPr>
          <w:noProof w:val="0"/>
        </w:rPr>
      </w:pPr>
      <w:r w:rsidRPr="00EA5FA7">
        <w:rPr>
          <w:noProof w:val="0"/>
        </w:rPr>
        <w:tab/>
        <w:t>...</w:t>
      </w:r>
    </w:p>
    <w:p w14:paraId="6FC09C16" w14:textId="77777777" w:rsidR="007A40FA" w:rsidRPr="00EA5FA7" w:rsidRDefault="007A40FA" w:rsidP="007A40FA">
      <w:pPr>
        <w:pStyle w:val="PL"/>
        <w:rPr>
          <w:noProof w:val="0"/>
        </w:rPr>
      </w:pPr>
      <w:r w:rsidRPr="00EA5FA7">
        <w:rPr>
          <w:noProof w:val="0"/>
        </w:rPr>
        <w:t>}</w:t>
      </w:r>
    </w:p>
    <w:p w14:paraId="4B30EDB4" w14:textId="77777777" w:rsidR="007A40FA" w:rsidRDefault="007A40FA" w:rsidP="007A40FA">
      <w:pPr>
        <w:pStyle w:val="PL"/>
      </w:pPr>
    </w:p>
    <w:p w14:paraId="2F1BFA05" w14:textId="77777777" w:rsidR="007A40FA" w:rsidRDefault="007A40FA" w:rsidP="007A40FA">
      <w:pPr>
        <w:pStyle w:val="PL"/>
      </w:pPr>
      <w:r w:rsidRPr="00D90FA6">
        <w:t>ExtendedSliceSupportList ::= SEQUENCE (SIZE(1.. maxnoofExtSliceItems)) OF SliceSupportItem</w:t>
      </w:r>
    </w:p>
    <w:p w14:paraId="5F534D4F" w14:textId="77777777" w:rsidR="007A40FA" w:rsidRPr="00EA5FA7" w:rsidRDefault="007A40FA" w:rsidP="007A40FA">
      <w:pPr>
        <w:pStyle w:val="PL"/>
      </w:pPr>
    </w:p>
    <w:p w14:paraId="19C9B215" w14:textId="77777777" w:rsidR="007A40FA" w:rsidRPr="00EA5FA7" w:rsidRDefault="007A40FA" w:rsidP="007A40FA">
      <w:pPr>
        <w:pStyle w:val="PL"/>
      </w:pPr>
      <w:r w:rsidRPr="00EA5FA7">
        <w:t>EUTRACells-List  ::= SEQUENCE (SIZE (1.. maxCellineNB)) OF EUTRACells-List-item</w:t>
      </w:r>
    </w:p>
    <w:p w14:paraId="69C1960F" w14:textId="77777777" w:rsidR="007A40FA" w:rsidRPr="00EA5FA7" w:rsidRDefault="007A40FA" w:rsidP="007A40FA">
      <w:pPr>
        <w:pStyle w:val="PL"/>
      </w:pPr>
    </w:p>
    <w:p w14:paraId="42A6B3C3" w14:textId="77777777" w:rsidR="007A40FA" w:rsidRPr="00EA5FA7" w:rsidRDefault="007A40FA" w:rsidP="007A40FA">
      <w:pPr>
        <w:pStyle w:val="PL"/>
      </w:pPr>
      <w:r w:rsidRPr="00EA5FA7">
        <w:t>EUTRACells-List-item ::= SEQUENCE {</w:t>
      </w:r>
    </w:p>
    <w:p w14:paraId="104B126A" w14:textId="77777777" w:rsidR="007A40FA" w:rsidRPr="00EA5FA7" w:rsidRDefault="007A40FA" w:rsidP="007A40FA">
      <w:pPr>
        <w:pStyle w:val="PL"/>
      </w:pPr>
      <w:r w:rsidRPr="00EA5FA7">
        <w:tab/>
        <w:t>eUTRA-Cell-ID</w:t>
      </w:r>
      <w:r w:rsidRPr="00EA5FA7">
        <w:tab/>
      </w:r>
      <w:r w:rsidRPr="00EA5FA7">
        <w:tab/>
      </w:r>
      <w:r w:rsidRPr="00EA5FA7">
        <w:tab/>
      </w:r>
      <w:r w:rsidRPr="00EA5FA7">
        <w:tab/>
      </w:r>
      <w:r w:rsidRPr="00EA5FA7">
        <w:tab/>
        <w:t>EUTRA-Cell-ID,</w:t>
      </w:r>
    </w:p>
    <w:p w14:paraId="2B0E266E" w14:textId="77777777" w:rsidR="007A40FA" w:rsidRPr="00EA5FA7" w:rsidRDefault="007A40FA" w:rsidP="007A40FA">
      <w:pPr>
        <w:pStyle w:val="PL"/>
      </w:pPr>
      <w:r w:rsidRPr="00EA5FA7">
        <w:tab/>
        <w:t>served-EUTRA-Cells-Information</w:t>
      </w:r>
      <w:r w:rsidRPr="00EA5FA7">
        <w:tab/>
        <w:t>Served-EUTRA-Cells-Information,</w:t>
      </w:r>
    </w:p>
    <w:p w14:paraId="58E50D18" w14:textId="77777777" w:rsidR="007A40FA" w:rsidRPr="00EA5FA7" w:rsidRDefault="007A40FA" w:rsidP="007A40FA">
      <w:pPr>
        <w:pStyle w:val="PL"/>
      </w:pPr>
      <w:r w:rsidRPr="00EA5FA7">
        <w:tab/>
        <w:t>iE-Extensions ProtocolExtensionContainer { { EUTRACells-List-itemExtIEs } }    OPTIONAL</w:t>
      </w:r>
    </w:p>
    <w:p w14:paraId="66344854" w14:textId="77777777" w:rsidR="007A40FA" w:rsidRPr="00EA5FA7" w:rsidRDefault="007A40FA" w:rsidP="007A40FA">
      <w:pPr>
        <w:pStyle w:val="PL"/>
      </w:pPr>
      <w:r w:rsidRPr="00EA5FA7">
        <w:t>}</w:t>
      </w:r>
    </w:p>
    <w:p w14:paraId="7EC7ACF5" w14:textId="77777777" w:rsidR="007A40FA" w:rsidRPr="00EA5FA7" w:rsidRDefault="007A40FA" w:rsidP="007A40FA">
      <w:pPr>
        <w:pStyle w:val="PL"/>
      </w:pPr>
    </w:p>
    <w:p w14:paraId="4D43292A" w14:textId="77777777" w:rsidR="007A40FA" w:rsidRPr="00EA5FA7" w:rsidRDefault="007A40FA" w:rsidP="007A40FA">
      <w:pPr>
        <w:pStyle w:val="PL"/>
      </w:pPr>
      <w:r w:rsidRPr="00EA5FA7">
        <w:t>EUTRACells-List-itemExtIEs    F1AP-PROTOCOL-EXTENSION ::= {</w:t>
      </w:r>
    </w:p>
    <w:p w14:paraId="248F1B55" w14:textId="77777777" w:rsidR="007A40FA" w:rsidRPr="00EA5FA7" w:rsidRDefault="007A40FA" w:rsidP="007A40FA">
      <w:pPr>
        <w:pStyle w:val="PL"/>
      </w:pPr>
      <w:r w:rsidRPr="00EA5FA7">
        <w:tab/>
        <w:t>...</w:t>
      </w:r>
    </w:p>
    <w:p w14:paraId="21185503" w14:textId="77777777" w:rsidR="007A40FA" w:rsidRPr="00EA5FA7" w:rsidRDefault="007A40FA" w:rsidP="007A40FA">
      <w:pPr>
        <w:pStyle w:val="PL"/>
      </w:pPr>
      <w:r w:rsidRPr="00EA5FA7">
        <w:t>}</w:t>
      </w:r>
    </w:p>
    <w:p w14:paraId="3D82125B" w14:textId="77777777" w:rsidR="007A40FA" w:rsidRPr="00EA5FA7" w:rsidRDefault="007A40FA" w:rsidP="007A40FA">
      <w:pPr>
        <w:pStyle w:val="PL"/>
      </w:pPr>
    </w:p>
    <w:p w14:paraId="420704BA" w14:textId="77777777" w:rsidR="007A40FA" w:rsidRPr="00EA5FA7" w:rsidRDefault="007A40FA" w:rsidP="007A40FA">
      <w:pPr>
        <w:pStyle w:val="PL"/>
      </w:pPr>
    </w:p>
    <w:p w14:paraId="224D1AFB" w14:textId="77777777" w:rsidR="007A40FA" w:rsidRPr="00EA5FA7" w:rsidRDefault="007A40FA" w:rsidP="007A40FA">
      <w:pPr>
        <w:pStyle w:val="PL"/>
      </w:pPr>
      <w:r w:rsidRPr="00EA5FA7">
        <w:t>EUTRA-Cell-ID ::= BIT STRING (SIZE(28))</w:t>
      </w:r>
    </w:p>
    <w:p w14:paraId="0310C6A2" w14:textId="77777777" w:rsidR="007A40FA" w:rsidRPr="00EA5FA7" w:rsidRDefault="007A40FA" w:rsidP="007A40FA">
      <w:pPr>
        <w:pStyle w:val="PL"/>
        <w:rPr>
          <w:snapToGrid w:val="0"/>
          <w:lang w:eastAsia="zh-CN"/>
        </w:rPr>
      </w:pPr>
    </w:p>
    <w:p w14:paraId="35A0F837" w14:textId="77777777" w:rsidR="007A40FA" w:rsidRPr="00EA5FA7" w:rsidRDefault="007A40FA" w:rsidP="007A40FA">
      <w:pPr>
        <w:pStyle w:val="PL"/>
        <w:rPr>
          <w:snapToGrid w:val="0"/>
          <w:lang w:eastAsia="zh-CN"/>
        </w:rPr>
      </w:pPr>
      <w:r w:rsidRPr="00EA5FA7">
        <w:rPr>
          <w:snapToGrid w:val="0"/>
          <w:lang w:eastAsia="zh-CN"/>
        </w:rPr>
        <w:t xml:space="preserve">EUTRA-Coex-FDD-Info ::= </w:t>
      </w:r>
      <w:r w:rsidRPr="00EA5FA7">
        <w:rPr>
          <w:snapToGrid w:val="0"/>
        </w:rPr>
        <w:t>SEQUENCE {</w:t>
      </w:r>
    </w:p>
    <w:p w14:paraId="7B5F14C5" w14:textId="77777777" w:rsidR="007A40FA" w:rsidRPr="00EA5FA7" w:rsidRDefault="007A40FA" w:rsidP="007A40FA">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9ACC2A7" w14:textId="77777777" w:rsidR="007A40FA" w:rsidRPr="00EA5FA7" w:rsidRDefault="007A40FA" w:rsidP="007A40FA">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3B44886" w14:textId="77777777" w:rsidR="007A40FA" w:rsidRPr="00EA5FA7" w:rsidRDefault="007A40FA" w:rsidP="007A40FA">
      <w:pPr>
        <w:pStyle w:val="PL"/>
        <w:rPr>
          <w:snapToGrid w:val="0"/>
          <w:lang w:eastAsia="zh-CN"/>
        </w:rPr>
      </w:pPr>
      <w:r w:rsidRPr="00EA5FA7">
        <w:rPr>
          <w:snapToGrid w:val="0"/>
        </w:rPr>
        <w:lastRenderedPageBreak/>
        <w:tab/>
        <w:t>uL-Transmission-Bandwidth</w:t>
      </w:r>
      <w:r w:rsidRPr="00EA5FA7">
        <w:rPr>
          <w:snapToGrid w:val="0"/>
        </w:rPr>
        <w:tab/>
      </w:r>
      <w:r w:rsidRPr="00EA5FA7">
        <w:rPr>
          <w:snapToGrid w:val="0"/>
        </w:rPr>
        <w:tab/>
        <w:t>EUTRA-Transmission-Bandwidth</w:t>
      </w:r>
      <w:r w:rsidRPr="00EA5FA7">
        <w:rPr>
          <w:snapToGrid w:val="0"/>
        </w:rPr>
        <w:tab/>
        <w:t>OPTIONAL,</w:t>
      </w:r>
    </w:p>
    <w:p w14:paraId="764F1DEF" w14:textId="77777777" w:rsidR="007A40FA" w:rsidRPr="00EA5FA7" w:rsidRDefault="007A40FA" w:rsidP="007A40FA">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543C512F" w14:textId="77777777" w:rsidR="007A40FA" w:rsidRPr="00EA5FA7" w:rsidRDefault="007A40FA" w:rsidP="007A40F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29035F8D" w14:textId="77777777" w:rsidR="007A40FA" w:rsidRPr="00EA5FA7" w:rsidRDefault="007A40FA" w:rsidP="007A40FA">
      <w:pPr>
        <w:pStyle w:val="PL"/>
        <w:rPr>
          <w:snapToGrid w:val="0"/>
        </w:rPr>
      </w:pPr>
      <w:r w:rsidRPr="00EA5FA7">
        <w:rPr>
          <w:snapToGrid w:val="0"/>
        </w:rPr>
        <w:tab/>
        <w:t>...</w:t>
      </w:r>
    </w:p>
    <w:p w14:paraId="01757826" w14:textId="77777777" w:rsidR="007A40FA" w:rsidRPr="00EA5FA7" w:rsidRDefault="007A40FA" w:rsidP="007A40FA">
      <w:pPr>
        <w:pStyle w:val="PL"/>
        <w:rPr>
          <w:snapToGrid w:val="0"/>
          <w:lang w:eastAsia="zh-CN"/>
        </w:rPr>
      </w:pPr>
      <w:r w:rsidRPr="00EA5FA7">
        <w:rPr>
          <w:snapToGrid w:val="0"/>
          <w:lang w:eastAsia="zh-CN"/>
        </w:rPr>
        <w:t>}</w:t>
      </w:r>
    </w:p>
    <w:p w14:paraId="128EE7B4" w14:textId="77777777" w:rsidR="007A40FA" w:rsidRPr="00EA5FA7" w:rsidRDefault="007A40FA" w:rsidP="007A40FA">
      <w:pPr>
        <w:pStyle w:val="PL"/>
        <w:rPr>
          <w:snapToGrid w:val="0"/>
        </w:rPr>
      </w:pPr>
    </w:p>
    <w:p w14:paraId="0F5BAA14" w14:textId="77777777" w:rsidR="007A40FA" w:rsidRPr="00EA5FA7" w:rsidRDefault="007A40FA" w:rsidP="007A40FA">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4A987D65" w14:textId="77777777" w:rsidR="007A40FA" w:rsidRPr="00EA5FA7" w:rsidRDefault="007A40FA" w:rsidP="007A40FA">
      <w:pPr>
        <w:pStyle w:val="PL"/>
        <w:rPr>
          <w:snapToGrid w:val="0"/>
        </w:rPr>
      </w:pPr>
      <w:r w:rsidRPr="00EA5FA7">
        <w:rPr>
          <w:snapToGrid w:val="0"/>
        </w:rPr>
        <w:tab/>
        <w:t>...</w:t>
      </w:r>
    </w:p>
    <w:p w14:paraId="570F6FC2" w14:textId="77777777" w:rsidR="007A40FA" w:rsidRPr="00EA5FA7" w:rsidRDefault="007A40FA" w:rsidP="007A40FA">
      <w:pPr>
        <w:pStyle w:val="PL"/>
        <w:rPr>
          <w:snapToGrid w:val="0"/>
        </w:rPr>
      </w:pPr>
      <w:r w:rsidRPr="00EA5FA7">
        <w:rPr>
          <w:snapToGrid w:val="0"/>
        </w:rPr>
        <w:t>}</w:t>
      </w:r>
    </w:p>
    <w:p w14:paraId="063F4264" w14:textId="77777777" w:rsidR="007A40FA" w:rsidRPr="00EA5FA7" w:rsidRDefault="007A40FA" w:rsidP="007A40FA">
      <w:pPr>
        <w:pStyle w:val="PL"/>
        <w:rPr>
          <w:snapToGrid w:val="0"/>
          <w:lang w:eastAsia="zh-CN"/>
        </w:rPr>
      </w:pPr>
    </w:p>
    <w:p w14:paraId="43E2B2CC" w14:textId="77777777" w:rsidR="007A40FA" w:rsidRPr="00EA5FA7" w:rsidRDefault="007A40FA" w:rsidP="007A40FA">
      <w:pPr>
        <w:pStyle w:val="PL"/>
        <w:rPr>
          <w:snapToGrid w:val="0"/>
          <w:lang w:eastAsia="zh-CN"/>
        </w:rPr>
      </w:pPr>
      <w:r w:rsidRPr="00EA5FA7">
        <w:rPr>
          <w:snapToGrid w:val="0"/>
          <w:lang w:eastAsia="zh-CN"/>
        </w:rPr>
        <w:t>EUTRA-Coex-Mode-Info ::= CHOICE {</w:t>
      </w:r>
    </w:p>
    <w:p w14:paraId="6AF205FD" w14:textId="77777777" w:rsidR="007A40FA" w:rsidRPr="009A1425" w:rsidRDefault="007A40FA" w:rsidP="007A40FA">
      <w:pPr>
        <w:pStyle w:val="PL"/>
      </w:pPr>
      <w:r w:rsidRPr="00EA5FA7">
        <w:rPr>
          <w:snapToGrid w:val="0"/>
          <w:lang w:eastAsia="zh-CN"/>
        </w:rPr>
        <w:tab/>
      </w:r>
      <w:r w:rsidRPr="009A1425">
        <w:t>fDD</w:t>
      </w:r>
      <w:r w:rsidRPr="009A1425">
        <w:tab/>
      </w:r>
      <w:r w:rsidRPr="009A1425">
        <w:tab/>
        <w:t>EUTRA-Coex-FDD-Info,</w:t>
      </w:r>
    </w:p>
    <w:p w14:paraId="61DC987E" w14:textId="77777777" w:rsidR="007A40FA" w:rsidRPr="009A1425" w:rsidRDefault="007A40FA" w:rsidP="007A40FA">
      <w:pPr>
        <w:pStyle w:val="PL"/>
      </w:pPr>
      <w:r w:rsidRPr="009A1425">
        <w:tab/>
        <w:t>tDD</w:t>
      </w:r>
      <w:r w:rsidRPr="009A1425">
        <w:tab/>
      </w:r>
      <w:r w:rsidRPr="009A1425">
        <w:tab/>
        <w:t>EUTRA-Coex-TDD-Info,</w:t>
      </w:r>
    </w:p>
    <w:p w14:paraId="66D31507" w14:textId="77777777" w:rsidR="007A40FA" w:rsidRPr="00EA5FA7" w:rsidRDefault="007A40FA" w:rsidP="007A40FA">
      <w:pPr>
        <w:pStyle w:val="PL"/>
        <w:rPr>
          <w:snapToGrid w:val="0"/>
        </w:rPr>
      </w:pPr>
      <w:r w:rsidRPr="009A1425">
        <w:tab/>
      </w:r>
      <w:r w:rsidRPr="00EA5FA7">
        <w:rPr>
          <w:snapToGrid w:val="0"/>
        </w:rPr>
        <w:t>...</w:t>
      </w:r>
    </w:p>
    <w:p w14:paraId="4ADAA607" w14:textId="77777777" w:rsidR="007A40FA" w:rsidRPr="00EA5FA7" w:rsidRDefault="007A40FA" w:rsidP="007A40FA">
      <w:pPr>
        <w:pStyle w:val="PL"/>
        <w:rPr>
          <w:snapToGrid w:val="0"/>
          <w:lang w:eastAsia="zh-CN"/>
        </w:rPr>
      </w:pPr>
      <w:r w:rsidRPr="00EA5FA7">
        <w:rPr>
          <w:snapToGrid w:val="0"/>
          <w:lang w:eastAsia="zh-CN"/>
        </w:rPr>
        <w:t>}</w:t>
      </w:r>
    </w:p>
    <w:p w14:paraId="41203761" w14:textId="77777777" w:rsidR="007A40FA" w:rsidRPr="00EA5FA7" w:rsidRDefault="007A40FA" w:rsidP="007A40FA">
      <w:pPr>
        <w:pStyle w:val="PL"/>
        <w:rPr>
          <w:snapToGrid w:val="0"/>
          <w:lang w:eastAsia="zh-CN"/>
        </w:rPr>
      </w:pPr>
    </w:p>
    <w:p w14:paraId="0BF9601B" w14:textId="77777777" w:rsidR="007A40FA" w:rsidRPr="00EA5FA7" w:rsidRDefault="007A40FA" w:rsidP="007A40FA">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78E89371" w14:textId="77777777" w:rsidR="007A40FA" w:rsidRPr="00EA5FA7" w:rsidRDefault="007A40FA" w:rsidP="007A40FA">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0D6D59A1" w14:textId="77777777" w:rsidR="007A40FA" w:rsidRPr="00EA5FA7" w:rsidRDefault="007A40FA" w:rsidP="007A40FA">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37142777" w14:textId="77777777" w:rsidR="007A40FA" w:rsidRPr="00EA5FA7" w:rsidRDefault="007A40FA" w:rsidP="007A40FA">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1B3ADFFE" w14:textId="77777777" w:rsidR="007A40FA" w:rsidRPr="00EA5FA7" w:rsidRDefault="007A40FA" w:rsidP="007A40FA">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3CAFCBFF"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3F31BC5F" w14:textId="77777777" w:rsidR="007A40FA" w:rsidRPr="00EA5FA7" w:rsidRDefault="007A40FA" w:rsidP="007A40FA">
      <w:pPr>
        <w:pStyle w:val="PL"/>
        <w:rPr>
          <w:noProof w:val="0"/>
          <w:snapToGrid w:val="0"/>
        </w:rPr>
      </w:pPr>
      <w:r w:rsidRPr="00EA5FA7">
        <w:rPr>
          <w:noProof w:val="0"/>
          <w:snapToGrid w:val="0"/>
        </w:rPr>
        <w:tab/>
        <w:t>...</w:t>
      </w:r>
    </w:p>
    <w:p w14:paraId="72144DF8"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10000B8C" w14:textId="77777777" w:rsidR="007A40FA" w:rsidRPr="00EA5FA7" w:rsidRDefault="007A40FA" w:rsidP="007A40FA">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6CC7B56D" w14:textId="77777777" w:rsidR="007A40FA" w:rsidRPr="00EA5FA7" w:rsidRDefault="007A40FA" w:rsidP="007A40FA">
      <w:pPr>
        <w:pStyle w:val="PL"/>
        <w:rPr>
          <w:noProof w:val="0"/>
          <w:snapToGrid w:val="0"/>
        </w:rPr>
      </w:pPr>
      <w:r w:rsidRPr="00EA5FA7">
        <w:rPr>
          <w:noProof w:val="0"/>
          <w:snapToGrid w:val="0"/>
        </w:rPr>
        <w:tab/>
        <w:t>...</w:t>
      </w:r>
    </w:p>
    <w:p w14:paraId="4487FFF2" w14:textId="77777777" w:rsidR="007A40FA" w:rsidRPr="00EA5FA7" w:rsidRDefault="007A40FA" w:rsidP="007A40FA">
      <w:pPr>
        <w:pStyle w:val="PL"/>
        <w:rPr>
          <w:noProof w:val="0"/>
          <w:snapToGrid w:val="0"/>
        </w:rPr>
      </w:pPr>
      <w:r w:rsidRPr="00EA5FA7">
        <w:rPr>
          <w:noProof w:val="0"/>
          <w:snapToGrid w:val="0"/>
        </w:rPr>
        <w:t>}</w:t>
      </w:r>
    </w:p>
    <w:p w14:paraId="3072CFBD" w14:textId="77777777" w:rsidR="007A40FA" w:rsidRPr="00EA5FA7" w:rsidRDefault="007A40FA" w:rsidP="007A40FA">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3F9863EC" w14:textId="77777777" w:rsidR="007A40FA" w:rsidRPr="00EA5FA7" w:rsidRDefault="007A40FA" w:rsidP="007A40FA">
      <w:pPr>
        <w:pStyle w:val="PL"/>
        <w:rPr>
          <w:snapToGrid w:val="0"/>
          <w:lang w:eastAsia="zh-CN"/>
        </w:rPr>
      </w:pPr>
      <w:r w:rsidRPr="00EA5FA7">
        <w:rPr>
          <w:snapToGrid w:val="0"/>
          <w:lang w:eastAsia="zh-CN"/>
        </w:rPr>
        <w:tab/>
        <w:t>normal,</w:t>
      </w:r>
    </w:p>
    <w:p w14:paraId="543E1B8A" w14:textId="77777777" w:rsidR="007A40FA" w:rsidRPr="00EA5FA7" w:rsidRDefault="007A40FA" w:rsidP="007A40FA">
      <w:pPr>
        <w:pStyle w:val="PL"/>
        <w:rPr>
          <w:snapToGrid w:val="0"/>
          <w:lang w:eastAsia="zh-CN"/>
        </w:rPr>
      </w:pPr>
      <w:r w:rsidRPr="00EA5FA7">
        <w:rPr>
          <w:snapToGrid w:val="0"/>
          <w:lang w:eastAsia="zh-CN"/>
        </w:rPr>
        <w:tab/>
        <w:t>extended,</w:t>
      </w:r>
    </w:p>
    <w:p w14:paraId="6DB36FEC" w14:textId="77777777" w:rsidR="007A40FA" w:rsidRPr="00EA5FA7" w:rsidRDefault="007A40FA" w:rsidP="007A40FA">
      <w:pPr>
        <w:pStyle w:val="PL"/>
        <w:rPr>
          <w:snapToGrid w:val="0"/>
        </w:rPr>
      </w:pPr>
      <w:r w:rsidRPr="00EA5FA7">
        <w:rPr>
          <w:snapToGrid w:val="0"/>
        </w:rPr>
        <w:tab/>
        <w:t>...</w:t>
      </w:r>
    </w:p>
    <w:p w14:paraId="17D99511" w14:textId="77777777" w:rsidR="007A40FA" w:rsidRPr="00EA5FA7" w:rsidRDefault="007A40FA" w:rsidP="007A40FA">
      <w:pPr>
        <w:pStyle w:val="PL"/>
        <w:rPr>
          <w:snapToGrid w:val="0"/>
          <w:lang w:eastAsia="zh-CN"/>
        </w:rPr>
      </w:pPr>
      <w:r w:rsidRPr="00EA5FA7">
        <w:rPr>
          <w:snapToGrid w:val="0"/>
          <w:lang w:eastAsia="zh-CN"/>
        </w:rPr>
        <w:t>}</w:t>
      </w:r>
    </w:p>
    <w:p w14:paraId="1138690C" w14:textId="77777777" w:rsidR="007A40FA" w:rsidRPr="00EA5FA7" w:rsidRDefault="007A40FA" w:rsidP="007A40FA">
      <w:pPr>
        <w:pStyle w:val="PL"/>
        <w:rPr>
          <w:snapToGrid w:val="0"/>
          <w:lang w:eastAsia="zh-CN"/>
        </w:rPr>
      </w:pPr>
    </w:p>
    <w:p w14:paraId="3C22A9DB" w14:textId="77777777" w:rsidR="007A40FA" w:rsidRPr="00EA5FA7" w:rsidRDefault="007A40FA" w:rsidP="007A40FA">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18DB0EC0" w14:textId="77777777" w:rsidR="007A40FA" w:rsidRPr="00EA5FA7" w:rsidRDefault="007A40FA" w:rsidP="007A40FA">
      <w:pPr>
        <w:pStyle w:val="PL"/>
        <w:rPr>
          <w:snapToGrid w:val="0"/>
          <w:lang w:eastAsia="zh-CN"/>
        </w:rPr>
      </w:pPr>
      <w:r w:rsidRPr="00EA5FA7">
        <w:rPr>
          <w:snapToGrid w:val="0"/>
          <w:lang w:eastAsia="zh-CN"/>
        </w:rPr>
        <w:tab/>
        <w:t>normal,</w:t>
      </w:r>
    </w:p>
    <w:p w14:paraId="26D1AD93" w14:textId="77777777" w:rsidR="007A40FA" w:rsidRPr="00EA5FA7" w:rsidRDefault="007A40FA" w:rsidP="007A40FA">
      <w:pPr>
        <w:pStyle w:val="PL"/>
        <w:rPr>
          <w:snapToGrid w:val="0"/>
          <w:lang w:eastAsia="zh-CN"/>
        </w:rPr>
      </w:pPr>
      <w:r w:rsidRPr="00EA5FA7">
        <w:rPr>
          <w:snapToGrid w:val="0"/>
          <w:lang w:eastAsia="zh-CN"/>
        </w:rPr>
        <w:tab/>
        <w:t>extended,</w:t>
      </w:r>
    </w:p>
    <w:p w14:paraId="54FCA15D" w14:textId="77777777" w:rsidR="007A40FA" w:rsidRPr="00EA5FA7" w:rsidRDefault="007A40FA" w:rsidP="007A40FA">
      <w:pPr>
        <w:pStyle w:val="PL"/>
        <w:rPr>
          <w:snapToGrid w:val="0"/>
        </w:rPr>
      </w:pPr>
      <w:r w:rsidRPr="00EA5FA7">
        <w:rPr>
          <w:snapToGrid w:val="0"/>
        </w:rPr>
        <w:tab/>
        <w:t>...</w:t>
      </w:r>
    </w:p>
    <w:p w14:paraId="7AC75921" w14:textId="77777777" w:rsidR="007A40FA" w:rsidRPr="00EA5FA7" w:rsidRDefault="007A40FA" w:rsidP="007A40FA">
      <w:pPr>
        <w:pStyle w:val="PL"/>
        <w:rPr>
          <w:snapToGrid w:val="0"/>
          <w:lang w:eastAsia="zh-CN"/>
        </w:rPr>
      </w:pPr>
      <w:r w:rsidRPr="00EA5FA7">
        <w:rPr>
          <w:snapToGrid w:val="0"/>
          <w:lang w:eastAsia="zh-CN"/>
        </w:rPr>
        <w:t>}</w:t>
      </w:r>
    </w:p>
    <w:p w14:paraId="4CB339DA" w14:textId="77777777" w:rsidR="007A40FA" w:rsidRPr="00EA5FA7" w:rsidRDefault="007A40FA" w:rsidP="007A40FA">
      <w:pPr>
        <w:pStyle w:val="PL"/>
        <w:rPr>
          <w:noProof w:val="0"/>
          <w:snapToGrid w:val="0"/>
          <w:lang w:eastAsia="zh-CN"/>
        </w:rPr>
      </w:pPr>
    </w:p>
    <w:p w14:paraId="12BF4B92" w14:textId="77777777" w:rsidR="007A40FA" w:rsidRPr="00EA5FA7" w:rsidRDefault="007A40FA" w:rsidP="007A40FA">
      <w:pPr>
        <w:pStyle w:val="PL"/>
        <w:rPr>
          <w:noProof w:val="0"/>
          <w:snapToGrid w:val="0"/>
          <w:lang w:eastAsia="zh-CN"/>
        </w:rPr>
      </w:pPr>
      <w:r w:rsidRPr="00EA5FA7">
        <w:rPr>
          <w:noProof w:val="0"/>
          <w:snapToGrid w:val="0"/>
          <w:lang w:eastAsia="zh-CN"/>
        </w:rPr>
        <w:t>EUTRA-PRACH-Configuration ::= SEQUENCE {</w:t>
      </w:r>
    </w:p>
    <w:p w14:paraId="4FC2DEAE" w14:textId="77777777" w:rsidR="007A40FA" w:rsidRPr="00EA5FA7" w:rsidRDefault="007A40FA" w:rsidP="007A40FA">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01E58D5C" w14:textId="77777777" w:rsidR="007A40FA" w:rsidRPr="00EA5FA7" w:rsidRDefault="007A40FA" w:rsidP="007A40FA">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5E6CB539" w14:textId="77777777" w:rsidR="007A40FA" w:rsidRPr="00EA5FA7" w:rsidRDefault="007A40FA" w:rsidP="007A40FA">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0B712B65" w14:textId="77777777" w:rsidR="007A40FA" w:rsidRPr="00EA5FA7" w:rsidRDefault="007A40FA" w:rsidP="007A40FA">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0F9A8A73" w14:textId="77777777" w:rsidR="007A40FA" w:rsidRPr="00EA5FA7" w:rsidRDefault="007A40FA" w:rsidP="007A40FA">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36BE1F91" w14:textId="77777777" w:rsidR="007A40FA" w:rsidRPr="00EA5FA7" w:rsidRDefault="007A40FA" w:rsidP="007A40FA">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36CDC396" w14:textId="77777777" w:rsidR="007A40FA" w:rsidRPr="00EA5FA7" w:rsidRDefault="007A40FA" w:rsidP="007A40FA">
      <w:pPr>
        <w:pStyle w:val="PL"/>
        <w:rPr>
          <w:noProof w:val="0"/>
          <w:snapToGrid w:val="0"/>
        </w:rPr>
      </w:pPr>
      <w:r w:rsidRPr="00EA5FA7">
        <w:rPr>
          <w:rFonts w:eastAsia="宋体"/>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0ED51707" w14:textId="77777777" w:rsidR="007A40FA" w:rsidRPr="00EA5FA7" w:rsidRDefault="007A40FA" w:rsidP="007A40FA">
      <w:pPr>
        <w:pStyle w:val="PL"/>
        <w:rPr>
          <w:noProof w:val="0"/>
          <w:snapToGrid w:val="0"/>
          <w:lang w:eastAsia="zh-CN"/>
        </w:rPr>
      </w:pPr>
      <w:r w:rsidRPr="00EA5FA7">
        <w:rPr>
          <w:noProof w:val="0"/>
          <w:snapToGrid w:val="0"/>
          <w:lang w:eastAsia="zh-CN"/>
        </w:rPr>
        <w:tab/>
        <w:t>...</w:t>
      </w:r>
    </w:p>
    <w:p w14:paraId="1FE1309A"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1D123B3F" w14:textId="77777777" w:rsidR="007A40FA" w:rsidRPr="00EA5FA7" w:rsidRDefault="007A40FA" w:rsidP="007A40FA">
      <w:pPr>
        <w:pStyle w:val="PL"/>
        <w:rPr>
          <w:noProof w:val="0"/>
          <w:snapToGrid w:val="0"/>
          <w:lang w:eastAsia="zh-CN"/>
        </w:rPr>
      </w:pPr>
    </w:p>
    <w:p w14:paraId="5F77954F" w14:textId="77777777" w:rsidR="007A40FA" w:rsidRPr="00EA5FA7" w:rsidRDefault="007A40FA" w:rsidP="007A40FA">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09A7E519" w14:textId="77777777" w:rsidR="007A40FA" w:rsidRPr="00EA5FA7" w:rsidRDefault="007A40FA" w:rsidP="007A40FA">
      <w:pPr>
        <w:pStyle w:val="PL"/>
        <w:rPr>
          <w:noProof w:val="0"/>
          <w:snapToGrid w:val="0"/>
          <w:lang w:eastAsia="zh-CN"/>
        </w:rPr>
      </w:pPr>
      <w:r w:rsidRPr="00EA5FA7">
        <w:rPr>
          <w:noProof w:val="0"/>
          <w:snapToGrid w:val="0"/>
          <w:lang w:eastAsia="zh-CN"/>
        </w:rPr>
        <w:tab/>
      </w:r>
      <w:r w:rsidRPr="00EA5FA7">
        <w:rPr>
          <w:noProof w:val="0"/>
          <w:snapToGrid w:val="0"/>
        </w:rPr>
        <w:t>...</w:t>
      </w:r>
    </w:p>
    <w:p w14:paraId="090CAB0E"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460AE9B0" w14:textId="77777777" w:rsidR="007A40FA" w:rsidRPr="00EA5FA7" w:rsidRDefault="007A40FA" w:rsidP="007A40FA">
      <w:pPr>
        <w:pStyle w:val="PL"/>
        <w:rPr>
          <w:noProof w:val="0"/>
          <w:snapToGrid w:val="0"/>
          <w:lang w:eastAsia="zh-CN"/>
        </w:rPr>
      </w:pPr>
    </w:p>
    <w:p w14:paraId="2BB3E838" w14:textId="77777777" w:rsidR="007A40FA" w:rsidRPr="00EA5FA7" w:rsidRDefault="007A40FA" w:rsidP="007A40FA">
      <w:pPr>
        <w:pStyle w:val="PL"/>
        <w:rPr>
          <w:snapToGrid w:val="0"/>
          <w:lang w:eastAsia="zh-CN"/>
        </w:rPr>
      </w:pPr>
    </w:p>
    <w:p w14:paraId="2FE079AC" w14:textId="77777777" w:rsidR="007A40FA" w:rsidRPr="00EA5FA7" w:rsidRDefault="007A40FA" w:rsidP="007A40FA">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51A88058" w14:textId="77777777" w:rsidR="007A40FA" w:rsidRPr="00EA5FA7" w:rsidRDefault="007A40FA" w:rsidP="007A40FA">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48508709" w14:textId="77777777" w:rsidR="007A40FA" w:rsidRPr="00EA5FA7" w:rsidRDefault="007A40FA" w:rsidP="007A40FA">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545940A8" w14:textId="77777777" w:rsidR="007A40FA" w:rsidRPr="00EA5FA7" w:rsidRDefault="007A40FA" w:rsidP="007A40FA">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7F124571" w14:textId="77777777" w:rsidR="007A40FA" w:rsidRPr="00EA5FA7" w:rsidRDefault="007A40FA" w:rsidP="007A40FA">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7AFF0D23" w14:textId="77777777" w:rsidR="007A40FA" w:rsidRPr="00EA5FA7" w:rsidRDefault="007A40FA" w:rsidP="007A40FA">
      <w:pPr>
        <w:pStyle w:val="PL"/>
        <w:rPr>
          <w:noProof w:val="0"/>
          <w:snapToGrid w:val="0"/>
          <w:lang w:eastAsia="zh-CN"/>
        </w:rPr>
      </w:pPr>
      <w:r w:rsidRPr="00EA5FA7">
        <w:rPr>
          <w:noProof w:val="0"/>
          <w:snapToGrid w:val="0"/>
        </w:rPr>
        <w:tab/>
        <w:t>...</w:t>
      </w:r>
    </w:p>
    <w:p w14:paraId="25A7F91E" w14:textId="77777777" w:rsidR="007A40FA" w:rsidRPr="00EA5FA7" w:rsidRDefault="007A40FA" w:rsidP="007A40FA">
      <w:pPr>
        <w:pStyle w:val="PL"/>
        <w:rPr>
          <w:noProof w:val="0"/>
          <w:snapToGrid w:val="0"/>
          <w:lang w:eastAsia="zh-CN"/>
        </w:rPr>
      </w:pPr>
      <w:r w:rsidRPr="00EA5FA7">
        <w:rPr>
          <w:noProof w:val="0"/>
          <w:snapToGrid w:val="0"/>
          <w:lang w:eastAsia="zh-CN"/>
        </w:rPr>
        <w:t>}</w:t>
      </w:r>
    </w:p>
    <w:p w14:paraId="380CC20D" w14:textId="77777777" w:rsidR="007A40FA" w:rsidRPr="00EA5FA7" w:rsidRDefault="007A40FA" w:rsidP="007A40FA">
      <w:pPr>
        <w:pStyle w:val="PL"/>
        <w:rPr>
          <w:noProof w:val="0"/>
          <w:snapToGrid w:val="0"/>
          <w:lang w:eastAsia="zh-CN"/>
        </w:rPr>
      </w:pPr>
    </w:p>
    <w:p w14:paraId="5C7D3181" w14:textId="77777777" w:rsidR="007A40FA" w:rsidRPr="00EA5FA7" w:rsidRDefault="007A40FA" w:rsidP="007A40FA">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49E11853" w14:textId="77777777" w:rsidR="007A40FA" w:rsidRPr="00EA5FA7" w:rsidRDefault="007A40FA" w:rsidP="007A40FA">
      <w:pPr>
        <w:pStyle w:val="PL"/>
        <w:rPr>
          <w:noProof w:val="0"/>
          <w:snapToGrid w:val="0"/>
        </w:rPr>
      </w:pPr>
      <w:r w:rsidRPr="00EA5FA7">
        <w:rPr>
          <w:noProof w:val="0"/>
          <w:snapToGrid w:val="0"/>
        </w:rPr>
        <w:tab/>
        <w:t>...</w:t>
      </w:r>
    </w:p>
    <w:p w14:paraId="5B6F08A9" w14:textId="77777777" w:rsidR="007A40FA" w:rsidRPr="00EA5FA7" w:rsidRDefault="007A40FA" w:rsidP="007A40FA">
      <w:pPr>
        <w:pStyle w:val="PL"/>
        <w:rPr>
          <w:noProof w:val="0"/>
          <w:snapToGrid w:val="0"/>
        </w:rPr>
      </w:pPr>
      <w:r w:rsidRPr="00EA5FA7">
        <w:rPr>
          <w:noProof w:val="0"/>
          <w:snapToGrid w:val="0"/>
        </w:rPr>
        <w:t>}</w:t>
      </w:r>
    </w:p>
    <w:p w14:paraId="4DAC136F" w14:textId="77777777" w:rsidR="007A40FA" w:rsidRPr="00EA5FA7" w:rsidRDefault="007A40FA" w:rsidP="007A40FA">
      <w:pPr>
        <w:pStyle w:val="PL"/>
        <w:rPr>
          <w:noProof w:val="0"/>
          <w:snapToGrid w:val="0"/>
          <w:lang w:eastAsia="zh-CN"/>
        </w:rPr>
      </w:pPr>
    </w:p>
    <w:p w14:paraId="5D727392" w14:textId="77777777" w:rsidR="007A40FA" w:rsidRPr="00EA5FA7" w:rsidRDefault="007A40FA" w:rsidP="007A40FA">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0AC8979C" w14:textId="77777777" w:rsidR="007A40FA" w:rsidRPr="00EA5FA7" w:rsidRDefault="007A40FA" w:rsidP="007A40FA">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4C6D00E8" w14:textId="77777777" w:rsidR="007A40FA" w:rsidRPr="00EA5FA7" w:rsidRDefault="007A40FA" w:rsidP="007A40FA">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0CC897D4" w14:textId="77777777" w:rsidR="007A40FA" w:rsidRPr="00EA5FA7" w:rsidRDefault="007A40FA" w:rsidP="007A40FA">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067567CD" w14:textId="77777777" w:rsidR="007A40FA" w:rsidRPr="00EA5FA7" w:rsidRDefault="007A40FA" w:rsidP="007A40F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11BD765" w14:textId="77777777" w:rsidR="007A40FA" w:rsidRPr="00EA5FA7" w:rsidRDefault="007A40FA" w:rsidP="007A40F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423392D" w14:textId="77777777" w:rsidR="007A40FA" w:rsidRPr="00EA5FA7" w:rsidRDefault="007A40FA" w:rsidP="007A40F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6553402" w14:textId="77777777" w:rsidR="007A40FA" w:rsidRPr="00EA5FA7" w:rsidRDefault="007A40FA" w:rsidP="007A40F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1DB92791" w14:textId="77777777" w:rsidR="007A40FA" w:rsidRPr="00EA5FA7" w:rsidRDefault="007A40FA" w:rsidP="007A40FA">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32F9C4C" w14:textId="77777777" w:rsidR="007A40FA" w:rsidRPr="00EA5FA7" w:rsidRDefault="007A40FA" w:rsidP="007A40FA">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348BF969" w14:textId="77777777" w:rsidR="007A40FA" w:rsidRPr="009A1425" w:rsidRDefault="007A40FA" w:rsidP="007A40FA">
      <w:pPr>
        <w:pStyle w:val="PL"/>
      </w:pPr>
      <w:r w:rsidRPr="00EA5FA7">
        <w:rPr>
          <w:bCs/>
          <w:noProof w:val="0"/>
          <w:lang w:eastAsia="zh-CN"/>
        </w:rPr>
        <w:tab/>
      </w:r>
      <w:r w:rsidRPr="009A1425">
        <w:t>ssp9,</w:t>
      </w:r>
    </w:p>
    <w:p w14:paraId="78EBF6E6" w14:textId="77777777" w:rsidR="007A40FA" w:rsidRPr="009A1425" w:rsidRDefault="007A40FA" w:rsidP="007A40FA">
      <w:pPr>
        <w:pStyle w:val="PL"/>
      </w:pPr>
      <w:r w:rsidRPr="009A1425">
        <w:tab/>
        <w:t>ssp10,</w:t>
      </w:r>
    </w:p>
    <w:p w14:paraId="0F6BD9E2" w14:textId="77777777" w:rsidR="007A40FA" w:rsidRPr="009A1425" w:rsidRDefault="007A40FA" w:rsidP="007A40FA">
      <w:pPr>
        <w:pStyle w:val="PL"/>
      </w:pPr>
      <w:r w:rsidRPr="009A1425">
        <w:tab/>
        <w:t>...</w:t>
      </w:r>
    </w:p>
    <w:p w14:paraId="37925E30" w14:textId="77777777" w:rsidR="007A40FA" w:rsidRPr="009A1425" w:rsidRDefault="007A40FA" w:rsidP="007A40FA">
      <w:pPr>
        <w:pStyle w:val="PL"/>
      </w:pPr>
      <w:r w:rsidRPr="009A1425">
        <w:t>}</w:t>
      </w:r>
    </w:p>
    <w:p w14:paraId="05341BED" w14:textId="77777777" w:rsidR="007A40FA" w:rsidRPr="009A1425" w:rsidRDefault="007A40FA" w:rsidP="007A40FA">
      <w:pPr>
        <w:pStyle w:val="PL"/>
      </w:pPr>
    </w:p>
    <w:p w14:paraId="3B200753" w14:textId="77777777" w:rsidR="007A40FA" w:rsidRPr="009A1425" w:rsidRDefault="007A40FA" w:rsidP="007A40FA">
      <w:pPr>
        <w:pStyle w:val="PL"/>
      </w:pPr>
      <w:r w:rsidRPr="009A1425">
        <w:t xml:space="preserve">EUTRA-SubframeAssignment ::= ENUMERATED { </w:t>
      </w:r>
    </w:p>
    <w:p w14:paraId="56C5C5C8" w14:textId="77777777" w:rsidR="007A40FA" w:rsidRPr="009A1425" w:rsidRDefault="007A40FA" w:rsidP="007A40FA">
      <w:pPr>
        <w:pStyle w:val="PL"/>
      </w:pPr>
      <w:r w:rsidRPr="009A1425">
        <w:tab/>
        <w:t>sa0,</w:t>
      </w:r>
    </w:p>
    <w:p w14:paraId="7C416032" w14:textId="77777777" w:rsidR="007A40FA" w:rsidRPr="009A1425" w:rsidRDefault="007A40FA" w:rsidP="007A40FA">
      <w:pPr>
        <w:pStyle w:val="PL"/>
      </w:pPr>
      <w:r w:rsidRPr="009A1425">
        <w:tab/>
        <w:t xml:space="preserve">sa1, </w:t>
      </w:r>
    </w:p>
    <w:p w14:paraId="7314567F" w14:textId="77777777" w:rsidR="007A40FA" w:rsidRPr="009A1425" w:rsidRDefault="007A40FA" w:rsidP="007A40FA">
      <w:pPr>
        <w:pStyle w:val="PL"/>
      </w:pPr>
      <w:r w:rsidRPr="009A1425">
        <w:tab/>
        <w:t>sa2,</w:t>
      </w:r>
    </w:p>
    <w:p w14:paraId="6E473B8C" w14:textId="77777777" w:rsidR="007A40FA" w:rsidRPr="009A1425" w:rsidRDefault="007A40FA" w:rsidP="007A40FA">
      <w:pPr>
        <w:pStyle w:val="PL"/>
      </w:pPr>
      <w:r w:rsidRPr="009A1425">
        <w:tab/>
        <w:t>sa3,</w:t>
      </w:r>
    </w:p>
    <w:p w14:paraId="3DC45BFA" w14:textId="77777777" w:rsidR="007A40FA" w:rsidRPr="009A1425" w:rsidRDefault="007A40FA" w:rsidP="007A40FA">
      <w:pPr>
        <w:pStyle w:val="PL"/>
      </w:pPr>
      <w:r w:rsidRPr="009A1425">
        <w:tab/>
        <w:t>sa4,</w:t>
      </w:r>
    </w:p>
    <w:p w14:paraId="310951E0" w14:textId="77777777" w:rsidR="007A40FA" w:rsidRPr="009A1425" w:rsidRDefault="007A40FA" w:rsidP="007A40FA">
      <w:pPr>
        <w:pStyle w:val="PL"/>
      </w:pPr>
      <w:r w:rsidRPr="009A1425">
        <w:tab/>
        <w:t>sa5,</w:t>
      </w:r>
    </w:p>
    <w:p w14:paraId="4D96BFDD" w14:textId="77777777" w:rsidR="007A40FA" w:rsidRPr="009A1425" w:rsidRDefault="007A40FA" w:rsidP="007A40FA">
      <w:pPr>
        <w:pStyle w:val="PL"/>
      </w:pPr>
      <w:r w:rsidRPr="009A1425">
        <w:tab/>
        <w:t>sa6,</w:t>
      </w:r>
    </w:p>
    <w:p w14:paraId="2B4B51AF" w14:textId="77777777" w:rsidR="007A40FA" w:rsidRPr="009A1425" w:rsidRDefault="007A40FA" w:rsidP="007A40FA">
      <w:pPr>
        <w:pStyle w:val="PL"/>
      </w:pPr>
      <w:r w:rsidRPr="009A1425">
        <w:tab/>
        <w:t>...</w:t>
      </w:r>
    </w:p>
    <w:p w14:paraId="03897C99" w14:textId="77777777" w:rsidR="007A40FA" w:rsidRPr="009A1425" w:rsidRDefault="007A40FA" w:rsidP="007A40FA">
      <w:pPr>
        <w:pStyle w:val="PL"/>
      </w:pPr>
      <w:r w:rsidRPr="009A1425">
        <w:t>}</w:t>
      </w:r>
    </w:p>
    <w:p w14:paraId="4C7D9AC6" w14:textId="77777777" w:rsidR="007A40FA" w:rsidRPr="009A1425" w:rsidRDefault="007A40FA" w:rsidP="007A40FA">
      <w:pPr>
        <w:pStyle w:val="PL"/>
      </w:pPr>
    </w:p>
    <w:p w14:paraId="09A789AE" w14:textId="77777777" w:rsidR="007A40FA" w:rsidRPr="009A1425" w:rsidRDefault="007A40FA" w:rsidP="007A40FA">
      <w:pPr>
        <w:pStyle w:val="PL"/>
      </w:pPr>
      <w:r w:rsidRPr="009A1425">
        <w:t>EUTRA-Transmission-Bandwidth ::= ENUMERATED {</w:t>
      </w:r>
    </w:p>
    <w:p w14:paraId="7B599353" w14:textId="77777777" w:rsidR="007A40FA" w:rsidRPr="009A1425" w:rsidRDefault="007A40FA" w:rsidP="007A40FA">
      <w:pPr>
        <w:pStyle w:val="PL"/>
      </w:pPr>
      <w:r w:rsidRPr="009A1425">
        <w:tab/>
        <w:t>bw6,</w:t>
      </w:r>
    </w:p>
    <w:p w14:paraId="3675E36B" w14:textId="77777777" w:rsidR="007A40FA" w:rsidRPr="009A1425" w:rsidRDefault="007A40FA" w:rsidP="007A40FA">
      <w:pPr>
        <w:pStyle w:val="PL"/>
      </w:pPr>
      <w:r w:rsidRPr="009A1425">
        <w:tab/>
        <w:t>bw15,</w:t>
      </w:r>
    </w:p>
    <w:p w14:paraId="63A25AE8" w14:textId="77777777" w:rsidR="007A40FA" w:rsidRPr="009A1425" w:rsidRDefault="007A40FA" w:rsidP="007A40FA">
      <w:pPr>
        <w:pStyle w:val="PL"/>
      </w:pPr>
      <w:r w:rsidRPr="009A1425">
        <w:tab/>
        <w:t>bw25,</w:t>
      </w:r>
    </w:p>
    <w:p w14:paraId="66866AB8" w14:textId="77777777" w:rsidR="007A40FA" w:rsidRPr="009A1425" w:rsidRDefault="007A40FA" w:rsidP="007A40FA">
      <w:pPr>
        <w:pStyle w:val="PL"/>
      </w:pPr>
      <w:r w:rsidRPr="009A1425">
        <w:tab/>
        <w:t>bw50,</w:t>
      </w:r>
    </w:p>
    <w:p w14:paraId="4DB8F906" w14:textId="77777777" w:rsidR="007A40FA" w:rsidRPr="009A1425" w:rsidRDefault="007A40FA" w:rsidP="007A40FA">
      <w:pPr>
        <w:pStyle w:val="PL"/>
      </w:pPr>
      <w:r w:rsidRPr="009A1425">
        <w:tab/>
        <w:t>bw75,</w:t>
      </w:r>
    </w:p>
    <w:p w14:paraId="4C362F66" w14:textId="77777777" w:rsidR="007A40FA" w:rsidRPr="00EA5FA7" w:rsidRDefault="007A40FA" w:rsidP="007A40FA">
      <w:pPr>
        <w:pStyle w:val="PL"/>
        <w:rPr>
          <w:noProof w:val="0"/>
          <w:snapToGrid w:val="0"/>
        </w:rPr>
      </w:pPr>
      <w:r w:rsidRPr="009A1425">
        <w:tab/>
      </w:r>
      <w:r w:rsidRPr="00EA5FA7">
        <w:rPr>
          <w:noProof w:val="0"/>
          <w:snapToGrid w:val="0"/>
        </w:rPr>
        <w:t>bw100,</w:t>
      </w:r>
    </w:p>
    <w:p w14:paraId="55C53C30" w14:textId="77777777" w:rsidR="007A40FA" w:rsidRPr="00EA5FA7" w:rsidRDefault="007A40FA" w:rsidP="007A40FA">
      <w:pPr>
        <w:pStyle w:val="PL"/>
        <w:rPr>
          <w:noProof w:val="0"/>
          <w:snapToGrid w:val="0"/>
        </w:rPr>
      </w:pPr>
      <w:r w:rsidRPr="00EA5FA7">
        <w:rPr>
          <w:noProof w:val="0"/>
          <w:snapToGrid w:val="0"/>
        </w:rPr>
        <w:tab/>
        <w:t>...</w:t>
      </w:r>
    </w:p>
    <w:p w14:paraId="0AA2D901" w14:textId="77777777" w:rsidR="007A40FA" w:rsidRPr="00EA5FA7" w:rsidRDefault="007A40FA" w:rsidP="007A40FA">
      <w:pPr>
        <w:pStyle w:val="PL"/>
        <w:rPr>
          <w:noProof w:val="0"/>
          <w:snapToGrid w:val="0"/>
        </w:rPr>
      </w:pPr>
      <w:r w:rsidRPr="00EA5FA7">
        <w:rPr>
          <w:noProof w:val="0"/>
          <w:snapToGrid w:val="0"/>
        </w:rPr>
        <w:t>}</w:t>
      </w:r>
    </w:p>
    <w:p w14:paraId="246BAD7E" w14:textId="77777777" w:rsidR="007A40FA" w:rsidRPr="00EA5FA7" w:rsidRDefault="007A40FA" w:rsidP="007A40FA">
      <w:pPr>
        <w:pStyle w:val="PL"/>
      </w:pPr>
    </w:p>
    <w:p w14:paraId="51EB821B" w14:textId="77777777" w:rsidR="007A40FA" w:rsidRPr="00EA5FA7" w:rsidRDefault="007A40FA" w:rsidP="007A40FA">
      <w:pPr>
        <w:pStyle w:val="PL"/>
        <w:rPr>
          <w:noProof w:val="0"/>
        </w:rPr>
      </w:pPr>
      <w:r w:rsidRPr="00EA5FA7">
        <w:rPr>
          <w:noProof w:val="0"/>
        </w:rPr>
        <w:t>EUTRANQoS</w:t>
      </w:r>
      <w:r w:rsidRPr="00EA5FA7">
        <w:rPr>
          <w:noProof w:val="0"/>
        </w:rPr>
        <w:tab/>
        <w:t>::= SEQUENCE {</w:t>
      </w:r>
    </w:p>
    <w:p w14:paraId="52EB1CA6" w14:textId="77777777" w:rsidR="007A40FA" w:rsidRPr="00EA5FA7" w:rsidRDefault="007A40FA" w:rsidP="007A40FA">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20B6FA27" w14:textId="77777777" w:rsidR="007A40FA" w:rsidRPr="00EA5FA7" w:rsidRDefault="007A40FA" w:rsidP="007A40FA">
      <w:pPr>
        <w:pStyle w:val="PL"/>
        <w:rPr>
          <w:noProof w:val="0"/>
        </w:rPr>
      </w:pPr>
      <w:r w:rsidRPr="00EA5FA7">
        <w:rPr>
          <w:noProof w:val="0"/>
        </w:rPr>
        <w:tab/>
        <w:t>allocationAndRetentionPriority</w:t>
      </w:r>
      <w:r w:rsidRPr="00EA5FA7">
        <w:rPr>
          <w:noProof w:val="0"/>
        </w:rPr>
        <w:tab/>
        <w:t>AllocationAndRetentionPriority,</w:t>
      </w:r>
    </w:p>
    <w:p w14:paraId="26A76896" w14:textId="77777777" w:rsidR="007A40FA" w:rsidRPr="00EA5FA7" w:rsidRDefault="007A40FA" w:rsidP="007A40FA">
      <w:pPr>
        <w:pStyle w:val="PL"/>
        <w:rPr>
          <w:noProof w:val="0"/>
        </w:rPr>
      </w:pPr>
      <w:r w:rsidRPr="00EA5FA7">
        <w:rPr>
          <w:noProof w:val="0"/>
        </w:rPr>
        <w:lastRenderedPageBreak/>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F6401BA"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3AA34876" w14:textId="77777777" w:rsidR="007A40FA" w:rsidRPr="00EA5FA7" w:rsidRDefault="007A40FA" w:rsidP="007A40FA">
      <w:pPr>
        <w:pStyle w:val="PL"/>
        <w:rPr>
          <w:noProof w:val="0"/>
        </w:rPr>
      </w:pPr>
      <w:r w:rsidRPr="00EA5FA7">
        <w:rPr>
          <w:noProof w:val="0"/>
        </w:rPr>
        <w:tab/>
        <w:t>...</w:t>
      </w:r>
    </w:p>
    <w:p w14:paraId="251FB581" w14:textId="77777777" w:rsidR="007A40FA" w:rsidRPr="00EA5FA7" w:rsidRDefault="007A40FA" w:rsidP="007A40FA">
      <w:pPr>
        <w:pStyle w:val="PL"/>
        <w:rPr>
          <w:noProof w:val="0"/>
        </w:rPr>
      </w:pPr>
      <w:r w:rsidRPr="00EA5FA7">
        <w:rPr>
          <w:noProof w:val="0"/>
        </w:rPr>
        <w:t>}</w:t>
      </w:r>
    </w:p>
    <w:p w14:paraId="4C82D926" w14:textId="77777777" w:rsidR="007A40FA" w:rsidRPr="00EA5FA7" w:rsidRDefault="007A40FA" w:rsidP="007A40FA">
      <w:pPr>
        <w:pStyle w:val="PL"/>
        <w:rPr>
          <w:noProof w:val="0"/>
        </w:rPr>
      </w:pPr>
    </w:p>
    <w:p w14:paraId="52D164FD" w14:textId="77777777" w:rsidR="007A40FA" w:rsidRDefault="007A40FA" w:rsidP="007A40FA">
      <w:pPr>
        <w:pStyle w:val="PL"/>
        <w:rPr>
          <w:noProof w:val="0"/>
        </w:rPr>
      </w:pPr>
      <w:r w:rsidRPr="00EA5FA7">
        <w:rPr>
          <w:noProof w:val="0"/>
        </w:rPr>
        <w:t>EUTRANQoS-ExtIEs F1AP-PROTOCOL-EXTENSION ::= {</w:t>
      </w:r>
    </w:p>
    <w:p w14:paraId="461C241D" w14:textId="77777777" w:rsidR="007A40FA" w:rsidRPr="00EA5FA7" w:rsidRDefault="007A40FA" w:rsidP="007A40FA">
      <w:pPr>
        <w:pStyle w:val="PL"/>
        <w:rPr>
          <w:noProof w:val="0"/>
        </w:rPr>
      </w:pPr>
      <w:r>
        <w:rPr>
          <w:rFonts w:hint="eastAsia"/>
          <w:noProof w:val="0"/>
          <w:lang w:eastAsia="zh-CN"/>
        </w:rPr>
        <w:t>{</w:t>
      </w:r>
      <w:r w:rsidRPr="00AE2765">
        <w:rPr>
          <w:rFonts w:eastAsia="宋体"/>
        </w:rPr>
        <w:t xml:space="preserve"> </w:t>
      </w:r>
      <w:r>
        <w:rPr>
          <w:rFonts w:eastAsia="宋体"/>
        </w:rPr>
        <w:t xml:space="preserve">ID </w:t>
      </w:r>
      <w:r w:rsidRPr="00A55ED4">
        <w:rPr>
          <w:rFonts w:eastAsia="宋体"/>
        </w:rPr>
        <w:t>id-</w:t>
      </w:r>
      <w:r w:rsidRPr="009A1425">
        <w:rPr>
          <w:lang w:val="sv-SE"/>
        </w:rPr>
        <w:t>ENBDLTNLAddress</w:t>
      </w:r>
      <w:r>
        <w:rPr>
          <w:rFonts w:eastAsia="宋体"/>
        </w:rPr>
        <w:tab/>
      </w:r>
      <w:r>
        <w:rPr>
          <w:rFonts w:eastAsia="宋体"/>
        </w:rPr>
        <w:tab/>
      </w:r>
      <w:r w:rsidRPr="00A55ED4">
        <w:rPr>
          <w:rFonts w:eastAsia="宋体"/>
        </w:rPr>
        <w:t>CRITICALITY ignore</w:t>
      </w:r>
      <w:r w:rsidRPr="00A55ED4">
        <w:rPr>
          <w:rFonts w:eastAsia="宋体"/>
        </w:rPr>
        <w:tab/>
        <w:t xml:space="preserve">EXTENSION </w:t>
      </w:r>
      <w:r w:rsidRPr="00EA5FA7">
        <w:rPr>
          <w:rFonts w:eastAsia="宋体"/>
        </w:rPr>
        <w:t>TransportLayerAddress</w:t>
      </w:r>
      <w:r w:rsidRPr="00A55ED4">
        <w:rPr>
          <w:rFonts w:eastAsia="宋体"/>
        </w:rPr>
        <w:tab/>
        <w:t>PRESENCE optional</w:t>
      </w:r>
      <w:r w:rsidRPr="00A55ED4">
        <w:rPr>
          <w:rFonts w:eastAsia="宋体"/>
        </w:rPr>
        <w:tab/>
        <w:t>},</w:t>
      </w:r>
    </w:p>
    <w:p w14:paraId="40A23D15" w14:textId="77777777" w:rsidR="007A40FA" w:rsidRPr="00EA5FA7" w:rsidRDefault="007A40FA" w:rsidP="007A40FA">
      <w:pPr>
        <w:pStyle w:val="PL"/>
        <w:rPr>
          <w:noProof w:val="0"/>
        </w:rPr>
      </w:pPr>
      <w:r w:rsidRPr="00EA5FA7">
        <w:rPr>
          <w:noProof w:val="0"/>
        </w:rPr>
        <w:tab/>
        <w:t>...</w:t>
      </w:r>
    </w:p>
    <w:p w14:paraId="2B0E3296" w14:textId="77777777" w:rsidR="007A40FA" w:rsidRPr="00EA5FA7" w:rsidRDefault="007A40FA" w:rsidP="007A40FA">
      <w:pPr>
        <w:pStyle w:val="PL"/>
        <w:rPr>
          <w:rFonts w:eastAsia="宋体"/>
        </w:rPr>
      </w:pPr>
      <w:r w:rsidRPr="00EA5FA7">
        <w:rPr>
          <w:noProof w:val="0"/>
        </w:rPr>
        <w:t>}</w:t>
      </w:r>
    </w:p>
    <w:p w14:paraId="5AB763CE" w14:textId="77777777" w:rsidR="007A40FA" w:rsidRPr="00EA5FA7" w:rsidRDefault="007A40FA" w:rsidP="007A40FA">
      <w:pPr>
        <w:pStyle w:val="PL"/>
        <w:rPr>
          <w:rFonts w:eastAsia="宋体"/>
        </w:rPr>
      </w:pPr>
    </w:p>
    <w:p w14:paraId="487CC255" w14:textId="77777777" w:rsidR="007A40FA" w:rsidRPr="00EA5FA7" w:rsidRDefault="007A40FA" w:rsidP="007A40FA">
      <w:pPr>
        <w:pStyle w:val="PL"/>
      </w:pPr>
      <w:r w:rsidRPr="00EA5FA7">
        <w:t>ExecuteDuplication ::= ENUMERATED{true,...}</w:t>
      </w:r>
    </w:p>
    <w:p w14:paraId="75381150" w14:textId="77777777" w:rsidR="007A40FA" w:rsidRPr="00EA5FA7" w:rsidRDefault="007A40FA" w:rsidP="007A40FA">
      <w:pPr>
        <w:pStyle w:val="PL"/>
        <w:rPr>
          <w:noProof w:val="0"/>
          <w:snapToGrid w:val="0"/>
        </w:rPr>
      </w:pPr>
    </w:p>
    <w:p w14:paraId="02FD337C" w14:textId="77777777" w:rsidR="007A40FA" w:rsidRPr="00EA5FA7" w:rsidRDefault="007A40FA" w:rsidP="007A40FA">
      <w:pPr>
        <w:pStyle w:val="PL"/>
      </w:pPr>
      <w:r w:rsidRPr="00EA5FA7">
        <w:t>ExtendedEARFCN ::= INTEGER (0..262143)</w:t>
      </w:r>
    </w:p>
    <w:p w14:paraId="46ACD49E" w14:textId="77777777" w:rsidR="007A40FA" w:rsidRPr="00EA5FA7" w:rsidRDefault="007A40FA" w:rsidP="007A40FA">
      <w:pPr>
        <w:pStyle w:val="PL"/>
      </w:pPr>
    </w:p>
    <w:p w14:paraId="6F65908F" w14:textId="77777777" w:rsidR="007A40FA" w:rsidRPr="009A1425" w:rsidRDefault="007A40FA" w:rsidP="007A40FA">
      <w:pPr>
        <w:pStyle w:val="PL"/>
      </w:pPr>
      <w:r w:rsidRPr="009A1425">
        <w:t>EUTRA-Mode-Info ::= CHOICE {</w:t>
      </w:r>
    </w:p>
    <w:p w14:paraId="2667A2A8" w14:textId="77777777" w:rsidR="007A40FA" w:rsidRPr="009A1425" w:rsidRDefault="007A40FA" w:rsidP="007A40FA">
      <w:pPr>
        <w:pStyle w:val="PL"/>
      </w:pPr>
      <w:r w:rsidRPr="009A1425">
        <w:tab/>
        <w:t>eUTRAFDD</w:t>
      </w:r>
      <w:r w:rsidRPr="009A1425">
        <w:tab/>
      </w:r>
      <w:r w:rsidRPr="009A1425">
        <w:tab/>
        <w:t>EUTRA-FDD-Info,</w:t>
      </w:r>
    </w:p>
    <w:p w14:paraId="70D7BF4D" w14:textId="77777777" w:rsidR="007A40FA" w:rsidRPr="009A1425" w:rsidRDefault="007A40FA" w:rsidP="007A40FA">
      <w:pPr>
        <w:pStyle w:val="PL"/>
        <w:rPr>
          <w:noProof w:val="0"/>
        </w:rPr>
      </w:pPr>
      <w:r w:rsidRPr="009A1425">
        <w:tab/>
      </w:r>
      <w:r w:rsidRPr="009A1425">
        <w:rPr>
          <w:noProof w:val="0"/>
        </w:rPr>
        <w:t>eUTRATDD</w:t>
      </w:r>
      <w:r w:rsidRPr="009A1425">
        <w:rPr>
          <w:noProof w:val="0"/>
        </w:rPr>
        <w:tab/>
      </w:r>
      <w:r w:rsidRPr="009A1425">
        <w:rPr>
          <w:noProof w:val="0"/>
        </w:rPr>
        <w:tab/>
        <w:t>EUTRA-TDD-Info,</w:t>
      </w:r>
    </w:p>
    <w:p w14:paraId="1FD2D6A0" w14:textId="77777777" w:rsidR="007A40FA" w:rsidRPr="00EA5FA7" w:rsidRDefault="007A40FA" w:rsidP="007A40FA">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76807018" w14:textId="77777777" w:rsidR="007A40FA" w:rsidRPr="00EA5FA7" w:rsidRDefault="007A40FA" w:rsidP="007A40FA">
      <w:pPr>
        <w:pStyle w:val="PL"/>
        <w:rPr>
          <w:noProof w:val="0"/>
        </w:rPr>
      </w:pPr>
      <w:r w:rsidRPr="00EA5FA7">
        <w:rPr>
          <w:noProof w:val="0"/>
        </w:rPr>
        <w:t>}</w:t>
      </w:r>
    </w:p>
    <w:p w14:paraId="38593CDC" w14:textId="77777777" w:rsidR="007A40FA" w:rsidRPr="00EA5FA7" w:rsidRDefault="007A40FA" w:rsidP="007A40FA">
      <w:pPr>
        <w:pStyle w:val="PL"/>
        <w:rPr>
          <w:noProof w:val="0"/>
        </w:rPr>
      </w:pPr>
    </w:p>
    <w:p w14:paraId="52808C60" w14:textId="77777777" w:rsidR="007A40FA" w:rsidRPr="00EA5FA7" w:rsidRDefault="007A40FA" w:rsidP="007A40FA">
      <w:pPr>
        <w:pStyle w:val="PL"/>
        <w:rPr>
          <w:noProof w:val="0"/>
        </w:rPr>
      </w:pPr>
      <w:r w:rsidRPr="00EA5FA7">
        <w:rPr>
          <w:noProof w:val="0"/>
        </w:rPr>
        <w:t>EUTRA-Mode-Info-ExtIEs F1AP-PROTOCOL-IES ::= {</w:t>
      </w:r>
    </w:p>
    <w:p w14:paraId="28963184" w14:textId="77777777" w:rsidR="007A40FA" w:rsidRPr="00EA5FA7" w:rsidRDefault="007A40FA" w:rsidP="007A40FA">
      <w:pPr>
        <w:pStyle w:val="PL"/>
        <w:rPr>
          <w:noProof w:val="0"/>
        </w:rPr>
      </w:pPr>
      <w:r w:rsidRPr="00EA5FA7">
        <w:rPr>
          <w:noProof w:val="0"/>
        </w:rPr>
        <w:tab/>
        <w:t>...</w:t>
      </w:r>
    </w:p>
    <w:p w14:paraId="24F66B59" w14:textId="77777777" w:rsidR="007A40FA" w:rsidRPr="00EA5FA7" w:rsidRDefault="007A40FA" w:rsidP="007A40FA">
      <w:pPr>
        <w:pStyle w:val="PL"/>
        <w:rPr>
          <w:noProof w:val="0"/>
        </w:rPr>
      </w:pPr>
      <w:r w:rsidRPr="00EA5FA7">
        <w:rPr>
          <w:noProof w:val="0"/>
        </w:rPr>
        <w:t>}</w:t>
      </w:r>
    </w:p>
    <w:p w14:paraId="1C80F95F" w14:textId="77777777" w:rsidR="007A40FA" w:rsidRPr="00EA5FA7" w:rsidRDefault="007A40FA" w:rsidP="007A40FA">
      <w:pPr>
        <w:pStyle w:val="PL"/>
        <w:rPr>
          <w:noProof w:val="0"/>
        </w:rPr>
      </w:pPr>
    </w:p>
    <w:p w14:paraId="1AEB624B" w14:textId="77777777" w:rsidR="007A40FA" w:rsidRPr="00EA5FA7" w:rsidRDefault="007A40FA" w:rsidP="007A40FA">
      <w:pPr>
        <w:pStyle w:val="PL"/>
        <w:rPr>
          <w:noProof w:val="0"/>
        </w:rPr>
      </w:pPr>
      <w:r w:rsidRPr="00EA5FA7">
        <w:rPr>
          <w:noProof w:val="0"/>
        </w:rPr>
        <w:t>EUTRA-NR-CellResourceCoordinationReq-Container</w:t>
      </w:r>
      <w:r w:rsidRPr="00EA5FA7">
        <w:rPr>
          <w:noProof w:val="0"/>
        </w:rPr>
        <w:tab/>
        <w:t>::= OCTET STRING</w:t>
      </w:r>
    </w:p>
    <w:p w14:paraId="5326943D" w14:textId="77777777" w:rsidR="007A40FA" w:rsidRPr="00EA5FA7" w:rsidRDefault="007A40FA" w:rsidP="007A40FA">
      <w:pPr>
        <w:pStyle w:val="PL"/>
        <w:rPr>
          <w:noProof w:val="0"/>
        </w:rPr>
      </w:pPr>
    </w:p>
    <w:p w14:paraId="0A11BC75" w14:textId="77777777" w:rsidR="007A40FA" w:rsidRPr="00EA5FA7" w:rsidRDefault="007A40FA" w:rsidP="007A40FA">
      <w:pPr>
        <w:pStyle w:val="PL"/>
        <w:rPr>
          <w:noProof w:val="0"/>
        </w:rPr>
      </w:pPr>
      <w:r w:rsidRPr="00EA5FA7">
        <w:rPr>
          <w:noProof w:val="0"/>
        </w:rPr>
        <w:t>EUTRA-NR-CellResourceCoordinationReqAck-Container</w:t>
      </w:r>
      <w:r w:rsidRPr="00EA5FA7">
        <w:rPr>
          <w:noProof w:val="0"/>
        </w:rPr>
        <w:tab/>
        <w:t>::= OCTET STRING</w:t>
      </w:r>
    </w:p>
    <w:p w14:paraId="6577953D" w14:textId="77777777" w:rsidR="007A40FA" w:rsidRPr="00EA5FA7" w:rsidRDefault="007A40FA" w:rsidP="007A40FA">
      <w:pPr>
        <w:pStyle w:val="PL"/>
        <w:rPr>
          <w:noProof w:val="0"/>
        </w:rPr>
      </w:pPr>
    </w:p>
    <w:p w14:paraId="37A542F7" w14:textId="77777777" w:rsidR="007A40FA" w:rsidRPr="00EA5FA7" w:rsidRDefault="007A40FA" w:rsidP="007A40FA">
      <w:pPr>
        <w:pStyle w:val="PL"/>
        <w:rPr>
          <w:noProof w:val="0"/>
        </w:rPr>
      </w:pPr>
      <w:r w:rsidRPr="00EA5FA7">
        <w:rPr>
          <w:noProof w:val="0"/>
        </w:rPr>
        <w:t>EUTRA-FDD-Info ::= SEQUENCE {</w:t>
      </w:r>
    </w:p>
    <w:p w14:paraId="5A06D698" w14:textId="77777777" w:rsidR="007A40FA" w:rsidRPr="00EA5FA7" w:rsidRDefault="007A40FA" w:rsidP="007A40FA">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53636F64" w14:textId="77777777" w:rsidR="007A40FA" w:rsidRPr="00EA5FA7" w:rsidRDefault="007A40FA" w:rsidP="007A40FA">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28B537EE"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4B2F6ED1" w14:textId="77777777" w:rsidR="007A40FA" w:rsidRPr="00EA5FA7" w:rsidRDefault="007A40FA" w:rsidP="007A40FA">
      <w:pPr>
        <w:pStyle w:val="PL"/>
        <w:rPr>
          <w:noProof w:val="0"/>
        </w:rPr>
      </w:pPr>
      <w:r w:rsidRPr="00EA5FA7">
        <w:rPr>
          <w:noProof w:val="0"/>
        </w:rPr>
        <w:tab/>
        <w:t>...</w:t>
      </w:r>
    </w:p>
    <w:p w14:paraId="75BB1B18" w14:textId="77777777" w:rsidR="007A40FA" w:rsidRPr="00EA5FA7" w:rsidRDefault="007A40FA" w:rsidP="007A40FA">
      <w:pPr>
        <w:pStyle w:val="PL"/>
        <w:rPr>
          <w:noProof w:val="0"/>
        </w:rPr>
      </w:pPr>
      <w:r w:rsidRPr="00EA5FA7">
        <w:rPr>
          <w:noProof w:val="0"/>
        </w:rPr>
        <w:t>}</w:t>
      </w:r>
    </w:p>
    <w:p w14:paraId="260B5963" w14:textId="77777777" w:rsidR="007A40FA" w:rsidRPr="00EA5FA7" w:rsidRDefault="007A40FA" w:rsidP="007A40FA">
      <w:pPr>
        <w:pStyle w:val="PL"/>
        <w:rPr>
          <w:noProof w:val="0"/>
        </w:rPr>
      </w:pPr>
    </w:p>
    <w:p w14:paraId="1C70F393" w14:textId="77777777" w:rsidR="007A40FA" w:rsidRPr="00EA5FA7" w:rsidRDefault="007A40FA" w:rsidP="007A40FA">
      <w:pPr>
        <w:pStyle w:val="PL"/>
        <w:rPr>
          <w:noProof w:val="0"/>
        </w:rPr>
      </w:pPr>
      <w:r w:rsidRPr="00EA5FA7">
        <w:rPr>
          <w:noProof w:val="0"/>
        </w:rPr>
        <w:t>EUTRA-FDD-Info-ExtIEs F1AP-PROTOCOL-EXTENSION ::= {</w:t>
      </w:r>
    </w:p>
    <w:p w14:paraId="343D0241" w14:textId="77777777" w:rsidR="007A40FA" w:rsidRPr="00EA5FA7" w:rsidRDefault="007A40FA" w:rsidP="007A40FA">
      <w:pPr>
        <w:pStyle w:val="PL"/>
        <w:rPr>
          <w:noProof w:val="0"/>
        </w:rPr>
      </w:pPr>
      <w:r w:rsidRPr="00EA5FA7">
        <w:rPr>
          <w:noProof w:val="0"/>
        </w:rPr>
        <w:tab/>
        <w:t>...</w:t>
      </w:r>
    </w:p>
    <w:p w14:paraId="238C45C4" w14:textId="77777777" w:rsidR="007A40FA" w:rsidRPr="00EA5FA7" w:rsidRDefault="007A40FA" w:rsidP="007A40FA">
      <w:pPr>
        <w:pStyle w:val="PL"/>
        <w:rPr>
          <w:noProof w:val="0"/>
        </w:rPr>
      </w:pPr>
      <w:r w:rsidRPr="00EA5FA7">
        <w:rPr>
          <w:noProof w:val="0"/>
        </w:rPr>
        <w:t>}</w:t>
      </w:r>
    </w:p>
    <w:p w14:paraId="575D34FC" w14:textId="77777777" w:rsidR="007A40FA" w:rsidRPr="00EA5FA7" w:rsidRDefault="007A40FA" w:rsidP="007A40FA">
      <w:pPr>
        <w:pStyle w:val="PL"/>
        <w:rPr>
          <w:noProof w:val="0"/>
        </w:rPr>
      </w:pPr>
    </w:p>
    <w:p w14:paraId="2DC69E03" w14:textId="77777777" w:rsidR="007A40FA" w:rsidRPr="00EA5FA7" w:rsidRDefault="007A40FA" w:rsidP="007A40FA">
      <w:pPr>
        <w:pStyle w:val="PL"/>
        <w:rPr>
          <w:noProof w:val="0"/>
        </w:rPr>
      </w:pPr>
      <w:r w:rsidRPr="00EA5FA7">
        <w:rPr>
          <w:noProof w:val="0"/>
        </w:rPr>
        <w:t>EUTRA-TDD-Info ::= SEQUENCE {</w:t>
      </w:r>
    </w:p>
    <w:p w14:paraId="37A8933C" w14:textId="77777777" w:rsidR="007A40FA" w:rsidRPr="00EA5FA7" w:rsidRDefault="007A40FA" w:rsidP="007A40FA">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59253CD6"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049BC7FF" w14:textId="77777777" w:rsidR="007A40FA" w:rsidRPr="00EA5FA7" w:rsidRDefault="007A40FA" w:rsidP="007A40FA">
      <w:pPr>
        <w:pStyle w:val="PL"/>
        <w:rPr>
          <w:noProof w:val="0"/>
        </w:rPr>
      </w:pPr>
      <w:r w:rsidRPr="00EA5FA7">
        <w:rPr>
          <w:noProof w:val="0"/>
        </w:rPr>
        <w:tab/>
        <w:t>...</w:t>
      </w:r>
    </w:p>
    <w:p w14:paraId="6754247A" w14:textId="77777777" w:rsidR="007A40FA" w:rsidRPr="00EA5FA7" w:rsidRDefault="007A40FA" w:rsidP="007A40FA">
      <w:pPr>
        <w:pStyle w:val="PL"/>
        <w:rPr>
          <w:noProof w:val="0"/>
        </w:rPr>
      </w:pPr>
      <w:r w:rsidRPr="00EA5FA7">
        <w:rPr>
          <w:noProof w:val="0"/>
        </w:rPr>
        <w:t>}</w:t>
      </w:r>
    </w:p>
    <w:p w14:paraId="220847EB" w14:textId="77777777" w:rsidR="007A40FA" w:rsidRPr="00EA5FA7" w:rsidRDefault="007A40FA" w:rsidP="007A40FA">
      <w:pPr>
        <w:pStyle w:val="PL"/>
        <w:rPr>
          <w:noProof w:val="0"/>
        </w:rPr>
      </w:pPr>
    </w:p>
    <w:p w14:paraId="32BBD5EB" w14:textId="77777777" w:rsidR="007A40FA" w:rsidRPr="00EA5FA7" w:rsidRDefault="007A40FA" w:rsidP="007A40FA">
      <w:pPr>
        <w:pStyle w:val="PL"/>
        <w:rPr>
          <w:noProof w:val="0"/>
        </w:rPr>
      </w:pPr>
      <w:r w:rsidRPr="00EA5FA7">
        <w:rPr>
          <w:noProof w:val="0"/>
        </w:rPr>
        <w:t>EUTRA-TDD-Info-ExtIEs F1AP-PROTOCOL-EXTENSION ::= {</w:t>
      </w:r>
    </w:p>
    <w:p w14:paraId="6B0A6026" w14:textId="77777777" w:rsidR="007A40FA" w:rsidRPr="00EA5FA7" w:rsidRDefault="007A40FA" w:rsidP="007A40FA">
      <w:pPr>
        <w:pStyle w:val="PL"/>
        <w:rPr>
          <w:noProof w:val="0"/>
        </w:rPr>
      </w:pPr>
      <w:r w:rsidRPr="00EA5FA7">
        <w:rPr>
          <w:noProof w:val="0"/>
        </w:rPr>
        <w:tab/>
        <w:t>...</w:t>
      </w:r>
    </w:p>
    <w:p w14:paraId="08179276" w14:textId="77777777" w:rsidR="007A40FA" w:rsidRPr="00EA5FA7" w:rsidRDefault="007A40FA" w:rsidP="007A40FA">
      <w:pPr>
        <w:pStyle w:val="PL"/>
        <w:rPr>
          <w:noProof w:val="0"/>
        </w:rPr>
      </w:pPr>
      <w:r w:rsidRPr="00EA5FA7">
        <w:rPr>
          <w:noProof w:val="0"/>
        </w:rPr>
        <w:t>}</w:t>
      </w:r>
    </w:p>
    <w:p w14:paraId="0B5A67B3" w14:textId="77777777" w:rsidR="007A40FA" w:rsidRDefault="007A40FA" w:rsidP="007A40FA">
      <w:pPr>
        <w:pStyle w:val="PL"/>
        <w:rPr>
          <w:noProof w:val="0"/>
        </w:rPr>
      </w:pPr>
    </w:p>
    <w:p w14:paraId="264905A9" w14:textId="77777777" w:rsidR="007A40FA" w:rsidRDefault="007A40FA" w:rsidP="007A40FA">
      <w:pPr>
        <w:pStyle w:val="PL"/>
        <w:rPr>
          <w:noProof w:val="0"/>
        </w:rPr>
      </w:pPr>
      <w:r>
        <w:rPr>
          <w:noProof w:val="0"/>
        </w:rPr>
        <w:t>EventType ::= ENUMERATED {</w:t>
      </w:r>
    </w:p>
    <w:p w14:paraId="5A6AF0BF" w14:textId="77777777" w:rsidR="007A40FA" w:rsidRDefault="007A40FA" w:rsidP="007A40FA">
      <w:pPr>
        <w:pStyle w:val="PL"/>
        <w:rPr>
          <w:noProof w:val="0"/>
        </w:rPr>
      </w:pPr>
      <w:r>
        <w:rPr>
          <w:noProof w:val="0"/>
        </w:rPr>
        <w:tab/>
        <w:t>on-demand,</w:t>
      </w:r>
    </w:p>
    <w:p w14:paraId="53A2ACBF" w14:textId="77777777" w:rsidR="007A40FA" w:rsidRDefault="007A40FA" w:rsidP="007A40FA">
      <w:pPr>
        <w:pStyle w:val="PL"/>
        <w:rPr>
          <w:noProof w:val="0"/>
        </w:rPr>
      </w:pPr>
      <w:r>
        <w:rPr>
          <w:noProof w:val="0"/>
        </w:rPr>
        <w:tab/>
        <w:t>periodic,</w:t>
      </w:r>
    </w:p>
    <w:p w14:paraId="22CA01AA" w14:textId="77777777" w:rsidR="007A40FA" w:rsidRDefault="007A40FA" w:rsidP="007A40FA">
      <w:pPr>
        <w:pStyle w:val="PL"/>
        <w:rPr>
          <w:noProof w:val="0"/>
        </w:rPr>
      </w:pPr>
      <w:r>
        <w:rPr>
          <w:noProof w:val="0"/>
        </w:rPr>
        <w:tab/>
        <w:t>stop,</w:t>
      </w:r>
    </w:p>
    <w:p w14:paraId="3AAEAE46" w14:textId="77777777" w:rsidR="007A40FA" w:rsidRDefault="007A40FA" w:rsidP="007A40FA">
      <w:pPr>
        <w:pStyle w:val="PL"/>
        <w:rPr>
          <w:noProof w:val="0"/>
        </w:rPr>
      </w:pPr>
      <w:r>
        <w:rPr>
          <w:noProof w:val="0"/>
        </w:rPr>
        <w:lastRenderedPageBreak/>
        <w:tab/>
        <w:t>...</w:t>
      </w:r>
    </w:p>
    <w:p w14:paraId="5A609343" w14:textId="77777777" w:rsidR="007A40FA" w:rsidRDefault="007A40FA" w:rsidP="007A40FA">
      <w:pPr>
        <w:pStyle w:val="PL"/>
        <w:rPr>
          <w:noProof w:val="0"/>
        </w:rPr>
      </w:pPr>
      <w:r>
        <w:rPr>
          <w:noProof w:val="0"/>
        </w:rPr>
        <w:t>}</w:t>
      </w:r>
    </w:p>
    <w:p w14:paraId="45FE5764" w14:textId="77777777" w:rsidR="007A40FA" w:rsidRDefault="007A40FA" w:rsidP="007A40FA">
      <w:pPr>
        <w:pStyle w:val="PL"/>
        <w:rPr>
          <w:noProof w:val="0"/>
        </w:rPr>
      </w:pPr>
    </w:p>
    <w:p w14:paraId="496B804D" w14:textId="77777777" w:rsidR="007A40FA" w:rsidRDefault="007A40FA" w:rsidP="007A40FA">
      <w:pPr>
        <w:pStyle w:val="PL"/>
        <w:rPr>
          <w:noProof w:val="0"/>
        </w:rPr>
      </w:pPr>
      <w:r>
        <w:rPr>
          <w:noProof w:val="0"/>
        </w:rPr>
        <w:t>ExtendedPacketDelayBudget ::= INTEGER (1..65535, ...)</w:t>
      </w:r>
    </w:p>
    <w:p w14:paraId="3C25F62B" w14:textId="77777777" w:rsidR="007A40FA" w:rsidRDefault="007A40FA" w:rsidP="007A40FA">
      <w:pPr>
        <w:pStyle w:val="PL"/>
        <w:rPr>
          <w:rFonts w:eastAsia="宋体"/>
          <w:snapToGrid w:val="0"/>
        </w:rPr>
      </w:pPr>
    </w:p>
    <w:p w14:paraId="1761B48D" w14:textId="77777777" w:rsidR="007A40FA" w:rsidRPr="001645CB" w:rsidRDefault="007A40FA" w:rsidP="007A40FA">
      <w:pPr>
        <w:pStyle w:val="PL"/>
        <w:rPr>
          <w:rFonts w:eastAsia="Calibri" w:cs="Courier New"/>
        </w:rPr>
      </w:pPr>
      <w:r w:rsidRPr="00F277A3">
        <w:rPr>
          <w:rFonts w:eastAsia="宋体"/>
          <w:snapToGrid w:val="0"/>
        </w:rPr>
        <w:t>Expected-UL-AoA</w:t>
      </w:r>
      <w:r w:rsidRPr="001645CB">
        <w:rPr>
          <w:rFonts w:eastAsia="Calibri" w:cs="Courier New"/>
        </w:rPr>
        <w:t xml:space="preserve"> ::= SEQUENCE {</w:t>
      </w:r>
    </w:p>
    <w:p w14:paraId="1A585267" w14:textId="77777777" w:rsidR="007A40FA" w:rsidRDefault="007A40FA" w:rsidP="007A40FA">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495DF057" w14:textId="77777777" w:rsidR="007A40FA" w:rsidRPr="001645CB" w:rsidRDefault="007A40FA" w:rsidP="007A40FA">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33DA18EA" w14:textId="77777777" w:rsidR="007A40FA" w:rsidRPr="00D46829" w:rsidRDefault="007A40FA" w:rsidP="007A40FA">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t xml:space="preserve">ProtocolExtensionContainer { { </w:t>
      </w:r>
      <w:r w:rsidRPr="00D46829">
        <w:rPr>
          <w:rFonts w:eastAsia="宋体"/>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50FAA4A5" w14:textId="77777777" w:rsidR="007A40FA" w:rsidRPr="00D46829" w:rsidRDefault="007A40FA" w:rsidP="007A40FA">
      <w:pPr>
        <w:pStyle w:val="PL"/>
        <w:rPr>
          <w:rFonts w:eastAsia="Calibri" w:cs="Courier New"/>
        </w:rPr>
      </w:pPr>
      <w:r w:rsidRPr="00D46829">
        <w:rPr>
          <w:rFonts w:eastAsia="Calibri" w:cs="Courier New"/>
          <w:lang w:val="fr-FR"/>
        </w:rPr>
        <w:tab/>
      </w:r>
      <w:r w:rsidRPr="00D46829">
        <w:rPr>
          <w:rFonts w:eastAsia="Calibri" w:cs="Courier New"/>
        </w:rPr>
        <w:t>...</w:t>
      </w:r>
    </w:p>
    <w:p w14:paraId="3A8B2D67" w14:textId="77777777" w:rsidR="007A40FA" w:rsidRPr="00D46829" w:rsidRDefault="007A40FA" w:rsidP="007A40FA">
      <w:pPr>
        <w:pStyle w:val="PL"/>
        <w:rPr>
          <w:rFonts w:eastAsia="Calibri" w:cs="Courier New"/>
        </w:rPr>
      </w:pPr>
      <w:r w:rsidRPr="00D46829">
        <w:rPr>
          <w:rFonts w:eastAsia="Calibri" w:cs="Courier New"/>
        </w:rPr>
        <w:t>}</w:t>
      </w:r>
    </w:p>
    <w:p w14:paraId="08598BA2" w14:textId="77777777" w:rsidR="007A40FA" w:rsidRPr="00D46829" w:rsidRDefault="007A40FA" w:rsidP="007A40FA">
      <w:pPr>
        <w:pStyle w:val="PL"/>
        <w:rPr>
          <w:rFonts w:eastAsia="Calibri" w:cs="Courier New"/>
        </w:rPr>
      </w:pPr>
      <w:r w:rsidRPr="00F277A3">
        <w:rPr>
          <w:rFonts w:eastAsia="宋体"/>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E4E76B4" w14:textId="77777777" w:rsidR="007A40FA" w:rsidRPr="00D46829" w:rsidRDefault="007A40FA" w:rsidP="007A40FA">
      <w:pPr>
        <w:pStyle w:val="PL"/>
        <w:rPr>
          <w:rFonts w:eastAsia="Calibri" w:cs="Courier New"/>
        </w:rPr>
      </w:pPr>
      <w:r w:rsidRPr="00D46829">
        <w:rPr>
          <w:rFonts w:eastAsia="Calibri" w:cs="Courier New"/>
        </w:rPr>
        <w:tab/>
        <w:t>...</w:t>
      </w:r>
    </w:p>
    <w:p w14:paraId="532CC1B7" w14:textId="77777777" w:rsidR="007A40FA" w:rsidRPr="00D46829" w:rsidRDefault="007A40FA" w:rsidP="007A40FA">
      <w:pPr>
        <w:pStyle w:val="PL"/>
        <w:rPr>
          <w:rFonts w:eastAsia="Calibri" w:cs="Courier New"/>
        </w:rPr>
      </w:pPr>
      <w:r w:rsidRPr="00D46829">
        <w:rPr>
          <w:rFonts w:eastAsia="Calibri" w:cs="Courier New"/>
        </w:rPr>
        <w:t>}</w:t>
      </w:r>
    </w:p>
    <w:p w14:paraId="771059BA" w14:textId="77777777" w:rsidR="007A40FA" w:rsidRPr="00D46829" w:rsidRDefault="007A40FA" w:rsidP="007A40FA">
      <w:pPr>
        <w:pStyle w:val="PL"/>
        <w:rPr>
          <w:snapToGrid w:val="0"/>
        </w:rPr>
      </w:pPr>
    </w:p>
    <w:p w14:paraId="494F2304" w14:textId="77777777" w:rsidR="007A40FA" w:rsidRPr="001645CB" w:rsidRDefault="007A40FA" w:rsidP="007A40FA">
      <w:pPr>
        <w:pStyle w:val="PL"/>
        <w:rPr>
          <w:rFonts w:eastAsia="Calibri" w:cs="Courier New"/>
        </w:rPr>
      </w:pPr>
      <w:r w:rsidRPr="00F277A3">
        <w:rPr>
          <w:rFonts w:eastAsia="宋体"/>
          <w:snapToGrid w:val="0"/>
        </w:rPr>
        <w:t>Expected-</w:t>
      </w:r>
      <w:r>
        <w:rPr>
          <w:rFonts w:eastAsia="宋体"/>
          <w:snapToGrid w:val="0"/>
        </w:rPr>
        <w:t>ZoA-only</w:t>
      </w:r>
      <w:r>
        <w:rPr>
          <w:rFonts w:eastAsia="Calibri" w:cs="Courier New"/>
        </w:rPr>
        <w:t xml:space="preserve"> </w:t>
      </w:r>
      <w:r w:rsidRPr="001645CB">
        <w:rPr>
          <w:rFonts w:eastAsia="Calibri" w:cs="Courier New"/>
        </w:rPr>
        <w:t>::= SEQUENCE {</w:t>
      </w:r>
    </w:p>
    <w:p w14:paraId="7BFF2066" w14:textId="77777777" w:rsidR="007A40FA" w:rsidRPr="001645CB" w:rsidRDefault="007A40FA" w:rsidP="007A40FA">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58AE1FE" w14:textId="77777777" w:rsidR="007A40FA" w:rsidRPr="001645CB" w:rsidRDefault="007A40FA" w:rsidP="007A40FA">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宋体"/>
          <w:snapToGrid w:val="0"/>
        </w:rPr>
        <w:t>Expected-</w:t>
      </w:r>
      <w:r>
        <w:rPr>
          <w:rFonts w:eastAsia="宋体"/>
          <w:snapToGrid w:val="0"/>
        </w:rPr>
        <w:t>ZoA-only</w:t>
      </w:r>
      <w:r w:rsidRPr="001645CB">
        <w:rPr>
          <w:rFonts w:eastAsia="Calibri" w:cs="Courier New"/>
        </w:rPr>
        <w:t>-ExtIEs } }</w:t>
      </w:r>
      <w:r w:rsidRPr="001645CB">
        <w:rPr>
          <w:rFonts w:eastAsia="Calibri" w:cs="Courier New"/>
        </w:rPr>
        <w:tab/>
        <w:t>OPTIONAL,</w:t>
      </w:r>
    </w:p>
    <w:p w14:paraId="3C0C8758" w14:textId="77777777" w:rsidR="007A40FA" w:rsidRPr="00D46829" w:rsidRDefault="007A40FA" w:rsidP="007A40FA">
      <w:pPr>
        <w:pStyle w:val="PL"/>
        <w:rPr>
          <w:rFonts w:eastAsia="Calibri" w:cs="Courier New"/>
        </w:rPr>
      </w:pPr>
      <w:r w:rsidRPr="001645CB">
        <w:rPr>
          <w:rFonts w:eastAsia="Calibri" w:cs="Courier New"/>
        </w:rPr>
        <w:tab/>
      </w:r>
      <w:r w:rsidRPr="00D46829">
        <w:rPr>
          <w:rFonts w:eastAsia="Calibri" w:cs="Courier New"/>
        </w:rPr>
        <w:t>...</w:t>
      </w:r>
    </w:p>
    <w:p w14:paraId="47B10C0B" w14:textId="77777777" w:rsidR="007A40FA" w:rsidRPr="00D46829" w:rsidRDefault="007A40FA" w:rsidP="007A40FA">
      <w:pPr>
        <w:pStyle w:val="PL"/>
        <w:rPr>
          <w:rFonts w:eastAsia="Calibri" w:cs="Courier New"/>
        </w:rPr>
      </w:pPr>
      <w:r w:rsidRPr="00D46829">
        <w:rPr>
          <w:rFonts w:eastAsia="Calibri" w:cs="Courier New"/>
        </w:rPr>
        <w:t>}</w:t>
      </w:r>
    </w:p>
    <w:p w14:paraId="6E27CA00" w14:textId="77777777" w:rsidR="007A40FA" w:rsidRPr="00D46829" w:rsidRDefault="007A40FA" w:rsidP="007A40FA">
      <w:pPr>
        <w:pStyle w:val="PL"/>
        <w:rPr>
          <w:rFonts w:eastAsia="Calibri" w:cs="Courier New"/>
        </w:rPr>
      </w:pPr>
    </w:p>
    <w:p w14:paraId="077D5133" w14:textId="77777777" w:rsidR="007A40FA" w:rsidRPr="00D46829" w:rsidRDefault="007A40FA" w:rsidP="007A40FA">
      <w:pPr>
        <w:pStyle w:val="PL"/>
        <w:rPr>
          <w:rFonts w:eastAsia="Calibri" w:cs="Courier New"/>
        </w:rPr>
      </w:pPr>
      <w:r w:rsidRPr="00F277A3">
        <w:rPr>
          <w:rFonts w:eastAsia="宋体"/>
          <w:snapToGrid w:val="0"/>
        </w:rPr>
        <w:t>Expected-</w:t>
      </w:r>
      <w:r>
        <w:rPr>
          <w:rFonts w:eastAsia="宋体"/>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DA0B3EB" w14:textId="77777777" w:rsidR="007A40FA" w:rsidRPr="00D46829" w:rsidRDefault="007A40FA" w:rsidP="007A40FA">
      <w:pPr>
        <w:pStyle w:val="PL"/>
        <w:rPr>
          <w:rFonts w:eastAsia="Calibri" w:cs="Courier New"/>
        </w:rPr>
      </w:pPr>
      <w:r w:rsidRPr="00D46829">
        <w:rPr>
          <w:rFonts w:eastAsia="Calibri" w:cs="Courier New"/>
        </w:rPr>
        <w:tab/>
        <w:t>...</w:t>
      </w:r>
    </w:p>
    <w:p w14:paraId="49232685" w14:textId="77777777" w:rsidR="007A40FA" w:rsidRPr="00D46829" w:rsidRDefault="007A40FA" w:rsidP="007A40FA">
      <w:pPr>
        <w:pStyle w:val="PL"/>
        <w:rPr>
          <w:rFonts w:eastAsia="Calibri" w:cs="Courier New"/>
        </w:rPr>
      </w:pPr>
      <w:r w:rsidRPr="00D46829">
        <w:rPr>
          <w:rFonts w:eastAsia="Calibri" w:cs="Courier New"/>
        </w:rPr>
        <w:t>}</w:t>
      </w:r>
    </w:p>
    <w:p w14:paraId="6489A8BC" w14:textId="77777777" w:rsidR="007A40FA" w:rsidRPr="00D46829" w:rsidRDefault="007A40FA" w:rsidP="007A40FA">
      <w:pPr>
        <w:pStyle w:val="PL"/>
        <w:rPr>
          <w:snapToGrid w:val="0"/>
        </w:rPr>
      </w:pPr>
    </w:p>
    <w:p w14:paraId="101B2E22" w14:textId="77777777" w:rsidR="007A40FA" w:rsidRPr="001645CB" w:rsidRDefault="007A40FA" w:rsidP="007A40FA">
      <w:pPr>
        <w:pStyle w:val="PL"/>
        <w:rPr>
          <w:rFonts w:eastAsia="Calibri" w:cs="Courier New"/>
        </w:rPr>
      </w:pPr>
      <w:r>
        <w:rPr>
          <w:rFonts w:eastAsia="Calibri" w:cs="Courier New"/>
        </w:rPr>
        <w:t xml:space="preserve">Expected-Azimuth-AoA </w:t>
      </w:r>
      <w:r w:rsidRPr="001645CB">
        <w:rPr>
          <w:rFonts w:eastAsia="Calibri" w:cs="Courier New"/>
        </w:rPr>
        <w:t>::= SEQUENCE {</w:t>
      </w:r>
    </w:p>
    <w:p w14:paraId="7DC58F29" w14:textId="77777777" w:rsidR="007A40FA" w:rsidRDefault="007A40FA" w:rsidP="007A40FA">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1F121CAB" w14:textId="77777777" w:rsidR="007A40FA" w:rsidRDefault="007A40FA" w:rsidP="007A40FA">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ab/>
        <w:t>Uncertainty-range-AoA</w:t>
      </w:r>
      <w:r w:rsidRPr="001645CB">
        <w:rPr>
          <w:rFonts w:eastAsia="Calibri" w:cs="Courier New"/>
        </w:rPr>
        <w:t>,</w:t>
      </w:r>
    </w:p>
    <w:p w14:paraId="14E2A0DE" w14:textId="77777777" w:rsidR="007A40FA" w:rsidRPr="001645CB" w:rsidRDefault="007A40FA" w:rsidP="007A40FA">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554228D5" w14:textId="77777777" w:rsidR="007A40FA" w:rsidRPr="00D46829" w:rsidRDefault="007A40FA" w:rsidP="007A40FA">
      <w:pPr>
        <w:pStyle w:val="PL"/>
        <w:rPr>
          <w:rFonts w:eastAsia="Calibri" w:cs="Courier New"/>
        </w:rPr>
      </w:pPr>
      <w:r w:rsidRPr="001645CB">
        <w:rPr>
          <w:rFonts w:eastAsia="Calibri" w:cs="Courier New"/>
        </w:rPr>
        <w:tab/>
      </w:r>
      <w:r w:rsidRPr="00D46829">
        <w:rPr>
          <w:rFonts w:eastAsia="Calibri" w:cs="Courier New"/>
        </w:rPr>
        <w:t>...</w:t>
      </w:r>
    </w:p>
    <w:p w14:paraId="66255875" w14:textId="77777777" w:rsidR="007A40FA" w:rsidRDefault="007A40FA" w:rsidP="007A40FA">
      <w:pPr>
        <w:pStyle w:val="PL"/>
        <w:rPr>
          <w:rFonts w:eastAsia="Calibri" w:cs="Courier New"/>
        </w:rPr>
      </w:pPr>
      <w:r w:rsidRPr="00D46829">
        <w:rPr>
          <w:rFonts w:eastAsia="Calibri" w:cs="Courier New"/>
        </w:rPr>
        <w:t>}</w:t>
      </w:r>
    </w:p>
    <w:p w14:paraId="41BF5B9E" w14:textId="77777777" w:rsidR="007A40FA" w:rsidRDefault="007A40FA" w:rsidP="007A40FA">
      <w:pPr>
        <w:pStyle w:val="PL"/>
        <w:rPr>
          <w:rFonts w:eastAsia="Calibri" w:cs="Courier New"/>
        </w:rPr>
      </w:pPr>
    </w:p>
    <w:p w14:paraId="652A9171" w14:textId="77777777" w:rsidR="007A40FA" w:rsidRDefault="007A40FA" w:rsidP="007A40FA">
      <w:pPr>
        <w:pStyle w:val="PL"/>
        <w:rPr>
          <w:rFonts w:eastAsia="Calibri" w:cs="Courier New"/>
        </w:rPr>
      </w:pPr>
      <w:r>
        <w:rPr>
          <w:rFonts w:eastAsia="Calibri" w:cs="Courier New"/>
        </w:rPr>
        <w:t>Expected-Azimuth-AoA-ExtIEs</w:t>
      </w:r>
      <w:r>
        <w:rPr>
          <w:rFonts w:eastAsia="Calibri" w:cs="Courier New"/>
        </w:rPr>
        <w:tab/>
        <w:t>F1AP-PROTOCOL-EXTENSION ::= {</w:t>
      </w:r>
    </w:p>
    <w:p w14:paraId="2D1A7C1C" w14:textId="77777777" w:rsidR="007A40FA" w:rsidRDefault="007A40FA" w:rsidP="007A40FA">
      <w:pPr>
        <w:pStyle w:val="PL"/>
        <w:rPr>
          <w:rFonts w:eastAsia="Calibri" w:cs="Courier New"/>
        </w:rPr>
      </w:pPr>
      <w:r>
        <w:rPr>
          <w:rFonts w:eastAsia="Calibri" w:cs="Courier New"/>
        </w:rPr>
        <w:tab/>
        <w:t>...</w:t>
      </w:r>
    </w:p>
    <w:p w14:paraId="6C1812C3" w14:textId="77777777" w:rsidR="007A40FA" w:rsidRDefault="007A40FA" w:rsidP="007A40FA">
      <w:pPr>
        <w:pStyle w:val="PL"/>
        <w:rPr>
          <w:rFonts w:eastAsia="Calibri" w:cs="Courier New"/>
        </w:rPr>
      </w:pPr>
      <w:r>
        <w:rPr>
          <w:rFonts w:eastAsia="Calibri" w:cs="Courier New"/>
        </w:rPr>
        <w:t>}</w:t>
      </w:r>
    </w:p>
    <w:p w14:paraId="7294C5D0" w14:textId="77777777" w:rsidR="007A40FA" w:rsidRPr="001645CB" w:rsidRDefault="007A40FA" w:rsidP="007A40FA">
      <w:pPr>
        <w:pStyle w:val="PL"/>
        <w:rPr>
          <w:rFonts w:eastAsia="Calibri" w:cs="Courier New"/>
        </w:rPr>
      </w:pPr>
      <w:r>
        <w:rPr>
          <w:rFonts w:eastAsia="Calibri" w:cs="Courier New"/>
        </w:rPr>
        <w:t xml:space="preserve">Expected-Zenith-AoA </w:t>
      </w:r>
      <w:r w:rsidRPr="001645CB">
        <w:rPr>
          <w:rFonts w:eastAsia="Calibri" w:cs="Courier New"/>
        </w:rPr>
        <w:t>::= SEQUENCE {</w:t>
      </w:r>
    </w:p>
    <w:p w14:paraId="5075A9E2" w14:textId="77777777" w:rsidR="007A40FA" w:rsidRDefault="007A40FA" w:rsidP="007A40FA">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D031D8A" w14:textId="77777777" w:rsidR="007A40FA" w:rsidRDefault="007A40FA" w:rsidP="007A40FA">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0B911A31"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 Expected-Zenith-AoA-ExtIEs } }</w:t>
      </w:r>
      <w:r>
        <w:rPr>
          <w:noProof w:val="0"/>
        </w:rPr>
        <w:tab/>
      </w:r>
      <w:r>
        <w:rPr>
          <w:noProof w:val="0"/>
        </w:rPr>
        <w:tab/>
        <w:t>OPTIONAL,</w:t>
      </w:r>
    </w:p>
    <w:p w14:paraId="58A68238" w14:textId="77777777" w:rsidR="007A40FA" w:rsidRPr="00D46829" w:rsidRDefault="007A40FA" w:rsidP="007A40FA">
      <w:pPr>
        <w:pStyle w:val="PL"/>
        <w:rPr>
          <w:rFonts w:eastAsia="Calibri" w:cs="Courier New"/>
        </w:rPr>
      </w:pPr>
      <w:r w:rsidRPr="001645CB">
        <w:rPr>
          <w:rFonts w:eastAsia="Calibri" w:cs="Courier New"/>
        </w:rPr>
        <w:tab/>
      </w:r>
      <w:r w:rsidRPr="00D46829">
        <w:rPr>
          <w:rFonts w:eastAsia="Calibri" w:cs="Courier New"/>
        </w:rPr>
        <w:t>...</w:t>
      </w:r>
    </w:p>
    <w:p w14:paraId="06DE95EF" w14:textId="77777777" w:rsidR="007A40FA" w:rsidRPr="00D46829" w:rsidRDefault="007A40FA" w:rsidP="007A40FA">
      <w:pPr>
        <w:pStyle w:val="PL"/>
        <w:rPr>
          <w:snapToGrid w:val="0"/>
        </w:rPr>
      </w:pPr>
      <w:r w:rsidRPr="00D46829">
        <w:rPr>
          <w:rFonts w:eastAsia="Calibri" w:cs="Courier New"/>
        </w:rPr>
        <w:t>}</w:t>
      </w:r>
    </w:p>
    <w:p w14:paraId="242AA168" w14:textId="77777777" w:rsidR="007A40FA" w:rsidRDefault="007A40FA" w:rsidP="007A40FA">
      <w:pPr>
        <w:pStyle w:val="PL"/>
        <w:rPr>
          <w:noProof w:val="0"/>
        </w:rPr>
      </w:pPr>
    </w:p>
    <w:p w14:paraId="127ED35F" w14:textId="77777777" w:rsidR="007A40FA" w:rsidRDefault="007A40FA" w:rsidP="007A40FA">
      <w:pPr>
        <w:pStyle w:val="PL"/>
        <w:rPr>
          <w:noProof w:val="0"/>
        </w:rPr>
      </w:pPr>
      <w:r>
        <w:rPr>
          <w:noProof w:val="0"/>
        </w:rPr>
        <w:t>Expected-Zenith-AoA-ExtIEs</w:t>
      </w:r>
      <w:r>
        <w:rPr>
          <w:noProof w:val="0"/>
        </w:rPr>
        <w:tab/>
        <w:t>F1AP-PROTOCOL-EXTENSION ::= {</w:t>
      </w:r>
    </w:p>
    <w:p w14:paraId="267FAD05" w14:textId="77777777" w:rsidR="007A40FA" w:rsidRDefault="007A40FA" w:rsidP="007A40FA">
      <w:pPr>
        <w:pStyle w:val="PL"/>
        <w:rPr>
          <w:noProof w:val="0"/>
        </w:rPr>
      </w:pPr>
      <w:r>
        <w:rPr>
          <w:noProof w:val="0"/>
        </w:rPr>
        <w:tab/>
        <w:t>...</w:t>
      </w:r>
    </w:p>
    <w:p w14:paraId="0B1D5390" w14:textId="77777777" w:rsidR="007A40FA" w:rsidRDefault="007A40FA" w:rsidP="007A40FA">
      <w:pPr>
        <w:pStyle w:val="PL"/>
        <w:rPr>
          <w:noProof w:val="0"/>
        </w:rPr>
      </w:pPr>
      <w:r>
        <w:rPr>
          <w:noProof w:val="0"/>
        </w:rPr>
        <w:t>}</w:t>
      </w:r>
    </w:p>
    <w:p w14:paraId="7F1B7E5F" w14:textId="77777777" w:rsidR="007A40FA" w:rsidRDefault="007A40FA" w:rsidP="007A40FA">
      <w:pPr>
        <w:pStyle w:val="PL"/>
        <w:rPr>
          <w:noProof w:val="0"/>
        </w:rPr>
      </w:pPr>
    </w:p>
    <w:p w14:paraId="5CCBF227" w14:textId="77777777" w:rsidR="007A40FA" w:rsidRDefault="007A40FA" w:rsidP="007A40FA">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1715B4E3" w14:textId="77777777" w:rsidR="007A40FA" w:rsidRDefault="007A40FA" w:rsidP="007A40FA">
      <w:pPr>
        <w:pStyle w:val="PL"/>
        <w:rPr>
          <w:snapToGrid w:val="0"/>
        </w:rPr>
      </w:pPr>
    </w:p>
    <w:p w14:paraId="36C91F77" w14:textId="77777777" w:rsidR="007A40FA" w:rsidRDefault="007A40FA" w:rsidP="007A40FA">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5CC8D825" w14:textId="77777777" w:rsidR="007A40FA" w:rsidRPr="00EA5FA7" w:rsidRDefault="007A40FA" w:rsidP="007A40FA">
      <w:pPr>
        <w:pStyle w:val="PL"/>
        <w:rPr>
          <w:noProof w:val="0"/>
        </w:rPr>
      </w:pPr>
    </w:p>
    <w:p w14:paraId="2018DAF6" w14:textId="77777777" w:rsidR="007A40FA" w:rsidRPr="00EA5FA7" w:rsidRDefault="007A40FA" w:rsidP="007A40FA">
      <w:pPr>
        <w:pStyle w:val="PL"/>
        <w:outlineLvl w:val="3"/>
        <w:rPr>
          <w:noProof w:val="0"/>
          <w:snapToGrid w:val="0"/>
        </w:rPr>
      </w:pPr>
      <w:r w:rsidRPr="00EA5FA7">
        <w:rPr>
          <w:noProof w:val="0"/>
          <w:snapToGrid w:val="0"/>
        </w:rPr>
        <w:t>-- F</w:t>
      </w:r>
    </w:p>
    <w:p w14:paraId="7494C8D6" w14:textId="77777777" w:rsidR="007A40FA" w:rsidRDefault="007A40FA" w:rsidP="007A40FA">
      <w:pPr>
        <w:pStyle w:val="PL"/>
        <w:snapToGrid w:val="0"/>
        <w:rPr>
          <w:noProof w:val="0"/>
        </w:rPr>
      </w:pPr>
    </w:p>
    <w:p w14:paraId="0AE99FCC" w14:textId="77777777" w:rsidR="007A40FA" w:rsidRDefault="007A40FA" w:rsidP="007A40FA">
      <w:pPr>
        <w:pStyle w:val="PL"/>
        <w:snapToGrid w:val="0"/>
      </w:pPr>
      <w:r>
        <w:rPr>
          <w:noProof w:val="0"/>
        </w:rPr>
        <w:t>F1CPathNSA</w:t>
      </w:r>
      <w:r>
        <w:t xml:space="preserve"> ::= </w:t>
      </w:r>
      <w:r w:rsidRPr="00121B57">
        <w:t xml:space="preserve">ENUMERATED </w:t>
      </w:r>
      <w:r>
        <w:t>{lte, nr, both}</w:t>
      </w:r>
    </w:p>
    <w:p w14:paraId="3FA417DF" w14:textId="77777777" w:rsidR="007A40FA" w:rsidRDefault="007A40FA" w:rsidP="007A40FA">
      <w:pPr>
        <w:pStyle w:val="PL"/>
        <w:snapToGrid w:val="0"/>
      </w:pPr>
    </w:p>
    <w:p w14:paraId="153499C9" w14:textId="77777777" w:rsidR="007A40FA" w:rsidRPr="00EA5FA7" w:rsidRDefault="007A40FA" w:rsidP="007A40FA">
      <w:pPr>
        <w:pStyle w:val="PL"/>
        <w:snapToGrid w:val="0"/>
        <w:rPr>
          <w:noProof w:val="0"/>
        </w:rPr>
      </w:pPr>
      <w:r>
        <w:rPr>
          <w:noProof w:val="0"/>
          <w:snapToGrid w:val="0"/>
        </w:rPr>
        <w:t>F1CTransferPath</w:t>
      </w:r>
      <w:r w:rsidRPr="00EA5FA7">
        <w:rPr>
          <w:noProof w:val="0"/>
        </w:rPr>
        <w:t xml:space="preserve"> ::= SEQUENCE {</w:t>
      </w:r>
    </w:p>
    <w:p w14:paraId="1DFC6A58" w14:textId="77777777" w:rsidR="007A40FA" w:rsidRPr="00EA5FA7" w:rsidRDefault="007A40FA" w:rsidP="007A40FA">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77887FE4" w14:textId="77777777" w:rsidR="007A40FA" w:rsidRPr="00EA5FA7" w:rsidRDefault="007A40FA" w:rsidP="007A40FA">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4A9F4A6F" w14:textId="77777777" w:rsidR="007A40FA" w:rsidRPr="00EA5FA7" w:rsidRDefault="007A40FA" w:rsidP="007A40FA">
      <w:pPr>
        <w:pStyle w:val="PL"/>
        <w:snapToGrid w:val="0"/>
        <w:rPr>
          <w:noProof w:val="0"/>
        </w:rPr>
      </w:pPr>
      <w:r w:rsidRPr="00EA5FA7">
        <w:rPr>
          <w:noProof w:val="0"/>
        </w:rPr>
        <w:tab/>
        <w:t>...</w:t>
      </w:r>
    </w:p>
    <w:p w14:paraId="5BF760DC" w14:textId="77777777" w:rsidR="007A40FA" w:rsidRPr="00EA5FA7" w:rsidRDefault="007A40FA" w:rsidP="007A40FA">
      <w:pPr>
        <w:pStyle w:val="PL"/>
        <w:snapToGrid w:val="0"/>
        <w:rPr>
          <w:noProof w:val="0"/>
        </w:rPr>
      </w:pPr>
      <w:r w:rsidRPr="00EA5FA7">
        <w:rPr>
          <w:noProof w:val="0"/>
        </w:rPr>
        <w:t>}</w:t>
      </w:r>
    </w:p>
    <w:p w14:paraId="3C4BBE46" w14:textId="77777777" w:rsidR="007A40FA" w:rsidRPr="00EA5FA7" w:rsidRDefault="007A40FA" w:rsidP="007A40FA">
      <w:pPr>
        <w:pStyle w:val="PL"/>
        <w:snapToGrid w:val="0"/>
        <w:rPr>
          <w:noProof w:val="0"/>
        </w:rPr>
      </w:pPr>
    </w:p>
    <w:p w14:paraId="40CF61EA" w14:textId="77777777" w:rsidR="007A40FA" w:rsidRPr="00EA5FA7" w:rsidRDefault="007A40FA" w:rsidP="007A40FA">
      <w:pPr>
        <w:pStyle w:val="PL"/>
        <w:snapToGrid w:val="0"/>
        <w:rPr>
          <w:noProof w:val="0"/>
        </w:rPr>
      </w:pPr>
      <w:r>
        <w:rPr>
          <w:noProof w:val="0"/>
          <w:snapToGrid w:val="0"/>
        </w:rPr>
        <w:t>F1CTransferPath</w:t>
      </w:r>
      <w:r w:rsidRPr="00EA5FA7">
        <w:rPr>
          <w:noProof w:val="0"/>
        </w:rPr>
        <w:t>-ExtIEs F1AP-PROTOCOL-EXTENSION ::= {</w:t>
      </w:r>
    </w:p>
    <w:p w14:paraId="6EEC29B8" w14:textId="77777777" w:rsidR="007A40FA" w:rsidRPr="00EA5FA7" w:rsidRDefault="007A40FA" w:rsidP="007A40FA">
      <w:pPr>
        <w:pStyle w:val="PL"/>
        <w:snapToGrid w:val="0"/>
        <w:rPr>
          <w:noProof w:val="0"/>
        </w:rPr>
      </w:pPr>
      <w:r w:rsidRPr="00EA5FA7">
        <w:rPr>
          <w:noProof w:val="0"/>
        </w:rPr>
        <w:tab/>
        <w:t>...</w:t>
      </w:r>
    </w:p>
    <w:p w14:paraId="75095E45" w14:textId="77777777" w:rsidR="007A40FA" w:rsidRPr="00EA5FA7" w:rsidRDefault="007A40FA" w:rsidP="007A40FA">
      <w:pPr>
        <w:pStyle w:val="PL"/>
        <w:snapToGrid w:val="0"/>
        <w:rPr>
          <w:noProof w:val="0"/>
        </w:rPr>
      </w:pPr>
      <w:r w:rsidRPr="00EA5FA7">
        <w:rPr>
          <w:noProof w:val="0"/>
        </w:rPr>
        <w:t>}</w:t>
      </w:r>
    </w:p>
    <w:p w14:paraId="03726299" w14:textId="77777777" w:rsidR="007A40FA" w:rsidRPr="00EA5FA7" w:rsidRDefault="007A40FA" w:rsidP="007A40FA">
      <w:pPr>
        <w:pStyle w:val="PL"/>
        <w:rPr>
          <w:noProof w:val="0"/>
        </w:rPr>
      </w:pPr>
    </w:p>
    <w:p w14:paraId="563D3FDA" w14:textId="77777777" w:rsidR="007A40FA" w:rsidRDefault="007A40FA" w:rsidP="007A40FA">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06C777D9" w14:textId="77777777" w:rsidR="007A40FA" w:rsidRDefault="007A40FA" w:rsidP="007A40FA">
      <w:pPr>
        <w:pStyle w:val="PL"/>
        <w:snapToGrid w:val="0"/>
      </w:pPr>
    </w:p>
    <w:p w14:paraId="2D4D77A8" w14:textId="77777777" w:rsidR="007A40FA" w:rsidRDefault="007A40FA" w:rsidP="007A40FA">
      <w:pPr>
        <w:pStyle w:val="PL"/>
        <w:snapToGrid w:val="0"/>
      </w:pPr>
      <w:r>
        <w:rPr>
          <w:snapToGrid w:val="0"/>
        </w:rPr>
        <w:t>F1CTransferPath</w:t>
      </w:r>
      <w:r>
        <w:rPr>
          <w:rFonts w:hint="eastAsia"/>
          <w:snapToGrid w:val="0"/>
          <w:lang w:eastAsia="zh-CN"/>
        </w:rPr>
        <w:t>NRDC</w:t>
      </w:r>
      <w:r>
        <w:t xml:space="preserve"> ::= SEQUENCE {</w:t>
      </w:r>
    </w:p>
    <w:p w14:paraId="0FF427E0" w14:textId="77777777" w:rsidR="007A40FA" w:rsidRDefault="007A40FA" w:rsidP="007A40FA">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24AA6690" w14:textId="77777777" w:rsidR="007A40FA" w:rsidRDefault="007A40FA" w:rsidP="007A40FA">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382D5FE8" w14:textId="77777777" w:rsidR="007A40FA" w:rsidRDefault="007A40FA" w:rsidP="007A40FA">
      <w:pPr>
        <w:pStyle w:val="PL"/>
        <w:snapToGrid w:val="0"/>
      </w:pPr>
      <w:r>
        <w:tab/>
        <w:t>...</w:t>
      </w:r>
    </w:p>
    <w:p w14:paraId="3FC50699" w14:textId="77777777" w:rsidR="007A40FA" w:rsidRDefault="007A40FA" w:rsidP="007A40FA">
      <w:pPr>
        <w:pStyle w:val="PL"/>
        <w:snapToGrid w:val="0"/>
      </w:pPr>
      <w:r>
        <w:t>}</w:t>
      </w:r>
    </w:p>
    <w:p w14:paraId="049AE1B8" w14:textId="77777777" w:rsidR="007A40FA" w:rsidRDefault="007A40FA" w:rsidP="007A40FA">
      <w:pPr>
        <w:pStyle w:val="PL"/>
        <w:snapToGrid w:val="0"/>
      </w:pPr>
    </w:p>
    <w:p w14:paraId="44D203EB" w14:textId="77777777" w:rsidR="007A40FA" w:rsidRDefault="007A40FA" w:rsidP="007A40FA">
      <w:pPr>
        <w:pStyle w:val="PL"/>
        <w:snapToGrid w:val="0"/>
      </w:pPr>
      <w:r>
        <w:rPr>
          <w:snapToGrid w:val="0"/>
        </w:rPr>
        <w:t>F1CTransferPath</w:t>
      </w:r>
      <w:r>
        <w:rPr>
          <w:rFonts w:hint="eastAsia"/>
          <w:snapToGrid w:val="0"/>
          <w:lang w:eastAsia="zh-CN"/>
        </w:rPr>
        <w:t>NRDC</w:t>
      </w:r>
      <w:r>
        <w:t>-ExtIEs F1AP-PROTOCOL-EXTENSION ::= {</w:t>
      </w:r>
    </w:p>
    <w:p w14:paraId="47ED316D" w14:textId="77777777" w:rsidR="007A40FA" w:rsidRDefault="007A40FA" w:rsidP="007A40FA">
      <w:pPr>
        <w:pStyle w:val="PL"/>
        <w:snapToGrid w:val="0"/>
      </w:pPr>
      <w:r>
        <w:tab/>
        <w:t>...</w:t>
      </w:r>
    </w:p>
    <w:p w14:paraId="718E0161" w14:textId="77777777" w:rsidR="007A40FA" w:rsidRDefault="007A40FA" w:rsidP="007A40FA">
      <w:pPr>
        <w:pStyle w:val="PL"/>
        <w:snapToGrid w:val="0"/>
      </w:pPr>
      <w:r>
        <w:t>}</w:t>
      </w:r>
    </w:p>
    <w:p w14:paraId="6FD7DDD2" w14:textId="77777777" w:rsidR="007A40FA" w:rsidRDefault="007A40FA" w:rsidP="007A40FA">
      <w:pPr>
        <w:pStyle w:val="PL"/>
        <w:snapToGrid w:val="0"/>
      </w:pPr>
    </w:p>
    <w:p w14:paraId="4765BD98" w14:textId="77777777" w:rsidR="007A40FA" w:rsidRDefault="007A40FA" w:rsidP="007A40FA">
      <w:pPr>
        <w:pStyle w:val="PL"/>
        <w:snapToGrid w:val="0"/>
      </w:pPr>
    </w:p>
    <w:p w14:paraId="2527573F" w14:textId="77777777" w:rsidR="007A40FA" w:rsidRPr="00EA5FA7" w:rsidRDefault="007A40FA" w:rsidP="007A40FA">
      <w:pPr>
        <w:pStyle w:val="PL"/>
        <w:rPr>
          <w:noProof w:val="0"/>
        </w:rPr>
      </w:pPr>
      <w:r w:rsidRPr="00EA5FA7">
        <w:rPr>
          <w:noProof w:val="0"/>
        </w:rPr>
        <w:t>FDD-Info ::= SEQUENCE {</w:t>
      </w:r>
    </w:p>
    <w:p w14:paraId="714ADC5B" w14:textId="77777777" w:rsidR="007A40FA" w:rsidRPr="00EA5FA7" w:rsidRDefault="007A40FA" w:rsidP="007A40FA">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5FF49268" w14:textId="77777777" w:rsidR="007A40FA" w:rsidRPr="00EA5FA7" w:rsidRDefault="007A40FA" w:rsidP="007A40FA">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44A189A8" w14:textId="77777777" w:rsidR="007A40FA" w:rsidRPr="00EA5FA7" w:rsidRDefault="007A40FA" w:rsidP="007A40FA">
      <w:pPr>
        <w:pStyle w:val="PL"/>
        <w:rPr>
          <w:noProof w:val="0"/>
        </w:rPr>
      </w:pPr>
      <w:r w:rsidRPr="00EA5FA7">
        <w:rPr>
          <w:noProof w:val="0"/>
        </w:rPr>
        <w:tab/>
        <w:t>uL-Transmission-Bandwidth</w:t>
      </w:r>
      <w:r w:rsidRPr="00EA5FA7">
        <w:rPr>
          <w:noProof w:val="0"/>
        </w:rPr>
        <w:tab/>
      </w:r>
      <w:r w:rsidRPr="00EA5FA7">
        <w:rPr>
          <w:noProof w:val="0"/>
        </w:rPr>
        <w:tab/>
        <w:t>Transmission-Bandwidth,</w:t>
      </w:r>
    </w:p>
    <w:p w14:paraId="042ABEC3" w14:textId="77777777" w:rsidR="007A40FA" w:rsidRPr="00EA5FA7" w:rsidRDefault="007A40FA" w:rsidP="007A40FA">
      <w:pPr>
        <w:pStyle w:val="PL"/>
        <w:rPr>
          <w:noProof w:val="0"/>
        </w:rPr>
      </w:pPr>
      <w:r w:rsidRPr="00EA5FA7">
        <w:rPr>
          <w:noProof w:val="0"/>
        </w:rPr>
        <w:tab/>
        <w:t>dL-Transmission-Bandwidth</w:t>
      </w:r>
      <w:r w:rsidRPr="00EA5FA7">
        <w:rPr>
          <w:noProof w:val="0"/>
        </w:rPr>
        <w:tab/>
      </w:r>
      <w:r w:rsidRPr="00EA5FA7">
        <w:rPr>
          <w:noProof w:val="0"/>
        </w:rPr>
        <w:tab/>
        <w:t>Transmission-Bandwidth,</w:t>
      </w:r>
    </w:p>
    <w:p w14:paraId="76E4F250"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t>ProtocolExtensionContainer { {FDD-Info-ExtIEs} } OPTIONAL,</w:t>
      </w:r>
    </w:p>
    <w:p w14:paraId="4830DF19" w14:textId="77777777" w:rsidR="007A40FA" w:rsidRPr="00EA5FA7" w:rsidRDefault="007A40FA" w:rsidP="007A40FA">
      <w:pPr>
        <w:pStyle w:val="PL"/>
        <w:rPr>
          <w:noProof w:val="0"/>
        </w:rPr>
      </w:pPr>
      <w:r w:rsidRPr="00EA5FA7">
        <w:rPr>
          <w:noProof w:val="0"/>
        </w:rPr>
        <w:tab/>
        <w:t>...</w:t>
      </w:r>
    </w:p>
    <w:p w14:paraId="15EB9BA0" w14:textId="77777777" w:rsidR="007A40FA" w:rsidRPr="00EA5FA7" w:rsidRDefault="007A40FA" w:rsidP="007A40FA">
      <w:pPr>
        <w:pStyle w:val="PL"/>
        <w:rPr>
          <w:noProof w:val="0"/>
        </w:rPr>
      </w:pPr>
      <w:r w:rsidRPr="00EA5FA7">
        <w:rPr>
          <w:noProof w:val="0"/>
        </w:rPr>
        <w:t>}</w:t>
      </w:r>
    </w:p>
    <w:p w14:paraId="0ABDFEED" w14:textId="77777777" w:rsidR="007A40FA" w:rsidRPr="00EA5FA7" w:rsidRDefault="007A40FA" w:rsidP="007A40FA">
      <w:pPr>
        <w:pStyle w:val="PL"/>
        <w:rPr>
          <w:noProof w:val="0"/>
        </w:rPr>
      </w:pPr>
    </w:p>
    <w:p w14:paraId="35E98D9C" w14:textId="77777777" w:rsidR="007A40FA" w:rsidRPr="0000693A" w:rsidRDefault="007A40FA" w:rsidP="007A40FA">
      <w:pPr>
        <w:pStyle w:val="PL"/>
        <w:rPr>
          <w:noProof w:val="0"/>
        </w:rPr>
      </w:pPr>
      <w:r w:rsidRPr="00EA5FA7">
        <w:rPr>
          <w:noProof w:val="0"/>
        </w:rPr>
        <w:t>FDD-Info-ExtIEs F1AP-PROTOCOL-EXTENSION ::= {</w:t>
      </w:r>
    </w:p>
    <w:p w14:paraId="5BEA6666" w14:textId="77777777" w:rsidR="007A40FA" w:rsidRDefault="007A40FA" w:rsidP="007A40FA">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4A6730E5" w14:textId="77777777" w:rsidR="007A40FA" w:rsidRPr="00EA5FA7" w:rsidRDefault="007A40FA" w:rsidP="007A40FA">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3CB92DC" w14:textId="77777777" w:rsidR="007A40FA" w:rsidRPr="00EA5FA7" w:rsidRDefault="007A40FA" w:rsidP="007A40FA">
      <w:pPr>
        <w:pStyle w:val="PL"/>
        <w:rPr>
          <w:noProof w:val="0"/>
        </w:rPr>
      </w:pPr>
      <w:r w:rsidRPr="00EA5FA7">
        <w:rPr>
          <w:noProof w:val="0"/>
        </w:rPr>
        <w:tab/>
        <w:t>...</w:t>
      </w:r>
    </w:p>
    <w:p w14:paraId="63CE01AC" w14:textId="77777777" w:rsidR="007A40FA" w:rsidRPr="00EA5FA7" w:rsidRDefault="007A40FA" w:rsidP="007A40FA">
      <w:pPr>
        <w:pStyle w:val="PL"/>
        <w:rPr>
          <w:noProof w:val="0"/>
        </w:rPr>
      </w:pPr>
      <w:r w:rsidRPr="00EA5FA7">
        <w:rPr>
          <w:noProof w:val="0"/>
        </w:rPr>
        <w:t>}</w:t>
      </w:r>
    </w:p>
    <w:p w14:paraId="71231825" w14:textId="77777777" w:rsidR="007A40FA" w:rsidRPr="00EA5FA7" w:rsidRDefault="007A40FA" w:rsidP="007A40FA">
      <w:pPr>
        <w:pStyle w:val="PL"/>
        <w:rPr>
          <w:noProof w:val="0"/>
        </w:rPr>
      </w:pPr>
    </w:p>
    <w:p w14:paraId="6A623C86" w14:textId="77777777" w:rsidR="007A40FA" w:rsidRPr="006A6F20" w:rsidRDefault="007A40FA" w:rsidP="007A40FA">
      <w:pPr>
        <w:pStyle w:val="PL"/>
        <w:rPr>
          <w:noProof w:val="0"/>
        </w:rPr>
      </w:pPr>
      <w:r w:rsidRPr="006A6F20">
        <w:rPr>
          <w:noProof w:val="0"/>
        </w:rPr>
        <w:t>FDD-InfoRel16 ::= SEQUENCE {</w:t>
      </w:r>
    </w:p>
    <w:p w14:paraId="55B8CEE6" w14:textId="77777777" w:rsidR="007A40FA" w:rsidRPr="006A6F20" w:rsidRDefault="007A40FA" w:rsidP="007A40FA">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DE62ED0" w14:textId="77777777" w:rsidR="007A40FA" w:rsidRPr="006A6F20" w:rsidRDefault="007A40FA" w:rsidP="007A40FA">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29EB28F" w14:textId="77777777" w:rsidR="007A40FA" w:rsidRPr="006A6F20" w:rsidRDefault="007A40FA" w:rsidP="007A40FA">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4D34FF5A" w14:textId="77777777" w:rsidR="007A40FA" w:rsidRPr="006A6F20" w:rsidRDefault="007A40FA" w:rsidP="007A40FA">
      <w:pPr>
        <w:pStyle w:val="PL"/>
        <w:rPr>
          <w:noProof w:val="0"/>
        </w:rPr>
      </w:pPr>
      <w:r w:rsidRPr="006A6F20">
        <w:rPr>
          <w:noProof w:val="0"/>
        </w:rPr>
        <w:tab/>
        <w:t>...</w:t>
      </w:r>
    </w:p>
    <w:p w14:paraId="0534ECA7" w14:textId="77777777" w:rsidR="007A40FA" w:rsidRPr="006A6F20" w:rsidRDefault="007A40FA" w:rsidP="007A40FA">
      <w:pPr>
        <w:pStyle w:val="PL"/>
        <w:rPr>
          <w:noProof w:val="0"/>
        </w:rPr>
      </w:pPr>
      <w:r w:rsidRPr="006A6F20">
        <w:rPr>
          <w:noProof w:val="0"/>
        </w:rPr>
        <w:t>}</w:t>
      </w:r>
    </w:p>
    <w:p w14:paraId="5A6764AF" w14:textId="77777777" w:rsidR="007A40FA" w:rsidRPr="006A6F20" w:rsidRDefault="007A40FA" w:rsidP="007A40FA">
      <w:pPr>
        <w:pStyle w:val="PL"/>
        <w:rPr>
          <w:noProof w:val="0"/>
        </w:rPr>
      </w:pPr>
    </w:p>
    <w:p w14:paraId="4B8E793F" w14:textId="77777777" w:rsidR="007A40FA" w:rsidRPr="006A6F20" w:rsidRDefault="007A40FA" w:rsidP="007A40FA">
      <w:pPr>
        <w:pStyle w:val="PL"/>
        <w:rPr>
          <w:noProof w:val="0"/>
        </w:rPr>
      </w:pPr>
      <w:r w:rsidRPr="006A6F20">
        <w:rPr>
          <w:noProof w:val="0"/>
        </w:rPr>
        <w:t>FDD-InfoRel16-ExtIEs F1AP-PROTOCOL-EXTENSION ::= {</w:t>
      </w:r>
    </w:p>
    <w:p w14:paraId="33CE4067" w14:textId="77777777" w:rsidR="007A40FA" w:rsidRPr="006A6F20" w:rsidRDefault="007A40FA" w:rsidP="007A40FA">
      <w:pPr>
        <w:pStyle w:val="PL"/>
        <w:rPr>
          <w:noProof w:val="0"/>
        </w:rPr>
      </w:pPr>
      <w:r w:rsidRPr="006A6F20">
        <w:rPr>
          <w:noProof w:val="0"/>
        </w:rPr>
        <w:tab/>
        <w:t>...</w:t>
      </w:r>
    </w:p>
    <w:p w14:paraId="0A897315" w14:textId="77777777" w:rsidR="007A40FA" w:rsidRPr="006A6F20" w:rsidRDefault="007A40FA" w:rsidP="007A40FA">
      <w:pPr>
        <w:pStyle w:val="PL"/>
        <w:rPr>
          <w:noProof w:val="0"/>
        </w:rPr>
      </w:pPr>
      <w:r w:rsidRPr="006A6F20">
        <w:rPr>
          <w:noProof w:val="0"/>
        </w:rPr>
        <w:t>}</w:t>
      </w:r>
    </w:p>
    <w:p w14:paraId="5610A0EE" w14:textId="77777777" w:rsidR="007A40FA" w:rsidRPr="00EA5FA7" w:rsidRDefault="007A40FA" w:rsidP="007A40FA">
      <w:pPr>
        <w:pStyle w:val="PL"/>
        <w:rPr>
          <w:noProof w:val="0"/>
        </w:rPr>
      </w:pPr>
    </w:p>
    <w:p w14:paraId="56FA9C0F" w14:textId="77777777" w:rsidR="007A40FA" w:rsidRDefault="007A40FA" w:rsidP="007A40FA">
      <w:pPr>
        <w:pStyle w:val="PL"/>
      </w:pPr>
      <w:r>
        <w:t>FiveG-ProSeAuthorized ::= SEQUENCE {</w:t>
      </w:r>
    </w:p>
    <w:p w14:paraId="6741BDDE" w14:textId="77777777" w:rsidR="007A40FA" w:rsidRDefault="007A40FA" w:rsidP="007A40FA">
      <w:pPr>
        <w:pStyle w:val="PL"/>
      </w:pPr>
      <w:r>
        <w:tab/>
        <w:t>fiveG-proSeDirectDiscovery</w:t>
      </w:r>
      <w:r>
        <w:tab/>
      </w:r>
      <w:r>
        <w:tab/>
      </w:r>
      <w:r>
        <w:tab/>
      </w:r>
      <w:r>
        <w:tab/>
      </w:r>
      <w:r>
        <w:tab/>
        <w:t>FiveG-ProSeDirectDiscovery</w:t>
      </w:r>
      <w:r>
        <w:tab/>
      </w:r>
      <w:r>
        <w:tab/>
      </w:r>
      <w:r>
        <w:tab/>
      </w:r>
      <w:r>
        <w:tab/>
      </w:r>
      <w:r>
        <w:tab/>
      </w:r>
      <w:r>
        <w:tab/>
      </w:r>
      <w:r>
        <w:tab/>
      </w:r>
      <w:r>
        <w:tab/>
      </w:r>
      <w:r>
        <w:tab/>
        <w:t>OPTIONAL,</w:t>
      </w:r>
    </w:p>
    <w:p w14:paraId="601DE65B" w14:textId="77777777" w:rsidR="007A40FA" w:rsidRDefault="007A40FA" w:rsidP="007A40FA">
      <w:pPr>
        <w:pStyle w:val="PL"/>
      </w:pPr>
      <w:r>
        <w:tab/>
        <w:t>fiveG-proSeDirectCommunication</w:t>
      </w:r>
      <w:r>
        <w:tab/>
      </w:r>
      <w:r>
        <w:tab/>
      </w:r>
      <w:r>
        <w:tab/>
      </w:r>
      <w:r>
        <w:tab/>
        <w:t>FiveG-ProSeDirectCommunication</w:t>
      </w:r>
      <w:r>
        <w:tab/>
      </w:r>
      <w:r>
        <w:tab/>
      </w:r>
      <w:r>
        <w:tab/>
      </w:r>
      <w:r>
        <w:tab/>
      </w:r>
      <w:r>
        <w:tab/>
      </w:r>
      <w:r>
        <w:tab/>
      </w:r>
      <w:r>
        <w:tab/>
      </w:r>
      <w:r>
        <w:tab/>
        <w:t>OPTIONAL,</w:t>
      </w:r>
    </w:p>
    <w:p w14:paraId="761B22CC" w14:textId="77777777" w:rsidR="007A40FA" w:rsidRDefault="007A40FA" w:rsidP="007A40FA">
      <w:pPr>
        <w:pStyle w:val="PL"/>
      </w:pPr>
      <w:r>
        <w:lastRenderedPageBreak/>
        <w:tab/>
        <w:t>fiveG-ProSeLayer2UEtoNetworkRelay</w:t>
      </w:r>
      <w:r>
        <w:tab/>
      </w:r>
      <w:r>
        <w:tab/>
      </w:r>
      <w:r>
        <w:tab/>
        <w:t>FiveG-ProSeLayer2UEtoNetworkRelay</w:t>
      </w:r>
      <w:r>
        <w:tab/>
      </w:r>
      <w:r>
        <w:tab/>
      </w:r>
      <w:r>
        <w:tab/>
      </w:r>
      <w:r>
        <w:tab/>
      </w:r>
      <w:r>
        <w:tab/>
      </w:r>
      <w:r>
        <w:tab/>
        <w:t>OPTIONAL,</w:t>
      </w:r>
    </w:p>
    <w:p w14:paraId="0A12E1FA" w14:textId="77777777" w:rsidR="007A40FA" w:rsidRDefault="007A40FA" w:rsidP="007A40FA">
      <w:pPr>
        <w:pStyle w:val="PL"/>
      </w:pPr>
      <w:r>
        <w:tab/>
        <w:t>fiveG-ProSeLayer3UEtoNetworkRelay</w:t>
      </w:r>
      <w:r>
        <w:tab/>
      </w:r>
      <w:r>
        <w:tab/>
      </w:r>
      <w:r>
        <w:tab/>
        <w:t>FiveG-ProSeLayer3UEtoNetworkRelay</w:t>
      </w:r>
      <w:r>
        <w:tab/>
      </w:r>
      <w:r>
        <w:tab/>
      </w:r>
      <w:r>
        <w:tab/>
      </w:r>
      <w:r>
        <w:tab/>
      </w:r>
      <w:r>
        <w:tab/>
      </w:r>
      <w:r>
        <w:tab/>
      </w:r>
      <w:r>
        <w:tab/>
        <w:t>OPTIONAL,</w:t>
      </w:r>
    </w:p>
    <w:p w14:paraId="1173DCA9" w14:textId="77777777" w:rsidR="007A40FA" w:rsidRDefault="007A40FA" w:rsidP="007A40FA">
      <w:pPr>
        <w:pStyle w:val="PL"/>
      </w:pPr>
      <w:r>
        <w:tab/>
        <w:t>fiveG-ProSeLayer2RemoteUE</w:t>
      </w:r>
      <w:r>
        <w:tab/>
      </w:r>
      <w:r>
        <w:tab/>
      </w:r>
      <w:r>
        <w:tab/>
      </w:r>
      <w:r>
        <w:tab/>
      </w:r>
      <w:r>
        <w:tab/>
        <w:t>FiveG-ProSeLayer2RemoteUE</w:t>
      </w:r>
      <w:r>
        <w:tab/>
      </w:r>
      <w:r>
        <w:tab/>
      </w:r>
      <w:r>
        <w:tab/>
      </w:r>
      <w:r>
        <w:tab/>
      </w:r>
      <w:r>
        <w:tab/>
      </w:r>
      <w:r>
        <w:tab/>
      </w:r>
      <w:r>
        <w:tab/>
      </w:r>
      <w:r>
        <w:tab/>
      </w:r>
      <w:r>
        <w:tab/>
      </w:r>
      <w:r>
        <w:tab/>
        <w:t>OPTIONAL,</w:t>
      </w:r>
    </w:p>
    <w:p w14:paraId="24E4F2A6" w14:textId="77777777" w:rsidR="007A40FA" w:rsidRDefault="007A40FA" w:rsidP="007A40FA">
      <w:pPr>
        <w:pStyle w:val="PL"/>
      </w:pPr>
      <w:r>
        <w:tab/>
        <w:t>iE-Extensions</w:t>
      </w:r>
      <w:r>
        <w:tab/>
      </w:r>
      <w:r>
        <w:tab/>
      </w:r>
      <w:r>
        <w:tab/>
      </w:r>
      <w:r>
        <w:tab/>
      </w:r>
      <w:r>
        <w:tab/>
      </w:r>
      <w:r>
        <w:tab/>
      </w:r>
      <w:r>
        <w:tab/>
      </w:r>
      <w:r>
        <w:tab/>
        <w:t>ProtocolExtensionContainer { {FiveG-ProSeAuthorized-ExtIEs} }</w:t>
      </w:r>
      <w:r>
        <w:tab/>
        <w:t>OPTIONAL,</w:t>
      </w:r>
    </w:p>
    <w:p w14:paraId="7E3D8711" w14:textId="77777777" w:rsidR="007A40FA" w:rsidRDefault="007A40FA" w:rsidP="007A40FA">
      <w:pPr>
        <w:pStyle w:val="PL"/>
      </w:pPr>
      <w:r>
        <w:tab/>
        <w:t>...</w:t>
      </w:r>
    </w:p>
    <w:p w14:paraId="1973A34B" w14:textId="77777777" w:rsidR="007A40FA" w:rsidRDefault="007A40FA" w:rsidP="007A40FA">
      <w:pPr>
        <w:pStyle w:val="PL"/>
      </w:pPr>
      <w:r>
        <w:t>}</w:t>
      </w:r>
    </w:p>
    <w:p w14:paraId="044C4180" w14:textId="77777777" w:rsidR="007A40FA" w:rsidRDefault="007A40FA" w:rsidP="007A40FA">
      <w:pPr>
        <w:pStyle w:val="PL"/>
      </w:pPr>
    </w:p>
    <w:p w14:paraId="7C798963" w14:textId="77777777" w:rsidR="007A40FA" w:rsidRDefault="007A40FA" w:rsidP="007A40FA">
      <w:pPr>
        <w:pStyle w:val="PL"/>
      </w:pPr>
      <w:r>
        <w:t>FiveG-ProSeAuthorized-ExtIEs F1AP-PROTOCOL-EXTENSION ::= {</w:t>
      </w:r>
    </w:p>
    <w:p w14:paraId="5D989C84" w14:textId="77777777" w:rsidR="007A40FA" w:rsidRDefault="007A40FA" w:rsidP="007A40FA">
      <w:pPr>
        <w:pStyle w:val="PL"/>
      </w:pPr>
      <w:r>
        <w:tab/>
        <w:t>...</w:t>
      </w:r>
    </w:p>
    <w:p w14:paraId="42B9500A" w14:textId="77777777" w:rsidR="007A40FA" w:rsidRDefault="007A40FA" w:rsidP="007A40FA">
      <w:pPr>
        <w:pStyle w:val="PL"/>
      </w:pPr>
      <w:r>
        <w:t>}</w:t>
      </w:r>
    </w:p>
    <w:p w14:paraId="5A407289" w14:textId="77777777" w:rsidR="007A40FA" w:rsidRDefault="007A40FA" w:rsidP="007A40FA">
      <w:pPr>
        <w:pStyle w:val="PL"/>
      </w:pPr>
    </w:p>
    <w:p w14:paraId="7576E8FA" w14:textId="77777777" w:rsidR="007A40FA" w:rsidRDefault="007A40FA" w:rsidP="007A40FA">
      <w:pPr>
        <w:pStyle w:val="PL"/>
      </w:pPr>
      <w:r>
        <w:t xml:space="preserve">FiveG-ProSeDirectDiscovery ::= ENUMERATED { </w:t>
      </w:r>
    </w:p>
    <w:p w14:paraId="6DD4BEA5" w14:textId="77777777" w:rsidR="007A40FA" w:rsidRDefault="007A40FA" w:rsidP="007A40FA">
      <w:pPr>
        <w:pStyle w:val="PL"/>
      </w:pPr>
      <w:r>
        <w:tab/>
        <w:t>authorized,</w:t>
      </w:r>
    </w:p>
    <w:p w14:paraId="15A2BBA7" w14:textId="77777777" w:rsidR="007A40FA" w:rsidRDefault="007A40FA" w:rsidP="007A40FA">
      <w:pPr>
        <w:pStyle w:val="PL"/>
      </w:pPr>
      <w:r>
        <w:tab/>
        <w:t>not-authorized,</w:t>
      </w:r>
    </w:p>
    <w:p w14:paraId="1F05A4F3" w14:textId="77777777" w:rsidR="007A40FA" w:rsidRDefault="007A40FA" w:rsidP="007A40FA">
      <w:pPr>
        <w:pStyle w:val="PL"/>
      </w:pPr>
      <w:r>
        <w:tab/>
        <w:t>...</w:t>
      </w:r>
    </w:p>
    <w:p w14:paraId="3695C95B" w14:textId="77777777" w:rsidR="007A40FA" w:rsidRDefault="007A40FA" w:rsidP="007A40FA">
      <w:pPr>
        <w:pStyle w:val="PL"/>
      </w:pPr>
      <w:r>
        <w:t>}</w:t>
      </w:r>
    </w:p>
    <w:p w14:paraId="2B5A820D" w14:textId="77777777" w:rsidR="007A40FA" w:rsidRDefault="007A40FA" w:rsidP="007A40FA">
      <w:pPr>
        <w:pStyle w:val="PL"/>
      </w:pPr>
    </w:p>
    <w:p w14:paraId="4A3BE5F8" w14:textId="77777777" w:rsidR="007A40FA" w:rsidRDefault="007A40FA" w:rsidP="007A40FA">
      <w:pPr>
        <w:pStyle w:val="PL"/>
      </w:pPr>
      <w:r>
        <w:t xml:space="preserve">FiveG-ProSeDirectCommunication ::= ENUMERATED { </w:t>
      </w:r>
    </w:p>
    <w:p w14:paraId="76F22C3D" w14:textId="77777777" w:rsidR="007A40FA" w:rsidRDefault="007A40FA" w:rsidP="007A40FA">
      <w:pPr>
        <w:pStyle w:val="PL"/>
      </w:pPr>
      <w:r>
        <w:tab/>
        <w:t>authorized,</w:t>
      </w:r>
    </w:p>
    <w:p w14:paraId="4398157F" w14:textId="77777777" w:rsidR="007A40FA" w:rsidRDefault="007A40FA" w:rsidP="007A40FA">
      <w:pPr>
        <w:pStyle w:val="PL"/>
      </w:pPr>
      <w:r>
        <w:tab/>
        <w:t>not-authorized,</w:t>
      </w:r>
    </w:p>
    <w:p w14:paraId="3C7D945C" w14:textId="77777777" w:rsidR="007A40FA" w:rsidRDefault="007A40FA" w:rsidP="007A40FA">
      <w:pPr>
        <w:pStyle w:val="PL"/>
      </w:pPr>
      <w:r>
        <w:tab/>
        <w:t>...</w:t>
      </w:r>
    </w:p>
    <w:p w14:paraId="38B1647D" w14:textId="77777777" w:rsidR="007A40FA" w:rsidRDefault="007A40FA" w:rsidP="007A40FA">
      <w:pPr>
        <w:pStyle w:val="PL"/>
      </w:pPr>
      <w:r>
        <w:t>}</w:t>
      </w:r>
    </w:p>
    <w:p w14:paraId="0868EBCD" w14:textId="77777777" w:rsidR="007A40FA" w:rsidRDefault="007A40FA" w:rsidP="007A40FA">
      <w:pPr>
        <w:pStyle w:val="PL"/>
      </w:pPr>
    </w:p>
    <w:p w14:paraId="3C2AC986" w14:textId="77777777" w:rsidR="007A40FA" w:rsidRDefault="007A40FA" w:rsidP="007A40FA">
      <w:pPr>
        <w:pStyle w:val="PL"/>
      </w:pPr>
      <w:r>
        <w:t xml:space="preserve">FiveG-ProSeLayer2UEtoNetworkRelay ::= ENUMERATED { </w:t>
      </w:r>
    </w:p>
    <w:p w14:paraId="50820068" w14:textId="77777777" w:rsidR="007A40FA" w:rsidRDefault="007A40FA" w:rsidP="007A40FA">
      <w:pPr>
        <w:pStyle w:val="PL"/>
      </w:pPr>
      <w:r>
        <w:tab/>
        <w:t>authorized,</w:t>
      </w:r>
    </w:p>
    <w:p w14:paraId="265670BF" w14:textId="77777777" w:rsidR="007A40FA" w:rsidRDefault="007A40FA" w:rsidP="007A40FA">
      <w:pPr>
        <w:pStyle w:val="PL"/>
      </w:pPr>
      <w:r>
        <w:tab/>
        <w:t>not-authorized,</w:t>
      </w:r>
    </w:p>
    <w:p w14:paraId="5D30167E" w14:textId="77777777" w:rsidR="007A40FA" w:rsidRDefault="007A40FA" w:rsidP="007A40FA">
      <w:pPr>
        <w:pStyle w:val="PL"/>
      </w:pPr>
      <w:r>
        <w:tab/>
        <w:t>...</w:t>
      </w:r>
    </w:p>
    <w:p w14:paraId="18DBC814" w14:textId="77777777" w:rsidR="007A40FA" w:rsidRDefault="007A40FA" w:rsidP="007A40FA">
      <w:pPr>
        <w:pStyle w:val="PL"/>
      </w:pPr>
      <w:r>
        <w:t>}</w:t>
      </w:r>
    </w:p>
    <w:p w14:paraId="429754BF" w14:textId="77777777" w:rsidR="007A40FA" w:rsidRDefault="007A40FA" w:rsidP="007A40FA">
      <w:pPr>
        <w:pStyle w:val="PL"/>
      </w:pPr>
    </w:p>
    <w:p w14:paraId="429B070B" w14:textId="77777777" w:rsidR="007A40FA" w:rsidRDefault="007A40FA" w:rsidP="007A40FA">
      <w:pPr>
        <w:pStyle w:val="PL"/>
      </w:pPr>
      <w:r>
        <w:t xml:space="preserve">FiveG-ProSeLayer3UEtoNetworkRelay ::= ENUMERATED { </w:t>
      </w:r>
    </w:p>
    <w:p w14:paraId="5069FACD" w14:textId="77777777" w:rsidR="007A40FA" w:rsidRDefault="007A40FA" w:rsidP="007A40FA">
      <w:pPr>
        <w:pStyle w:val="PL"/>
      </w:pPr>
      <w:r>
        <w:tab/>
        <w:t>authorized,</w:t>
      </w:r>
    </w:p>
    <w:p w14:paraId="0CC76118" w14:textId="77777777" w:rsidR="007A40FA" w:rsidRDefault="007A40FA" w:rsidP="007A40FA">
      <w:pPr>
        <w:pStyle w:val="PL"/>
      </w:pPr>
      <w:r>
        <w:tab/>
        <w:t>not-authorized,</w:t>
      </w:r>
    </w:p>
    <w:p w14:paraId="57E4884B" w14:textId="77777777" w:rsidR="007A40FA" w:rsidRDefault="007A40FA" w:rsidP="007A40FA">
      <w:pPr>
        <w:pStyle w:val="PL"/>
      </w:pPr>
      <w:r>
        <w:tab/>
        <w:t>...</w:t>
      </w:r>
    </w:p>
    <w:p w14:paraId="754D9663" w14:textId="77777777" w:rsidR="007A40FA" w:rsidRDefault="007A40FA" w:rsidP="007A40FA">
      <w:pPr>
        <w:pStyle w:val="PL"/>
      </w:pPr>
      <w:r>
        <w:t>}</w:t>
      </w:r>
    </w:p>
    <w:p w14:paraId="3C8F3872" w14:textId="77777777" w:rsidR="007A40FA" w:rsidRDefault="007A40FA" w:rsidP="007A40FA">
      <w:pPr>
        <w:pStyle w:val="PL"/>
      </w:pPr>
    </w:p>
    <w:p w14:paraId="5D753738" w14:textId="77777777" w:rsidR="007A40FA" w:rsidRDefault="007A40FA" w:rsidP="007A40FA">
      <w:pPr>
        <w:pStyle w:val="PL"/>
      </w:pPr>
      <w:r>
        <w:t xml:space="preserve">FiveG-ProSeLayer2RemoteUE ::= ENUMERATED { </w:t>
      </w:r>
    </w:p>
    <w:p w14:paraId="74D435F5" w14:textId="77777777" w:rsidR="007A40FA" w:rsidRDefault="007A40FA" w:rsidP="007A40FA">
      <w:pPr>
        <w:pStyle w:val="PL"/>
      </w:pPr>
      <w:r>
        <w:tab/>
        <w:t>authorized,</w:t>
      </w:r>
    </w:p>
    <w:p w14:paraId="0C26F750" w14:textId="77777777" w:rsidR="007A40FA" w:rsidRDefault="007A40FA" w:rsidP="007A40FA">
      <w:pPr>
        <w:pStyle w:val="PL"/>
      </w:pPr>
      <w:r>
        <w:tab/>
        <w:t>not-authorized,</w:t>
      </w:r>
    </w:p>
    <w:p w14:paraId="4DEA5C8D" w14:textId="77777777" w:rsidR="007A40FA" w:rsidRDefault="007A40FA" w:rsidP="007A40FA">
      <w:pPr>
        <w:pStyle w:val="PL"/>
      </w:pPr>
      <w:r>
        <w:tab/>
        <w:t>...</w:t>
      </w:r>
    </w:p>
    <w:p w14:paraId="32ED78AC" w14:textId="77777777" w:rsidR="007A40FA" w:rsidRDefault="007A40FA" w:rsidP="007A40FA">
      <w:pPr>
        <w:pStyle w:val="PL"/>
      </w:pPr>
      <w:r>
        <w:t>}</w:t>
      </w:r>
    </w:p>
    <w:p w14:paraId="5B3B2417" w14:textId="77777777" w:rsidR="007A40FA" w:rsidRDefault="007A40FA" w:rsidP="007A40FA">
      <w:pPr>
        <w:pStyle w:val="PL"/>
      </w:pPr>
    </w:p>
    <w:p w14:paraId="06E47CBF" w14:textId="77777777" w:rsidR="007A40FA" w:rsidRPr="00EA5FA7" w:rsidRDefault="007A40FA" w:rsidP="007A40FA">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06925E91" w14:textId="77777777" w:rsidR="007A40FA" w:rsidRPr="00EA5FA7" w:rsidRDefault="007A40FA" w:rsidP="007A40FA">
      <w:pPr>
        <w:pStyle w:val="PL"/>
        <w:rPr>
          <w:noProof w:val="0"/>
        </w:rPr>
      </w:pPr>
    </w:p>
    <w:p w14:paraId="3842967A" w14:textId="77777777" w:rsidR="007A40FA" w:rsidRPr="00EA5FA7" w:rsidRDefault="007A40FA" w:rsidP="007A40FA">
      <w:pPr>
        <w:pStyle w:val="PL"/>
        <w:rPr>
          <w:noProof w:val="0"/>
        </w:rPr>
      </w:pPr>
      <w:r w:rsidRPr="00EA5FA7">
        <w:rPr>
          <w:noProof w:val="0"/>
        </w:rPr>
        <w:t xml:space="preserve">Flows-Mapped-To-DRB-Item </w:t>
      </w:r>
      <w:r w:rsidRPr="00EA5FA7">
        <w:rPr>
          <w:noProof w:val="0"/>
        </w:rPr>
        <w:tab/>
        <w:t>::= SEQUENCE {</w:t>
      </w:r>
    </w:p>
    <w:p w14:paraId="6D9389D4" w14:textId="77777777" w:rsidR="007A40FA" w:rsidRPr="00EA5FA7" w:rsidRDefault="007A40FA" w:rsidP="007A40FA">
      <w:pPr>
        <w:pStyle w:val="PL"/>
        <w:rPr>
          <w:noProof w:val="0"/>
        </w:rPr>
      </w:pPr>
      <w:r w:rsidRPr="00EA5FA7">
        <w:rPr>
          <w:noProof w:val="0"/>
        </w:rPr>
        <w:tab/>
        <w:t>qoSFlow</w:t>
      </w:r>
      <w:bookmarkStart w:id="425" w:name="_Hlk534327072"/>
      <w:r w:rsidRPr="00EA5FA7">
        <w:rPr>
          <w:noProof w:val="0"/>
        </w:rPr>
        <w:t>Identifier</w:t>
      </w:r>
      <w:bookmarkEnd w:id="425"/>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501B7D1B" w14:textId="77777777" w:rsidR="007A40FA" w:rsidRPr="00EA5FA7" w:rsidRDefault="007A40FA" w:rsidP="007A40FA">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499B4EA6"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662507F9" w14:textId="77777777" w:rsidR="007A40FA" w:rsidRPr="00EA5FA7" w:rsidRDefault="007A40FA" w:rsidP="007A40FA">
      <w:pPr>
        <w:pStyle w:val="PL"/>
        <w:rPr>
          <w:noProof w:val="0"/>
        </w:rPr>
      </w:pPr>
      <w:r w:rsidRPr="00EA5FA7">
        <w:rPr>
          <w:noProof w:val="0"/>
        </w:rPr>
        <w:t>}</w:t>
      </w:r>
    </w:p>
    <w:p w14:paraId="35AFDB36" w14:textId="77777777" w:rsidR="007A40FA" w:rsidRPr="00EA5FA7" w:rsidRDefault="007A40FA" w:rsidP="007A40FA">
      <w:pPr>
        <w:pStyle w:val="PL"/>
        <w:rPr>
          <w:noProof w:val="0"/>
        </w:rPr>
      </w:pPr>
    </w:p>
    <w:p w14:paraId="367974D8" w14:textId="77777777" w:rsidR="007A40FA" w:rsidRPr="00EA5FA7" w:rsidRDefault="007A40FA" w:rsidP="007A40FA">
      <w:pPr>
        <w:pStyle w:val="PL"/>
        <w:rPr>
          <w:noProof w:val="0"/>
        </w:rPr>
      </w:pPr>
      <w:r w:rsidRPr="00EA5FA7">
        <w:rPr>
          <w:noProof w:val="0"/>
        </w:rPr>
        <w:t xml:space="preserve">Flows-Mapped-To-DRB-ItemExtIEs </w:t>
      </w:r>
      <w:r w:rsidRPr="00EA5FA7">
        <w:rPr>
          <w:noProof w:val="0"/>
        </w:rPr>
        <w:tab/>
        <w:t>F1AP-PROTOCOL-EXTENSION ::= {</w:t>
      </w:r>
    </w:p>
    <w:p w14:paraId="6C844E38" w14:textId="77777777" w:rsidR="007A40FA" w:rsidRDefault="007A40FA" w:rsidP="007A40FA">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2AB9ACB0" w14:textId="77777777" w:rsidR="007A40FA" w:rsidRPr="00EA5FA7" w:rsidRDefault="007A40FA" w:rsidP="007A40FA">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3022969C" w14:textId="77777777" w:rsidR="007A40FA" w:rsidRPr="00EA5FA7" w:rsidRDefault="007A40FA" w:rsidP="007A40FA">
      <w:pPr>
        <w:pStyle w:val="PL"/>
        <w:rPr>
          <w:noProof w:val="0"/>
        </w:rPr>
      </w:pPr>
      <w:r w:rsidRPr="00EA5FA7">
        <w:rPr>
          <w:noProof w:val="0"/>
        </w:rPr>
        <w:tab/>
        <w:t>...</w:t>
      </w:r>
    </w:p>
    <w:p w14:paraId="39F89AC4" w14:textId="77777777" w:rsidR="007A40FA" w:rsidRPr="00EA5FA7" w:rsidRDefault="007A40FA" w:rsidP="007A40FA">
      <w:pPr>
        <w:pStyle w:val="PL"/>
        <w:rPr>
          <w:noProof w:val="0"/>
        </w:rPr>
      </w:pPr>
      <w:r w:rsidRPr="00EA5FA7">
        <w:rPr>
          <w:noProof w:val="0"/>
        </w:rPr>
        <w:lastRenderedPageBreak/>
        <w:t>}</w:t>
      </w:r>
    </w:p>
    <w:p w14:paraId="11561E9B" w14:textId="77777777" w:rsidR="007A40FA" w:rsidRDefault="007A40FA" w:rsidP="007A40FA">
      <w:pPr>
        <w:pStyle w:val="PL"/>
        <w:rPr>
          <w:noProof w:val="0"/>
        </w:rPr>
      </w:pPr>
    </w:p>
    <w:p w14:paraId="2FE0EC23" w14:textId="77777777" w:rsidR="007A40FA" w:rsidRDefault="007A40FA" w:rsidP="007A40FA">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62CFCDA9" w14:textId="77777777" w:rsidR="007A40FA" w:rsidRDefault="007A40FA" w:rsidP="007A40FA">
      <w:pPr>
        <w:pStyle w:val="PL"/>
      </w:pPr>
    </w:p>
    <w:p w14:paraId="5911A928" w14:textId="77777777" w:rsidR="007A40FA" w:rsidRDefault="007A40FA" w:rsidP="007A40FA">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1593386E" w14:textId="77777777" w:rsidR="007A40FA" w:rsidRPr="00EA5FA7" w:rsidRDefault="007A40FA" w:rsidP="007A40FA">
      <w:pPr>
        <w:pStyle w:val="PL"/>
        <w:rPr>
          <w:noProof w:val="0"/>
        </w:rPr>
      </w:pPr>
    </w:p>
    <w:p w14:paraId="4BE87FB8" w14:textId="77777777" w:rsidR="007A40FA" w:rsidRPr="00EA5FA7" w:rsidRDefault="007A40FA" w:rsidP="007A40FA">
      <w:pPr>
        <w:pStyle w:val="PL"/>
        <w:rPr>
          <w:noProof w:val="0"/>
        </w:rPr>
      </w:pPr>
      <w:r w:rsidRPr="00EA5FA7">
        <w:rPr>
          <w:noProof w:val="0"/>
        </w:rPr>
        <w:t>FreqBandNrItem ::= SEQUENCE {</w:t>
      </w:r>
    </w:p>
    <w:p w14:paraId="317892AE" w14:textId="77777777" w:rsidR="007A40FA" w:rsidRPr="00EA5FA7" w:rsidRDefault="007A40FA" w:rsidP="007A40FA">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799FF912" w14:textId="77777777" w:rsidR="007A40FA" w:rsidRPr="00EA5FA7" w:rsidRDefault="007A40FA" w:rsidP="007A40FA">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09231BE8"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22F24A35" w14:textId="77777777" w:rsidR="007A40FA" w:rsidRPr="00EA5FA7" w:rsidRDefault="007A40FA" w:rsidP="007A40FA">
      <w:pPr>
        <w:pStyle w:val="PL"/>
        <w:rPr>
          <w:noProof w:val="0"/>
        </w:rPr>
      </w:pPr>
      <w:r w:rsidRPr="00EA5FA7">
        <w:rPr>
          <w:noProof w:val="0"/>
        </w:rPr>
        <w:tab/>
        <w:t>...</w:t>
      </w:r>
    </w:p>
    <w:p w14:paraId="44158C33" w14:textId="77777777" w:rsidR="007A40FA" w:rsidRPr="00EA5FA7" w:rsidRDefault="007A40FA" w:rsidP="007A40FA">
      <w:pPr>
        <w:pStyle w:val="PL"/>
        <w:rPr>
          <w:noProof w:val="0"/>
        </w:rPr>
      </w:pPr>
      <w:r w:rsidRPr="00EA5FA7">
        <w:rPr>
          <w:noProof w:val="0"/>
        </w:rPr>
        <w:t>}</w:t>
      </w:r>
    </w:p>
    <w:p w14:paraId="09B05C2B" w14:textId="77777777" w:rsidR="007A40FA" w:rsidRPr="00EA5FA7" w:rsidRDefault="007A40FA" w:rsidP="007A40FA">
      <w:pPr>
        <w:pStyle w:val="PL"/>
        <w:rPr>
          <w:noProof w:val="0"/>
        </w:rPr>
      </w:pPr>
    </w:p>
    <w:p w14:paraId="4DCC96B7" w14:textId="77777777" w:rsidR="007A40FA" w:rsidRPr="00EA5FA7" w:rsidRDefault="007A40FA" w:rsidP="007A40FA">
      <w:pPr>
        <w:pStyle w:val="PL"/>
        <w:rPr>
          <w:noProof w:val="0"/>
        </w:rPr>
      </w:pPr>
      <w:r w:rsidRPr="00EA5FA7">
        <w:rPr>
          <w:noProof w:val="0"/>
        </w:rPr>
        <w:t xml:space="preserve">FreqBandNrItem-ExtIEs </w:t>
      </w:r>
      <w:r w:rsidRPr="00EA5FA7">
        <w:rPr>
          <w:noProof w:val="0"/>
        </w:rPr>
        <w:tab/>
        <w:t>F1AP-PROTOCOL-EXTENSION ::= {</w:t>
      </w:r>
    </w:p>
    <w:p w14:paraId="3CBED40E" w14:textId="77777777" w:rsidR="007A40FA" w:rsidRPr="00EA5FA7" w:rsidRDefault="007A40FA" w:rsidP="007A40FA">
      <w:pPr>
        <w:pStyle w:val="PL"/>
        <w:rPr>
          <w:noProof w:val="0"/>
        </w:rPr>
      </w:pPr>
      <w:r w:rsidRPr="00EA5FA7">
        <w:rPr>
          <w:noProof w:val="0"/>
        </w:rPr>
        <w:tab/>
        <w:t>...</w:t>
      </w:r>
    </w:p>
    <w:p w14:paraId="7FD9F44D" w14:textId="77777777" w:rsidR="007A40FA" w:rsidRPr="00EA5FA7" w:rsidRDefault="007A40FA" w:rsidP="007A40FA">
      <w:pPr>
        <w:pStyle w:val="PL"/>
        <w:rPr>
          <w:noProof w:val="0"/>
        </w:rPr>
      </w:pPr>
      <w:r w:rsidRPr="00EA5FA7">
        <w:rPr>
          <w:noProof w:val="0"/>
        </w:rPr>
        <w:t>}</w:t>
      </w:r>
    </w:p>
    <w:p w14:paraId="677E184B" w14:textId="77777777" w:rsidR="007A40FA" w:rsidRDefault="007A40FA" w:rsidP="007A40FA">
      <w:pPr>
        <w:pStyle w:val="PL"/>
        <w:rPr>
          <w:noProof w:val="0"/>
        </w:rPr>
      </w:pPr>
    </w:p>
    <w:p w14:paraId="6B76EBDB" w14:textId="77777777" w:rsidR="007A40FA" w:rsidRDefault="007A40FA" w:rsidP="007A40FA">
      <w:pPr>
        <w:pStyle w:val="PL"/>
        <w:rPr>
          <w:noProof w:val="0"/>
        </w:rPr>
      </w:pPr>
      <w:r>
        <w:rPr>
          <w:noProof w:val="0"/>
        </w:rPr>
        <w:t>FreqDomainLength ::= CHOICE {</w:t>
      </w:r>
    </w:p>
    <w:p w14:paraId="4C431F01" w14:textId="77777777" w:rsidR="007A40FA" w:rsidRDefault="007A40FA" w:rsidP="007A40FA">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46093950" w14:textId="77777777" w:rsidR="007A40FA" w:rsidRDefault="007A40FA" w:rsidP="007A40FA">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6AE884A2" w14:textId="77777777" w:rsidR="007A40FA" w:rsidRDefault="007A40FA" w:rsidP="007A40FA">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75351B22" w14:textId="77777777" w:rsidR="007A40FA" w:rsidRDefault="007A40FA" w:rsidP="007A40FA">
      <w:pPr>
        <w:pStyle w:val="PL"/>
        <w:rPr>
          <w:noProof w:val="0"/>
        </w:rPr>
      </w:pPr>
      <w:r>
        <w:rPr>
          <w:noProof w:val="0"/>
        </w:rPr>
        <w:t>}</w:t>
      </w:r>
    </w:p>
    <w:p w14:paraId="115ED0EE" w14:textId="77777777" w:rsidR="007A40FA" w:rsidRDefault="007A40FA" w:rsidP="007A40FA">
      <w:pPr>
        <w:pStyle w:val="PL"/>
        <w:rPr>
          <w:noProof w:val="0"/>
        </w:rPr>
      </w:pPr>
    </w:p>
    <w:p w14:paraId="7D81EB63" w14:textId="77777777" w:rsidR="007A40FA" w:rsidRDefault="007A40FA" w:rsidP="007A40FA">
      <w:pPr>
        <w:pStyle w:val="PL"/>
        <w:rPr>
          <w:noProof w:val="0"/>
        </w:rPr>
      </w:pPr>
      <w:r>
        <w:rPr>
          <w:noProof w:val="0"/>
        </w:rPr>
        <w:t>FreqDomainLength-ExtIEs F1AP-PROTOCOL-IES ::= {</w:t>
      </w:r>
    </w:p>
    <w:p w14:paraId="7C302641" w14:textId="77777777" w:rsidR="007A40FA" w:rsidRDefault="007A40FA" w:rsidP="007A40FA">
      <w:pPr>
        <w:pStyle w:val="PL"/>
        <w:rPr>
          <w:noProof w:val="0"/>
        </w:rPr>
      </w:pPr>
      <w:r>
        <w:rPr>
          <w:noProof w:val="0"/>
        </w:rPr>
        <w:tab/>
        <w:t>...</w:t>
      </w:r>
    </w:p>
    <w:p w14:paraId="5E387E07" w14:textId="77777777" w:rsidR="007A40FA" w:rsidRDefault="007A40FA" w:rsidP="007A40FA">
      <w:pPr>
        <w:pStyle w:val="PL"/>
        <w:rPr>
          <w:noProof w:val="0"/>
        </w:rPr>
      </w:pPr>
      <w:r>
        <w:rPr>
          <w:noProof w:val="0"/>
        </w:rPr>
        <w:t>}</w:t>
      </w:r>
    </w:p>
    <w:p w14:paraId="3847BA78" w14:textId="77777777" w:rsidR="007A40FA" w:rsidRPr="006A6F20" w:rsidRDefault="007A40FA" w:rsidP="007A40FA">
      <w:pPr>
        <w:pStyle w:val="PL"/>
        <w:rPr>
          <w:noProof w:val="0"/>
        </w:rPr>
      </w:pPr>
    </w:p>
    <w:p w14:paraId="32C964F6" w14:textId="77777777" w:rsidR="007A40FA" w:rsidRPr="006A6F20" w:rsidRDefault="007A40FA" w:rsidP="007A40FA">
      <w:pPr>
        <w:pStyle w:val="PL"/>
        <w:rPr>
          <w:noProof w:val="0"/>
        </w:rPr>
      </w:pPr>
      <w:r w:rsidRPr="006A6F20">
        <w:rPr>
          <w:noProof w:val="0"/>
        </w:rPr>
        <w:t>FreqInfoRel16 ::=  SEQUENCE {</w:t>
      </w:r>
    </w:p>
    <w:p w14:paraId="73330343" w14:textId="77777777" w:rsidR="007A40FA" w:rsidRPr="006A6F20" w:rsidRDefault="007A40FA" w:rsidP="007A40FA">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7110FA3" w14:textId="77777777" w:rsidR="007A40FA" w:rsidRPr="006A6F20" w:rsidRDefault="007A40FA" w:rsidP="007A40FA">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491A214" w14:textId="77777777" w:rsidR="007A40FA" w:rsidRPr="006A6F20" w:rsidRDefault="007A40FA" w:rsidP="007A40FA">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203A624" w14:textId="77777777" w:rsidR="007A40FA" w:rsidRPr="006A6F20" w:rsidRDefault="007A40FA" w:rsidP="007A40FA">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FreqInfoRel16-ExtIEs} }</w:t>
      </w:r>
      <w:r w:rsidRPr="006A6F20">
        <w:rPr>
          <w:noProof w:val="0"/>
        </w:rPr>
        <w:tab/>
      </w:r>
      <w:r w:rsidRPr="006A6F20">
        <w:rPr>
          <w:noProof w:val="0"/>
        </w:rPr>
        <w:tab/>
        <w:t>OPTIONAL,</w:t>
      </w:r>
    </w:p>
    <w:p w14:paraId="71099ADA" w14:textId="77777777" w:rsidR="007A40FA" w:rsidRPr="006A6F20" w:rsidRDefault="007A40FA" w:rsidP="007A40FA">
      <w:pPr>
        <w:pStyle w:val="PL"/>
        <w:rPr>
          <w:noProof w:val="0"/>
        </w:rPr>
      </w:pPr>
      <w:r w:rsidRPr="006A6F20">
        <w:rPr>
          <w:noProof w:val="0"/>
        </w:rPr>
        <w:tab/>
        <w:t>...</w:t>
      </w:r>
    </w:p>
    <w:p w14:paraId="18868CFE" w14:textId="77777777" w:rsidR="007A40FA" w:rsidRPr="006A6F20" w:rsidRDefault="007A40FA" w:rsidP="007A40FA">
      <w:pPr>
        <w:pStyle w:val="PL"/>
        <w:rPr>
          <w:noProof w:val="0"/>
        </w:rPr>
      </w:pPr>
      <w:r w:rsidRPr="006A6F20">
        <w:rPr>
          <w:noProof w:val="0"/>
        </w:rPr>
        <w:t>}</w:t>
      </w:r>
    </w:p>
    <w:p w14:paraId="7CDBA00C" w14:textId="77777777" w:rsidR="007A40FA" w:rsidRPr="006A6F20" w:rsidRDefault="007A40FA" w:rsidP="007A40FA">
      <w:pPr>
        <w:pStyle w:val="PL"/>
        <w:rPr>
          <w:noProof w:val="0"/>
        </w:rPr>
      </w:pPr>
    </w:p>
    <w:p w14:paraId="1097D9E8" w14:textId="77777777" w:rsidR="007A40FA" w:rsidRPr="006A6F20" w:rsidRDefault="007A40FA" w:rsidP="007A40FA">
      <w:pPr>
        <w:pStyle w:val="PL"/>
        <w:rPr>
          <w:noProof w:val="0"/>
        </w:rPr>
      </w:pPr>
      <w:r w:rsidRPr="006A6F20">
        <w:rPr>
          <w:noProof w:val="0"/>
        </w:rPr>
        <w:t>FreqInfoRel16-ExtIEs</w:t>
      </w:r>
      <w:r w:rsidRPr="006A6F20">
        <w:rPr>
          <w:noProof w:val="0"/>
        </w:rPr>
        <w:tab/>
      </w:r>
      <w:r w:rsidRPr="006A6F20">
        <w:rPr>
          <w:noProof w:val="0"/>
        </w:rPr>
        <w:tab/>
        <w:t>F1AP-PROTOCOL-EXTENSION ::= {</w:t>
      </w:r>
    </w:p>
    <w:p w14:paraId="2C8F6256" w14:textId="77777777" w:rsidR="007A40FA" w:rsidRPr="006A6F20" w:rsidRDefault="007A40FA" w:rsidP="007A40FA">
      <w:pPr>
        <w:pStyle w:val="PL"/>
        <w:rPr>
          <w:noProof w:val="0"/>
        </w:rPr>
      </w:pPr>
      <w:r w:rsidRPr="006A6F20">
        <w:rPr>
          <w:noProof w:val="0"/>
        </w:rPr>
        <w:tab/>
        <w:t>...</w:t>
      </w:r>
    </w:p>
    <w:p w14:paraId="13BC5AE8" w14:textId="77777777" w:rsidR="007A40FA" w:rsidRDefault="007A40FA" w:rsidP="007A40FA">
      <w:pPr>
        <w:pStyle w:val="PL"/>
        <w:rPr>
          <w:noProof w:val="0"/>
        </w:rPr>
      </w:pPr>
      <w:r w:rsidRPr="006A6F20">
        <w:rPr>
          <w:noProof w:val="0"/>
        </w:rPr>
        <w:t>}</w:t>
      </w:r>
    </w:p>
    <w:p w14:paraId="3BF82BB5" w14:textId="77777777" w:rsidR="007A40FA" w:rsidRDefault="007A40FA" w:rsidP="007A40FA">
      <w:pPr>
        <w:pStyle w:val="PL"/>
        <w:rPr>
          <w:noProof w:val="0"/>
        </w:rPr>
      </w:pPr>
    </w:p>
    <w:p w14:paraId="3AB185C9" w14:textId="77777777" w:rsidR="007A40FA" w:rsidRDefault="007A40FA" w:rsidP="007A40FA">
      <w:pPr>
        <w:pStyle w:val="PL"/>
        <w:rPr>
          <w:noProof w:val="0"/>
        </w:rPr>
      </w:pPr>
      <w:r>
        <w:rPr>
          <w:noProof w:val="0"/>
        </w:rPr>
        <w:t>FrequencyShift7p5khz ::= ENUMERATED {false, true, ...}</w:t>
      </w:r>
    </w:p>
    <w:p w14:paraId="4766515A" w14:textId="77777777" w:rsidR="007A40FA" w:rsidRPr="00EA5FA7" w:rsidRDefault="007A40FA" w:rsidP="007A40FA">
      <w:pPr>
        <w:pStyle w:val="PL"/>
        <w:rPr>
          <w:noProof w:val="0"/>
        </w:rPr>
      </w:pPr>
    </w:p>
    <w:p w14:paraId="3B4BC1A9" w14:textId="77777777" w:rsidR="007A40FA" w:rsidRDefault="007A40FA" w:rsidP="007A40FA">
      <w:pPr>
        <w:pStyle w:val="PL"/>
        <w:rPr>
          <w:noProof w:val="0"/>
        </w:rPr>
      </w:pPr>
      <w:r>
        <w:rPr>
          <w:noProof w:val="0"/>
        </w:rPr>
        <w:t>Frequency-Domain-HSNA-Configuration-List ::= SEQUENCE (SIZE(1..maxnoofRBsetsPerCell)) OF Frequency-Domain-HSNA-Configuration-Item</w:t>
      </w:r>
    </w:p>
    <w:p w14:paraId="645153AC" w14:textId="77777777" w:rsidR="007A40FA" w:rsidRDefault="007A40FA" w:rsidP="007A40FA">
      <w:pPr>
        <w:pStyle w:val="PL"/>
        <w:rPr>
          <w:noProof w:val="0"/>
        </w:rPr>
      </w:pPr>
    </w:p>
    <w:p w14:paraId="1F03E12D" w14:textId="77777777" w:rsidR="007A40FA" w:rsidRDefault="007A40FA" w:rsidP="007A40FA">
      <w:pPr>
        <w:pStyle w:val="PL"/>
        <w:rPr>
          <w:noProof w:val="0"/>
        </w:rPr>
      </w:pPr>
      <w:r>
        <w:rPr>
          <w:noProof w:val="0"/>
        </w:rPr>
        <w:t>Frequency-Domain-HSNA-Configuration-Item::= SEQUENCE {</w:t>
      </w:r>
    </w:p>
    <w:p w14:paraId="72E24034" w14:textId="77777777" w:rsidR="007A40FA" w:rsidRDefault="007A40FA" w:rsidP="007A40FA">
      <w:pPr>
        <w:pStyle w:val="PL"/>
        <w:rPr>
          <w:noProof w:val="0"/>
        </w:rPr>
      </w:pPr>
      <w:r>
        <w:rPr>
          <w:noProof w:val="0"/>
        </w:rPr>
        <w:tab/>
        <w:t xml:space="preserve">rBSetIndex </w:t>
      </w:r>
      <w:r>
        <w:rPr>
          <w:noProof w:val="0"/>
        </w:rPr>
        <w:tab/>
      </w:r>
      <w:r>
        <w:rPr>
          <w:noProof w:val="0"/>
        </w:rPr>
        <w:tab/>
        <w:t xml:space="preserve">    INTEGER (0..maxnoofRBsetsPerCell-1, ...),</w:t>
      </w:r>
    </w:p>
    <w:p w14:paraId="6CC60851" w14:textId="77777777" w:rsidR="007A40FA" w:rsidRDefault="007A40FA" w:rsidP="007A40FA">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043A0E54" w14:textId="77777777" w:rsidR="007A40FA" w:rsidRDefault="007A40FA" w:rsidP="007A40FA">
      <w:pPr>
        <w:pStyle w:val="PL"/>
        <w:rPr>
          <w:noProof w:val="0"/>
        </w:rPr>
      </w:pPr>
      <w:r>
        <w:rPr>
          <w:noProof w:val="0"/>
        </w:rPr>
        <w:tab/>
        <w:t>iE-Extensions</w:t>
      </w:r>
      <w:r>
        <w:rPr>
          <w:noProof w:val="0"/>
        </w:rPr>
        <w:tab/>
      </w:r>
      <w:r>
        <w:rPr>
          <w:noProof w:val="0"/>
        </w:rPr>
        <w:tab/>
        <w:t>ProtocolExtensionContainer { { Frequency-Domain-HSNA-Configuration-Item-ExtIEs} } OPTIONAL</w:t>
      </w:r>
    </w:p>
    <w:p w14:paraId="42446C94" w14:textId="77777777" w:rsidR="007A40FA" w:rsidRDefault="007A40FA" w:rsidP="007A40FA">
      <w:pPr>
        <w:pStyle w:val="PL"/>
        <w:rPr>
          <w:noProof w:val="0"/>
        </w:rPr>
      </w:pPr>
      <w:r>
        <w:rPr>
          <w:noProof w:val="0"/>
        </w:rPr>
        <w:t>}</w:t>
      </w:r>
    </w:p>
    <w:p w14:paraId="56064F38" w14:textId="77777777" w:rsidR="007A40FA" w:rsidRDefault="007A40FA" w:rsidP="007A40FA">
      <w:pPr>
        <w:pStyle w:val="PL"/>
        <w:rPr>
          <w:noProof w:val="0"/>
        </w:rPr>
      </w:pPr>
    </w:p>
    <w:p w14:paraId="4B19EEEF" w14:textId="77777777" w:rsidR="007A40FA" w:rsidRDefault="007A40FA" w:rsidP="007A40FA">
      <w:pPr>
        <w:pStyle w:val="PL"/>
        <w:rPr>
          <w:noProof w:val="0"/>
        </w:rPr>
      </w:pPr>
    </w:p>
    <w:p w14:paraId="3CF02DA0" w14:textId="77777777" w:rsidR="007A40FA" w:rsidRDefault="007A40FA" w:rsidP="007A40FA">
      <w:pPr>
        <w:pStyle w:val="PL"/>
        <w:rPr>
          <w:noProof w:val="0"/>
        </w:rPr>
      </w:pPr>
      <w:r>
        <w:rPr>
          <w:noProof w:val="0"/>
        </w:rPr>
        <w:t>Frequency-Domain-HSNA-Configuration-Item-ExtIEs F1AP-PROTOCOL-EXTENSION ::= {</w:t>
      </w:r>
    </w:p>
    <w:p w14:paraId="6513350E" w14:textId="77777777" w:rsidR="007A40FA" w:rsidRDefault="007A40FA" w:rsidP="007A40FA">
      <w:pPr>
        <w:pStyle w:val="PL"/>
        <w:rPr>
          <w:noProof w:val="0"/>
        </w:rPr>
      </w:pPr>
      <w:r>
        <w:rPr>
          <w:noProof w:val="0"/>
        </w:rPr>
        <w:tab/>
        <w:t>...</w:t>
      </w:r>
    </w:p>
    <w:p w14:paraId="2CE74370" w14:textId="77777777" w:rsidR="007A40FA" w:rsidRDefault="007A40FA" w:rsidP="007A40FA">
      <w:pPr>
        <w:pStyle w:val="PL"/>
        <w:rPr>
          <w:noProof w:val="0"/>
        </w:rPr>
      </w:pPr>
      <w:r>
        <w:rPr>
          <w:noProof w:val="0"/>
        </w:rPr>
        <w:t>}</w:t>
      </w:r>
    </w:p>
    <w:p w14:paraId="3F12E200" w14:textId="77777777" w:rsidR="007A40FA" w:rsidRDefault="007A40FA" w:rsidP="007A40FA">
      <w:pPr>
        <w:pStyle w:val="PL"/>
        <w:rPr>
          <w:noProof w:val="0"/>
        </w:rPr>
      </w:pPr>
    </w:p>
    <w:p w14:paraId="5274EA53" w14:textId="77777777" w:rsidR="007A40FA" w:rsidRDefault="007A40FA" w:rsidP="007A40FA">
      <w:pPr>
        <w:pStyle w:val="PL"/>
        <w:rPr>
          <w:noProof w:val="0"/>
        </w:rPr>
      </w:pPr>
      <w:r>
        <w:rPr>
          <w:noProof w:val="0"/>
        </w:rPr>
        <w:t>Frequency-Domain-HSNA-Slot-Configuration-List ::= SEQUENCE (SIZE(1..maxnoofHSNASlots)) OF Frequency-Domain-HSNA-Slot-Configuration-Item</w:t>
      </w:r>
    </w:p>
    <w:p w14:paraId="6A4E4133" w14:textId="77777777" w:rsidR="007A40FA" w:rsidRDefault="007A40FA" w:rsidP="007A40FA">
      <w:pPr>
        <w:pStyle w:val="PL"/>
        <w:rPr>
          <w:noProof w:val="0"/>
        </w:rPr>
      </w:pPr>
    </w:p>
    <w:p w14:paraId="57283391" w14:textId="77777777" w:rsidR="007A40FA" w:rsidRDefault="007A40FA" w:rsidP="007A40FA">
      <w:pPr>
        <w:pStyle w:val="PL"/>
        <w:rPr>
          <w:noProof w:val="0"/>
        </w:rPr>
      </w:pPr>
      <w:r>
        <w:rPr>
          <w:noProof w:val="0"/>
        </w:rPr>
        <w:t>Frequency-Domain-HSNA-Slot-Configuration-Item::= SEQUENCE {</w:t>
      </w:r>
    </w:p>
    <w:p w14:paraId="3C4F2D0C" w14:textId="77777777" w:rsidR="007A40FA" w:rsidRDefault="007A40FA" w:rsidP="007A40FA">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44800A5D" w14:textId="77777777" w:rsidR="007A40FA" w:rsidRDefault="007A40FA" w:rsidP="007A40FA">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7F1A65ED" w14:textId="77777777" w:rsidR="007A40FA" w:rsidRDefault="007A40FA" w:rsidP="007A40FA">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32C534A0" w14:textId="77777777" w:rsidR="007A40FA" w:rsidRDefault="007A40FA" w:rsidP="007A40FA">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5280BDF5"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3004460F" w14:textId="77777777" w:rsidR="007A40FA" w:rsidRDefault="007A40FA" w:rsidP="007A40FA">
      <w:pPr>
        <w:pStyle w:val="PL"/>
        <w:rPr>
          <w:noProof w:val="0"/>
        </w:rPr>
      </w:pPr>
      <w:r>
        <w:rPr>
          <w:noProof w:val="0"/>
        </w:rPr>
        <w:t>}</w:t>
      </w:r>
    </w:p>
    <w:p w14:paraId="2F007010" w14:textId="77777777" w:rsidR="007A40FA" w:rsidRDefault="007A40FA" w:rsidP="007A40FA">
      <w:pPr>
        <w:pStyle w:val="PL"/>
        <w:rPr>
          <w:noProof w:val="0"/>
        </w:rPr>
      </w:pPr>
    </w:p>
    <w:p w14:paraId="3ED7DBA5" w14:textId="77777777" w:rsidR="007A40FA" w:rsidRDefault="007A40FA" w:rsidP="007A40FA">
      <w:pPr>
        <w:pStyle w:val="PL"/>
        <w:rPr>
          <w:noProof w:val="0"/>
        </w:rPr>
      </w:pPr>
      <w:r>
        <w:rPr>
          <w:noProof w:val="0"/>
        </w:rPr>
        <w:t>Frequency-Domain-HSNA-Slot-Configuration-Item-ExtIEs F1AP-PROTOCOL-EXTENSION ::= {</w:t>
      </w:r>
    </w:p>
    <w:p w14:paraId="7A122DDE" w14:textId="77777777" w:rsidR="007A40FA" w:rsidRDefault="007A40FA" w:rsidP="007A40FA">
      <w:pPr>
        <w:pStyle w:val="PL"/>
        <w:rPr>
          <w:noProof w:val="0"/>
        </w:rPr>
      </w:pPr>
      <w:r>
        <w:rPr>
          <w:noProof w:val="0"/>
        </w:rPr>
        <w:tab/>
        <w:t>...</w:t>
      </w:r>
    </w:p>
    <w:p w14:paraId="26769131" w14:textId="77777777" w:rsidR="007A40FA" w:rsidRDefault="007A40FA" w:rsidP="007A40FA">
      <w:pPr>
        <w:pStyle w:val="PL"/>
        <w:rPr>
          <w:noProof w:val="0"/>
        </w:rPr>
      </w:pPr>
      <w:r>
        <w:rPr>
          <w:noProof w:val="0"/>
        </w:rPr>
        <w:t>}</w:t>
      </w:r>
    </w:p>
    <w:p w14:paraId="2DACBBE0" w14:textId="77777777" w:rsidR="007A40FA" w:rsidRDefault="007A40FA" w:rsidP="007A40FA">
      <w:pPr>
        <w:pStyle w:val="PL"/>
        <w:rPr>
          <w:noProof w:val="0"/>
        </w:rPr>
      </w:pPr>
    </w:p>
    <w:p w14:paraId="56B04742" w14:textId="77777777" w:rsidR="007A40FA" w:rsidRPr="00EA5FA7" w:rsidRDefault="007A40FA" w:rsidP="007A40FA">
      <w:pPr>
        <w:pStyle w:val="PL"/>
        <w:rPr>
          <w:noProof w:val="0"/>
        </w:rPr>
      </w:pPr>
      <w:r w:rsidRPr="00EA5FA7">
        <w:rPr>
          <w:noProof w:val="0"/>
        </w:rPr>
        <w:t>FullConfiguration ::= ENUMERATED {full, ...}</w:t>
      </w:r>
    </w:p>
    <w:p w14:paraId="43AA825F" w14:textId="77777777" w:rsidR="007A40FA" w:rsidRDefault="007A40FA" w:rsidP="007A40FA">
      <w:pPr>
        <w:pStyle w:val="PL"/>
        <w:rPr>
          <w:noProof w:val="0"/>
        </w:rPr>
      </w:pPr>
    </w:p>
    <w:p w14:paraId="7F5856B7" w14:textId="77777777" w:rsidR="007A40FA" w:rsidRDefault="007A40FA" w:rsidP="007A40FA">
      <w:pPr>
        <w:pStyle w:val="PL"/>
        <w:rPr>
          <w:noProof w:val="0"/>
        </w:rPr>
      </w:pPr>
      <w:r>
        <w:rPr>
          <w:noProof w:val="0"/>
        </w:rPr>
        <w:t xml:space="preserve">FlowsMappedToSLDRB-List ::= SEQUENCE (SIZE(1.. maxnoofPC5QoSFlows)) OF FlowsMappedToSLDRB-Item </w:t>
      </w:r>
    </w:p>
    <w:p w14:paraId="7B03B35F" w14:textId="77777777" w:rsidR="007A40FA" w:rsidRDefault="007A40FA" w:rsidP="007A40FA">
      <w:pPr>
        <w:pStyle w:val="PL"/>
        <w:rPr>
          <w:noProof w:val="0"/>
        </w:rPr>
      </w:pPr>
    </w:p>
    <w:p w14:paraId="58053E51" w14:textId="77777777" w:rsidR="007A40FA" w:rsidRDefault="007A40FA" w:rsidP="007A40FA">
      <w:pPr>
        <w:pStyle w:val="PL"/>
        <w:rPr>
          <w:noProof w:val="0"/>
        </w:rPr>
      </w:pPr>
      <w:r>
        <w:rPr>
          <w:noProof w:val="0"/>
        </w:rPr>
        <w:t>FlowsMappedToSLDRB-Item ::= SEQUENCE {</w:t>
      </w:r>
    </w:p>
    <w:p w14:paraId="5C349E8A" w14:textId="77777777" w:rsidR="007A40FA" w:rsidRDefault="007A40FA" w:rsidP="007A40FA">
      <w:pPr>
        <w:pStyle w:val="PL"/>
        <w:rPr>
          <w:noProof w:val="0"/>
        </w:rPr>
      </w:pPr>
      <w:r>
        <w:rPr>
          <w:noProof w:val="0"/>
        </w:rPr>
        <w:tab/>
        <w:t>pc5QoSFlowIdentifier</w:t>
      </w:r>
      <w:r>
        <w:rPr>
          <w:noProof w:val="0"/>
        </w:rPr>
        <w:tab/>
      </w:r>
      <w:r>
        <w:rPr>
          <w:noProof w:val="0"/>
        </w:rPr>
        <w:tab/>
      </w:r>
      <w:r>
        <w:rPr>
          <w:noProof w:val="0"/>
        </w:rPr>
        <w:tab/>
        <w:t>PC5QoSFlowIdentifier,</w:t>
      </w:r>
    </w:p>
    <w:p w14:paraId="69B2EA4C"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0FD36178" w14:textId="77777777" w:rsidR="007A40FA" w:rsidRDefault="007A40FA" w:rsidP="007A40FA">
      <w:pPr>
        <w:pStyle w:val="PL"/>
        <w:rPr>
          <w:noProof w:val="0"/>
        </w:rPr>
      </w:pPr>
      <w:r>
        <w:rPr>
          <w:noProof w:val="0"/>
        </w:rPr>
        <w:tab/>
        <w:t>...</w:t>
      </w:r>
    </w:p>
    <w:p w14:paraId="3B4EF5BC" w14:textId="77777777" w:rsidR="007A40FA" w:rsidRDefault="007A40FA" w:rsidP="007A40FA">
      <w:pPr>
        <w:pStyle w:val="PL"/>
        <w:rPr>
          <w:noProof w:val="0"/>
        </w:rPr>
      </w:pPr>
      <w:r>
        <w:rPr>
          <w:noProof w:val="0"/>
        </w:rPr>
        <w:t>}</w:t>
      </w:r>
    </w:p>
    <w:p w14:paraId="5F360F87" w14:textId="77777777" w:rsidR="007A40FA" w:rsidRDefault="007A40FA" w:rsidP="007A40FA">
      <w:pPr>
        <w:pStyle w:val="PL"/>
        <w:rPr>
          <w:noProof w:val="0"/>
        </w:rPr>
      </w:pPr>
    </w:p>
    <w:p w14:paraId="37FE8CE7" w14:textId="77777777" w:rsidR="007A40FA" w:rsidRDefault="007A40FA" w:rsidP="007A40FA">
      <w:pPr>
        <w:pStyle w:val="PL"/>
        <w:rPr>
          <w:noProof w:val="0"/>
        </w:rPr>
      </w:pPr>
      <w:r>
        <w:rPr>
          <w:noProof w:val="0"/>
        </w:rPr>
        <w:t>FlowsMappedToSLDRB-Item-ExtIEs</w:t>
      </w:r>
      <w:r>
        <w:rPr>
          <w:noProof w:val="0"/>
        </w:rPr>
        <w:tab/>
        <w:t>F1AP-PROTOCOL-EXTENSION ::= {</w:t>
      </w:r>
    </w:p>
    <w:p w14:paraId="3B70521C" w14:textId="77777777" w:rsidR="007A40FA" w:rsidRDefault="007A40FA" w:rsidP="007A40FA">
      <w:pPr>
        <w:pStyle w:val="PL"/>
        <w:rPr>
          <w:noProof w:val="0"/>
        </w:rPr>
      </w:pPr>
      <w:r>
        <w:rPr>
          <w:noProof w:val="0"/>
        </w:rPr>
        <w:tab/>
        <w:t>...</w:t>
      </w:r>
    </w:p>
    <w:p w14:paraId="5F0ACDFE" w14:textId="77777777" w:rsidR="007A40FA" w:rsidRDefault="007A40FA" w:rsidP="007A40FA">
      <w:pPr>
        <w:pStyle w:val="PL"/>
        <w:rPr>
          <w:noProof w:val="0"/>
        </w:rPr>
      </w:pPr>
      <w:r>
        <w:rPr>
          <w:noProof w:val="0"/>
        </w:rPr>
        <w:t>}</w:t>
      </w:r>
    </w:p>
    <w:p w14:paraId="3C8D709A" w14:textId="77777777" w:rsidR="007A40FA" w:rsidRPr="00EA5FA7" w:rsidRDefault="007A40FA" w:rsidP="007A40FA">
      <w:pPr>
        <w:pStyle w:val="PL"/>
        <w:rPr>
          <w:noProof w:val="0"/>
        </w:rPr>
      </w:pPr>
    </w:p>
    <w:p w14:paraId="192589EE" w14:textId="77777777" w:rsidR="007A40FA" w:rsidRPr="00EA5FA7" w:rsidRDefault="007A40FA" w:rsidP="007A40FA">
      <w:pPr>
        <w:pStyle w:val="PL"/>
        <w:outlineLvl w:val="3"/>
        <w:rPr>
          <w:noProof w:val="0"/>
          <w:snapToGrid w:val="0"/>
        </w:rPr>
      </w:pPr>
      <w:r w:rsidRPr="00EA5FA7">
        <w:rPr>
          <w:noProof w:val="0"/>
          <w:snapToGrid w:val="0"/>
        </w:rPr>
        <w:t>-- G</w:t>
      </w:r>
    </w:p>
    <w:p w14:paraId="50293BF6" w14:textId="77777777" w:rsidR="007A40FA" w:rsidRPr="00EA5FA7" w:rsidRDefault="007A40FA" w:rsidP="007A40FA">
      <w:pPr>
        <w:pStyle w:val="PL"/>
        <w:rPr>
          <w:rFonts w:eastAsia="宋体"/>
        </w:rPr>
      </w:pPr>
    </w:p>
    <w:p w14:paraId="58EE37AA" w14:textId="77777777" w:rsidR="007A40FA" w:rsidRPr="00EA5FA7" w:rsidRDefault="007A40FA" w:rsidP="007A40FA">
      <w:pPr>
        <w:pStyle w:val="PL"/>
        <w:rPr>
          <w:noProof w:val="0"/>
        </w:rPr>
      </w:pPr>
    </w:p>
    <w:p w14:paraId="45DA52CB" w14:textId="77777777" w:rsidR="007A40FA" w:rsidRPr="00EA5FA7" w:rsidRDefault="007A40FA" w:rsidP="007A40FA">
      <w:pPr>
        <w:pStyle w:val="PL"/>
        <w:rPr>
          <w:noProof w:val="0"/>
        </w:rPr>
      </w:pPr>
      <w:r w:rsidRPr="00EA5FA7">
        <w:rPr>
          <w:noProof w:val="0"/>
        </w:rPr>
        <w:t>GBR-QosInformation ::= SEQUENCE {</w:t>
      </w:r>
    </w:p>
    <w:p w14:paraId="63A70E03" w14:textId="77777777" w:rsidR="007A40FA" w:rsidRPr="00EA5FA7" w:rsidRDefault="007A40FA" w:rsidP="007A40FA">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1AD161E2" w14:textId="77777777" w:rsidR="007A40FA" w:rsidRPr="00EA5FA7" w:rsidRDefault="007A40FA" w:rsidP="007A40FA">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6DA4D7F1" w14:textId="77777777" w:rsidR="007A40FA" w:rsidRPr="00EA5FA7" w:rsidRDefault="007A40FA" w:rsidP="007A40FA">
      <w:pPr>
        <w:pStyle w:val="PL"/>
        <w:rPr>
          <w:noProof w:val="0"/>
        </w:rPr>
      </w:pPr>
      <w:r w:rsidRPr="00EA5FA7">
        <w:rPr>
          <w:noProof w:val="0"/>
        </w:rPr>
        <w:tab/>
        <w:t>e-RAB-GuaranteedBitrateDL</w:t>
      </w:r>
      <w:r w:rsidRPr="00EA5FA7">
        <w:rPr>
          <w:noProof w:val="0"/>
        </w:rPr>
        <w:tab/>
      </w:r>
      <w:r w:rsidRPr="00EA5FA7">
        <w:rPr>
          <w:noProof w:val="0"/>
        </w:rPr>
        <w:tab/>
        <w:t>BitRate,</w:t>
      </w:r>
    </w:p>
    <w:p w14:paraId="67FD2545" w14:textId="77777777" w:rsidR="007A40FA" w:rsidRPr="00EA5FA7" w:rsidRDefault="007A40FA" w:rsidP="007A40FA">
      <w:pPr>
        <w:pStyle w:val="PL"/>
        <w:rPr>
          <w:noProof w:val="0"/>
        </w:rPr>
      </w:pPr>
      <w:r w:rsidRPr="00EA5FA7">
        <w:rPr>
          <w:noProof w:val="0"/>
        </w:rPr>
        <w:tab/>
        <w:t>e-RAB-GuaranteedBitrateUL</w:t>
      </w:r>
      <w:r w:rsidRPr="00EA5FA7">
        <w:rPr>
          <w:noProof w:val="0"/>
        </w:rPr>
        <w:tab/>
      </w:r>
      <w:r w:rsidRPr="00EA5FA7">
        <w:rPr>
          <w:noProof w:val="0"/>
        </w:rPr>
        <w:tab/>
        <w:t>BitRate,</w:t>
      </w:r>
    </w:p>
    <w:p w14:paraId="758BB77B"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0C0AEDB6" w14:textId="77777777" w:rsidR="007A40FA" w:rsidRPr="00EA5FA7" w:rsidRDefault="007A40FA" w:rsidP="007A40FA">
      <w:pPr>
        <w:pStyle w:val="PL"/>
        <w:rPr>
          <w:noProof w:val="0"/>
        </w:rPr>
      </w:pPr>
      <w:r w:rsidRPr="00EA5FA7">
        <w:rPr>
          <w:noProof w:val="0"/>
        </w:rPr>
        <w:tab/>
        <w:t>...</w:t>
      </w:r>
    </w:p>
    <w:p w14:paraId="1A4E14B2" w14:textId="77777777" w:rsidR="007A40FA" w:rsidRPr="00EA5FA7" w:rsidRDefault="007A40FA" w:rsidP="007A40FA">
      <w:pPr>
        <w:pStyle w:val="PL"/>
        <w:rPr>
          <w:noProof w:val="0"/>
        </w:rPr>
      </w:pPr>
      <w:r w:rsidRPr="00EA5FA7">
        <w:rPr>
          <w:noProof w:val="0"/>
        </w:rPr>
        <w:t>}</w:t>
      </w:r>
    </w:p>
    <w:p w14:paraId="407C9F45" w14:textId="77777777" w:rsidR="007A40FA" w:rsidRPr="00EA5FA7" w:rsidRDefault="007A40FA" w:rsidP="007A40FA">
      <w:pPr>
        <w:pStyle w:val="PL"/>
        <w:rPr>
          <w:noProof w:val="0"/>
        </w:rPr>
      </w:pPr>
    </w:p>
    <w:p w14:paraId="07F6F329" w14:textId="77777777" w:rsidR="007A40FA" w:rsidRPr="00EA5FA7" w:rsidRDefault="007A40FA" w:rsidP="007A40FA">
      <w:pPr>
        <w:pStyle w:val="PL"/>
        <w:rPr>
          <w:noProof w:val="0"/>
        </w:rPr>
      </w:pPr>
      <w:r w:rsidRPr="00EA5FA7">
        <w:rPr>
          <w:noProof w:val="0"/>
        </w:rPr>
        <w:t>GBR-QosInformation-ExtIEs F1AP-PROTOCOL-EXTENSION ::= {</w:t>
      </w:r>
    </w:p>
    <w:p w14:paraId="27DB1E40" w14:textId="77777777" w:rsidR="007A40FA" w:rsidRPr="00EA5FA7" w:rsidRDefault="007A40FA" w:rsidP="007A40FA">
      <w:pPr>
        <w:pStyle w:val="PL"/>
        <w:rPr>
          <w:noProof w:val="0"/>
        </w:rPr>
      </w:pPr>
      <w:r w:rsidRPr="00EA5FA7">
        <w:rPr>
          <w:noProof w:val="0"/>
        </w:rPr>
        <w:tab/>
        <w:t>...</w:t>
      </w:r>
    </w:p>
    <w:p w14:paraId="1C243320" w14:textId="77777777" w:rsidR="007A40FA" w:rsidRPr="00EA5FA7" w:rsidRDefault="007A40FA" w:rsidP="007A40FA">
      <w:pPr>
        <w:pStyle w:val="PL"/>
        <w:rPr>
          <w:noProof w:val="0"/>
        </w:rPr>
      </w:pPr>
      <w:r w:rsidRPr="00EA5FA7">
        <w:rPr>
          <w:noProof w:val="0"/>
        </w:rPr>
        <w:t>}</w:t>
      </w:r>
    </w:p>
    <w:p w14:paraId="33CA1D1B" w14:textId="77777777" w:rsidR="007A40FA" w:rsidRPr="00EA5FA7" w:rsidRDefault="007A40FA" w:rsidP="007A40FA">
      <w:pPr>
        <w:pStyle w:val="PL"/>
        <w:rPr>
          <w:noProof w:val="0"/>
        </w:rPr>
      </w:pPr>
    </w:p>
    <w:p w14:paraId="6BCB5D69" w14:textId="77777777" w:rsidR="007A40FA" w:rsidRPr="00EA5FA7" w:rsidRDefault="007A40FA" w:rsidP="007A40FA">
      <w:pPr>
        <w:pStyle w:val="PL"/>
        <w:rPr>
          <w:noProof w:val="0"/>
        </w:rPr>
      </w:pPr>
      <w:r w:rsidRPr="00EA5FA7">
        <w:rPr>
          <w:noProof w:val="0"/>
        </w:rPr>
        <w:t>GBR-QoSFlowInformation::= SEQUENCE {</w:t>
      </w:r>
    </w:p>
    <w:p w14:paraId="73CB85B8" w14:textId="77777777" w:rsidR="007A40FA" w:rsidRPr="00EA5FA7" w:rsidRDefault="007A40FA" w:rsidP="007A40FA">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61D5D85B" w14:textId="77777777" w:rsidR="007A40FA" w:rsidRPr="00EA5FA7" w:rsidRDefault="007A40FA" w:rsidP="007A40FA">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63DA0647" w14:textId="77777777" w:rsidR="007A40FA" w:rsidRPr="00EA5FA7" w:rsidRDefault="007A40FA" w:rsidP="007A40FA">
      <w:pPr>
        <w:pStyle w:val="PL"/>
        <w:rPr>
          <w:noProof w:val="0"/>
        </w:rPr>
      </w:pPr>
      <w:r w:rsidRPr="00EA5FA7">
        <w:rPr>
          <w:noProof w:val="0"/>
        </w:rPr>
        <w:tab/>
        <w:t>guaranteedFlowBitRateDownlink</w:t>
      </w:r>
      <w:r w:rsidRPr="00EA5FA7">
        <w:rPr>
          <w:noProof w:val="0"/>
        </w:rPr>
        <w:tab/>
        <w:t>BitRate,</w:t>
      </w:r>
    </w:p>
    <w:p w14:paraId="3E2FCF39" w14:textId="77777777" w:rsidR="007A40FA" w:rsidRPr="00EA5FA7" w:rsidRDefault="007A40FA" w:rsidP="007A40FA">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4B2D9A18" w14:textId="77777777" w:rsidR="007A40FA" w:rsidRPr="00EA5FA7" w:rsidRDefault="007A40FA" w:rsidP="007A40FA">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2F7D6323" w14:textId="77777777" w:rsidR="007A40FA" w:rsidRPr="00EA5FA7" w:rsidRDefault="007A40FA" w:rsidP="007A40FA">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7850F613"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54FD383A" w14:textId="77777777" w:rsidR="007A40FA" w:rsidRPr="00EA5FA7" w:rsidRDefault="007A40FA" w:rsidP="007A40FA">
      <w:pPr>
        <w:pStyle w:val="PL"/>
        <w:rPr>
          <w:noProof w:val="0"/>
        </w:rPr>
      </w:pPr>
      <w:r w:rsidRPr="00EA5FA7">
        <w:rPr>
          <w:noProof w:val="0"/>
        </w:rPr>
        <w:lastRenderedPageBreak/>
        <w:tab/>
        <w:t>...</w:t>
      </w:r>
    </w:p>
    <w:p w14:paraId="1162F6B2" w14:textId="77777777" w:rsidR="007A40FA" w:rsidRPr="00EA5FA7" w:rsidRDefault="007A40FA" w:rsidP="007A40FA">
      <w:pPr>
        <w:pStyle w:val="PL"/>
        <w:rPr>
          <w:noProof w:val="0"/>
        </w:rPr>
      </w:pPr>
      <w:r w:rsidRPr="00EA5FA7">
        <w:rPr>
          <w:noProof w:val="0"/>
        </w:rPr>
        <w:t>}</w:t>
      </w:r>
    </w:p>
    <w:p w14:paraId="1C9EB42D" w14:textId="77777777" w:rsidR="007A40FA" w:rsidRPr="00EA5FA7" w:rsidRDefault="007A40FA" w:rsidP="007A40FA">
      <w:pPr>
        <w:pStyle w:val="PL"/>
        <w:rPr>
          <w:noProof w:val="0"/>
        </w:rPr>
      </w:pPr>
    </w:p>
    <w:p w14:paraId="0F72EDF4" w14:textId="77777777" w:rsidR="007A40FA" w:rsidRPr="00EA5FA7" w:rsidRDefault="007A40FA" w:rsidP="007A40FA">
      <w:pPr>
        <w:pStyle w:val="PL"/>
        <w:rPr>
          <w:noProof w:val="0"/>
        </w:rPr>
      </w:pPr>
      <w:r w:rsidRPr="00EA5FA7">
        <w:rPr>
          <w:noProof w:val="0"/>
        </w:rPr>
        <w:t>GBR-QosFlowInformation-ExtIEs F1AP-PROTOCOL-EXTENSION ::= {</w:t>
      </w:r>
    </w:p>
    <w:p w14:paraId="471F67AE" w14:textId="77777777" w:rsidR="007A40FA" w:rsidRDefault="007A40FA" w:rsidP="007A40FA">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1AD96757" w14:textId="77777777" w:rsidR="007A40FA" w:rsidRPr="00EA5FA7" w:rsidRDefault="007A40FA" w:rsidP="007A40FA">
      <w:pPr>
        <w:pStyle w:val="PL"/>
        <w:rPr>
          <w:noProof w:val="0"/>
        </w:rPr>
      </w:pPr>
      <w:r w:rsidRPr="00EA5FA7">
        <w:rPr>
          <w:noProof w:val="0"/>
        </w:rPr>
        <w:tab/>
        <w:t>...</w:t>
      </w:r>
    </w:p>
    <w:p w14:paraId="215E2204" w14:textId="77777777" w:rsidR="007A40FA" w:rsidRPr="00EA5FA7" w:rsidRDefault="007A40FA" w:rsidP="007A40FA">
      <w:pPr>
        <w:pStyle w:val="PL"/>
        <w:rPr>
          <w:noProof w:val="0"/>
        </w:rPr>
      </w:pPr>
      <w:r w:rsidRPr="00EA5FA7">
        <w:rPr>
          <w:noProof w:val="0"/>
        </w:rPr>
        <w:t>}</w:t>
      </w:r>
    </w:p>
    <w:p w14:paraId="334BA9C7" w14:textId="77777777" w:rsidR="007A40FA" w:rsidRPr="00EA5FA7" w:rsidRDefault="007A40FA" w:rsidP="007A40FA">
      <w:pPr>
        <w:pStyle w:val="PL"/>
        <w:rPr>
          <w:noProof w:val="0"/>
        </w:rPr>
      </w:pPr>
    </w:p>
    <w:p w14:paraId="78BD0537" w14:textId="77777777" w:rsidR="007A40FA" w:rsidRPr="00EA5FA7" w:rsidRDefault="007A40FA" w:rsidP="007A40FA">
      <w:pPr>
        <w:pStyle w:val="PL"/>
        <w:rPr>
          <w:noProof w:val="0"/>
        </w:rPr>
      </w:pPr>
      <w:r w:rsidRPr="00EA5FA7">
        <w:rPr>
          <w:noProof w:val="0"/>
        </w:rPr>
        <w:t>CG-Config ::= OCTET STRING</w:t>
      </w:r>
    </w:p>
    <w:p w14:paraId="067E0B97" w14:textId="77777777" w:rsidR="007A40FA" w:rsidRDefault="007A40FA" w:rsidP="007A40FA">
      <w:pPr>
        <w:pStyle w:val="PL"/>
        <w:rPr>
          <w:noProof w:val="0"/>
        </w:rPr>
      </w:pPr>
    </w:p>
    <w:p w14:paraId="2C8F5608" w14:textId="77777777" w:rsidR="007A40FA" w:rsidRDefault="007A40FA" w:rsidP="007A40FA">
      <w:pPr>
        <w:pStyle w:val="PL"/>
        <w:rPr>
          <w:lang w:eastAsia="zh-CN"/>
        </w:rPr>
      </w:pPr>
      <w:r>
        <w:rPr>
          <w:lang w:eastAsia="zh-CN"/>
        </w:rPr>
        <w:t>GeographicalCoordinates ::= SEQUENCE {</w:t>
      </w:r>
    </w:p>
    <w:p w14:paraId="11E430E6" w14:textId="77777777" w:rsidR="007A40FA" w:rsidRDefault="007A40FA" w:rsidP="007A40FA">
      <w:pPr>
        <w:pStyle w:val="PL"/>
        <w:rPr>
          <w:lang w:eastAsia="zh-CN"/>
        </w:rPr>
      </w:pPr>
      <w:r>
        <w:rPr>
          <w:lang w:eastAsia="zh-CN"/>
        </w:rPr>
        <w:tab/>
        <w:t>tRPPositionDefinitionType</w:t>
      </w:r>
      <w:r>
        <w:rPr>
          <w:lang w:eastAsia="zh-CN"/>
        </w:rPr>
        <w:tab/>
        <w:t>TRPPositionDefinitionType,</w:t>
      </w:r>
    </w:p>
    <w:p w14:paraId="7A349FAC" w14:textId="77777777" w:rsidR="007A40FA" w:rsidRDefault="007A40FA" w:rsidP="007A40FA">
      <w:pPr>
        <w:pStyle w:val="PL"/>
        <w:rPr>
          <w:lang w:eastAsia="zh-CN"/>
        </w:rPr>
      </w:pPr>
      <w:r>
        <w:rPr>
          <w:lang w:eastAsia="zh-CN"/>
        </w:rPr>
        <w:tab/>
        <w:t>dLPRSResourceCoordinates</w:t>
      </w:r>
      <w:r>
        <w:rPr>
          <w:lang w:eastAsia="zh-CN"/>
        </w:rPr>
        <w:tab/>
        <w:t>DLPRSResourceCoordinates</w:t>
      </w:r>
      <w:r>
        <w:rPr>
          <w:lang w:eastAsia="zh-CN"/>
        </w:rPr>
        <w:tab/>
        <w:t>OPTIONAL,</w:t>
      </w:r>
    </w:p>
    <w:p w14:paraId="4FDE8B8F" w14:textId="77777777" w:rsidR="007A40FA" w:rsidRDefault="007A40FA" w:rsidP="007A40FA">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279CD361" w14:textId="77777777" w:rsidR="007A40FA" w:rsidRDefault="007A40FA" w:rsidP="007A40FA">
      <w:pPr>
        <w:pStyle w:val="PL"/>
        <w:rPr>
          <w:lang w:eastAsia="zh-CN"/>
        </w:rPr>
      </w:pPr>
      <w:r>
        <w:rPr>
          <w:lang w:eastAsia="zh-CN"/>
        </w:rPr>
        <w:t>}</w:t>
      </w:r>
    </w:p>
    <w:p w14:paraId="4665EF54" w14:textId="77777777" w:rsidR="007A40FA" w:rsidRDefault="007A40FA" w:rsidP="007A40FA">
      <w:pPr>
        <w:pStyle w:val="PL"/>
        <w:rPr>
          <w:lang w:eastAsia="zh-CN"/>
        </w:rPr>
      </w:pPr>
    </w:p>
    <w:p w14:paraId="4F9B411B" w14:textId="77777777" w:rsidR="007A40FA" w:rsidRDefault="007A40FA" w:rsidP="007A40FA">
      <w:pPr>
        <w:pStyle w:val="PL"/>
        <w:rPr>
          <w:lang w:eastAsia="zh-CN"/>
        </w:rPr>
      </w:pPr>
      <w:r>
        <w:rPr>
          <w:lang w:eastAsia="zh-CN"/>
        </w:rPr>
        <w:t>GeographicalCoordinates-ExtIEs F1AP-PROTOCOL-EXTENSION ::= {</w:t>
      </w:r>
    </w:p>
    <w:p w14:paraId="121D8F9D" w14:textId="77777777" w:rsidR="007A40FA" w:rsidRDefault="007A40FA" w:rsidP="007A40FA">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131B359B" w14:textId="77777777" w:rsidR="007A40FA" w:rsidRPr="009A1425" w:rsidRDefault="007A40FA" w:rsidP="007A40FA">
      <w:pPr>
        <w:pStyle w:val="PL"/>
        <w:rPr>
          <w:lang w:eastAsia="zh-CN"/>
        </w:rPr>
      </w:pPr>
      <w:r>
        <w:rPr>
          <w:lang w:eastAsia="zh-CN"/>
        </w:rPr>
        <w:tab/>
      </w:r>
      <w:r w:rsidRPr="009A1425">
        <w:rPr>
          <w:lang w:eastAsia="zh-CN"/>
        </w:rPr>
        <w:t>...</w:t>
      </w:r>
    </w:p>
    <w:p w14:paraId="15E43E4C" w14:textId="77777777" w:rsidR="007A40FA" w:rsidRPr="009A1425" w:rsidRDefault="007A40FA" w:rsidP="007A40FA">
      <w:pPr>
        <w:pStyle w:val="PL"/>
        <w:rPr>
          <w:lang w:eastAsia="zh-CN"/>
        </w:rPr>
      </w:pPr>
      <w:r w:rsidRPr="009A1425">
        <w:rPr>
          <w:lang w:eastAsia="zh-CN"/>
        </w:rPr>
        <w:t>}</w:t>
      </w:r>
    </w:p>
    <w:p w14:paraId="7036ABEB" w14:textId="77777777" w:rsidR="007A40FA" w:rsidRPr="009A1425" w:rsidRDefault="007A40FA" w:rsidP="007A40FA">
      <w:pPr>
        <w:pStyle w:val="PL"/>
        <w:rPr>
          <w:lang w:eastAsia="zh-CN"/>
        </w:rPr>
      </w:pPr>
    </w:p>
    <w:p w14:paraId="7C6E4D0E" w14:textId="77777777" w:rsidR="007A40FA" w:rsidRPr="009A1425" w:rsidRDefault="007A40FA" w:rsidP="007A40FA">
      <w:pPr>
        <w:pStyle w:val="PL"/>
        <w:rPr>
          <w:lang w:eastAsia="zh-CN"/>
        </w:rPr>
      </w:pPr>
      <w:r w:rsidRPr="009A1425">
        <w:t>GNB-CU-</w:t>
      </w:r>
      <w:r w:rsidRPr="009A1425">
        <w:rPr>
          <w:rFonts w:eastAsia="宋体"/>
        </w:rPr>
        <w:t>MBS-</w:t>
      </w:r>
      <w:r w:rsidRPr="009A1425">
        <w:t>F1AP-ID</w:t>
      </w:r>
      <w:r w:rsidRPr="009A1425">
        <w:tab/>
      </w:r>
      <w:r w:rsidRPr="009A1425">
        <w:tab/>
        <w:t>::= INTEGER (0..4294967295)</w:t>
      </w:r>
    </w:p>
    <w:p w14:paraId="2E8F0780" w14:textId="77777777" w:rsidR="007A40FA" w:rsidRPr="009A1425" w:rsidRDefault="007A40FA" w:rsidP="007A40FA">
      <w:pPr>
        <w:pStyle w:val="PL"/>
        <w:rPr>
          <w:noProof w:val="0"/>
        </w:rPr>
      </w:pPr>
    </w:p>
    <w:p w14:paraId="401F8541" w14:textId="77777777" w:rsidR="007A40FA" w:rsidRDefault="007A40FA" w:rsidP="007A40FA">
      <w:pPr>
        <w:pStyle w:val="PL"/>
        <w:rPr>
          <w:noProof w:val="0"/>
        </w:rPr>
      </w:pPr>
      <w:r>
        <w:rPr>
          <w:noProof w:val="0"/>
        </w:rPr>
        <w:t>GNBCUMeasurementID ::= INTEGER (0.. 4095, ...)</w:t>
      </w:r>
    </w:p>
    <w:p w14:paraId="1447DA98" w14:textId="77777777" w:rsidR="007A40FA" w:rsidRDefault="007A40FA" w:rsidP="007A40FA">
      <w:pPr>
        <w:pStyle w:val="PL"/>
        <w:rPr>
          <w:noProof w:val="0"/>
        </w:rPr>
      </w:pPr>
    </w:p>
    <w:p w14:paraId="2399B3BD" w14:textId="77777777" w:rsidR="007A40FA" w:rsidRDefault="007A40FA" w:rsidP="007A40FA">
      <w:pPr>
        <w:pStyle w:val="PL"/>
        <w:rPr>
          <w:noProof w:val="0"/>
        </w:rPr>
      </w:pPr>
      <w:r>
        <w:rPr>
          <w:noProof w:val="0"/>
        </w:rPr>
        <w:t>GNBDUMeasurementID ::= INTEGER (0.. 4095, ...)</w:t>
      </w:r>
    </w:p>
    <w:p w14:paraId="5A912E2E" w14:textId="77777777" w:rsidR="007A40FA" w:rsidRPr="00EA5FA7" w:rsidRDefault="007A40FA" w:rsidP="007A40FA">
      <w:pPr>
        <w:pStyle w:val="PL"/>
        <w:rPr>
          <w:noProof w:val="0"/>
        </w:rPr>
      </w:pPr>
    </w:p>
    <w:p w14:paraId="0EA5705B" w14:textId="77777777" w:rsidR="007A40FA" w:rsidRPr="00EA5FA7" w:rsidRDefault="007A40FA" w:rsidP="007A40FA">
      <w:pPr>
        <w:pStyle w:val="PL"/>
        <w:rPr>
          <w:noProof w:val="0"/>
        </w:rPr>
      </w:pPr>
      <w:r w:rsidRPr="00EA5FA7">
        <w:rPr>
          <w:noProof w:val="0"/>
        </w:rPr>
        <w:t>GNB-CUSystemInformation::= SEQUENCE {</w:t>
      </w:r>
    </w:p>
    <w:p w14:paraId="7BD41E22" w14:textId="77777777" w:rsidR="007A40FA" w:rsidRPr="00EA5FA7" w:rsidRDefault="007A40FA" w:rsidP="007A40FA">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394FEB5"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55FC1F13" w14:textId="77777777" w:rsidR="007A40FA" w:rsidRPr="00EA5FA7" w:rsidRDefault="007A40FA" w:rsidP="007A40FA">
      <w:pPr>
        <w:pStyle w:val="PL"/>
        <w:rPr>
          <w:noProof w:val="0"/>
        </w:rPr>
      </w:pPr>
      <w:r w:rsidRPr="00EA5FA7">
        <w:rPr>
          <w:noProof w:val="0"/>
        </w:rPr>
        <w:tab/>
        <w:t>...</w:t>
      </w:r>
    </w:p>
    <w:p w14:paraId="4440F405" w14:textId="77777777" w:rsidR="007A40FA" w:rsidRPr="00EA5FA7" w:rsidRDefault="007A40FA" w:rsidP="007A40FA">
      <w:pPr>
        <w:pStyle w:val="PL"/>
        <w:rPr>
          <w:noProof w:val="0"/>
        </w:rPr>
      </w:pPr>
      <w:r w:rsidRPr="00EA5FA7">
        <w:rPr>
          <w:noProof w:val="0"/>
        </w:rPr>
        <w:t>}</w:t>
      </w:r>
    </w:p>
    <w:p w14:paraId="0ADE2EAC" w14:textId="77777777" w:rsidR="007A40FA" w:rsidRPr="00EA5FA7" w:rsidRDefault="007A40FA" w:rsidP="007A40FA">
      <w:pPr>
        <w:pStyle w:val="PL"/>
        <w:rPr>
          <w:noProof w:val="0"/>
        </w:rPr>
      </w:pPr>
    </w:p>
    <w:p w14:paraId="08B14192" w14:textId="77777777" w:rsidR="007A40FA" w:rsidRPr="00EA5FA7" w:rsidRDefault="007A40FA" w:rsidP="007A40FA">
      <w:pPr>
        <w:pStyle w:val="PL"/>
        <w:rPr>
          <w:noProof w:val="0"/>
        </w:rPr>
      </w:pPr>
      <w:r w:rsidRPr="00EA5FA7">
        <w:rPr>
          <w:noProof w:val="0"/>
        </w:rPr>
        <w:t>GNB-CUSystemInformation-ExtIEs F1AP-PROTOCOL-EXTENSION ::= {</w:t>
      </w:r>
    </w:p>
    <w:p w14:paraId="132D43A7" w14:textId="77777777" w:rsidR="007A40FA" w:rsidRPr="00EA5FA7" w:rsidRDefault="007A40FA" w:rsidP="007A40FA">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4A890754" w14:textId="77777777" w:rsidR="007A40FA" w:rsidRPr="00EA5FA7" w:rsidRDefault="007A40FA" w:rsidP="007A40FA">
      <w:pPr>
        <w:pStyle w:val="PL"/>
        <w:rPr>
          <w:noProof w:val="0"/>
        </w:rPr>
      </w:pPr>
      <w:r w:rsidRPr="00EA5FA7">
        <w:rPr>
          <w:noProof w:val="0"/>
        </w:rPr>
        <w:tab/>
        <w:t>...</w:t>
      </w:r>
    </w:p>
    <w:p w14:paraId="05EAFB0F" w14:textId="77777777" w:rsidR="007A40FA" w:rsidRPr="00EA5FA7" w:rsidRDefault="007A40FA" w:rsidP="007A40FA">
      <w:pPr>
        <w:pStyle w:val="PL"/>
        <w:rPr>
          <w:noProof w:val="0"/>
        </w:rPr>
      </w:pPr>
      <w:r w:rsidRPr="00EA5FA7">
        <w:rPr>
          <w:noProof w:val="0"/>
        </w:rPr>
        <w:t>}</w:t>
      </w:r>
    </w:p>
    <w:p w14:paraId="22AE2440" w14:textId="77777777" w:rsidR="007A40FA" w:rsidRPr="00EA5FA7" w:rsidRDefault="007A40FA" w:rsidP="007A40FA">
      <w:pPr>
        <w:pStyle w:val="PL"/>
        <w:rPr>
          <w:noProof w:val="0"/>
        </w:rPr>
      </w:pPr>
    </w:p>
    <w:p w14:paraId="0DB16EC4" w14:textId="77777777" w:rsidR="007A40FA" w:rsidRPr="00EA5FA7" w:rsidRDefault="007A40FA" w:rsidP="007A40FA">
      <w:pPr>
        <w:pStyle w:val="PL"/>
        <w:rPr>
          <w:noProof w:val="0"/>
        </w:rPr>
      </w:pPr>
      <w:r w:rsidRPr="00EA5FA7">
        <w:rPr>
          <w:noProof w:val="0"/>
        </w:rPr>
        <w:t>GNB-CU-TNL-Association-Setup-Item::= SEQUENCE {</w:t>
      </w:r>
    </w:p>
    <w:p w14:paraId="6AF2FB90" w14:textId="77777777" w:rsidR="007A40FA" w:rsidRPr="00EA5FA7" w:rsidRDefault="007A40FA" w:rsidP="007A40F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6A9C385"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39BE70B3" w14:textId="77777777" w:rsidR="007A40FA" w:rsidRPr="00EA5FA7" w:rsidRDefault="007A40FA" w:rsidP="007A40FA">
      <w:pPr>
        <w:pStyle w:val="PL"/>
        <w:rPr>
          <w:noProof w:val="0"/>
        </w:rPr>
      </w:pPr>
      <w:r w:rsidRPr="00EA5FA7">
        <w:rPr>
          <w:noProof w:val="0"/>
        </w:rPr>
        <w:t>}</w:t>
      </w:r>
    </w:p>
    <w:p w14:paraId="59F66362" w14:textId="77777777" w:rsidR="007A40FA" w:rsidRPr="00EA5FA7" w:rsidRDefault="007A40FA" w:rsidP="007A40FA">
      <w:pPr>
        <w:pStyle w:val="PL"/>
        <w:rPr>
          <w:noProof w:val="0"/>
        </w:rPr>
      </w:pPr>
    </w:p>
    <w:p w14:paraId="5C4F9711" w14:textId="77777777" w:rsidR="007A40FA" w:rsidRPr="00EA5FA7" w:rsidRDefault="007A40FA" w:rsidP="007A40FA">
      <w:pPr>
        <w:pStyle w:val="PL"/>
        <w:rPr>
          <w:noProof w:val="0"/>
        </w:rPr>
      </w:pPr>
      <w:r w:rsidRPr="00EA5FA7">
        <w:rPr>
          <w:noProof w:val="0"/>
        </w:rPr>
        <w:t>GNB-CU-TNL-Association-Setup-Item-ExtIEs F1AP-PROTOCOL-EXTENSION ::= {</w:t>
      </w:r>
    </w:p>
    <w:p w14:paraId="746359AA" w14:textId="77777777" w:rsidR="007A40FA" w:rsidRPr="00EA5FA7" w:rsidRDefault="007A40FA" w:rsidP="007A40FA">
      <w:pPr>
        <w:pStyle w:val="PL"/>
        <w:rPr>
          <w:noProof w:val="0"/>
        </w:rPr>
      </w:pPr>
      <w:r w:rsidRPr="00EA5FA7">
        <w:rPr>
          <w:noProof w:val="0"/>
        </w:rPr>
        <w:tab/>
        <w:t>...</w:t>
      </w:r>
    </w:p>
    <w:p w14:paraId="2273BD94" w14:textId="77777777" w:rsidR="007A40FA" w:rsidRPr="00EA5FA7" w:rsidRDefault="007A40FA" w:rsidP="007A40FA">
      <w:pPr>
        <w:pStyle w:val="PL"/>
        <w:rPr>
          <w:noProof w:val="0"/>
        </w:rPr>
      </w:pPr>
      <w:r w:rsidRPr="00EA5FA7">
        <w:rPr>
          <w:noProof w:val="0"/>
        </w:rPr>
        <w:t>}</w:t>
      </w:r>
    </w:p>
    <w:p w14:paraId="4D3CA31E" w14:textId="77777777" w:rsidR="007A40FA" w:rsidRPr="00EA5FA7" w:rsidRDefault="007A40FA" w:rsidP="007A40FA">
      <w:pPr>
        <w:pStyle w:val="PL"/>
        <w:rPr>
          <w:noProof w:val="0"/>
        </w:rPr>
      </w:pPr>
    </w:p>
    <w:p w14:paraId="2A4A9343" w14:textId="77777777" w:rsidR="007A40FA" w:rsidRPr="00EA5FA7" w:rsidRDefault="007A40FA" w:rsidP="007A40FA">
      <w:pPr>
        <w:pStyle w:val="PL"/>
        <w:rPr>
          <w:noProof w:val="0"/>
        </w:rPr>
      </w:pPr>
      <w:r w:rsidRPr="00EA5FA7">
        <w:rPr>
          <w:noProof w:val="0"/>
        </w:rPr>
        <w:t>GNB-CU-TNL-Association-Failed-To-Setup-Item ::= SEQUENCE {</w:t>
      </w:r>
    </w:p>
    <w:p w14:paraId="0A003142" w14:textId="77777777" w:rsidR="007A40FA" w:rsidRPr="00EA5FA7" w:rsidRDefault="007A40FA" w:rsidP="007A40F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46E6221" w14:textId="77777777" w:rsidR="007A40FA" w:rsidRPr="00EA5FA7" w:rsidRDefault="007A40FA" w:rsidP="007A40FA">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59B76BD2"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6CB03D57" w14:textId="77777777" w:rsidR="007A40FA" w:rsidRPr="00EA5FA7" w:rsidRDefault="007A40FA" w:rsidP="007A40FA">
      <w:pPr>
        <w:pStyle w:val="PL"/>
        <w:rPr>
          <w:noProof w:val="0"/>
        </w:rPr>
      </w:pPr>
      <w:r w:rsidRPr="00EA5FA7">
        <w:rPr>
          <w:noProof w:val="0"/>
        </w:rPr>
        <w:t>}</w:t>
      </w:r>
    </w:p>
    <w:p w14:paraId="402E1B95" w14:textId="77777777" w:rsidR="007A40FA" w:rsidRPr="00EA5FA7" w:rsidRDefault="007A40FA" w:rsidP="007A40FA">
      <w:pPr>
        <w:pStyle w:val="PL"/>
        <w:rPr>
          <w:noProof w:val="0"/>
        </w:rPr>
      </w:pPr>
    </w:p>
    <w:p w14:paraId="43E4E909" w14:textId="77777777" w:rsidR="007A40FA" w:rsidRPr="00EA5FA7" w:rsidRDefault="007A40FA" w:rsidP="007A40FA">
      <w:pPr>
        <w:pStyle w:val="PL"/>
        <w:rPr>
          <w:noProof w:val="0"/>
        </w:rPr>
      </w:pPr>
      <w:r w:rsidRPr="00EA5FA7">
        <w:rPr>
          <w:noProof w:val="0"/>
        </w:rPr>
        <w:lastRenderedPageBreak/>
        <w:t>GNB-CU-TNL-Association-Failed-To-Setup-Item-ExtIEs F1AP-PROTOCOL-EXTENSION ::= {</w:t>
      </w:r>
    </w:p>
    <w:p w14:paraId="3FCCEA2B" w14:textId="77777777" w:rsidR="007A40FA" w:rsidRPr="00EA5FA7" w:rsidRDefault="007A40FA" w:rsidP="007A40FA">
      <w:pPr>
        <w:pStyle w:val="PL"/>
        <w:rPr>
          <w:noProof w:val="0"/>
        </w:rPr>
      </w:pPr>
      <w:r w:rsidRPr="00EA5FA7">
        <w:rPr>
          <w:noProof w:val="0"/>
        </w:rPr>
        <w:tab/>
        <w:t>...</w:t>
      </w:r>
    </w:p>
    <w:p w14:paraId="33403CAD" w14:textId="77777777" w:rsidR="007A40FA" w:rsidRPr="00EA5FA7" w:rsidRDefault="007A40FA" w:rsidP="007A40FA">
      <w:pPr>
        <w:pStyle w:val="PL"/>
        <w:rPr>
          <w:noProof w:val="0"/>
        </w:rPr>
      </w:pPr>
      <w:r w:rsidRPr="00EA5FA7">
        <w:rPr>
          <w:noProof w:val="0"/>
        </w:rPr>
        <w:t>}</w:t>
      </w:r>
    </w:p>
    <w:p w14:paraId="42649682" w14:textId="77777777" w:rsidR="007A40FA" w:rsidRPr="00EA5FA7" w:rsidRDefault="007A40FA" w:rsidP="007A40FA">
      <w:pPr>
        <w:pStyle w:val="PL"/>
        <w:rPr>
          <w:noProof w:val="0"/>
        </w:rPr>
      </w:pPr>
    </w:p>
    <w:p w14:paraId="27EED504" w14:textId="77777777" w:rsidR="007A40FA" w:rsidRPr="00EA5FA7" w:rsidRDefault="007A40FA" w:rsidP="007A40FA">
      <w:pPr>
        <w:pStyle w:val="PL"/>
        <w:rPr>
          <w:noProof w:val="0"/>
        </w:rPr>
      </w:pPr>
    </w:p>
    <w:p w14:paraId="106EC17D" w14:textId="77777777" w:rsidR="007A40FA" w:rsidRPr="00EA5FA7" w:rsidRDefault="007A40FA" w:rsidP="007A40FA">
      <w:pPr>
        <w:pStyle w:val="PL"/>
        <w:rPr>
          <w:noProof w:val="0"/>
        </w:rPr>
      </w:pPr>
      <w:r w:rsidRPr="00EA5FA7">
        <w:rPr>
          <w:noProof w:val="0"/>
        </w:rPr>
        <w:t>GNB-CU-TNL-Association-To-Add-Item ::= SEQUENCE {</w:t>
      </w:r>
    </w:p>
    <w:p w14:paraId="04019362" w14:textId="77777777" w:rsidR="007A40FA" w:rsidRPr="00EA5FA7" w:rsidRDefault="007A40FA" w:rsidP="007A40F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B7FC834" w14:textId="77777777" w:rsidR="007A40FA" w:rsidRPr="00EA5FA7" w:rsidRDefault="007A40FA" w:rsidP="007A40FA">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0030562D"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5966A34F" w14:textId="77777777" w:rsidR="007A40FA" w:rsidRPr="00EA5FA7" w:rsidRDefault="007A40FA" w:rsidP="007A40FA">
      <w:pPr>
        <w:pStyle w:val="PL"/>
        <w:rPr>
          <w:noProof w:val="0"/>
        </w:rPr>
      </w:pPr>
      <w:r w:rsidRPr="00EA5FA7">
        <w:rPr>
          <w:noProof w:val="0"/>
        </w:rPr>
        <w:t>}</w:t>
      </w:r>
    </w:p>
    <w:p w14:paraId="5193F8EC" w14:textId="77777777" w:rsidR="007A40FA" w:rsidRPr="00EA5FA7" w:rsidRDefault="007A40FA" w:rsidP="007A40FA">
      <w:pPr>
        <w:pStyle w:val="PL"/>
        <w:rPr>
          <w:noProof w:val="0"/>
        </w:rPr>
      </w:pPr>
    </w:p>
    <w:p w14:paraId="34C15B30" w14:textId="77777777" w:rsidR="007A40FA" w:rsidRPr="00EA5FA7" w:rsidRDefault="007A40FA" w:rsidP="007A40FA">
      <w:pPr>
        <w:pStyle w:val="PL"/>
        <w:rPr>
          <w:noProof w:val="0"/>
        </w:rPr>
      </w:pPr>
      <w:r w:rsidRPr="00EA5FA7">
        <w:rPr>
          <w:noProof w:val="0"/>
        </w:rPr>
        <w:t>GNB-CU-TNL-Association-To-Add-Item-ExtIEs F1AP-PROTOCOL-EXTENSION ::= {</w:t>
      </w:r>
    </w:p>
    <w:p w14:paraId="78D41807" w14:textId="77777777" w:rsidR="007A40FA" w:rsidRPr="00EA5FA7" w:rsidRDefault="007A40FA" w:rsidP="007A40FA">
      <w:pPr>
        <w:pStyle w:val="PL"/>
        <w:rPr>
          <w:noProof w:val="0"/>
        </w:rPr>
      </w:pPr>
      <w:r w:rsidRPr="00EA5FA7">
        <w:rPr>
          <w:noProof w:val="0"/>
        </w:rPr>
        <w:tab/>
        <w:t>...</w:t>
      </w:r>
    </w:p>
    <w:p w14:paraId="7BAAAB57" w14:textId="77777777" w:rsidR="007A40FA" w:rsidRPr="00EA5FA7" w:rsidRDefault="007A40FA" w:rsidP="007A40FA">
      <w:pPr>
        <w:pStyle w:val="PL"/>
        <w:rPr>
          <w:noProof w:val="0"/>
        </w:rPr>
      </w:pPr>
      <w:r w:rsidRPr="00EA5FA7">
        <w:rPr>
          <w:noProof w:val="0"/>
        </w:rPr>
        <w:t>}</w:t>
      </w:r>
    </w:p>
    <w:p w14:paraId="5D7C30E6" w14:textId="77777777" w:rsidR="007A40FA" w:rsidRPr="00EA5FA7" w:rsidRDefault="007A40FA" w:rsidP="007A40FA">
      <w:pPr>
        <w:pStyle w:val="PL"/>
        <w:rPr>
          <w:noProof w:val="0"/>
        </w:rPr>
      </w:pPr>
    </w:p>
    <w:p w14:paraId="006CD0FC" w14:textId="77777777" w:rsidR="007A40FA" w:rsidRPr="00EA5FA7" w:rsidRDefault="007A40FA" w:rsidP="007A40FA">
      <w:pPr>
        <w:pStyle w:val="PL"/>
        <w:rPr>
          <w:noProof w:val="0"/>
        </w:rPr>
      </w:pPr>
      <w:r w:rsidRPr="00EA5FA7">
        <w:rPr>
          <w:noProof w:val="0"/>
        </w:rPr>
        <w:t>GNB-CU-TNL-Association-To-Remove-Item::= SEQUENCE {</w:t>
      </w:r>
    </w:p>
    <w:p w14:paraId="6999F676" w14:textId="77777777" w:rsidR="007A40FA" w:rsidRPr="00EA5FA7" w:rsidRDefault="007A40FA" w:rsidP="007A40F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290FF6F"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1FA42037" w14:textId="77777777" w:rsidR="007A40FA" w:rsidRPr="00EA5FA7" w:rsidRDefault="007A40FA" w:rsidP="007A40FA">
      <w:pPr>
        <w:pStyle w:val="PL"/>
        <w:rPr>
          <w:noProof w:val="0"/>
        </w:rPr>
      </w:pPr>
      <w:r w:rsidRPr="00EA5FA7">
        <w:rPr>
          <w:noProof w:val="0"/>
        </w:rPr>
        <w:t>}</w:t>
      </w:r>
    </w:p>
    <w:p w14:paraId="76749E1E" w14:textId="77777777" w:rsidR="007A40FA" w:rsidRPr="00EA5FA7" w:rsidRDefault="007A40FA" w:rsidP="007A40FA">
      <w:pPr>
        <w:pStyle w:val="PL"/>
        <w:rPr>
          <w:noProof w:val="0"/>
        </w:rPr>
      </w:pPr>
    </w:p>
    <w:p w14:paraId="72E2D151" w14:textId="77777777" w:rsidR="007A40FA" w:rsidRPr="00EA5FA7" w:rsidRDefault="007A40FA" w:rsidP="007A40FA">
      <w:pPr>
        <w:pStyle w:val="PL"/>
        <w:rPr>
          <w:noProof w:val="0"/>
        </w:rPr>
      </w:pPr>
      <w:r w:rsidRPr="00EA5FA7">
        <w:rPr>
          <w:noProof w:val="0"/>
        </w:rPr>
        <w:t>GNB-CU-TNL-Association-To-Remove-Item-ExtIEs F1AP-PROTOCOL-EXTENSION ::= {</w:t>
      </w:r>
    </w:p>
    <w:p w14:paraId="02850A57" w14:textId="77777777" w:rsidR="007A40FA" w:rsidRPr="00EA5FA7" w:rsidRDefault="007A40FA" w:rsidP="007A40FA">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44EA4D19" w14:textId="77777777" w:rsidR="007A40FA" w:rsidRPr="00EA5FA7" w:rsidRDefault="007A40FA" w:rsidP="007A40FA">
      <w:pPr>
        <w:pStyle w:val="PL"/>
        <w:rPr>
          <w:noProof w:val="0"/>
        </w:rPr>
      </w:pPr>
      <w:r w:rsidRPr="00EA5FA7">
        <w:rPr>
          <w:noProof w:val="0"/>
        </w:rPr>
        <w:tab/>
        <w:t>...</w:t>
      </w:r>
    </w:p>
    <w:p w14:paraId="6B9C9957" w14:textId="77777777" w:rsidR="007A40FA" w:rsidRPr="00EA5FA7" w:rsidRDefault="007A40FA" w:rsidP="007A40FA">
      <w:pPr>
        <w:pStyle w:val="PL"/>
        <w:rPr>
          <w:noProof w:val="0"/>
        </w:rPr>
      </w:pPr>
      <w:r w:rsidRPr="00EA5FA7">
        <w:rPr>
          <w:noProof w:val="0"/>
        </w:rPr>
        <w:t>}</w:t>
      </w:r>
    </w:p>
    <w:p w14:paraId="71B3869A" w14:textId="77777777" w:rsidR="007A40FA" w:rsidRPr="00EA5FA7" w:rsidRDefault="007A40FA" w:rsidP="007A40FA">
      <w:pPr>
        <w:pStyle w:val="PL"/>
        <w:rPr>
          <w:noProof w:val="0"/>
        </w:rPr>
      </w:pPr>
    </w:p>
    <w:p w14:paraId="0F3FC6A6" w14:textId="77777777" w:rsidR="007A40FA" w:rsidRPr="00EA5FA7" w:rsidRDefault="007A40FA" w:rsidP="007A40FA">
      <w:pPr>
        <w:pStyle w:val="PL"/>
        <w:rPr>
          <w:noProof w:val="0"/>
        </w:rPr>
      </w:pPr>
    </w:p>
    <w:p w14:paraId="1CB475CB" w14:textId="77777777" w:rsidR="007A40FA" w:rsidRPr="00EA5FA7" w:rsidRDefault="007A40FA" w:rsidP="007A40FA">
      <w:pPr>
        <w:pStyle w:val="PL"/>
        <w:rPr>
          <w:noProof w:val="0"/>
        </w:rPr>
      </w:pPr>
      <w:r w:rsidRPr="00EA5FA7">
        <w:rPr>
          <w:noProof w:val="0"/>
        </w:rPr>
        <w:t>GNB-CU-TNL-Association-To-Update-Item::= SEQUENCE {</w:t>
      </w:r>
    </w:p>
    <w:p w14:paraId="5217BC05" w14:textId="77777777" w:rsidR="007A40FA" w:rsidRPr="00EA5FA7" w:rsidRDefault="007A40FA" w:rsidP="007A40F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394EC65" w14:textId="77777777" w:rsidR="007A40FA" w:rsidRPr="00EA5FA7" w:rsidRDefault="007A40FA" w:rsidP="007A40FA">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33DE411"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68631FF0" w14:textId="77777777" w:rsidR="007A40FA" w:rsidRPr="00EA5FA7" w:rsidRDefault="007A40FA" w:rsidP="007A40FA">
      <w:pPr>
        <w:pStyle w:val="PL"/>
        <w:rPr>
          <w:noProof w:val="0"/>
        </w:rPr>
      </w:pPr>
      <w:r w:rsidRPr="00EA5FA7">
        <w:rPr>
          <w:noProof w:val="0"/>
        </w:rPr>
        <w:t>}</w:t>
      </w:r>
    </w:p>
    <w:p w14:paraId="3DCD2A21" w14:textId="77777777" w:rsidR="007A40FA" w:rsidRPr="00EA5FA7" w:rsidRDefault="007A40FA" w:rsidP="007A40FA">
      <w:pPr>
        <w:pStyle w:val="PL"/>
        <w:rPr>
          <w:noProof w:val="0"/>
        </w:rPr>
      </w:pPr>
    </w:p>
    <w:p w14:paraId="02D61C11" w14:textId="77777777" w:rsidR="007A40FA" w:rsidRPr="00EA5FA7" w:rsidRDefault="007A40FA" w:rsidP="007A40FA">
      <w:pPr>
        <w:pStyle w:val="PL"/>
        <w:rPr>
          <w:noProof w:val="0"/>
        </w:rPr>
      </w:pPr>
      <w:r w:rsidRPr="00EA5FA7">
        <w:rPr>
          <w:noProof w:val="0"/>
        </w:rPr>
        <w:t>GNB-CU-TNL-Association-To-Update-Item-ExtIEs F1AP-PROTOCOL-EXTENSION ::= {</w:t>
      </w:r>
    </w:p>
    <w:p w14:paraId="6AFF771D" w14:textId="77777777" w:rsidR="007A40FA" w:rsidRPr="009A1425" w:rsidRDefault="007A40FA" w:rsidP="007A40FA">
      <w:pPr>
        <w:pStyle w:val="PL"/>
      </w:pPr>
      <w:r w:rsidRPr="00EA5FA7">
        <w:rPr>
          <w:noProof w:val="0"/>
        </w:rPr>
        <w:tab/>
      </w:r>
      <w:r w:rsidRPr="009A1425">
        <w:t>...</w:t>
      </w:r>
    </w:p>
    <w:p w14:paraId="6589838E" w14:textId="77777777" w:rsidR="007A40FA" w:rsidRPr="009A1425" w:rsidRDefault="007A40FA" w:rsidP="007A40FA">
      <w:pPr>
        <w:pStyle w:val="PL"/>
      </w:pPr>
      <w:r w:rsidRPr="009A1425">
        <w:t>}</w:t>
      </w:r>
    </w:p>
    <w:p w14:paraId="6788BE44" w14:textId="77777777" w:rsidR="007A40FA" w:rsidRPr="009A1425" w:rsidRDefault="007A40FA" w:rsidP="007A40FA">
      <w:pPr>
        <w:pStyle w:val="PL"/>
      </w:pPr>
    </w:p>
    <w:p w14:paraId="03F83530" w14:textId="77777777" w:rsidR="007A40FA" w:rsidRPr="009A1425" w:rsidRDefault="007A40FA" w:rsidP="007A40FA">
      <w:pPr>
        <w:pStyle w:val="PL"/>
        <w:tabs>
          <w:tab w:val="clear" w:pos="1536"/>
          <w:tab w:val="left" w:pos="1375"/>
        </w:tabs>
      </w:pPr>
      <w:r w:rsidRPr="009A1425">
        <w:t>GNB-CU-</w:t>
      </w:r>
      <w:r w:rsidRPr="009A1425">
        <w:rPr>
          <w:rFonts w:eastAsia="宋体"/>
        </w:rPr>
        <w:t>UE-</w:t>
      </w:r>
      <w:r w:rsidRPr="009A1425">
        <w:t>F1AP-ID</w:t>
      </w:r>
      <w:r w:rsidRPr="009A1425">
        <w:tab/>
      </w:r>
      <w:r w:rsidRPr="009A1425">
        <w:tab/>
        <w:t>::= INTEGER (0..4294967295)</w:t>
      </w:r>
    </w:p>
    <w:p w14:paraId="641D16ED" w14:textId="77777777" w:rsidR="007A40FA" w:rsidRPr="009A1425" w:rsidRDefault="007A40FA" w:rsidP="007A40FA">
      <w:pPr>
        <w:pStyle w:val="PL"/>
        <w:tabs>
          <w:tab w:val="clear" w:pos="1536"/>
          <w:tab w:val="left" w:pos="1375"/>
        </w:tabs>
      </w:pPr>
    </w:p>
    <w:p w14:paraId="4B056D8B" w14:textId="77777777" w:rsidR="007A40FA" w:rsidRDefault="007A40FA" w:rsidP="007A40FA">
      <w:pPr>
        <w:pStyle w:val="PL"/>
        <w:tabs>
          <w:tab w:val="left" w:pos="1375"/>
        </w:tabs>
      </w:pPr>
      <w:r>
        <w:t>GNB-DU-Cell-Resource-Configuration</w:t>
      </w:r>
      <w:r>
        <w:tab/>
        <w:t xml:space="preserve">::= SEQUENCE { </w:t>
      </w:r>
    </w:p>
    <w:p w14:paraId="2A485978" w14:textId="77777777" w:rsidR="007A40FA" w:rsidRDefault="007A40FA" w:rsidP="007A40FA">
      <w:pPr>
        <w:pStyle w:val="PL"/>
        <w:tabs>
          <w:tab w:val="left" w:pos="1375"/>
        </w:tabs>
      </w:pPr>
      <w:r>
        <w:tab/>
        <w:t>subcarrierSpacing</w:t>
      </w:r>
      <w:r>
        <w:tab/>
      </w:r>
      <w:r>
        <w:tab/>
      </w:r>
      <w:r>
        <w:tab/>
      </w:r>
      <w:r>
        <w:tab/>
        <w:t>SubcarrierSpacing,</w:t>
      </w:r>
    </w:p>
    <w:p w14:paraId="349D209E" w14:textId="77777777" w:rsidR="007A40FA" w:rsidRDefault="007A40FA" w:rsidP="007A40FA">
      <w:pPr>
        <w:pStyle w:val="PL"/>
        <w:tabs>
          <w:tab w:val="left" w:pos="1375"/>
        </w:tabs>
      </w:pPr>
      <w:r>
        <w:tab/>
        <w:t>dUFTransmissionPeriodicity</w:t>
      </w:r>
      <w:r>
        <w:tab/>
      </w:r>
      <w:r>
        <w:tab/>
        <w:t>DUFTransmissionPeriodicity</w:t>
      </w:r>
      <w:r>
        <w:rPr>
          <w:rFonts w:cs="Courier New"/>
        </w:rPr>
        <w:tab/>
        <w:t>OPTIONAL</w:t>
      </w:r>
      <w:r>
        <w:t>,</w:t>
      </w:r>
    </w:p>
    <w:p w14:paraId="0AF926F1" w14:textId="77777777" w:rsidR="007A40FA" w:rsidRDefault="007A40FA" w:rsidP="007A40FA">
      <w:pPr>
        <w:pStyle w:val="PL"/>
        <w:tabs>
          <w:tab w:val="left" w:pos="1375"/>
        </w:tabs>
      </w:pPr>
      <w:r>
        <w:tab/>
        <w:t>dUF-Slot-Config-List</w:t>
      </w:r>
      <w:r>
        <w:tab/>
      </w:r>
      <w:r>
        <w:tab/>
      </w:r>
      <w:r>
        <w:tab/>
        <w:t>DUF-Slot-Config-List</w:t>
      </w:r>
      <w:r>
        <w:rPr>
          <w:rFonts w:cs="Courier New"/>
        </w:rPr>
        <w:tab/>
        <w:t>OPTIONAL</w:t>
      </w:r>
      <w:r>
        <w:t>,</w:t>
      </w:r>
    </w:p>
    <w:p w14:paraId="1357A15A" w14:textId="77777777" w:rsidR="007A40FA" w:rsidRDefault="007A40FA" w:rsidP="007A40FA">
      <w:pPr>
        <w:pStyle w:val="PL"/>
        <w:tabs>
          <w:tab w:val="left" w:pos="1375"/>
        </w:tabs>
      </w:pPr>
      <w:r>
        <w:tab/>
        <w:t>hSNATransmissionPeriodicity</w:t>
      </w:r>
      <w:r>
        <w:tab/>
      </w:r>
      <w:r>
        <w:tab/>
        <w:t>HSNATransmissionPeriodicity,</w:t>
      </w:r>
    </w:p>
    <w:p w14:paraId="23D5BD35" w14:textId="77777777" w:rsidR="007A40FA" w:rsidRDefault="007A40FA" w:rsidP="007A40FA">
      <w:pPr>
        <w:pStyle w:val="PL"/>
        <w:tabs>
          <w:tab w:val="left" w:pos="1375"/>
        </w:tabs>
      </w:pPr>
      <w:r>
        <w:tab/>
        <w:t>hsNSASlotConfigList</w:t>
      </w:r>
      <w:r>
        <w:tab/>
      </w:r>
      <w:r>
        <w:tab/>
      </w:r>
      <w:r>
        <w:tab/>
      </w:r>
      <w:r>
        <w:tab/>
        <w:t>HSNASlotConfigList</w:t>
      </w:r>
      <w:r>
        <w:rPr>
          <w:rFonts w:cs="Courier New"/>
        </w:rPr>
        <w:tab/>
        <w:t>OPTIONAL</w:t>
      </w:r>
      <w:r>
        <w:t>,</w:t>
      </w:r>
    </w:p>
    <w:p w14:paraId="59C866FB" w14:textId="77777777" w:rsidR="007A40FA" w:rsidRDefault="007A40FA" w:rsidP="007A40FA">
      <w:pPr>
        <w:pStyle w:val="PL"/>
        <w:tabs>
          <w:tab w:val="left" w:pos="1375"/>
        </w:tabs>
      </w:pPr>
      <w:r>
        <w:tab/>
        <w:t>iE-Extensions</w:t>
      </w:r>
      <w:r>
        <w:tab/>
      </w:r>
      <w:r>
        <w:tab/>
      </w:r>
      <w:r>
        <w:tab/>
      </w:r>
      <w:r>
        <w:tab/>
      </w:r>
      <w:r>
        <w:tab/>
        <w:t>ProtocolExtensionContainer { { GNB-DU-Cell-Resource-Configuration-ExtIEs } } OPTIONAL</w:t>
      </w:r>
    </w:p>
    <w:p w14:paraId="78238505" w14:textId="77777777" w:rsidR="007A40FA" w:rsidRDefault="007A40FA" w:rsidP="007A40FA">
      <w:pPr>
        <w:pStyle w:val="PL"/>
        <w:tabs>
          <w:tab w:val="left" w:pos="1375"/>
        </w:tabs>
      </w:pPr>
      <w:r>
        <w:t>}</w:t>
      </w:r>
    </w:p>
    <w:p w14:paraId="05B308DB" w14:textId="77777777" w:rsidR="007A40FA" w:rsidRDefault="007A40FA" w:rsidP="007A40FA">
      <w:pPr>
        <w:pStyle w:val="PL"/>
        <w:tabs>
          <w:tab w:val="left" w:pos="1375"/>
        </w:tabs>
      </w:pPr>
    </w:p>
    <w:p w14:paraId="40676CBC" w14:textId="77777777" w:rsidR="007A40FA" w:rsidRDefault="007A40FA" w:rsidP="007A40FA">
      <w:pPr>
        <w:pStyle w:val="PL"/>
        <w:tabs>
          <w:tab w:val="left" w:pos="1375"/>
        </w:tabs>
      </w:pPr>
      <w:r>
        <w:t>GNB-DU-Cell-Resource-Configuration-ExtIEs F1AP-PROTOCOL-EXTENSION ::= {</w:t>
      </w:r>
    </w:p>
    <w:p w14:paraId="5AC34475" w14:textId="77777777" w:rsidR="007A40FA" w:rsidRDefault="007A40FA" w:rsidP="007A40FA">
      <w:pPr>
        <w:pStyle w:val="PL"/>
        <w:tabs>
          <w:tab w:val="left" w:pos="1375"/>
        </w:tabs>
      </w:pPr>
      <w:r>
        <w:tab/>
        <w:t>{ID id-rBSetConfiguration       CRITICALITY reject</w:t>
      </w:r>
      <w:r>
        <w:tab/>
        <w:t>EXTENSION       RBSetConfiguration</w:t>
      </w:r>
      <w:r>
        <w:tab/>
        <w:t>PRESENCE optional}|</w:t>
      </w:r>
    </w:p>
    <w:p w14:paraId="10262661" w14:textId="77777777" w:rsidR="007A40FA" w:rsidRDefault="007A40FA" w:rsidP="007A40FA">
      <w:pPr>
        <w:pStyle w:val="PL"/>
        <w:tabs>
          <w:tab w:val="left" w:pos="1375"/>
        </w:tabs>
      </w:pPr>
      <w:r>
        <w:tab/>
        <w:t>{ID id-frequency-Domain-HSNA-Configuration-List</w:t>
      </w:r>
      <w:r>
        <w:tab/>
        <w:t xml:space="preserve"> CRITICALITY reject</w:t>
      </w:r>
      <w:r>
        <w:tab/>
        <w:t>EXTENSION    Frequency-Domain-HSNA-Configuration-List   PRESENCE optional}|</w:t>
      </w:r>
    </w:p>
    <w:p w14:paraId="229B23F8" w14:textId="77777777" w:rsidR="007A40FA" w:rsidRDefault="007A40FA" w:rsidP="007A40FA">
      <w:pPr>
        <w:pStyle w:val="PL"/>
        <w:tabs>
          <w:tab w:val="left" w:pos="1375"/>
        </w:tabs>
      </w:pPr>
      <w:r>
        <w:tab/>
        <w:t>{ID id-child-IAB-Nodes-NA-Resource-List</w:t>
      </w:r>
      <w:r>
        <w:tab/>
        <w:t>CRITICALITY reject</w:t>
      </w:r>
      <w:r>
        <w:tab/>
        <w:t>EXTENSION Child-IAB-Nodes-NA-Resource-List    PRESENCE optional}|</w:t>
      </w:r>
    </w:p>
    <w:p w14:paraId="34BF9492" w14:textId="77777777" w:rsidR="007A40FA" w:rsidRDefault="007A40FA" w:rsidP="007A40FA">
      <w:pPr>
        <w:pStyle w:val="PL"/>
        <w:tabs>
          <w:tab w:val="left" w:pos="1375"/>
        </w:tabs>
      </w:pPr>
      <w:r>
        <w:tab/>
        <w:t>{ID id-Parent-IAB-Nodes-NA-Resource-Configuration-List   CRITICALITY reject</w:t>
      </w:r>
      <w:r>
        <w:tab/>
        <w:t>EXTENSION  Parent-IAB-Nodes-NA-Resource-Configuration-List  PRESENCE optional},</w:t>
      </w:r>
    </w:p>
    <w:p w14:paraId="34B376B6" w14:textId="77777777" w:rsidR="007A40FA" w:rsidRPr="009A1425" w:rsidRDefault="007A40FA" w:rsidP="007A40FA">
      <w:pPr>
        <w:pStyle w:val="PL"/>
        <w:tabs>
          <w:tab w:val="left" w:pos="1375"/>
        </w:tabs>
      </w:pPr>
      <w:r>
        <w:lastRenderedPageBreak/>
        <w:tab/>
      </w:r>
      <w:r w:rsidRPr="009A1425">
        <w:t>...</w:t>
      </w:r>
    </w:p>
    <w:p w14:paraId="63DDFD81" w14:textId="77777777" w:rsidR="007A40FA" w:rsidRPr="009A1425" w:rsidRDefault="007A40FA" w:rsidP="007A40FA">
      <w:pPr>
        <w:pStyle w:val="PL"/>
        <w:tabs>
          <w:tab w:val="clear" w:pos="1536"/>
          <w:tab w:val="left" w:pos="1375"/>
        </w:tabs>
      </w:pPr>
      <w:r w:rsidRPr="009A1425">
        <w:t>}</w:t>
      </w:r>
    </w:p>
    <w:p w14:paraId="56533273" w14:textId="77777777" w:rsidR="007A40FA" w:rsidRPr="009A1425" w:rsidRDefault="007A40FA" w:rsidP="007A40FA">
      <w:pPr>
        <w:pStyle w:val="PL"/>
        <w:tabs>
          <w:tab w:val="clear" w:pos="1536"/>
          <w:tab w:val="left" w:pos="1375"/>
        </w:tabs>
      </w:pPr>
    </w:p>
    <w:p w14:paraId="50C357E4" w14:textId="77777777" w:rsidR="007A40FA" w:rsidRPr="009A1425" w:rsidRDefault="007A40FA" w:rsidP="007A40FA">
      <w:pPr>
        <w:pStyle w:val="PL"/>
      </w:pPr>
      <w:r w:rsidRPr="009A1425">
        <w:t>GNB-DU-</w:t>
      </w:r>
      <w:r w:rsidRPr="009A1425">
        <w:rPr>
          <w:rFonts w:eastAsia="宋体"/>
        </w:rPr>
        <w:t>MBS-</w:t>
      </w:r>
      <w:r w:rsidRPr="009A1425">
        <w:t>F1AP-ID</w:t>
      </w:r>
      <w:r w:rsidRPr="009A1425">
        <w:tab/>
      </w:r>
      <w:r w:rsidRPr="009A1425">
        <w:tab/>
        <w:t>::= INTEGER (0..4294967295)</w:t>
      </w:r>
    </w:p>
    <w:p w14:paraId="710FB82B" w14:textId="77777777" w:rsidR="007A40FA" w:rsidRPr="009A1425" w:rsidRDefault="007A40FA" w:rsidP="007A40FA">
      <w:pPr>
        <w:pStyle w:val="PL"/>
        <w:tabs>
          <w:tab w:val="clear" w:pos="1536"/>
          <w:tab w:val="left" w:pos="1375"/>
        </w:tabs>
      </w:pPr>
    </w:p>
    <w:p w14:paraId="03192A82" w14:textId="77777777" w:rsidR="007A40FA" w:rsidRPr="009A1425" w:rsidRDefault="007A40FA" w:rsidP="007A40FA">
      <w:pPr>
        <w:pStyle w:val="PL"/>
        <w:tabs>
          <w:tab w:val="clear" w:pos="1536"/>
          <w:tab w:val="left" w:pos="1375"/>
        </w:tabs>
      </w:pPr>
    </w:p>
    <w:p w14:paraId="77806B74" w14:textId="77777777" w:rsidR="007A40FA" w:rsidRPr="009A1425" w:rsidRDefault="007A40FA" w:rsidP="007A40FA">
      <w:pPr>
        <w:pStyle w:val="PL"/>
        <w:tabs>
          <w:tab w:val="clear" w:pos="1536"/>
          <w:tab w:val="left" w:pos="1375"/>
        </w:tabs>
      </w:pPr>
      <w:r w:rsidRPr="009A1425">
        <w:t>GNB-DU-</w:t>
      </w:r>
      <w:r w:rsidRPr="009A1425">
        <w:rPr>
          <w:rFonts w:eastAsia="宋体"/>
        </w:rPr>
        <w:t>UE-</w:t>
      </w:r>
      <w:r w:rsidRPr="009A1425">
        <w:t>F1AP-ID</w:t>
      </w:r>
      <w:r w:rsidRPr="009A1425">
        <w:tab/>
      </w:r>
      <w:r w:rsidRPr="009A1425">
        <w:tab/>
        <w:t>::= INTEGER (0..4294967295)</w:t>
      </w:r>
    </w:p>
    <w:p w14:paraId="14A7441F" w14:textId="77777777" w:rsidR="007A40FA" w:rsidRPr="009A1425" w:rsidRDefault="007A40FA" w:rsidP="007A40FA">
      <w:pPr>
        <w:pStyle w:val="PL"/>
        <w:tabs>
          <w:tab w:val="clear" w:pos="1536"/>
          <w:tab w:val="left" w:pos="1375"/>
        </w:tabs>
      </w:pPr>
    </w:p>
    <w:p w14:paraId="6FED10EE" w14:textId="77777777" w:rsidR="007A40FA" w:rsidRPr="00EA5FA7" w:rsidRDefault="007A40FA" w:rsidP="007A40FA">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74AF7916" w14:textId="77777777" w:rsidR="007A40FA" w:rsidRPr="00EA5FA7" w:rsidRDefault="007A40FA" w:rsidP="007A40FA">
      <w:pPr>
        <w:pStyle w:val="PL"/>
        <w:rPr>
          <w:rFonts w:eastAsia="宋体"/>
        </w:rPr>
      </w:pPr>
    </w:p>
    <w:p w14:paraId="0AC5404D" w14:textId="77777777" w:rsidR="007A40FA" w:rsidRPr="00EA5FA7" w:rsidRDefault="007A40FA" w:rsidP="007A40FA">
      <w:pPr>
        <w:pStyle w:val="PL"/>
        <w:rPr>
          <w:rFonts w:eastAsia="宋体"/>
        </w:rPr>
      </w:pPr>
      <w:r w:rsidRPr="00EA5FA7">
        <w:rPr>
          <w:rFonts w:eastAsia="宋体"/>
        </w:rPr>
        <w:t>GNB-CU-Name ::= PrintableString(SIZE(1..150,...))</w:t>
      </w:r>
    </w:p>
    <w:p w14:paraId="4C406E76" w14:textId="77777777" w:rsidR="007A40FA" w:rsidRPr="00EA5FA7" w:rsidRDefault="007A40FA" w:rsidP="007A40FA">
      <w:pPr>
        <w:pStyle w:val="PL"/>
        <w:rPr>
          <w:rFonts w:eastAsia="宋体"/>
        </w:rPr>
      </w:pPr>
    </w:p>
    <w:p w14:paraId="5EDA9050" w14:textId="77777777" w:rsidR="007A40FA" w:rsidRDefault="007A40FA" w:rsidP="007A40FA">
      <w:pPr>
        <w:pStyle w:val="PL"/>
      </w:pPr>
      <w:r w:rsidRPr="00EA5FA7">
        <w:rPr>
          <w:rFonts w:eastAsia="宋体"/>
        </w:rPr>
        <w:t>GNB-DU-Name ::= PrintableString(SIZE(1..150,...))</w:t>
      </w:r>
      <w:r w:rsidRPr="00A43FDC">
        <w:t xml:space="preserve"> </w:t>
      </w:r>
    </w:p>
    <w:p w14:paraId="01DF390A" w14:textId="77777777" w:rsidR="007A40FA" w:rsidRDefault="007A40FA" w:rsidP="007A40FA">
      <w:pPr>
        <w:pStyle w:val="PL"/>
      </w:pPr>
    </w:p>
    <w:p w14:paraId="6B9BDE4A" w14:textId="77777777" w:rsidR="007A40FA" w:rsidRPr="00A55ED4" w:rsidRDefault="007A40FA" w:rsidP="007A40FA">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55ABBCC9" w14:textId="77777777" w:rsidR="007A40FA" w:rsidRPr="00A55ED4" w:rsidRDefault="007A40FA" w:rsidP="007A40FA">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8765E2F" w14:textId="77777777" w:rsidR="007A40FA" w:rsidRPr="00A55ED4" w:rsidRDefault="007A40FA" w:rsidP="007A40FA">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300811E2" w14:textId="77777777" w:rsidR="007A40FA" w:rsidRDefault="007A40FA" w:rsidP="007A40FA">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40A2D8A7" w14:textId="77777777" w:rsidR="007A40FA" w:rsidRPr="00A55ED4" w:rsidRDefault="007A40FA" w:rsidP="007A40FA">
      <w:pPr>
        <w:pStyle w:val="PL"/>
        <w:rPr>
          <w:snapToGrid w:val="0"/>
        </w:rPr>
      </w:pPr>
      <w:r>
        <w:rPr>
          <w:snapToGrid w:val="0"/>
        </w:rPr>
        <w:tab/>
        <w:t>...</w:t>
      </w:r>
    </w:p>
    <w:p w14:paraId="425E586F" w14:textId="77777777" w:rsidR="007A40FA" w:rsidRPr="00A55ED4" w:rsidRDefault="007A40FA" w:rsidP="007A40FA">
      <w:pPr>
        <w:pStyle w:val="PL"/>
        <w:rPr>
          <w:snapToGrid w:val="0"/>
        </w:rPr>
      </w:pPr>
      <w:r w:rsidRPr="00A55ED4">
        <w:rPr>
          <w:snapToGrid w:val="0"/>
        </w:rPr>
        <w:t>}</w:t>
      </w:r>
    </w:p>
    <w:p w14:paraId="38736507" w14:textId="77777777" w:rsidR="007A40FA" w:rsidRPr="00EA5FA7" w:rsidRDefault="007A40FA" w:rsidP="007A40FA">
      <w:pPr>
        <w:pStyle w:val="PL"/>
        <w:rPr>
          <w:rFonts w:eastAsia="宋体"/>
        </w:rPr>
      </w:pPr>
    </w:p>
    <w:p w14:paraId="3DF79B0E" w14:textId="77777777" w:rsidR="007A40FA" w:rsidRPr="00A55ED4" w:rsidRDefault="007A40FA" w:rsidP="007A40FA">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5F0435EF" w14:textId="77777777" w:rsidR="007A40FA" w:rsidRPr="00A55ED4" w:rsidRDefault="007A40FA" w:rsidP="007A40FA">
      <w:pPr>
        <w:pStyle w:val="PL"/>
        <w:rPr>
          <w:snapToGrid w:val="0"/>
        </w:rPr>
      </w:pPr>
      <w:r w:rsidRPr="00A55ED4">
        <w:rPr>
          <w:snapToGrid w:val="0"/>
        </w:rPr>
        <w:tab/>
        <w:t>...</w:t>
      </w:r>
    </w:p>
    <w:p w14:paraId="3F960776" w14:textId="77777777" w:rsidR="007A40FA" w:rsidRDefault="007A40FA" w:rsidP="007A40FA">
      <w:pPr>
        <w:pStyle w:val="PL"/>
        <w:rPr>
          <w:snapToGrid w:val="0"/>
        </w:rPr>
      </w:pPr>
      <w:r w:rsidRPr="00A55ED4">
        <w:rPr>
          <w:snapToGrid w:val="0"/>
        </w:rPr>
        <w:t>}</w:t>
      </w:r>
    </w:p>
    <w:p w14:paraId="79A91A72" w14:textId="77777777" w:rsidR="007A40FA" w:rsidRDefault="007A40FA" w:rsidP="007A40FA">
      <w:pPr>
        <w:pStyle w:val="PL"/>
        <w:rPr>
          <w:snapToGrid w:val="0"/>
        </w:rPr>
      </w:pPr>
    </w:p>
    <w:p w14:paraId="67688CC9" w14:textId="77777777" w:rsidR="007A40FA" w:rsidRDefault="007A40FA" w:rsidP="007A40FA">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0EDE126" w14:textId="77777777" w:rsidR="007A40FA" w:rsidRPr="004D77E0" w:rsidRDefault="007A40FA" w:rsidP="007A40FA">
      <w:pPr>
        <w:pStyle w:val="PL"/>
      </w:pPr>
    </w:p>
    <w:p w14:paraId="30E33863" w14:textId="77777777" w:rsidR="007A40FA" w:rsidRDefault="007A40FA" w:rsidP="007A40FA">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17F6EFAE" w14:textId="77777777" w:rsidR="007A40FA" w:rsidRDefault="007A40FA" w:rsidP="007A40FA">
      <w:pPr>
        <w:pStyle w:val="PL"/>
      </w:pPr>
    </w:p>
    <w:p w14:paraId="7755A526" w14:textId="77777777" w:rsidR="007A40FA" w:rsidRPr="00A55ED4" w:rsidRDefault="007A40FA" w:rsidP="007A40FA">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2BAD92D3" w14:textId="77777777" w:rsidR="007A40FA" w:rsidRPr="00A55ED4" w:rsidRDefault="007A40FA" w:rsidP="007A40FA">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CE67169" w14:textId="77777777" w:rsidR="007A40FA" w:rsidRPr="00A55ED4" w:rsidRDefault="007A40FA" w:rsidP="007A40FA">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6F998AEE" w14:textId="77777777" w:rsidR="007A40FA" w:rsidRDefault="007A40FA" w:rsidP="007A40FA">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7073B8BB" w14:textId="77777777" w:rsidR="007A40FA" w:rsidRPr="00A55ED4" w:rsidRDefault="007A40FA" w:rsidP="007A40FA">
      <w:pPr>
        <w:pStyle w:val="PL"/>
        <w:rPr>
          <w:snapToGrid w:val="0"/>
        </w:rPr>
      </w:pPr>
      <w:r w:rsidRPr="00A55ED4">
        <w:rPr>
          <w:snapToGrid w:val="0"/>
        </w:rPr>
        <w:tab/>
        <w:t>...</w:t>
      </w:r>
    </w:p>
    <w:p w14:paraId="2282C9E8" w14:textId="77777777" w:rsidR="007A40FA" w:rsidRPr="00A55ED4" w:rsidRDefault="007A40FA" w:rsidP="007A40FA">
      <w:pPr>
        <w:pStyle w:val="PL"/>
        <w:rPr>
          <w:snapToGrid w:val="0"/>
        </w:rPr>
      </w:pPr>
      <w:r w:rsidRPr="00A55ED4">
        <w:rPr>
          <w:snapToGrid w:val="0"/>
        </w:rPr>
        <w:t>}</w:t>
      </w:r>
    </w:p>
    <w:p w14:paraId="0E889962" w14:textId="77777777" w:rsidR="007A40FA" w:rsidRPr="00EA5FA7" w:rsidRDefault="007A40FA" w:rsidP="007A40FA">
      <w:pPr>
        <w:pStyle w:val="PL"/>
      </w:pPr>
    </w:p>
    <w:p w14:paraId="2970FEBF" w14:textId="77777777" w:rsidR="007A40FA" w:rsidRPr="00A55ED4" w:rsidRDefault="007A40FA" w:rsidP="007A40FA">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6EE9BD6D" w14:textId="77777777" w:rsidR="007A40FA" w:rsidRPr="00A55ED4" w:rsidRDefault="007A40FA" w:rsidP="007A40FA">
      <w:pPr>
        <w:pStyle w:val="PL"/>
        <w:rPr>
          <w:snapToGrid w:val="0"/>
        </w:rPr>
      </w:pPr>
      <w:r w:rsidRPr="00A55ED4">
        <w:rPr>
          <w:snapToGrid w:val="0"/>
        </w:rPr>
        <w:tab/>
        <w:t>...</w:t>
      </w:r>
    </w:p>
    <w:p w14:paraId="1814E8D9" w14:textId="77777777" w:rsidR="007A40FA" w:rsidRDefault="007A40FA" w:rsidP="007A40FA">
      <w:pPr>
        <w:pStyle w:val="PL"/>
        <w:rPr>
          <w:snapToGrid w:val="0"/>
        </w:rPr>
      </w:pPr>
      <w:r w:rsidRPr="00A55ED4">
        <w:rPr>
          <w:snapToGrid w:val="0"/>
        </w:rPr>
        <w:t>}</w:t>
      </w:r>
    </w:p>
    <w:p w14:paraId="7535962F" w14:textId="77777777" w:rsidR="007A40FA" w:rsidRDefault="007A40FA" w:rsidP="007A40FA">
      <w:pPr>
        <w:pStyle w:val="PL"/>
        <w:rPr>
          <w:snapToGrid w:val="0"/>
        </w:rPr>
      </w:pPr>
    </w:p>
    <w:p w14:paraId="23CF829C" w14:textId="77777777" w:rsidR="007A40FA" w:rsidRDefault="007A40FA" w:rsidP="007A40FA">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AD2661F" w14:textId="77777777" w:rsidR="007A40FA" w:rsidRPr="004D77E0" w:rsidRDefault="007A40FA" w:rsidP="007A40FA">
      <w:pPr>
        <w:pStyle w:val="PL"/>
      </w:pPr>
    </w:p>
    <w:p w14:paraId="24A4B018" w14:textId="77777777" w:rsidR="007A40FA" w:rsidRPr="00A55ED4" w:rsidRDefault="007A40FA" w:rsidP="007A40FA">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D0453DF" w14:textId="77777777" w:rsidR="007A40FA" w:rsidRPr="00AB01DA" w:rsidRDefault="007A40FA" w:rsidP="007A40FA">
      <w:pPr>
        <w:pStyle w:val="PL"/>
        <w:rPr>
          <w:snapToGrid w:val="0"/>
        </w:rPr>
      </w:pPr>
    </w:p>
    <w:p w14:paraId="0A1272F9" w14:textId="77777777" w:rsidR="007A40FA" w:rsidRPr="00EA5FA7" w:rsidRDefault="007A40FA" w:rsidP="007A40FA">
      <w:pPr>
        <w:pStyle w:val="PL"/>
        <w:rPr>
          <w:rFonts w:eastAsia="宋体"/>
        </w:rPr>
      </w:pPr>
    </w:p>
    <w:p w14:paraId="00D16F96" w14:textId="77777777" w:rsidR="007A40FA" w:rsidRPr="00EA5FA7" w:rsidRDefault="007A40FA" w:rsidP="007A40FA">
      <w:pPr>
        <w:pStyle w:val="PL"/>
        <w:rPr>
          <w:rFonts w:eastAsia="宋体"/>
        </w:rPr>
      </w:pPr>
      <w:r w:rsidRPr="00EA5FA7">
        <w:rPr>
          <w:rFonts w:eastAsia="宋体"/>
        </w:rPr>
        <w:t>GNB-DU-Served-Cells-Item ::= SEQUENCE {</w:t>
      </w:r>
    </w:p>
    <w:p w14:paraId="7DB278A6" w14:textId="77777777" w:rsidR="007A40FA" w:rsidRPr="00EA5FA7" w:rsidRDefault="007A40FA" w:rsidP="007A40FA">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42CB6A1F" w14:textId="77777777" w:rsidR="007A40FA" w:rsidRPr="009A1425" w:rsidRDefault="007A40FA" w:rsidP="007A40FA">
      <w:pPr>
        <w:pStyle w:val="PL"/>
        <w:rPr>
          <w:rFonts w:eastAsia="宋体"/>
        </w:rPr>
      </w:pPr>
      <w:r w:rsidRPr="00EA5FA7">
        <w:rPr>
          <w:rFonts w:eastAsia="宋体"/>
        </w:rPr>
        <w:tab/>
      </w:r>
      <w:r w:rsidRPr="009A1425">
        <w:rPr>
          <w:rFonts w:eastAsia="宋体"/>
        </w:rPr>
        <w:t>gNB-DU-System-Information</w:t>
      </w:r>
      <w:r w:rsidRPr="009A1425">
        <w:rPr>
          <w:rFonts w:eastAsia="宋体"/>
        </w:rPr>
        <w:tab/>
        <w:t>GNB-DU-System-Information</w:t>
      </w:r>
      <w:r w:rsidRPr="009A1425">
        <w:rPr>
          <w:rFonts w:eastAsia="宋体"/>
        </w:rPr>
        <w:tab/>
        <w:t>OPTIONAL,</w:t>
      </w:r>
    </w:p>
    <w:p w14:paraId="10B30959" w14:textId="77777777" w:rsidR="007A40FA" w:rsidRPr="00EA5FA7" w:rsidRDefault="007A40FA" w:rsidP="007A40FA">
      <w:pPr>
        <w:pStyle w:val="PL"/>
        <w:rPr>
          <w:rFonts w:eastAsia="宋体"/>
        </w:rPr>
      </w:pPr>
      <w:r w:rsidRPr="009A1425">
        <w:rPr>
          <w:rFonts w:eastAsia="宋体"/>
        </w:rPr>
        <w:tab/>
      </w:r>
      <w:r w:rsidRPr="00EA5FA7">
        <w:rPr>
          <w:rFonts w:eastAsia="宋体"/>
        </w:rPr>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GNB-DU-Served-Cells-ItemExtIEs} }</w:t>
      </w:r>
      <w:r w:rsidRPr="00EA5FA7">
        <w:rPr>
          <w:rFonts w:eastAsia="宋体"/>
        </w:rPr>
        <w:tab/>
        <w:t>OPTIONAL,</w:t>
      </w:r>
    </w:p>
    <w:p w14:paraId="3F7A45E4" w14:textId="77777777" w:rsidR="007A40FA" w:rsidRPr="00EA5FA7" w:rsidRDefault="007A40FA" w:rsidP="007A40FA">
      <w:pPr>
        <w:pStyle w:val="PL"/>
        <w:rPr>
          <w:rFonts w:eastAsia="宋体"/>
        </w:rPr>
      </w:pPr>
      <w:r w:rsidRPr="00EA5FA7">
        <w:rPr>
          <w:rFonts w:eastAsia="宋体"/>
        </w:rPr>
        <w:tab/>
        <w:t>...</w:t>
      </w:r>
    </w:p>
    <w:p w14:paraId="50D81C43" w14:textId="77777777" w:rsidR="007A40FA" w:rsidRPr="00EA5FA7" w:rsidRDefault="007A40FA" w:rsidP="007A40FA">
      <w:pPr>
        <w:pStyle w:val="PL"/>
        <w:rPr>
          <w:rFonts w:eastAsia="宋体"/>
        </w:rPr>
      </w:pPr>
      <w:r w:rsidRPr="00EA5FA7">
        <w:rPr>
          <w:rFonts w:eastAsia="宋体"/>
        </w:rPr>
        <w:t>}</w:t>
      </w:r>
    </w:p>
    <w:p w14:paraId="0DC1076A" w14:textId="77777777" w:rsidR="007A40FA" w:rsidRPr="00EA5FA7" w:rsidRDefault="007A40FA" w:rsidP="007A40FA">
      <w:pPr>
        <w:pStyle w:val="PL"/>
        <w:rPr>
          <w:rFonts w:eastAsia="宋体"/>
        </w:rPr>
      </w:pPr>
    </w:p>
    <w:p w14:paraId="41463584" w14:textId="77777777" w:rsidR="007A40FA" w:rsidRPr="00EA5FA7" w:rsidRDefault="007A40FA" w:rsidP="007A40FA">
      <w:pPr>
        <w:pStyle w:val="PL"/>
        <w:rPr>
          <w:rFonts w:eastAsia="宋体"/>
        </w:rPr>
      </w:pPr>
      <w:r w:rsidRPr="00EA5FA7">
        <w:rPr>
          <w:rFonts w:eastAsia="宋体"/>
        </w:rPr>
        <w:t xml:space="preserve">GNB-DU-Served-Cells-ItemExtIEs </w:t>
      </w:r>
      <w:r w:rsidRPr="00EA5FA7">
        <w:rPr>
          <w:rFonts w:eastAsia="宋体"/>
        </w:rPr>
        <w:tab/>
        <w:t>F1AP-PROTOCOL-EXTENSION ::= {</w:t>
      </w:r>
    </w:p>
    <w:p w14:paraId="3D7FD1C9" w14:textId="77777777" w:rsidR="007A40FA" w:rsidRPr="00EA5FA7" w:rsidRDefault="007A40FA" w:rsidP="007A40FA">
      <w:pPr>
        <w:pStyle w:val="PL"/>
        <w:rPr>
          <w:rFonts w:eastAsia="宋体"/>
        </w:rPr>
      </w:pPr>
      <w:r w:rsidRPr="00EA5FA7">
        <w:rPr>
          <w:rFonts w:eastAsia="宋体"/>
        </w:rPr>
        <w:lastRenderedPageBreak/>
        <w:tab/>
        <w:t>...</w:t>
      </w:r>
    </w:p>
    <w:p w14:paraId="6B9FD4C6" w14:textId="77777777" w:rsidR="007A40FA" w:rsidRPr="00EA5FA7" w:rsidRDefault="007A40FA" w:rsidP="007A40FA">
      <w:pPr>
        <w:pStyle w:val="PL"/>
        <w:rPr>
          <w:rFonts w:eastAsia="宋体"/>
        </w:rPr>
      </w:pPr>
      <w:r w:rsidRPr="00EA5FA7">
        <w:rPr>
          <w:rFonts w:eastAsia="宋体"/>
        </w:rPr>
        <w:t>}</w:t>
      </w:r>
    </w:p>
    <w:p w14:paraId="6DB29814" w14:textId="77777777" w:rsidR="007A40FA" w:rsidRPr="00EA5FA7" w:rsidRDefault="007A40FA" w:rsidP="007A40FA">
      <w:pPr>
        <w:pStyle w:val="PL"/>
        <w:tabs>
          <w:tab w:val="clear" w:pos="1536"/>
          <w:tab w:val="left" w:pos="1375"/>
        </w:tabs>
        <w:rPr>
          <w:noProof w:val="0"/>
        </w:rPr>
      </w:pPr>
    </w:p>
    <w:p w14:paraId="778123AF" w14:textId="77777777" w:rsidR="007A40FA" w:rsidRPr="00EA5FA7" w:rsidRDefault="007A40FA" w:rsidP="007A40FA">
      <w:pPr>
        <w:pStyle w:val="PL"/>
        <w:tabs>
          <w:tab w:val="left" w:pos="1375"/>
        </w:tabs>
        <w:rPr>
          <w:noProof w:val="0"/>
        </w:rPr>
      </w:pPr>
      <w:r w:rsidRPr="00EA5FA7">
        <w:rPr>
          <w:noProof w:val="0"/>
        </w:rPr>
        <w:t>GNB-DU-System-Information ::= SEQUENCE {</w:t>
      </w:r>
    </w:p>
    <w:p w14:paraId="3042EA7C" w14:textId="77777777" w:rsidR="007A40FA" w:rsidRPr="00EA5FA7" w:rsidRDefault="007A40FA" w:rsidP="007A40FA">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122A5EE8" w14:textId="77777777" w:rsidR="007A40FA" w:rsidRPr="00EA5FA7" w:rsidRDefault="007A40FA" w:rsidP="007A40FA">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7E87A52C" w14:textId="77777777" w:rsidR="007A40FA" w:rsidRPr="00EA5FA7" w:rsidRDefault="007A40FA" w:rsidP="007A40FA">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34D88059" w14:textId="77777777" w:rsidR="007A40FA" w:rsidRPr="00EA5FA7" w:rsidRDefault="007A40FA" w:rsidP="007A40FA">
      <w:pPr>
        <w:pStyle w:val="PL"/>
        <w:tabs>
          <w:tab w:val="left" w:pos="1375"/>
        </w:tabs>
        <w:rPr>
          <w:noProof w:val="0"/>
        </w:rPr>
      </w:pPr>
      <w:r w:rsidRPr="00EA5FA7">
        <w:rPr>
          <w:noProof w:val="0"/>
        </w:rPr>
        <w:tab/>
        <w:t>...</w:t>
      </w:r>
    </w:p>
    <w:p w14:paraId="70C09771" w14:textId="77777777" w:rsidR="007A40FA" w:rsidRPr="00EA5FA7" w:rsidRDefault="007A40FA" w:rsidP="007A40FA">
      <w:pPr>
        <w:pStyle w:val="PL"/>
        <w:tabs>
          <w:tab w:val="left" w:pos="1375"/>
        </w:tabs>
        <w:rPr>
          <w:noProof w:val="0"/>
        </w:rPr>
      </w:pPr>
      <w:r w:rsidRPr="00EA5FA7">
        <w:rPr>
          <w:noProof w:val="0"/>
        </w:rPr>
        <w:t>}</w:t>
      </w:r>
    </w:p>
    <w:p w14:paraId="277EC456" w14:textId="77777777" w:rsidR="007A40FA" w:rsidRPr="00EA5FA7" w:rsidRDefault="007A40FA" w:rsidP="007A40FA">
      <w:pPr>
        <w:pStyle w:val="PL"/>
        <w:tabs>
          <w:tab w:val="left" w:pos="1375"/>
        </w:tabs>
        <w:rPr>
          <w:noProof w:val="0"/>
        </w:rPr>
      </w:pPr>
    </w:p>
    <w:p w14:paraId="453EDB80" w14:textId="77777777" w:rsidR="007A40FA" w:rsidRPr="00EA5FA7" w:rsidRDefault="007A40FA" w:rsidP="007A40FA">
      <w:pPr>
        <w:pStyle w:val="PL"/>
        <w:tabs>
          <w:tab w:val="left" w:pos="1375"/>
        </w:tabs>
        <w:rPr>
          <w:noProof w:val="0"/>
        </w:rPr>
      </w:pPr>
      <w:r w:rsidRPr="00EA5FA7">
        <w:rPr>
          <w:noProof w:val="0"/>
        </w:rPr>
        <w:t>GNB-DU-System-Information-ExtIEs F1AP-PROTOCOL-EXTENSION ::= {</w:t>
      </w:r>
    </w:p>
    <w:p w14:paraId="1777A98D" w14:textId="77777777" w:rsidR="007A40FA" w:rsidRDefault="007A40FA" w:rsidP="007A40FA">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64B036D9" w14:textId="77777777" w:rsidR="007A40FA" w:rsidRDefault="007A40FA" w:rsidP="007A40FA">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57351E9D" w14:textId="77777777" w:rsidR="007A40FA" w:rsidRDefault="007A40FA" w:rsidP="007A40FA">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2BE44993" w14:textId="77777777" w:rsidR="007A40FA" w:rsidRDefault="007A40FA" w:rsidP="007A40FA">
      <w:pPr>
        <w:pStyle w:val="PL"/>
        <w:tabs>
          <w:tab w:val="left" w:pos="1375"/>
        </w:tabs>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r>
        <w:t>|</w:t>
      </w:r>
    </w:p>
    <w:p w14:paraId="6FE74C63" w14:textId="77777777" w:rsidR="007A40FA" w:rsidRDefault="007A40FA" w:rsidP="007A40FA">
      <w:pPr>
        <w:pStyle w:val="PL"/>
        <w:tabs>
          <w:tab w:val="left" w:pos="1375"/>
        </w:tabs>
      </w:pPr>
      <w:r>
        <w:tab/>
        <w:t>{ ID id-SIB17-message</w:t>
      </w:r>
      <w:r>
        <w:tab/>
      </w:r>
      <w:r>
        <w:tab/>
        <w:t>CRITICALITY ignore</w:t>
      </w:r>
      <w:r>
        <w:tab/>
        <w:t>EXTENSION SIB17-message</w:t>
      </w:r>
      <w:r>
        <w:tab/>
      </w:r>
      <w:r>
        <w:tab/>
        <w:t>PRESENCE optional}|</w:t>
      </w:r>
    </w:p>
    <w:p w14:paraId="176A76D1" w14:textId="77777777" w:rsidR="007A40FA" w:rsidRDefault="007A40FA" w:rsidP="007A40FA">
      <w:pPr>
        <w:pStyle w:val="PL"/>
      </w:pPr>
      <w:r>
        <w:tab/>
        <w:t>{ ID id-SIB20-message</w:t>
      </w:r>
      <w:r>
        <w:tab/>
      </w:r>
      <w:r>
        <w:tab/>
        <w:t>CRITICALITY ignore</w:t>
      </w:r>
      <w:r>
        <w:tab/>
        <w:t>EXTENSION SIB20-message</w:t>
      </w:r>
      <w:r>
        <w:tab/>
      </w:r>
      <w:r>
        <w:tab/>
        <w:t>PRESENCE optional}</w:t>
      </w:r>
      <w:r w:rsidRPr="001B3B65">
        <w:t>|</w:t>
      </w:r>
    </w:p>
    <w:p w14:paraId="6A5CE559" w14:textId="77777777" w:rsidR="007A40FA" w:rsidRDefault="007A40FA" w:rsidP="007A40FA">
      <w:pPr>
        <w:pStyle w:val="PL"/>
        <w:tabs>
          <w:tab w:val="left" w:pos="1375"/>
        </w:tabs>
        <w:rPr>
          <w:noProof w:val="0"/>
        </w:rPr>
      </w:pPr>
      <w:r>
        <w:tab/>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Pr>
          <w:noProof w:val="0"/>
        </w:rPr>
        <w:t>,</w:t>
      </w:r>
    </w:p>
    <w:p w14:paraId="08D774BB" w14:textId="77777777" w:rsidR="007A40FA" w:rsidRPr="00EA5FA7" w:rsidRDefault="007A40FA" w:rsidP="007A40FA">
      <w:pPr>
        <w:pStyle w:val="PL"/>
        <w:tabs>
          <w:tab w:val="left" w:pos="1375"/>
        </w:tabs>
        <w:rPr>
          <w:noProof w:val="0"/>
        </w:rPr>
      </w:pPr>
      <w:r>
        <w:rPr>
          <w:noProof w:val="0"/>
        </w:rPr>
        <w:tab/>
      </w:r>
      <w:r w:rsidRPr="00EA5FA7">
        <w:rPr>
          <w:noProof w:val="0"/>
        </w:rPr>
        <w:t>...</w:t>
      </w:r>
    </w:p>
    <w:p w14:paraId="4CA5E4E7" w14:textId="77777777" w:rsidR="007A40FA" w:rsidRPr="00EA5FA7" w:rsidRDefault="007A40FA" w:rsidP="007A40FA">
      <w:pPr>
        <w:pStyle w:val="PL"/>
        <w:tabs>
          <w:tab w:val="clear" w:pos="1536"/>
          <w:tab w:val="left" w:pos="1375"/>
        </w:tabs>
        <w:rPr>
          <w:noProof w:val="0"/>
        </w:rPr>
      </w:pPr>
      <w:r w:rsidRPr="00EA5FA7">
        <w:rPr>
          <w:noProof w:val="0"/>
        </w:rPr>
        <w:t>}</w:t>
      </w:r>
    </w:p>
    <w:p w14:paraId="134B49E3" w14:textId="77777777" w:rsidR="007A40FA" w:rsidRPr="00EA5FA7" w:rsidRDefault="007A40FA" w:rsidP="007A40FA">
      <w:pPr>
        <w:pStyle w:val="PL"/>
        <w:tabs>
          <w:tab w:val="clear" w:pos="1536"/>
          <w:tab w:val="left" w:pos="1375"/>
        </w:tabs>
        <w:rPr>
          <w:noProof w:val="0"/>
        </w:rPr>
      </w:pPr>
    </w:p>
    <w:p w14:paraId="4A5E4662" w14:textId="77777777" w:rsidR="007A40FA" w:rsidRPr="00EA5FA7" w:rsidRDefault="007A40FA" w:rsidP="007A40FA">
      <w:pPr>
        <w:pStyle w:val="PL"/>
        <w:tabs>
          <w:tab w:val="clear" w:pos="1536"/>
          <w:tab w:val="left" w:pos="1375"/>
        </w:tabs>
        <w:rPr>
          <w:rFonts w:cs="Courier New"/>
          <w:szCs w:val="16"/>
        </w:rPr>
      </w:pPr>
      <w:r w:rsidRPr="00EA5FA7">
        <w:rPr>
          <w:rFonts w:cs="Courier New"/>
          <w:szCs w:val="16"/>
        </w:rPr>
        <w:t>GNB-DUConfigurationQuery ::= ENUMERATED {true, ...}</w:t>
      </w:r>
    </w:p>
    <w:p w14:paraId="1DBEEAEE" w14:textId="77777777" w:rsidR="007A40FA" w:rsidRPr="00EA5FA7" w:rsidRDefault="007A40FA" w:rsidP="007A40FA">
      <w:pPr>
        <w:pStyle w:val="PL"/>
        <w:tabs>
          <w:tab w:val="clear" w:pos="1536"/>
          <w:tab w:val="left" w:pos="1375"/>
        </w:tabs>
        <w:rPr>
          <w:noProof w:val="0"/>
        </w:rPr>
      </w:pPr>
    </w:p>
    <w:p w14:paraId="40477152" w14:textId="77777777" w:rsidR="007A40FA" w:rsidRPr="00EA5FA7" w:rsidRDefault="007A40FA" w:rsidP="007A40FA">
      <w:pPr>
        <w:pStyle w:val="PL"/>
        <w:tabs>
          <w:tab w:val="clear" w:pos="1536"/>
          <w:tab w:val="left" w:pos="1375"/>
        </w:tabs>
        <w:rPr>
          <w:noProof w:val="0"/>
        </w:rPr>
      </w:pPr>
      <w:r w:rsidRPr="00EA5FA7">
        <w:rPr>
          <w:noProof w:val="0"/>
        </w:rPr>
        <w:t>GNBDUOverloadInformation ::= ENUMERATED {overloaded, not-overloaded}</w:t>
      </w:r>
    </w:p>
    <w:p w14:paraId="0FD32DDC" w14:textId="77777777" w:rsidR="007A40FA" w:rsidRPr="00EA5FA7" w:rsidRDefault="007A40FA" w:rsidP="007A40FA">
      <w:pPr>
        <w:pStyle w:val="PL"/>
        <w:tabs>
          <w:tab w:val="clear" w:pos="1536"/>
          <w:tab w:val="left" w:pos="1375"/>
        </w:tabs>
        <w:rPr>
          <w:noProof w:val="0"/>
        </w:rPr>
      </w:pPr>
    </w:p>
    <w:p w14:paraId="339306F2" w14:textId="77777777" w:rsidR="007A40FA" w:rsidRPr="00EA5FA7" w:rsidRDefault="007A40FA" w:rsidP="007A40FA">
      <w:pPr>
        <w:pStyle w:val="PL"/>
        <w:tabs>
          <w:tab w:val="left" w:pos="1375"/>
        </w:tabs>
        <w:rPr>
          <w:noProof w:val="0"/>
        </w:rPr>
      </w:pPr>
      <w:r w:rsidRPr="00EA5FA7">
        <w:rPr>
          <w:noProof w:val="0"/>
        </w:rPr>
        <w:t>GNB-DU-TNL-Association-To-Remove-Item::= SEQUENCE {</w:t>
      </w:r>
    </w:p>
    <w:p w14:paraId="2A7E4A55" w14:textId="77777777" w:rsidR="007A40FA" w:rsidRPr="00EA5FA7" w:rsidRDefault="007A40FA" w:rsidP="007A40FA">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9F65F3E" w14:textId="77777777" w:rsidR="007A40FA" w:rsidRPr="00EA5FA7" w:rsidRDefault="007A40FA" w:rsidP="007A40FA">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0BB0A87D" w14:textId="77777777" w:rsidR="007A40FA" w:rsidRPr="00EA5FA7" w:rsidRDefault="007A40FA" w:rsidP="007A40FA">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133C8A85" w14:textId="77777777" w:rsidR="007A40FA" w:rsidRPr="00EA5FA7" w:rsidRDefault="007A40FA" w:rsidP="007A40FA">
      <w:pPr>
        <w:pStyle w:val="PL"/>
        <w:tabs>
          <w:tab w:val="left" w:pos="1375"/>
        </w:tabs>
        <w:rPr>
          <w:noProof w:val="0"/>
        </w:rPr>
      </w:pPr>
      <w:r w:rsidRPr="00EA5FA7">
        <w:rPr>
          <w:noProof w:val="0"/>
        </w:rPr>
        <w:t>}</w:t>
      </w:r>
    </w:p>
    <w:p w14:paraId="149AD242" w14:textId="77777777" w:rsidR="007A40FA" w:rsidRPr="00EA5FA7" w:rsidRDefault="007A40FA" w:rsidP="007A40FA">
      <w:pPr>
        <w:pStyle w:val="PL"/>
        <w:tabs>
          <w:tab w:val="left" w:pos="1375"/>
        </w:tabs>
        <w:rPr>
          <w:noProof w:val="0"/>
        </w:rPr>
      </w:pPr>
    </w:p>
    <w:p w14:paraId="1280DB76" w14:textId="77777777" w:rsidR="007A40FA" w:rsidRPr="00EA5FA7" w:rsidRDefault="007A40FA" w:rsidP="007A40FA">
      <w:pPr>
        <w:pStyle w:val="PL"/>
        <w:tabs>
          <w:tab w:val="left" w:pos="1375"/>
        </w:tabs>
        <w:rPr>
          <w:noProof w:val="0"/>
        </w:rPr>
      </w:pPr>
      <w:r w:rsidRPr="00EA5FA7">
        <w:rPr>
          <w:noProof w:val="0"/>
        </w:rPr>
        <w:t>GNB-DU-TNL-Association-To-Remove-Item-ExtIEs F1AP-PROTOCOL-EXTENSION ::= {</w:t>
      </w:r>
    </w:p>
    <w:p w14:paraId="746FFB28" w14:textId="77777777" w:rsidR="007A40FA" w:rsidRPr="00EA5FA7" w:rsidRDefault="007A40FA" w:rsidP="007A40FA">
      <w:pPr>
        <w:pStyle w:val="PL"/>
        <w:tabs>
          <w:tab w:val="left" w:pos="1375"/>
        </w:tabs>
        <w:rPr>
          <w:noProof w:val="0"/>
        </w:rPr>
      </w:pPr>
      <w:r w:rsidRPr="00EA5FA7">
        <w:rPr>
          <w:noProof w:val="0"/>
        </w:rPr>
        <w:tab/>
        <w:t>...</w:t>
      </w:r>
    </w:p>
    <w:p w14:paraId="07031DB4" w14:textId="77777777" w:rsidR="007A40FA" w:rsidRPr="00EA5FA7" w:rsidRDefault="007A40FA" w:rsidP="007A40FA">
      <w:pPr>
        <w:pStyle w:val="PL"/>
        <w:tabs>
          <w:tab w:val="left" w:pos="1375"/>
        </w:tabs>
        <w:rPr>
          <w:noProof w:val="0"/>
        </w:rPr>
      </w:pPr>
      <w:r w:rsidRPr="00EA5FA7">
        <w:rPr>
          <w:noProof w:val="0"/>
        </w:rPr>
        <w:t>}</w:t>
      </w:r>
    </w:p>
    <w:p w14:paraId="1D9732B9" w14:textId="77777777" w:rsidR="007A40FA" w:rsidRPr="00EA5FA7" w:rsidRDefault="007A40FA" w:rsidP="007A40FA">
      <w:pPr>
        <w:pStyle w:val="PL"/>
        <w:tabs>
          <w:tab w:val="left" w:pos="1375"/>
        </w:tabs>
        <w:rPr>
          <w:noProof w:val="0"/>
        </w:rPr>
      </w:pPr>
    </w:p>
    <w:p w14:paraId="4C819CC0" w14:textId="77777777" w:rsidR="007A40FA" w:rsidRDefault="007A40FA" w:rsidP="007A40FA">
      <w:pPr>
        <w:pStyle w:val="PL"/>
        <w:rPr>
          <w:snapToGrid w:val="0"/>
        </w:rPr>
      </w:pPr>
      <w:r>
        <w:rPr>
          <w:rFonts w:eastAsia="宋体"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宋体" w:hint="eastAsia"/>
          <w:snapToGrid w:val="0"/>
          <w:lang w:eastAsia="zh-CN"/>
        </w:rPr>
        <w:t>GNBDU</w:t>
      </w:r>
      <w:r>
        <w:rPr>
          <w:snapToGrid w:val="0"/>
          <w:lang w:eastAsia="zh-CN"/>
        </w:rPr>
        <w:t>UESliceMaximumBitRate</w:t>
      </w:r>
      <w:r>
        <w:rPr>
          <w:snapToGrid w:val="0"/>
        </w:rPr>
        <w:t>Item</w:t>
      </w:r>
    </w:p>
    <w:p w14:paraId="23675EC6" w14:textId="77777777" w:rsidR="007A40FA" w:rsidRDefault="007A40FA" w:rsidP="007A40FA">
      <w:pPr>
        <w:pStyle w:val="PL"/>
        <w:rPr>
          <w:snapToGrid w:val="0"/>
        </w:rPr>
      </w:pPr>
    </w:p>
    <w:p w14:paraId="4FAB906B" w14:textId="77777777" w:rsidR="007A40FA" w:rsidRDefault="007A40FA" w:rsidP="007A40FA">
      <w:pPr>
        <w:pStyle w:val="PL"/>
        <w:rPr>
          <w:snapToGrid w:val="0"/>
        </w:rPr>
      </w:pPr>
      <w:r>
        <w:rPr>
          <w:rFonts w:eastAsia="宋体" w:hint="eastAsia"/>
          <w:snapToGrid w:val="0"/>
          <w:lang w:eastAsia="zh-CN"/>
        </w:rPr>
        <w:t>GNBDU</w:t>
      </w:r>
      <w:r>
        <w:rPr>
          <w:snapToGrid w:val="0"/>
          <w:lang w:eastAsia="zh-CN"/>
        </w:rPr>
        <w:t>UESliceMaximumBitRate</w:t>
      </w:r>
      <w:r>
        <w:rPr>
          <w:snapToGrid w:val="0"/>
        </w:rPr>
        <w:t>Item</w:t>
      </w:r>
      <w:r>
        <w:t>::= SEQUENCE {</w:t>
      </w:r>
    </w:p>
    <w:p w14:paraId="03D04572" w14:textId="77777777" w:rsidR="007A40FA" w:rsidRDefault="007A40FA" w:rsidP="007A40FA">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6804E175" w14:textId="77777777" w:rsidR="007A40FA" w:rsidRDefault="007A40FA" w:rsidP="007A40FA">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1E4A2471" w14:textId="77777777" w:rsidR="007A40FA" w:rsidRDefault="007A40FA" w:rsidP="007A40F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w:t>
      </w:r>
      <w:r>
        <w:rPr>
          <w:rFonts w:eastAsia="宋体"/>
          <w:snapToGrid w:val="0"/>
          <w:lang w:val="fr-FR" w:eastAsia="zh-CN"/>
        </w:rPr>
        <w:t>GNBDU</w:t>
      </w:r>
      <w:r>
        <w:rPr>
          <w:snapToGrid w:val="0"/>
          <w:lang w:val="fr-FR" w:eastAsia="zh-CN"/>
        </w:rPr>
        <w:t>UESliceMaximumBitRate</w:t>
      </w:r>
      <w:r>
        <w:rPr>
          <w:snapToGrid w:val="0"/>
          <w:lang w:val="fr-FR"/>
        </w:rPr>
        <w:t>Item-ExtIEs} } OPTIONAL,</w:t>
      </w:r>
    </w:p>
    <w:p w14:paraId="1D64BBD9" w14:textId="77777777" w:rsidR="007A40FA" w:rsidRDefault="007A40FA" w:rsidP="007A40FA">
      <w:pPr>
        <w:pStyle w:val="PL"/>
        <w:rPr>
          <w:snapToGrid w:val="0"/>
        </w:rPr>
      </w:pPr>
      <w:r>
        <w:rPr>
          <w:snapToGrid w:val="0"/>
          <w:lang w:val="fr-FR"/>
        </w:rPr>
        <w:tab/>
      </w:r>
      <w:r>
        <w:rPr>
          <w:snapToGrid w:val="0"/>
        </w:rPr>
        <w:t>...</w:t>
      </w:r>
    </w:p>
    <w:p w14:paraId="3C874189" w14:textId="77777777" w:rsidR="007A40FA" w:rsidRDefault="007A40FA" w:rsidP="007A40FA">
      <w:pPr>
        <w:pStyle w:val="PL"/>
        <w:rPr>
          <w:snapToGrid w:val="0"/>
        </w:rPr>
      </w:pPr>
      <w:r>
        <w:rPr>
          <w:snapToGrid w:val="0"/>
        </w:rPr>
        <w:t>}</w:t>
      </w:r>
    </w:p>
    <w:p w14:paraId="2BE9E61C" w14:textId="77777777" w:rsidR="007A40FA" w:rsidRDefault="007A40FA" w:rsidP="007A40FA">
      <w:pPr>
        <w:pStyle w:val="PL"/>
        <w:rPr>
          <w:snapToGrid w:val="0"/>
        </w:rPr>
      </w:pPr>
    </w:p>
    <w:p w14:paraId="472D82A2" w14:textId="77777777" w:rsidR="007A40FA" w:rsidRDefault="007A40FA" w:rsidP="007A40FA">
      <w:pPr>
        <w:pStyle w:val="PL"/>
        <w:rPr>
          <w:snapToGrid w:val="0"/>
        </w:rPr>
      </w:pPr>
      <w:r>
        <w:rPr>
          <w:rFonts w:eastAsia="宋体" w:hint="eastAsia"/>
          <w:snapToGrid w:val="0"/>
          <w:lang w:eastAsia="zh-CN"/>
        </w:rPr>
        <w:t>GNBDU</w:t>
      </w:r>
      <w:r>
        <w:rPr>
          <w:snapToGrid w:val="0"/>
          <w:lang w:eastAsia="zh-CN"/>
        </w:rPr>
        <w:t>UESliceMaximumBitRate</w:t>
      </w:r>
      <w:r>
        <w:rPr>
          <w:snapToGrid w:val="0"/>
        </w:rPr>
        <w:t>Item-ExtIEs F1AP-PROTOCOL-EXTENSION ::= {</w:t>
      </w:r>
    </w:p>
    <w:p w14:paraId="37F95F1D" w14:textId="77777777" w:rsidR="007A40FA" w:rsidRDefault="007A40FA" w:rsidP="007A40FA">
      <w:pPr>
        <w:pStyle w:val="PL"/>
        <w:rPr>
          <w:snapToGrid w:val="0"/>
        </w:rPr>
      </w:pPr>
      <w:r>
        <w:rPr>
          <w:snapToGrid w:val="0"/>
        </w:rPr>
        <w:tab/>
        <w:t>...</w:t>
      </w:r>
    </w:p>
    <w:p w14:paraId="74C2A257" w14:textId="77777777" w:rsidR="007A40FA" w:rsidRDefault="007A40FA" w:rsidP="007A40FA">
      <w:pPr>
        <w:pStyle w:val="PL"/>
        <w:rPr>
          <w:snapToGrid w:val="0"/>
        </w:rPr>
      </w:pPr>
      <w:r>
        <w:rPr>
          <w:snapToGrid w:val="0"/>
        </w:rPr>
        <w:t>}</w:t>
      </w:r>
    </w:p>
    <w:p w14:paraId="69DAD665" w14:textId="77777777" w:rsidR="007A40FA" w:rsidRDefault="007A40FA" w:rsidP="007A40FA">
      <w:pPr>
        <w:pStyle w:val="PL"/>
      </w:pPr>
    </w:p>
    <w:p w14:paraId="0B5FC506" w14:textId="77777777" w:rsidR="007A40FA" w:rsidRDefault="007A40FA" w:rsidP="007A40FA">
      <w:pPr>
        <w:pStyle w:val="PL"/>
        <w:tabs>
          <w:tab w:val="left" w:pos="1375"/>
        </w:tabs>
        <w:rPr>
          <w:noProof w:val="0"/>
        </w:rPr>
      </w:pPr>
      <w:r>
        <w:rPr>
          <w:noProof w:val="0"/>
        </w:rPr>
        <w:t>GNB-RxTxTimeDiff ::= SEQUENCE {</w:t>
      </w:r>
    </w:p>
    <w:p w14:paraId="741632F8" w14:textId="77777777" w:rsidR="007A40FA" w:rsidRDefault="007A40FA" w:rsidP="007A40FA">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12AE525A" w14:textId="77777777" w:rsidR="007A40FA" w:rsidRDefault="007A40FA" w:rsidP="007A40FA">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4499FCB8" w14:textId="77777777" w:rsidR="007A40FA" w:rsidRDefault="007A40FA" w:rsidP="007A40FA">
      <w:pPr>
        <w:pStyle w:val="PL"/>
        <w:tabs>
          <w:tab w:val="left" w:pos="1375"/>
        </w:tabs>
        <w:rPr>
          <w:noProof w:val="0"/>
        </w:rPr>
      </w:pPr>
      <w:r>
        <w:rPr>
          <w:noProof w:val="0"/>
        </w:rPr>
        <w:tab/>
        <w:t>iE-Extensions</w:t>
      </w:r>
      <w:r>
        <w:rPr>
          <w:noProof w:val="0"/>
        </w:rPr>
        <w:tab/>
      </w:r>
      <w:r>
        <w:rPr>
          <w:noProof w:val="0"/>
        </w:rPr>
        <w:tab/>
      </w:r>
      <w:r>
        <w:rPr>
          <w:noProof w:val="0"/>
        </w:rPr>
        <w:tab/>
        <w:t>ProtocolExtensionContainer { { GNB-RxTxTimeDiff-ExtIEs} }  OPTIONAL</w:t>
      </w:r>
    </w:p>
    <w:p w14:paraId="6280F742" w14:textId="77777777" w:rsidR="007A40FA" w:rsidRDefault="007A40FA" w:rsidP="007A40FA">
      <w:pPr>
        <w:pStyle w:val="PL"/>
        <w:tabs>
          <w:tab w:val="left" w:pos="1375"/>
        </w:tabs>
        <w:rPr>
          <w:noProof w:val="0"/>
        </w:rPr>
      </w:pPr>
      <w:r>
        <w:rPr>
          <w:noProof w:val="0"/>
        </w:rPr>
        <w:t>}</w:t>
      </w:r>
    </w:p>
    <w:p w14:paraId="089A85B5" w14:textId="77777777" w:rsidR="007A40FA" w:rsidRDefault="007A40FA" w:rsidP="007A40FA">
      <w:pPr>
        <w:pStyle w:val="PL"/>
        <w:tabs>
          <w:tab w:val="left" w:pos="1375"/>
        </w:tabs>
        <w:rPr>
          <w:noProof w:val="0"/>
        </w:rPr>
      </w:pPr>
    </w:p>
    <w:p w14:paraId="2B08255B" w14:textId="77777777" w:rsidR="007A40FA" w:rsidRDefault="007A40FA" w:rsidP="007A40FA">
      <w:pPr>
        <w:pStyle w:val="PL"/>
        <w:tabs>
          <w:tab w:val="left" w:pos="1375"/>
        </w:tabs>
        <w:rPr>
          <w:noProof w:val="0"/>
        </w:rPr>
      </w:pPr>
      <w:r>
        <w:rPr>
          <w:noProof w:val="0"/>
        </w:rPr>
        <w:t>GNB-RxTxTimeDiff-ExtIEs F1AP-PROTOCOL-EXTENSION ::= {</w:t>
      </w:r>
    </w:p>
    <w:p w14:paraId="728DDB2A" w14:textId="77777777" w:rsidR="007A40FA" w:rsidRPr="004377D3" w:rsidRDefault="007A40FA" w:rsidP="007A40FA">
      <w:pPr>
        <w:pStyle w:val="PL"/>
        <w:rPr>
          <w:rFonts w:eastAsia="宋体"/>
          <w:snapToGrid w:val="0"/>
        </w:rPr>
      </w:pPr>
      <w:r w:rsidRPr="002C640C">
        <w:rPr>
          <w:snapToGrid w:val="0"/>
        </w:rPr>
        <w:tab/>
      </w:r>
      <w:r w:rsidRPr="004377D3">
        <w:rPr>
          <w:rFonts w:eastAsia="宋体"/>
          <w:snapToGrid w:val="0"/>
        </w:rPr>
        <w:t>{ ID id-ExtendedAdditionalPathList</w:t>
      </w:r>
      <w:r w:rsidRPr="004377D3">
        <w:rPr>
          <w:rFonts w:eastAsia="宋体"/>
          <w:snapToGrid w:val="0"/>
        </w:rPr>
        <w:tab/>
      </w:r>
      <w:r w:rsidRPr="004377D3">
        <w:rPr>
          <w:rFonts w:eastAsia="宋体"/>
          <w:snapToGrid w:val="0"/>
        </w:rPr>
        <w:tab/>
        <w:t xml:space="preserve">CRITICALITY ignore EXTENSION ExtendedAdditionalPathList </w:t>
      </w:r>
      <w:r w:rsidRPr="004377D3">
        <w:rPr>
          <w:rFonts w:eastAsia="宋体"/>
          <w:snapToGrid w:val="0"/>
        </w:rPr>
        <w:tab/>
        <w:t>PRESENCE optional}|</w:t>
      </w:r>
    </w:p>
    <w:p w14:paraId="471DC28F" w14:textId="77777777" w:rsidR="007A40FA" w:rsidRDefault="007A40FA" w:rsidP="007A40FA">
      <w:pPr>
        <w:pStyle w:val="PL"/>
        <w:tabs>
          <w:tab w:val="left" w:pos="1375"/>
        </w:tabs>
        <w:rPr>
          <w:noProof w:val="0"/>
        </w:rPr>
      </w:pPr>
      <w:r w:rsidRPr="004377D3">
        <w:rPr>
          <w:rFonts w:eastAsia="宋体"/>
          <w:snapToGrid w:val="0"/>
          <w:szCs w:val="22"/>
        </w:rPr>
        <w:tab/>
        <w:t>{ ID id-TRPTEG</w:t>
      </w:r>
      <w:r>
        <w:rPr>
          <w:rFonts w:eastAsia="Calibri"/>
          <w:lang w:eastAsia="ja-JP"/>
        </w:rPr>
        <w:t>IDInformation</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CRITICALITY ignore EXTENSION TRPTEG</w:t>
      </w:r>
      <w:r>
        <w:rPr>
          <w:rFonts w:eastAsia="Calibri"/>
          <w:lang w:eastAsia="ja-JP"/>
        </w:rPr>
        <w:t>IDInformation</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PRESENCE optional }</w:t>
      </w:r>
      <w:r w:rsidRPr="004377D3">
        <w:rPr>
          <w:snapToGrid w:val="0"/>
          <w:szCs w:val="22"/>
        </w:rPr>
        <w:t>,</w:t>
      </w:r>
    </w:p>
    <w:p w14:paraId="5BBDBBCB" w14:textId="77777777" w:rsidR="007A40FA" w:rsidRDefault="007A40FA" w:rsidP="007A40FA">
      <w:pPr>
        <w:pStyle w:val="PL"/>
        <w:tabs>
          <w:tab w:val="left" w:pos="1375"/>
        </w:tabs>
        <w:rPr>
          <w:noProof w:val="0"/>
        </w:rPr>
      </w:pPr>
      <w:r>
        <w:rPr>
          <w:noProof w:val="0"/>
        </w:rPr>
        <w:tab/>
        <w:t>...</w:t>
      </w:r>
    </w:p>
    <w:p w14:paraId="18DA3E67" w14:textId="77777777" w:rsidR="007A40FA" w:rsidRDefault="007A40FA" w:rsidP="007A40FA">
      <w:pPr>
        <w:pStyle w:val="PL"/>
        <w:tabs>
          <w:tab w:val="left" w:pos="1375"/>
        </w:tabs>
        <w:rPr>
          <w:noProof w:val="0"/>
        </w:rPr>
      </w:pPr>
      <w:r>
        <w:rPr>
          <w:noProof w:val="0"/>
        </w:rPr>
        <w:t>}</w:t>
      </w:r>
    </w:p>
    <w:p w14:paraId="0798BF3A" w14:textId="77777777" w:rsidR="007A40FA" w:rsidRDefault="007A40FA" w:rsidP="007A40FA">
      <w:pPr>
        <w:pStyle w:val="PL"/>
        <w:tabs>
          <w:tab w:val="left" w:pos="1375"/>
        </w:tabs>
        <w:rPr>
          <w:noProof w:val="0"/>
        </w:rPr>
      </w:pPr>
    </w:p>
    <w:p w14:paraId="09ECC454" w14:textId="77777777" w:rsidR="007A40FA" w:rsidRDefault="007A40FA" w:rsidP="007A40FA">
      <w:pPr>
        <w:pStyle w:val="PL"/>
        <w:tabs>
          <w:tab w:val="left" w:pos="1375"/>
        </w:tabs>
        <w:rPr>
          <w:noProof w:val="0"/>
        </w:rPr>
      </w:pPr>
      <w:r>
        <w:rPr>
          <w:noProof w:val="0"/>
        </w:rPr>
        <w:t>GNBRxTxTimeDiffMeas ::= CHOICE {</w:t>
      </w:r>
    </w:p>
    <w:p w14:paraId="5B347D17" w14:textId="77777777" w:rsidR="007A40FA" w:rsidRDefault="007A40FA" w:rsidP="007A40FA">
      <w:pPr>
        <w:pStyle w:val="PL"/>
        <w:tabs>
          <w:tab w:val="left" w:pos="1375"/>
        </w:tabs>
        <w:rPr>
          <w:noProof w:val="0"/>
        </w:rPr>
      </w:pPr>
      <w:r>
        <w:rPr>
          <w:noProof w:val="0"/>
        </w:rPr>
        <w:tab/>
        <w:t>k0</w:t>
      </w:r>
      <w:r>
        <w:rPr>
          <w:noProof w:val="0"/>
        </w:rPr>
        <w:tab/>
      </w:r>
      <w:r>
        <w:rPr>
          <w:noProof w:val="0"/>
        </w:rPr>
        <w:tab/>
      </w:r>
      <w:r>
        <w:rPr>
          <w:noProof w:val="0"/>
        </w:rPr>
        <w:tab/>
        <w:t>INTEGER (0.. 1970049),</w:t>
      </w:r>
    </w:p>
    <w:p w14:paraId="07AFCC80" w14:textId="77777777" w:rsidR="007A40FA" w:rsidRPr="009A1425" w:rsidRDefault="007A40FA" w:rsidP="007A40FA">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7E45089D" w14:textId="77777777" w:rsidR="007A40FA" w:rsidRPr="009A1425" w:rsidRDefault="007A40FA" w:rsidP="007A40FA">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39685F21" w14:textId="77777777" w:rsidR="007A40FA" w:rsidRPr="009A1425" w:rsidRDefault="007A40FA" w:rsidP="007A40FA">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741644A2" w14:textId="77777777" w:rsidR="007A40FA" w:rsidRDefault="007A40FA" w:rsidP="007A40FA">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1553FE47" w14:textId="77777777" w:rsidR="007A40FA" w:rsidRDefault="007A40FA" w:rsidP="007A40FA">
      <w:pPr>
        <w:pStyle w:val="PL"/>
        <w:tabs>
          <w:tab w:val="left" w:pos="1375"/>
        </w:tabs>
        <w:rPr>
          <w:noProof w:val="0"/>
        </w:rPr>
      </w:pPr>
      <w:r>
        <w:rPr>
          <w:noProof w:val="0"/>
        </w:rPr>
        <w:tab/>
        <w:t>k5</w:t>
      </w:r>
      <w:r>
        <w:rPr>
          <w:noProof w:val="0"/>
        </w:rPr>
        <w:tab/>
      </w:r>
      <w:r>
        <w:rPr>
          <w:noProof w:val="0"/>
        </w:rPr>
        <w:tab/>
      </w:r>
      <w:r>
        <w:rPr>
          <w:noProof w:val="0"/>
        </w:rPr>
        <w:tab/>
        <w:t>INTEGER (0.. 61565),</w:t>
      </w:r>
    </w:p>
    <w:p w14:paraId="524EB459" w14:textId="77777777" w:rsidR="007A40FA" w:rsidRDefault="007A40FA" w:rsidP="007A40FA">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306989E8" w14:textId="77777777" w:rsidR="007A40FA" w:rsidRDefault="007A40FA" w:rsidP="007A40FA">
      <w:pPr>
        <w:pStyle w:val="PL"/>
        <w:tabs>
          <w:tab w:val="left" w:pos="1375"/>
        </w:tabs>
        <w:rPr>
          <w:noProof w:val="0"/>
        </w:rPr>
      </w:pPr>
      <w:r>
        <w:rPr>
          <w:noProof w:val="0"/>
        </w:rPr>
        <w:t>}</w:t>
      </w:r>
    </w:p>
    <w:p w14:paraId="5BDC5F5F" w14:textId="77777777" w:rsidR="007A40FA" w:rsidRDefault="007A40FA" w:rsidP="007A40FA">
      <w:pPr>
        <w:pStyle w:val="PL"/>
        <w:tabs>
          <w:tab w:val="left" w:pos="1375"/>
        </w:tabs>
        <w:rPr>
          <w:noProof w:val="0"/>
        </w:rPr>
      </w:pPr>
    </w:p>
    <w:p w14:paraId="3043B467" w14:textId="77777777" w:rsidR="007A40FA" w:rsidRDefault="007A40FA" w:rsidP="007A40FA">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306C94AF" w14:textId="77777777" w:rsidR="007A40FA" w:rsidRDefault="007A40FA" w:rsidP="007A40FA">
      <w:pPr>
        <w:pStyle w:val="PL"/>
        <w:tabs>
          <w:tab w:val="left" w:pos="1375"/>
        </w:tabs>
        <w:rPr>
          <w:noProof w:val="0"/>
        </w:rPr>
      </w:pPr>
      <w:r>
        <w:rPr>
          <w:noProof w:val="0"/>
        </w:rPr>
        <w:tab/>
        <w:t>...</w:t>
      </w:r>
    </w:p>
    <w:p w14:paraId="5090B911" w14:textId="77777777" w:rsidR="007A40FA" w:rsidRDefault="007A40FA" w:rsidP="007A40FA">
      <w:pPr>
        <w:pStyle w:val="PL"/>
        <w:tabs>
          <w:tab w:val="clear" w:pos="1536"/>
          <w:tab w:val="left" w:pos="1375"/>
        </w:tabs>
        <w:rPr>
          <w:noProof w:val="0"/>
        </w:rPr>
      </w:pPr>
      <w:r>
        <w:rPr>
          <w:noProof w:val="0"/>
        </w:rPr>
        <w:t>}</w:t>
      </w:r>
    </w:p>
    <w:p w14:paraId="5B18A38E" w14:textId="77777777" w:rsidR="007A40FA" w:rsidRDefault="007A40FA" w:rsidP="007A40FA">
      <w:pPr>
        <w:pStyle w:val="PL"/>
        <w:tabs>
          <w:tab w:val="clear" w:pos="1536"/>
          <w:tab w:val="left" w:pos="1375"/>
        </w:tabs>
        <w:rPr>
          <w:noProof w:val="0"/>
        </w:rPr>
      </w:pPr>
    </w:p>
    <w:p w14:paraId="5B476B61" w14:textId="77777777" w:rsidR="007A40FA" w:rsidRPr="00EA5FA7" w:rsidRDefault="007A40FA" w:rsidP="007A40FA">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5DEF5E8C" w14:textId="77777777" w:rsidR="007A40FA" w:rsidRPr="00EA5FA7" w:rsidRDefault="007A40FA" w:rsidP="007A40FA">
      <w:pPr>
        <w:pStyle w:val="PL"/>
        <w:tabs>
          <w:tab w:val="clear" w:pos="1536"/>
          <w:tab w:val="left" w:pos="1375"/>
        </w:tabs>
        <w:rPr>
          <w:noProof w:val="0"/>
        </w:rPr>
      </w:pPr>
    </w:p>
    <w:p w14:paraId="430B19CB" w14:textId="77777777" w:rsidR="007A40FA" w:rsidRPr="00EA5FA7" w:rsidRDefault="007A40FA" w:rsidP="007A40FA">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BE96108" w14:textId="77777777" w:rsidR="007A40FA" w:rsidRPr="00EA5FA7" w:rsidRDefault="007A40FA" w:rsidP="007A40FA">
      <w:pPr>
        <w:pStyle w:val="PL"/>
      </w:pPr>
    </w:p>
    <w:p w14:paraId="633C330A" w14:textId="77777777" w:rsidR="007A40FA" w:rsidRPr="00EA5FA7" w:rsidRDefault="007A40FA" w:rsidP="007A40FA">
      <w:pPr>
        <w:pStyle w:val="PL"/>
      </w:pPr>
      <w:r w:rsidRPr="00EA5FA7">
        <w:t>GTPTLAs</w:t>
      </w:r>
      <w:r w:rsidRPr="00EA5FA7">
        <w:tab/>
        <w:t>::= SEQUENCE (SIZE(1.. maxnoofGTPTLAs)) OF</w:t>
      </w:r>
      <w:r w:rsidRPr="00EA5FA7">
        <w:tab/>
        <w:t>GTPTLA-Item</w:t>
      </w:r>
    </w:p>
    <w:p w14:paraId="177EFD3F" w14:textId="77777777" w:rsidR="007A40FA" w:rsidRPr="00EA5FA7" w:rsidRDefault="007A40FA" w:rsidP="007A40FA">
      <w:pPr>
        <w:pStyle w:val="PL"/>
      </w:pPr>
    </w:p>
    <w:p w14:paraId="7DC621F7" w14:textId="77777777" w:rsidR="007A40FA" w:rsidRPr="00EA5FA7" w:rsidRDefault="007A40FA" w:rsidP="007A40FA">
      <w:pPr>
        <w:pStyle w:val="PL"/>
      </w:pPr>
    </w:p>
    <w:p w14:paraId="3511F6E5" w14:textId="77777777" w:rsidR="007A40FA" w:rsidRPr="00EA5FA7" w:rsidRDefault="007A40FA" w:rsidP="007A40FA">
      <w:pPr>
        <w:pStyle w:val="PL"/>
      </w:pPr>
      <w:r w:rsidRPr="00EA5FA7">
        <w:t>GTPTLA-Item</w:t>
      </w:r>
      <w:r w:rsidRPr="00EA5FA7">
        <w:tab/>
        <w:t>::= SEQUENCE {</w:t>
      </w:r>
    </w:p>
    <w:p w14:paraId="0D3973E7" w14:textId="77777777" w:rsidR="007A40FA" w:rsidRPr="00EA5FA7" w:rsidRDefault="007A40FA" w:rsidP="007A40FA">
      <w:pPr>
        <w:pStyle w:val="PL"/>
      </w:pPr>
      <w:r w:rsidRPr="00EA5FA7">
        <w:tab/>
        <w:t>gTPTransportLayer</w:t>
      </w:r>
      <w:r>
        <w:t>Address</w:t>
      </w:r>
      <w:r w:rsidRPr="00EA5FA7">
        <w:tab/>
      </w:r>
      <w:r w:rsidRPr="00EA5FA7">
        <w:tab/>
      </w:r>
      <w:r w:rsidRPr="00EA5FA7">
        <w:tab/>
      </w:r>
      <w:r w:rsidRPr="00EA5FA7">
        <w:tab/>
        <w:t>TransportLayerAddress,</w:t>
      </w:r>
    </w:p>
    <w:p w14:paraId="70202E0C" w14:textId="77777777" w:rsidR="007A40FA" w:rsidRPr="00EA5FA7" w:rsidRDefault="007A40FA" w:rsidP="007A40FA">
      <w:pPr>
        <w:pStyle w:val="PL"/>
      </w:pPr>
      <w:r w:rsidRPr="00EA5FA7">
        <w:tab/>
        <w:t>iE-Extensions</w:t>
      </w:r>
      <w:r w:rsidRPr="00EA5FA7">
        <w:tab/>
        <w:t>ProtocolExtensionContainer { { GTPTLA-Item-ExtIEs } }</w:t>
      </w:r>
      <w:r w:rsidRPr="00EA5FA7">
        <w:tab/>
      </w:r>
      <w:r w:rsidRPr="00EA5FA7">
        <w:tab/>
      </w:r>
      <w:r w:rsidRPr="00EA5FA7">
        <w:tab/>
        <w:t>OPTIONAL</w:t>
      </w:r>
    </w:p>
    <w:p w14:paraId="1D9366FE" w14:textId="77777777" w:rsidR="007A40FA" w:rsidRPr="00EA5FA7" w:rsidRDefault="007A40FA" w:rsidP="007A40FA">
      <w:pPr>
        <w:pStyle w:val="PL"/>
      </w:pPr>
      <w:r w:rsidRPr="00EA5FA7">
        <w:t>}</w:t>
      </w:r>
    </w:p>
    <w:p w14:paraId="3AE2CFA7" w14:textId="77777777" w:rsidR="007A40FA" w:rsidRPr="00EA5FA7" w:rsidRDefault="007A40FA" w:rsidP="007A40FA">
      <w:pPr>
        <w:pStyle w:val="PL"/>
      </w:pPr>
    </w:p>
    <w:p w14:paraId="2A45080B" w14:textId="77777777" w:rsidR="007A40FA" w:rsidRPr="00EA5FA7" w:rsidRDefault="007A40FA" w:rsidP="007A40FA">
      <w:pPr>
        <w:pStyle w:val="PL"/>
      </w:pPr>
      <w:r w:rsidRPr="00EA5FA7">
        <w:t>GTPTLA-Item-ExtIEs F1AP-PROTOCOL-EXTENSION ::= {</w:t>
      </w:r>
    </w:p>
    <w:p w14:paraId="355267B0" w14:textId="77777777" w:rsidR="007A40FA" w:rsidRPr="00EA5FA7" w:rsidRDefault="007A40FA" w:rsidP="007A40FA">
      <w:pPr>
        <w:pStyle w:val="PL"/>
      </w:pPr>
      <w:r w:rsidRPr="00EA5FA7">
        <w:tab/>
        <w:t>...</w:t>
      </w:r>
    </w:p>
    <w:p w14:paraId="35608EAC" w14:textId="77777777" w:rsidR="007A40FA" w:rsidRPr="00EA5FA7" w:rsidRDefault="007A40FA" w:rsidP="007A40FA">
      <w:pPr>
        <w:pStyle w:val="PL"/>
      </w:pPr>
      <w:r w:rsidRPr="00EA5FA7">
        <w:t>}</w:t>
      </w:r>
    </w:p>
    <w:p w14:paraId="544E3E1D" w14:textId="77777777" w:rsidR="007A40FA" w:rsidRPr="00EA5FA7" w:rsidRDefault="007A40FA" w:rsidP="007A40FA">
      <w:pPr>
        <w:pStyle w:val="PL"/>
      </w:pPr>
    </w:p>
    <w:p w14:paraId="58B1D260" w14:textId="77777777" w:rsidR="007A40FA" w:rsidRPr="00EA5FA7" w:rsidRDefault="007A40FA" w:rsidP="007A40FA">
      <w:pPr>
        <w:pStyle w:val="PL"/>
      </w:pPr>
      <w:r w:rsidRPr="00EA5FA7">
        <w:t>GTPTunnel</w:t>
      </w:r>
      <w:r w:rsidRPr="00EA5FA7">
        <w:tab/>
      </w:r>
      <w:r w:rsidRPr="00EA5FA7">
        <w:tab/>
      </w:r>
      <w:r w:rsidRPr="00EA5FA7">
        <w:tab/>
      </w:r>
      <w:r w:rsidRPr="00EA5FA7">
        <w:tab/>
        <w:t>::= SEQUENCE {</w:t>
      </w:r>
    </w:p>
    <w:p w14:paraId="38E07FAC" w14:textId="77777777" w:rsidR="007A40FA" w:rsidRPr="00EA5FA7" w:rsidRDefault="007A40FA" w:rsidP="007A40FA">
      <w:pPr>
        <w:pStyle w:val="PL"/>
      </w:pPr>
      <w:r w:rsidRPr="00EA5FA7">
        <w:tab/>
        <w:t>transportLayerAddress</w:t>
      </w:r>
      <w:r w:rsidRPr="00EA5FA7">
        <w:tab/>
      </w:r>
      <w:r w:rsidRPr="00EA5FA7">
        <w:tab/>
        <w:t>TransportLayerAddress,</w:t>
      </w:r>
    </w:p>
    <w:p w14:paraId="178EB850" w14:textId="77777777" w:rsidR="007A40FA" w:rsidRPr="00EA5FA7" w:rsidRDefault="007A40FA" w:rsidP="007A40FA">
      <w:pPr>
        <w:pStyle w:val="PL"/>
      </w:pPr>
      <w:r w:rsidRPr="00EA5FA7">
        <w:tab/>
        <w:t>gTP-TEID</w:t>
      </w:r>
      <w:r w:rsidRPr="00EA5FA7">
        <w:tab/>
      </w:r>
      <w:r w:rsidRPr="00EA5FA7">
        <w:tab/>
        <w:t>GTP-TEID,</w:t>
      </w:r>
    </w:p>
    <w:p w14:paraId="59418BD5" w14:textId="77777777" w:rsidR="007A40FA" w:rsidRPr="00EA5FA7" w:rsidRDefault="007A40FA" w:rsidP="007A40FA">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429E621D" w14:textId="77777777" w:rsidR="007A40FA" w:rsidRPr="00EA5FA7" w:rsidRDefault="007A40FA" w:rsidP="007A40FA">
      <w:pPr>
        <w:pStyle w:val="PL"/>
      </w:pPr>
      <w:r w:rsidRPr="00EA5FA7">
        <w:tab/>
        <w:t>...</w:t>
      </w:r>
    </w:p>
    <w:p w14:paraId="5126D66A" w14:textId="77777777" w:rsidR="007A40FA" w:rsidRPr="00EA5FA7" w:rsidRDefault="007A40FA" w:rsidP="007A40FA">
      <w:pPr>
        <w:pStyle w:val="PL"/>
      </w:pPr>
      <w:r w:rsidRPr="00EA5FA7">
        <w:t>}</w:t>
      </w:r>
    </w:p>
    <w:p w14:paraId="59FC7F37" w14:textId="77777777" w:rsidR="007A40FA" w:rsidRPr="00EA5FA7" w:rsidRDefault="007A40FA" w:rsidP="007A40FA">
      <w:pPr>
        <w:pStyle w:val="PL"/>
      </w:pPr>
    </w:p>
    <w:p w14:paraId="46A95199" w14:textId="77777777" w:rsidR="007A40FA" w:rsidRPr="00EA5FA7" w:rsidRDefault="007A40FA" w:rsidP="007A40FA">
      <w:pPr>
        <w:pStyle w:val="PL"/>
      </w:pPr>
      <w:r w:rsidRPr="00EA5FA7">
        <w:t>GTPTunnel-ExtIEs F1AP-PROTOCOL-EXTENSION ::= {</w:t>
      </w:r>
    </w:p>
    <w:p w14:paraId="68AC34A5" w14:textId="77777777" w:rsidR="007A40FA" w:rsidRPr="00EA5FA7" w:rsidRDefault="007A40FA" w:rsidP="007A40FA">
      <w:pPr>
        <w:pStyle w:val="PL"/>
      </w:pPr>
      <w:r w:rsidRPr="00EA5FA7">
        <w:tab/>
        <w:t>...</w:t>
      </w:r>
    </w:p>
    <w:p w14:paraId="316C8485" w14:textId="77777777" w:rsidR="007A40FA" w:rsidRPr="00EA5FA7" w:rsidRDefault="007A40FA" w:rsidP="007A40FA">
      <w:pPr>
        <w:pStyle w:val="PL"/>
      </w:pPr>
      <w:r w:rsidRPr="00EA5FA7">
        <w:t>}</w:t>
      </w:r>
    </w:p>
    <w:p w14:paraId="2B24AF58" w14:textId="77777777" w:rsidR="007A40FA" w:rsidRPr="00EA5FA7" w:rsidRDefault="007A40FA" w:rsidP="007A40FA">
      <w:pPr>
        <w:pStyle w:val="PL"/>
        <w:rPr>
          <w:noProof w:val="0"/>
        </w:rPr>
      </w:pPr>
    </w:p>
    <w:p w14:paraId="39679252" w14:textId="77777777" w:rsidR="007A40FA" w:rsidRPr="00EA5FA7" w:rsidRDefault="007A40FA" w:rsidP="007A40FA">
      <w:pPr>
        <w:pStyle w:val="PL"/>
        <w:outlineLvl w:val="3"/>
        <w:rPr>
          <w:noProof w:val="0"/>
          <w:snapToGrid w:val="0"/>
        </w:rPr>
      </w:pPr>
      <w:r w:rsidRPr="00EA5FA7">
        <w:rPr>
          <w:noProof w:val="0"/>
          <w:snapToGrid w:val="0"/>
        </w:rPr>
        <w:t>-- H</w:t>
      </w:r>
    </w:p>
    <w:p w14:paraId="556514FA" w14:textId="77777777" w:rsidR="007A40FA" w:rsidRPr="00EA5FA7" w:rsidRDefault="007A40FA" w:rsidP="007A40FA">
      <w:pPr>
        <w:pStyle w:val="PL"/>
        <w:rPr>
          <w:noProof w:val="0"/>
        </w:rPr>
      </w:pPr>
    </w:p>
    <w:p w14:paraId="21E295B6" w14:textId="77777777" w:rsidR="007A40FA" w:rsidRPr="00EA5FA7" w:rsidRDefault="007A40FA" w:rsidP="007A40FA">
      <w:pPr>
        <w:pStyle w:val="PL"/>
        <w:rPr>
          <w:noProof w:val="0"/>
        </w:rPr>
      </w:pPr>
      <w:r w:rsidRPr="00EA5FA7">
        <w:rPr>
          <w:noProof w:val="0"/>
        </w:rPr>
        <w:t>HandoverPreparationInformation ::= OCTET STRING</w:t>
      </w:r>
    </w:p>
    <w:p w14:paraId="0C962742" w14:textId="77777777" w:rsidR="007A40FA" w:rsidRDefault="007A40FA" w:rsidP="007A40FA">
      <w:pPr>
        <w:pStyle w:val="PL"/>
        <w:rPr>
          <w:noProof w:val="0"/>
        </w:rPr>
      </w:pPr>
    </w:p>
    <w:p w14:paraId="776CD508" w14:textId="77777777" w:rsidR="007A40FA" w:rsidRDefault="007A40FA" w:rsidP="007A40FA">
      <w:pPr>
        <w:pStyle w:val="PL"/>
        <w:rPr>
          <w:noProof w:val="0"/>
        </w:rPr>
      </w:pPr>
      <w:r>
        <w:rPr>
          <w:noProof w:val="0"/>
        </w:rPr>
        <w:t>HardwareLoadIndicator ::= SEQUENCE {</w:t>
      </w:r>
    </w:p>
    <w:p w14:paraId="25358DBE" w14:textId="77777777" w:rsidR="007A40FA" w:rsidRDefault="007A40FA" w:rsidP="007A40FA">
      <w:pPr>
        <w:pStyle w:val="PL"/>
        <w:rPr>
          <w:noProof w:val="0"/>
        </w:rPr>
      </w:pPr>
      <w:r>
        <w:rPr>
          <w:noProof w:val="0"/>
        </w:rPr>
        <w:lastRenderedPageBreak/>
        <w:tab/>
        <w:t>dLHardwareLoadIndicator</w:t>
      </w:r>
      <w:r>
        <w:rPr>
          <w:noProof w:val="0"/>
        </w:rPr>
        <w:tab/>
      </w:r>
      <w:r>
        <w:rPr>
          <w:noProof w:val="0"/>
        </w:rPr>
        <w:tab/>
      </w:r>
      <w:r>
        <w:rPr>
          <w:noProof w:val="0"/>
        </w:rPr>
        <w:tab/>
        <w:t>INTEGER (0..100, ...),</w:t>
      </w:r>
    </w:p>
    <w:p w14:paraId="128B72FD" w14:textId="77777777" w:rsidR="007A40FA" w:rsidRDefault="007A40FA" w:rsidP="007A40FA">
      <w:pPr>
        <w:pStyle w:val="PL"/>
        <w:rPr>
          <w:noProof w:val="0"/>
        </w:rPr>
      </w:pPr>
      <w:r>
        <w:rPr>
          <w:noProof w:val="0"/>
        </w:rPr>
        <w:tab/>
        <w:t>uLHardwareLoadIndicator</w:t>
      </w:r>
      <w:r>
        <w:rPr>
          <w:noProof w:val="0"/>
        </w:rPr>
        <w:tab/>
      </w:r>
      <w:r>
        <w:rPr>
          <w:noProof w:val="0"/>
        </w:rPr>
        <w:tab/>
      </w:r>
      <w:r>
        <w:rPr>
          <w:noProof w:val="0"/>
        </w:rPr>
        <w:tab/>
        <w:t>INTEGER (0..100, ...),</w:t>
      </w:r>
    </w:p>
    <w:p w14:paraId="0AC719E6"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133932B2" w14:textId="77777777" w:rsidR="007A40FA" w:rsidRDefault="007A40FA" w:rsidP="007A40FA">
      <w:pPr>
        <w:pStyle w:val="PL"/>
        <w:rPr>
          <w:noProof w:val="0"/>
        </w:rPr>
      </w:pPr>
      <w:r>
        <w:rPr>
          <w:noProof w:val="0"/>
        </w:rPr>
        <w:tab/>
        <w:t>...</w:t>
      </w:r>
    </w:p>
    <w:p w14:paraId="145A9B9A" w14:textId="77777777" w:rsidR="007A40FA" w:rsidRDefault="007A40FA" w:rsidP="007A40FA">
      <w:pPr>
        <w:pStyle w:val="PL"/>
        <w:rPr>
          <w:noProof w:val="0"/>
        </w:rPr>
      </w:pPr>
      <w:r>
        <w:rPr>
          <w:noProof w:val="0"/>
        </w:rPr>
        <w:t>}</w:t>
      </w:r>
    </w:p>
    <w:p w14:paraId="73101A9D" w14:textId="77777777" w:rsidR="007A40FA" w:rsidRDefault="007A40FA" w:rsidP="007A40FA">
      <w:pPr>
        <w:pStyle w:val="PL"/>
        <w:rPr>
          <w:noProof w:val="0"/>
        </w:rPr>
      </w:pPr>
    </w:p>
    <w:p w14:paraId="4BD9F7AA" w14:textId="77777777" w:rsidR="007A40FA" w:rsidRDefault="007A40FA" w:rsidP="007A40FA">
      <w:pPr>
        <w:pStyle w:val="PL"/>
        <w:rPr>
          <w:noProof w:val="0"/>
        </w:rPr>
      </w:pPr>
      <w:r>
        <w:rPr>
          <w:noProof w:val="0"/>
        </w:rPr>
        <w:t>HardwareLoadIndicator-ExtIEs</w:t>
      </w:r>
      <w:r>
        <w:rPr>
          <w:noProof w:val="0"/>
        </w:rPr>
        <w:tab/>
        <w:t>F1AP-PROTOCOL-EXTENSION ::= {</w:t>
      </w:r>
    </w:p>
    <w:p w14:paraId="03FF0DB4" w14:textId="77777777" w:rsidR="007A40FA" w:rsidRDefault="007A40FA" w:rsidP="007A40FA">
      <w:pPr>
        <w:pStyle w:val="PL"/>
        <w:rPr>
          <w:noProof w:val="0"/>
        </w:rPr>
      </w:pPr>
      <w:r>
        <w:rPr>
          <w:noProof w:val="0"/>
        </w:rPr>
        <w:tab/>
        <w:t>...</w:t>
      </w:r>
    </w:p>
    <w:p w14:paraId="6ABD56CE" w14:textId="77777777" w:rsidR="007A40FA" w:rsidRDefault="007A40FA" w:rsidP="007A40FA">
      <w:pPr>
        <w:pStyle w:val="PL"/>
        <w:rPr>
          <w:noProof w:val="0"/>
        </w:rPr>
      </w:pPr>
      <w:r>
        <w:rPr>
          <w:noProof w:val="0"/>
        </w:rPr>
        <w:t>}</w:t>
      </w:r>
    </w:p>
    <w:p w14:paraId="7CB80150" w14:textId="77777777" w:rsidR="007A40FA" w:rsidRDefault="007A40FA" w:rsidP="007A40FA">
      <w:pPr>
        <w:pStyle w:val="PL"/>
        <w:rPr>
          <w:noProof w:val="0"/>
        </w:rPr>
      </w:pPr>
    </w:p>
    <w:p w14:paraId="3A174A28" w14:textId="77777777" w:rsidR="007A40FA" w:rsidRDefault="007A40FA" w:rsidP="007A40FA">
      <w:pPr>
        <w:pStyle w:val="PL"/>
        <w:rPr>
          <w:noProof w:val="0"/>
        </w:rPr>
      </w:pPr>
      <w:r>
        <w:rPr>
          <w:noProof w:val="0"/>
        </w:rPr>
        <w:t>HSNASlotConfigList ::= SEQUENCE (SIZE(1..maxnoofHSNASlots)) OF HSNASlotConfigItem</w:t>
      </w:r>
    </w:p>
    <w:p w14:paraId="2A84B02F" w14:textId="77777777" w:rsidR="007A40FA" w:rsidRDefault="007A40FA" w:rsidP="007A40FA">
      <w:pPr>
        <w:pStyle w:val="PL"/>
        <w:rPr>
          <w:noProof w:val="0"/>
        </w:rPr>
      </w:pPr>
    </w:p>
    <w:p w14:paraId="3F67B1C6" w14:textId="77777777" w:rsidR="007A40FA" w:rsidRDefault="007A40FA" w:rsidP="007A40FA">
      <w:pPr>
        <w:pStyle w:val="PL"/>
        <w:rPr>
          <w:noProof w:val="0"/>
        </w:rPr>
      </w:pPr>
      <w:r>
        <w:rPr>
          <w:noProof w:val="0"/>
        </w:rPr>
        <w:t xml:space="preserve">HSNASlotConfigItem </w:t>
      </w:r>
      <w:r>
        <w:rPr>
          <w:noProof w:val="0"/>
        </w:rPr>
        <w:tab/>
        <w:t>::=</w:t>
      </w:r>
      <w:r>
        <w:rPr>
          <w:noProof w:val="0"/>
        </w:rPr>
        <w:tab/>
        <w:t>SEQUENCE {</w:t>
      </w:r>
    </w:p>
    <w:p w14:paraId="081BC356" w14:textId="77777777" w:rsidR="007A40FA" w:rsidRDefault="007A40FA" w:rsidP="007A40FA">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2C217BE2" w14:textId="77777777" w:rsidR="007A40FA" w:rsidRDefault="007A40FA" w:rsidP="007A40FA">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1B9A4513" w14:textId="77777777" w:rsidR="007A40FA" w:rsidRDefault="007A40FA" w:rsidP="007A40FA">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0858B7AE"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4E8B5684" w14:textId="77777777" w:rsidR="007A40FA" w:rsidRDefault="007A40FA" w:rsidP="007A40FA">
      <w:pPr>
        <w:pStyle w:val="PL"/>
        <w:rPr>
          <w:noProof w:val="0"/>
        </w:rPr>
      </w:pPr>
      <w:r>
        <w:rPr>
          <w:noProof w:val="0"/>
        </w:rPr>
        <w:t>}</w:t>
      </w:r>
    </w:p>
    <w:p w14:paraId="5282EAA8" w14:textId="77777777" w:rsidR="007A40FA" w:rsidRDefault="007A40FA" w:rsidP="007A40FA">
      <w:pPr>
        <w:pStyle w:val="PL"/>
        <w:rPr>
          <w:noProof w:val="0"/>
        </w:rPr>
      </w:pPr>
    </w:p>
    <w:p w14:paraId="03710DAB" w14:textId="77777777" w:rsidR="007A40FA" w:rsidRDefault="007A40FA" w:rsidP="007A40FA">
      <w:pPr>
        <w:pStyle w:val="PL"/>
        <w:rPr>
          <w:noProof w:val="0"/>
        </w:rPr>
      </w:pPr>
      <w:r>
        <w:rPr>
          <w:noProof w:val="0"/>
        </w:rPr>
        <w:t>HSNASlotConfigItem-ExtIEs F1AP-PROTOCOL-EXTENSION ::= {</w:t>
      </w:r>
    </w:p>
    <w:p w14:paraId="23261C69" w14:textId="77777777" w:rsidR="007A40FA" w:rsidRDefault="007A40FA" w:rsidP="007A40FA">
      <w:pPr>
        <w:pStyle w:val="PL"/>
        <w:rPr>
          <w:noProof w:val="0"/>
        </w:rPr>
      </w:pPr>
      <w:r>
        <w:rPr>
          <w:noProof w:val="0"/>
        </w:rPr>
        <w:tab/>
        <w:t>...</w:t>
      </w:r>
    </w:p>
    <w:p w14:paraId="081C9FF8" w14:textId="77777777" w:rsidR="007A40FA" w:rsidRDefault="007A40FA" w:rsidP="007A40FA">
      <w:pPr>
        <w:pStyle w:val="PL"/>
        <w:rPr>
          <w:noProof w:val="0"/>
        </w:rPr>
      </w:pPr>
      <w:r>
        <w:rPr>
          <w:noProof w:val="0"/>
        </w:rPr>
        <w:t>}</w:t>
      </w:r>
    </w:p>
    <w:p w14:paraId="4D31ACEF" w14:textId="77777777" w:rsidR="007A40FA" w:rsidRDefault="007A40FA" w:rsidP="007A40FA">
      <w:pPr>
        <w:pStyle w:val="PL"/>
        <w:rPr>
          <w:noProof w:val="0"/>
        </w:rPr>
      </w:pPr>
      <w:r>
        <w:rPr>
          <w:noProof w:val="0"/>
        </w:rPr>
        <w:t>HSNADownlink ::= ENUMERATED { hard, soft, notavailable }</w:t>
      </w:r>
    </w:p>
    <w:p w14:paraId="05C41D60" w14:textId="77777777" w:rsidR="007A40FA" w:rsidRDefault="007A40FA" w:rsidP="007A40FA">
      <w:pPr>
        <w:pStyle w:val="PL"/>
        <w:rPr>
          <w:noProof w:val="0"/>
        </w:rPr>
      </w:pPr>
    </w:p>
    <w:p w14:paraId="4FA7A977" w14:textId="77777777" w:rsidR="007A40FA" w:rsidRDefault="007A40FA" w:rsidP="007A40FA">
      <w:pPr>
        <w:pStyle w:val="PL"/>
        <w:rPr>
          <w:noProof w:val="0"/>
        </w:rPr>
      </w:pPr>
      <w:r>
        <w:rPr>
          <w:noProof w:val="0"/>
        </w:rPr>
        <w:t>HSNAFlexible ::= ENUMERATED { hard, soft, notavailable }</w:t>
      </w:r>
    </w:p>
    <w:p w14:paraId="6E1D1FE8" w14:textId="77777777" w:rsidR="007A40FA" w:rsidRDefault="007A40FA" w:rsidP="007A40FA">
      <w:pPr>
        <w:pStyle w:val="PL"/>
        <w:rPr>
          <w:noProof w:val="0"/>
        </w:rPr>
      </w:pPr>
    </w:p>
    <w:p w14:paraId="6E5DF3C6" w14:textId="77777777" w:rsidR="007A40FA" w:rsidRDefault="007A40FA" w:rsidP="007A40FA">
      <w:pPr>
        <w:pStyle w:val="PL"/>
        <w:rPr>
          <w:noProof w:val="0"/>
        </w:rPr>
      </w:pPr>
      <w:r>
        <w:rPr>
          <w:noProof w:val="0"/>
        </w:rPr>
        <w:t>HSNAUplink ::= ENUMERATED { hard, soft, notavailable }</w:t>
      </w:r>
    </w:p>
    <w:p w14:paraId="255DF3BC" w14:textId="77777777" w:rsidR="007A40FA" w:rsidRDefault="007A40FA" w:rsidP="007A40FA">
      <w:pPr>
        <w:pStyle w:val="PL"/>
        <w:rPr>
          <w:noProof w:val="0"/>
        </w:rPr>
      </w:pPr>
    </w:p>
    <w:p w14:paraId="205C3011" w14:textId="77777777" w:rsidR="007A40FA" w:rsidRDefault="007A40FA" w:rsidP="007A40FA">
      <w:pPr>
        <w:pStyle w:val="PL"/>
        <w:rPr>
          <w:noProof w:val="0"/>
        </w:rPr>
      </w:pPr>
      <w:r>
        <w:rPr>
          <w:noProof w:val="0"/>
        </w:rPr>
        <w:t>HSNATransmissionPeriodicity ::=</w:t>
      </w:r>
      <w:r>
        <w:rPr>
          <w:noProof w:val="0"/>
        </w:rPr>
        <w:tab/>
        <w:t>ENUMERATED { ms0p5, ms0p625, ms1, ms1p25, ms2, ms2p5, ms5, ms10, ms20, ms40, ms80, ms160, ...}</w:t>
      </w:r>
    </w:p>
    <w:p w14:paraId="0BACBB92" w14:textId="77777777" w:rsidR="007A40FA" w:rsidRPr="00EA5FA7" w:rsidRDefault="007A40FA" w:rsidP="007A40FA">
      <w:pPr>
        <w:pStyle w:val="PL"/>
        <w:rPr>
          <w:noProof w:val="0"/>
        </w:rPr>
      </w:pPr>
    </w:p>
    <w:p w14:paraId="7CA476C6" w14:textId="77777777" w:rsidR="007A40FA" w:rsidRPr="00EA5FA7" w:rsidRDefault="007A40FA" w:rsidP="007A40FA">
      <w:pPr>
        <w:pStyle w:val="PL"/>
        <w:outlineLvl w:val="3"/>
        <w:rPr>
          <w:snapToGrid w:val="0"/>
        </w:rPr>
      </w:pPr>
      <w:r w:rsidRPr="00EA5FA7">
        <w:rPr>
          <w:noProof w:val="0"/>
          <w:snapToGrid w:val="0"/>
        </w:rPr>
        <w:t>--</w:t>
      </w:r>
      <w:r w:rsidRPr="00EA5FA7">
        <w:rPr>
          <w:snapToGrid w:val="0"/>
        </w:rPr>
        <w:t xml:space="preserve"> I</w:t>
      </w:r>
    </w:p>
    <w:p w14:paraId="4C6D869C" w14:textId="77777777" w:rsidR="007A40FA" w:rsidRDefault="007A40FA" w:rsidP="007A40FA">
      <w:pPr>
        <w:pStyle w:val="PL"/>
        <w:rPr>
          <w:snapToGrid w:val="0"/>
        </w:rPr>
      </w:pPr>
    </w:p>
    <w:p w14:paraId="20D1F21B" w14:textId="77777777" w:rsidR="007A40FA" w:rsidRPr="00A55ED4" w:rsidRDefault="007A40FA" w:rsidP="007A40FA">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3141AAB6" w14:textId="77777777" w:rsidR="007A40FA" w:rsidRPr="00A55ED4" w:rsidRDefault="007A40FA" w:rsidP="007A40FA">
      <w:pPr>
        <w:pStyle w:val="PL"/>
        <w:rPr>
          <w:snapToGrid w:val="0"/>
        </w:rPr>
      </w:pPr>
    </w:p>
    <w:p w14:paraId="3F3EC4BC" w14:textId="77777777" w:rsidR="007A40FA" w:rsidRDefault="007A40FA" w:rsidP="007A40FA">
      <w:pPr>
        <w:pStyle w:val="PL"/>
        <w:rPr>
          <w:snapToGrid w:val="0"/>
        </w:rPr>
      </w:pPr>
      <w:r>
        <w:rPr>
          <w:snapToGrid w:val="0"/>
        </w:rPr>
        <w:t xml:space="preserve">IABConditionalRRCMessageDeliveryIndication </w:t>
      </w:r>
      <w:r>
        <w:rPr>
          <w:rFonts w:eastAsia="宋体"/>
          <w:snapToGrid w:val="0"/>
        </w:rPr>
        <w:t>::= ENUMERATED {true, ...}</w:t>
      </w:r>
    </w:p>
    <w:p w14:paraId="660E381C" w14:textId="77777777" w:rsidR="007A40FA" w:rsidRDefault="007A40FA" w:rsidP="007A40FA">
      <w:pPr>
        <w:pStyle w:val="PL"/>
        <w:rPr>
          <w:snapToGrid w:val="0"/>
        </w:rPr>
      </w:pPr>
    </w:p>
    <w:p w14:paraId="4A8B85E1" w14:textId="77777777" w:rsidR="007A40FA" w:rsidRDefault="007A40FA" w:rsidP="007A40FA">
      <w:pPr>
        <w:pStyle w:val="PL"/>
      </w:pPr>
      <w:r>
        <w:rPr>
          <w:snapToGrid w:val="0"/>
        </w:rPr>
        <w:t xml:space="preserve">IABCongestionIndication ::= </w:t>
      </w:r>
      <w:r>
        <w:t>SEQUENCE {</w:t>
      </w:r>
    </w:p>
    <w:p w14:paraId="659BDE4E" w14:textId="77777777" w:rsidR="007A40FA" w:rsidRDefault="007A40FA" w:rsidP="007A40FA">
      <w:pPr>
        <w:pStyle w:val="PL"/>
      </w:pPr>
      <w:r>
        <w:tab/>
      </w:r>
      <w:r>
        <w:rPr>
          <w:rFonts w:hint="eastAsia"/>
          <w:lang w:eastAsia="zh-CN"/>
        </w:rPr>
        <w:t>i</w:t>
      </w:r>
      <w:r>
        <w:t>AB</w:t>
      </w:r>
      <w:r>
        <w:rPr>
          <w:rFonts w:hint="eastAsia"/>
          <w:lang w:eastAsia="zh-CN"/>
        </w:rPr>
        <w:t>-</w:t>
      </w:r>
      <w:r>
        <w:t>Congestion</w:t>
      </w:r>
      <w:r>
        <w:rPr>
          <w:rFonts w:hint="eastAsia"/>
          <w:lang w:eastAsia="zh-CN"/>
        </w:rPr>
        <w:t>-</w:t>
      </w:r>
      <w:r>
        <w:t>In</w:t>
      </w:r>
      <w:r>
        <w:rPr>
          <w:rFonts w:hint="eastAsia"/>
          <w:lang w:eastAsia="zh-CN"/>
        </w:rPr>
        <w:t>dication</w:t>
      </w:r>
      <w:r>
        <w:t>-List</w:t>
      </w:r>
      <w:r>
        <w:tab/>
      </w:r>
      <w:r>
        <w:tab/>
      </w:r>
      <w:r>
        <w:tab/>
        <w:t>IAB</w:t>
      </w:r>
      <w:r>
        <w:rPr>
          <w:rFonts w:hint="eastAsia"/>
          <w:lang w:eastAsia="zh-CN"/>
        </w:rPr>
        <w:t>-</w:t>
      </w:r>
      <w:r>
        <w:t>Congestion</w:t>
      </w:r>
      <w:r>
        <w:rPr>
          <w:rFonts w:hint="eastAsia"/>
          <w:lang w:eastAsia="zh-CN"/>
        </w:rPr>
        <w:t>-</w:t>
      </w:r>
      <w:r>
        <w:t>In</w:t>
      </w:r>
      <w:r>
        <w:rPr>
          <w:rFonts w:hint="eastAsia"/>
          <w:lang w:eastAsia="zh-CN"/>
        </w:rPr>
        <w:t>dication</w:t>
      </w:r>
      <w:r>
        <w:t>-List,</w:t>
      </w:r>
    </w:p>
    <w:p w14:paraId="27AC40D0" w14:textId="77777777" w:rsidR="007A40FA" w:rsidRDefault="007A40FA" w:rsidP="007A40FA">
      <w:pPr>
        <w:pStyle w:val="PL"/>
      </w:pPr>
      <w:r>
        <w:tab/>
        <w:t>iE-Extensions</w:t>
      </w:r>
      <w:r>
        <w:tab/>
        <w:t>ProtocolExtensionContainer { { IAB</w:t>
      </w:r>
      <w:r>
        <w:rPr>
          <w:rFonts w:hint="eastAsia"/>
          <w:lang w:eastAsia="zh-CN"/>
        </w:rPr>
        <w:t>-</w:t>
      </w:r>
      <w:r>
        <w:t>Congestion</w:t>
      </w:r>
      <w:r>
        <w:rPr>
          <w:rFonts w:hint="eastAsia"/>
          <w:lang w:eastAsia="zh-CN"/>
        </w:rPr>
        <w:t>-</w:t>
      </w:r>
      <w:r>
        <w:t>In</w:t>
      </w:r>
      <w:r>
        <w:rPr>
          <w:rFonts w:hint="eastAsia"/>
          <w:lang w:eastAsia="zh-CN"/>
        </w:rPr>
        <w:t>dication</w:t>
      </w:r>
      <w:r>
        <w:t>-List-ExtIEs } } OPTIONAL</w:t>
      </w:r>
    </w:p>
    <w:p w14:paraId="163F2350" w14:textId="77777777" w:rsidR="007A40FA" w:rsidRDefault="007A40FA" w:rsidP="007A40FA">
      <w:pPr>
        <w:pStyle w:val="PL"/>
      </w:pPr>
      <w:r>
        <w:t>}</w:t>
      </w:r>
    </w:p>
    <w:p w14:paraId="0F3A6CF0" w14:textId="77777777" w:rsidR="007A40FA" w:rsidRDefault="007A40FA" w:rsidP="007A40FA">
      <w:pPr>
        <w:pStyle w:val="PL"/>
      </w:pPr>
    </w:p>
    <w:p w14:paraId="4F71E17E" w14:textId="77777777" w:rsidR="007A40FA" w:rsidRDefault="007A40FA" w:rsidP="007A40FA">
      <w:pPr>
        <w:pStyle w:val="PL"/>
      </w:pPr>
      <w:r>
        <w:t>IAB</w:t>
      </w:r>
      <w:r>
        <w:rPr>
          <w:rFonts w:hint="eastAsia"/>
          <w:lang w:eastAsia="zh-CN"/>
        </w:rPr>
        <w:t>-</w:t>
      </w:r>
      <w:r>
        <w:t>Congestion</w:t>
      </w:r>
      <w:r>
        <w:rPr>
          <w:rFonts w:hint="eastAsia"/>
          <w:lang w:eastAsia="zh-CN"/>
        </w:rPr>
        <w:t>-</w:t>
      </w:r>
      <w:r>
        <w:t>In</w:t>
      </w:r>
      <w:r>
        <w:rPr>
          <w:rFonts w:hint="eastAsia"/>
          <w:lang w:eastAsia="zh-CN"/>
        </w:rPr>
        <w:t>dication</w:t>
      </w:r>
      <w:r>
        <w:t>-List-ExtIEs</w:t>
      </w:r>
      <w:r>
        <w:tab/>
        <w:t>F1AP-PROTOCOL-EXTENSION ::= {</w:t>
      </w:r>
    </w:p>
    <w:p w14:paraId="5EE4825A" w14:textId="77777777" w:rsidR="007A40FA" w:rsidRDefault="007A40FA" w:rsidP="007A40FA">
      <w:pPr>
        <w:pStyle w:val="PL"/>
      </w:pPr>
      <w:r>
        <w:tab/>
        <w:t>...</w:t>
      </w:r>
    </w:p>
    <w:p w14:paraId="7F699FE4" w14:textId="77777777" w:rsidR="007A40FA" w:rsidRDefault="007A40FA" w:rsidP="007A40FA">
      <w:pPr>
        <w:pStyle w:val="PL"/>
      </w:pPr>
      <w:r>
        <w:t>}</w:t>
      </w:r>
    </w:p>
    <w:p w14:paraId="1227EEEF" w14:textId="77777777" w:rsidR="007A40FA" w:rsidRDefault="007A40FA" w:rsidP="007A40FA">
      <w:pPr>
        <w:pStyle w:val="PL"/>
      </w:pPr>
    </w:p>
    <w:p w14:paraId="2105F91A" w14:textId="77777777" w:rsidR="007A40FA" w:rsidRDefault="007A40FA" w:rsidP="007A40FA">
      <w:pPr>
        <w:pStyle w:val="PL"/>
      </w:pPr>
      <w:r>
        <w:t>IAB</w:t>
      </w:r>
      <w:r>
        <w:rPr>
          <w:rFonts w:hint="eastAsia"/>
          <w:lang w:eastAsia="zh-CN"/>
        </w:rPr>
        <w:t>-</w:t>
      </w:r>
      <w:r>
        <w:t>Congestion</w:t>
      </w:r>
      <w:r>
        <w:rPr>
          <w:rFonts w:hint="eastAsia"/>
          <w:lang w:eastAsia="zh-CN"/>
        </w:rPr>
        <w:t>-</w:t>
      </w:r>
      <w:r>
        <w:t>In</w:t>
      </w:r>
      <w:r>
        <w:rPr>
          <w:rFonts w:hint="eastAsia"/>
          <w:lang w:eastAsia="zh-CN"/>
        </w:rPr>
        <w:t>dication</w:t>
      </w:r>
      <w:r>
        <w:t>-List ::= SEQUENCE (SIZE(1..</w:t>
      </w:r>
      <w:r>
        <w:rPr>
          <w:rFonts w:cs="Arial"/>
        </w:rPr>
        <w:t>maxnoofIABCongInd</w:t>
      </w:r>
      <w:r>
        <w:t>)) OF IAB</w:t>
      </w:r>
      <w:r>
        <w:rPr>
          <w:rFonts w:hint="eastAsia"/>
          <w:lang w:eastAsia="zh-CN"/>
        </w:rPr>
        <w:t>-</w:t>
      </w:r>
      <w:r>
        <w:t>Congestion</w:t>
      </w:r>
      <w:r>
        <w:rPr>
          <w:rFonts w:hint="eastAsia"/>
          <w:lang w:eastAsia="zh-CN"/>
        </w:rPr>
        <w:t>-</w:t>
      </w:r>
      <w:r>
        <w:t>In</w:t>
      </w:r>
      <w:r>
        <w:rPr>
          <w:rFonts w:hint="eastAsia"/>
          <w:lang w:eastAsia="zh-CN"/>
        </w:rPr>
        <w:t>dication</w:t>
      </w:r>
      <w:r>
        <w:t>-Item</w:t>
      </w:r>
    </w:p>
    <w:p w14:paraId="7D322FB6" w14:textId="77777777" w:rsidR="007A40FA" w:rsidRDefault="007A40FA" w:rsidP="007A40FA">
      <w:pPr>
        <w:pStyle w:val="PL"/>
      </w:pPr>
    </w:p>
    <w:p w14:paraId="095D4E15" w14:textId="77777777" w:rsidR="007A40FA" w:rsidRDefault="007A40FA" w:rsidP="007A40FA">
      <w:pPr>
        <w:pStyle w:val="PL"/>
      </w:pPr>
      <w:r>
        <w:t>IAB</w:t>
      </w:r>
      <w:r>
        <w:rPr>
          <w:rFonts w:hint="eastAsia"/>
          <w:lang w:eastAsia="zh-CN"/>
        </w:rPr>
        <w:t>-</w:t>
      </w:r>
      <w:r>
        <w:t>Congestion</w:t>
      </w:r>
      <w:r>
        <w:rPr>
          <w:rFonts w:hint="eastAsia"/>
          <w:lang w:eastAsia="zh-CN"/>
        </w:rPr>
        <w:t>-</w:t>
      </w:r>
      <w:r>
        <w:t>In</w:t>
      </w:r>
      <w:r>
        <w:rPr>
          <w:rFonts w:hint="eastAsia"/>
          <w:lang w:eastAsia="zh-CN"/>
        </w:rPr>
        <w:t>dication</w:t>
      </w:r>
      <w:r>
        <w:t>-Item ::= SEQUENCE {</w:t>
      </w:r>
    </w:p>
    <w:p w14:paraId="5B8943EF" w14:textId="77777777" w:rsidR="007A40FA" w:rsidRDefault="007A40FA" w:rsidP="007A40FA">
      <w:pPr>
        <w:pStyle w:val="PL"/>
        <w:rPr>
          <w:rFonts w:eastAsia="宋体"/>
          <w:lang w:eastAsia="zh-CN"/>
        </w:rPr>
      </w:pPr>
      <w: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3C000C87" w14:textId="77777777" w:rsidR="007A40FA" w:rsidRDefault="007A40FA" w:rsidP="007A40FA">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68ED75AD" w14:textId="77777777" w:rsidR="007A40FA" w:rsidRDefault="007A40FA" w:rsidP="007A40FA">
      <w:pPr>
        <w:pStyle w:val="PL"/>
      </w:pPr>
      <w:r>
        <w:tab/>
        <w:t>iE-Extensions</w:t>
      </w:r>
      <w:r>
        <w:tab/>
      </w:r>
      <w:r>
        <w:tab/>
      </w:r>
      <w:r>
        <w:tab/>
      </w:r>
      <w:r>
        <w:tab/>
      </w:r>
      <w:r>
        <w:tab/>
        <w:t>ProtocolExtensionContainer { { IAB</w:t>
      </w:r>
      <w:r>
        <w:rPr>
          <w:rFonts w:hint="eastAsia"/>
          <w:lang w:eastAsia="zh-CN"/>
        </w:rPr>
        <w:t>-</w:t>
      </w:r>
      <w:r>
        <w:t>Congestion</w:t>
      </w:r>
      <w:r>
        <w:rPr>
          <w:rFonts w:hint="eastAsia"/>
          <w:lang w:eastAsia="zh-CN"/>
        </w:rPr>
        <w:t>-</w:t>
      </w:r>
      <w:r>
        <w:t>In</w:t>
      </w:r>
      <w:r>
        <w:rPr>
          <w:rFonts w:hint="eastAsia"/>
          <w:lang w:eastAsia="zh-CN"/>
        </w:rPr>
        <w:t>dication</w:t>
      </w:r>
      <w:r>
        <w:t>-ItemExtIEs } }</w:t>
      </w:r>
      <w:r>
        <w:tab/>
        <w:t>OPTIONAL</w:t>
      </w:r>
    </w:p>
    <w:p w14:paraId="78C8577E" w14:textId="77777777" w:rsidR="007A40FA" w:rsidRDefault="007A40FA" w:rsidP="007A40FA">
      <w:pPr>
        <w:pStyle w:val="PL"/>
      </w:pPr>
      <w:r>
        <w:t>}</w:t>
      </w:r>
    </w:p>
    <w:p w14:paraId="38D18153" w14:textId="77777777" w:rsidR="007A40FA" w:rsidRDefault="007A40FA" w:rsidP="007A40FA">
      <w:pPr>
        <w:pStyle w:val="PL"/>
      </w:pPr>
    </w:p>
    <w:p w14:paraId="585B0D11" w14:textId="77777777" w:rsidR="007A40FA" w:rsidRDefault="007A40FA" w:rsidP="007A40FA">
      <w:pPr>
        <w:pStyle w:val="PL"/>
      </w:pPr>
      <w:r>
        <w:lastRenderedPageBreak/>
        <w:t>IAB</w:t>
      </w:r>
      <w:r>
        <w:rPr>
          <w:rFonts w:hint="eastAsia"/>
          <w:lang w:eastAsia="zh-CN"/>
        </w:rPr>
        <w:t>-</w:t>
      </w:r>
      <w:r>
        <w:t>Congestion</w:t>
      </w:r>
      <w:r>
        <w:rPr>
          <w:rFonts w:hint="eastAsia"/>
          <w:lang w:eastAsia="zh-CN"/>
        </w:rPr>
        <w:t>-</w:t>
      </w:r>
      <w:r>
        <w:t>In</w:t>
      </w:r>
      <w:r>
        <w:rPr>
          <w:rFonts w:hint="eastAsia"/>
          <w:lang w:eastAsia="zh-CN"/>
        </w:rPr>
        <w:t>dication</w:t>
      </w:r>
      <w:r w:rsidRPr="00263663">
        <w:t>-</w:t>
      </w:r>
      <w:r>
        <w:t xml:space="preserve">ItemExtIEs F1AP-PROTOCOL-EXTENSION ::= { </w:t>
      </w:r>
    </w:p>
    <w:p w14:paraId="38111CB1" w14:textId="77777777" w:rsidR="007A40FA" w:rsidRDefault="007A40FA" w:rsidP="007A40FA">
      <w:pPr>
        <w:pStyle w:val="PL"/>
      </w:pPr>
      <w:r>
        <w:tab/>
        <w:t>...</w:t>
      </w:r>
    </w:p>
    <w:p w14:paraId="03869223" w14:textId="77777777" w:rsidR="007A40FA" w:rsidRDefault="007A40FA" w:rsidP="007A40FA">
      <w:pPr>
        <w:pStyle w:val="PL"/>
        <w:jc w:val="both"/>
      </w:pPr>
      <w:r>
        <w:t>}</w:t>
      </w:r>
    </w:p>
    <w:p w14:paraId="5CA10867" w14:textId="77777777" w:rsidR="007A40FA" w:rsidRDefault="007A40FA" w:rsidP="007A40FA">
      <w:pPr>
        <w:pStyle w:val="PL"/>
        <w:rPr>
          <w:snapToGrid w:val="0"/>
        </w:rPr>
      </w:pPr>
    </w:p>
    <w:p w14:paraId="28CC4065" w14:textId="77777777" w:rsidR="007A40FA" w:rsidRDefault="007A40FA" w:rsidP="007A40FA">
      <w:pPr>
        <w:pStyle w:val="PL"/>
        <w:rPr>
          <w:snapToGrid w:val="0"/>
        </w:rPr>
      </w:pPr>
    </w:p>
    <w:p w14:paraId="3ECF2886" w14:textId="77777777" w:rsidR="007A40FA" w:rsidRPr="00A55ED4" w:rsidRDefault="007A40FA" w:rsidP="007A40FA">
      <w:pPr>
        <w:pStyle w:val="PL"/>
        <w:rPr>
          <w:snapToGrid w:val="0"/>
        </w:rPr>
      </w:pPr>
      <w:r w:rsidRPr="00A55ED4">
        <w:rPr>
          <w:snapToGrid w:val="0"/>
        </w:rPr>
        <w:t>IAB-Info-IAB-donor-CU ::=</w:t>
      </w:r>
      <w:r w:rsidRPr="00A55ED4">
        <w:rPr>
          <w:snapToGrid w:val="0"/>
        </w:rPr>
        <w:tab/>
        <w:t>SEQUENCE{</w:t>
      </w:r>
    </w:p>
    <w:p w14:paraId="2C52819C" w14:textId="77777777" w:rsidR="007A40FA" w:rsidRPr="00A55ED4" w:rsidRDefault="007A40FA" w:rsidP="007A40FA">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74430AD8" w14:textId="77777777" w:rsidR="007A40FA" w:rsidRPr="00A55ED4" w:rsidRDefault="007A40FA" w:rsidP="007A40FA">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4B04041E" w14:textId="77777777" w:rsidR="007A40FA" w:rsidRPr="00A55ED4" w:rsidRDefault="007A40FA" w:rsidP="007A40FA">
      <w:pPr>
        <w:pStyle w:val="PL"/>
        <w:rPr>
          <w:snapToGrid w:val="0"/>
        </w:rPr>
      </w:pPr>
      <w:r w:rsidRPr="00A55ED4">
        <w:rPr>
          <w:snapToGrid w:val="0"/>
        </w:rPr>
        <w:t>}</w:t>
      </w:r>
    </w:p>
    <w:p w14:paraId="741ED248" w14:textId="77777777" w:rsidR="007A40FA" w:rsidRPr="00A55ED4" w:rsidRDefault="007A40FA" w:rsidP="007A40FA">
      <w:pPr>
        <w:pStyle w:val="PL"/>
        <w:rPr>
          <w:snapToGrid w:val="0"/>
        </w:rPr>
      </w:pPr>
    </w:p>
    <w:p w14:paraId="5D75F6C3" w14:textId="77777777" w:rsidR="007A40FA" w:rsidRPr="00A55ED4" w:rsidRDefault="007A40FA" w:rsidP="007A40FA">
      <w:pPr>
        <w:pStyle w:val="PL"/>
        <w:rPr>
          <w:snapToGrid w:val="0"/>
        </w:rPr>
      </w:pPr>
      <w:r w:rsidRPr="00A55ED4">
        <w:rPr>
          <w:snapToGrid w:val="0"/>
        </w:rPr>
        <w:t>IAB-Info-IAB-donor-CU-ExtIEs F1AP-PROTOCOL-EXTENSION ::= {</w:t>
      </w:r>
    </w:p>
    <w:p w14:paraId="1188722E" w14:textId="77777777" w:rsidR="007A40FA" w:rsidRPr="00A55ED4" w:rsidRDefault="007A40FA" w:rsidP="007A40FA">
      <w:pPr>
        <w:pStyle w:val="PL"/>
        <w:rPr>
          <w:snapToGrid w:val="0"/>
        </w:rPr>
      </w:pPr>
      <w:r w:rsidRPr="00A55ED4">
        <w:rPr>
          <w:snapToGrid w:val="0"/>
        </w:rPr>
        <w:tab/>
        <w:t>...</w:t>
      </w:r>
    </w:p>
    <w:p w14:paraId="3A91124C" w14:textId="77777777" w:rsidR="007A40FA" w:rsidRPr="00A55ED4" w:rsidRDefault="007A40FA" w:rsidP="007A40FA">
      <w:pPr>
        <w:pStyle w:val="PL"/>
        <w:rPr>
          <w:snapToGrid w:val="0"/>
        </w:rPr>
      </w:pPr>
      <w:r w:rsidRPr="00A55ED4">
        <w:rPr>
          <w:snapToGrid w:val="0"/>
        </w:rPr>
        <w:t>}</w:t>
      </w:r>
    </w:p>
    <w:p w14:paraId="6A77C14D" w14:textId="77777777" w:rsidR="007A40FA" w:rsidRPr="00A55ED4" w:rsidRDefault="007A40FA" w:rsidP="007A40FA">
      <w:pPr>
        <w:pStyle w:val="PL"/>
        <w:rPr>
          <w:snapToGrid w:val="0"/>
        </w:rPr>
      </w:pPr>
    </w:p>
    <w:p w14:paraId="0F3FA30F" w14:textId="77777777" w:rsidR="007A40FA" w:rsidRPr="00A55ED4" w:rsidRDefault="007A40FA" w:rsidP="007A40FA">
      <w:pPr>
        <w:pStyle w:val="PL"/>
        <w:rPr>
          <w:snapToGrid w:val="0"/>
        </w:rPr>
      </w:pPr>
      <w:r w:rsidRPr="00A55ED4">
        <w:rPr>
          <w:snapToGrid w:val="0"/>
        </w:rPr>
        <w:t>IAB-Info-IAB-DU ::=</w:t>
      </w:r>
      <w:r w:rsidRPr="00A55ED4">
        <w:rPr>
          <w:snapToGrid w:val="0"/>
        </w:rPr>
        <w:tab/>
        <w:t>SEQUENCE{</w:t>
      </w:r>
    </w:p>
    <w:p w14:paraId="175F2223" w14:textId="77777777" w:rsidR="007A40FA" w:rsidRPr="00A55ED4" w:rsidRDefault="007A40FA" w:rsidP="007A40FA">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37AD4838" w14:textId="77777777" w:rsidR="007A40FA" w:rsidRPr="00A55ED4" w:rsidRDefault="007A40FA" w:rsidP="007A40FA">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0DB86C55" w14:textId="77777777" w:rsidR="007A40FA" w:rsidRPr="00A55ED4" w:rsidRDefault="007A40FA" w:rsidP="007A40FA">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7720A023" w14:textId="77777777" w:rsidR="007A40FA" w:rsidRPr="00A55ED4" w:rsidRDefault="007A40FA" w:rsidP="007A40FA">
      <w:pPr>
        <w:pStyle w:val="PL"/>
        <w:rPr>
          <w:snapToGrid w:val="0"/>
        </w:rPr>
      </w:pPr>
      <w:r w:rsidRPr="00A55ED4">
        <w:rPr>
          <w:snapToGrid w:val="0"/>
        </w:rPr>
        <w:t>}</w:t>
      </w:r>
    </w:p>
    <w:p w14:paraId="39AC65D0" w14:textId="77777777" w:rsidR="007A40FA" w:rsidRPr="00A55ED4" w:rsidRDefault="007A40FA" w:rsidP="007A40FA">
      <w:pPr>
        <w:pStyle w:val="PL"/>
        <w:rPr>
          <w:snapToGrid w:val="0"/>
        </w:rPr>
      </w:pPr>
    </w:p>
    <w:p w14:paraId="25CAA339" w14:textId="77777777" w:rsidR="007A40FA" w:rsidRPr="00A55ED4" w:rsidRDefault="007A40FA" w:rsidP="007A40FA">
      <w:pPr>
        <w:pStyle w:val="PL"/>
        <w:rPr>
          <w:snapToGrid w:val="0"/>
        </w:rPr>
      </w:pPr>
      <w:r w:rsidRPr="00A55ED4">
        <w:rPr>
          <w:snapToGrid w:val="0"/>
        </w:rPr>
        <w:t>IAB-Info-IAB-DU-ExtIEs F1AP-PROTOCOL-EXTENSION ::= {</w:t>
      </w:r>
    </w:p>
    <w:p w14:paraId="69E48032" w14:textId="77777777" w:rsidR="007A40FA" w:rsidRPr="00A55ED4" w:rsidRDefault="007A40FA" w:rsidP="007A40FA">
      <w:pPr>
        <w:pStyle w:val="PL"/>
        <w:rPr>
          <w:snapToGrid w:val="0"/>
        </w:rPr>
      </w:pPr>
      <w:r w:rsidRPr="00A55ED4">
        <w:rPr>
          <w:snapToGrid w:val="0"/>
        </w:rPr>
        <w:tab/>
        <w:t>...</w:t>
      </w:r>
    </w:p>
    <w:p w14:paraId="7E16EABB" w14:textId="77777777" w:rsidR="007A40FA" w:rsidRPr="00A55ED4" w:rsidRDefault="007A40FA" w:rsidP="007A40FA">
      <w:pPr>
        <w:pStyle w:val="PL"/>
        <w:rPr>
          <w:snapToGrid w:val="0"/>
        </w:rPr>
      </w:pPr>
      <w:r w:rsidRPr="00A55ED4">
        <w:rPr>
          <w:snapToGrid w:val="0"/>
        </w:rPr>
        <w:t>}</w:t>
      </w:r>
    </w:p>
    <w:p w14:paraId="50380FB4" w14:textId="77777777" w:rsidR="007A40FA" w:rsidRPr="00A55ED4" w:rsidRDefault="007A40FA" w:rsidP="007A40FA">
      <w:pPr>
        <w:pStyle w:val="PL"/>
        <w:rPr>
          <w:snapToGrid w:val="0"/>
        </w:rPr>
      </w:pPr>
    </w:p>
    <w:p w14:paraId="11BF4B54" w14:textId="77777777" w:rsidR="007A40FA" w:rsidRPr="00A55ED4" w:rsidRDefault="007A40FA" w:rsidP="007A40FA">
      <w:pPr>
        <w:pStyle w:val="PL"/>
        <w:rPr>
          <w:snapToGrid w:val="0"/>
        </w:rPr>
      </w:pPr>
      <w:r w:rsidRPr="00A55ED4">
        <w:rPr>
          <w:snapToGrid w:val="0"/>
        </w:rPr>
        <w:t>IAB-MT-Cell-List ::= SEQUENCE (SIZE(1..maxnoofServingCells)) OF IAB-MT-Cell-List-Item</w:t>
      </w:r>
    </w:p>
    <w:p w14:paraId="72B98E4F" w14:textId="77777777" w:rsidR="007A40FA" w:rsidRPr="00A55ED4" w:rsidRDefault="007A40FA" w:rsidP="007A40FA">
      <w:pPr>
        <w:pStyle w:val="PL"/>
        <w:rPr>
          <w:snapToGrid w:val="0"/>
        </w:rPr>
      </w:pPr>
    </w:p>
    <w:p w14:paraId="539560C3" w14:textId="77777777" w:rsidR="007A40FA" w:rsidRPr="00A55ED4" w:rsidRDefault="007A40FA" w:rsidP="007A40FA">
      <w:pPr>
        <w:pStyle w:val="PL"/>
        <w:rPr>
          <w:snapToGrid w:val="0"/>
        </w:rPr>
      </w:pPr>
      <w:r w:rsidRPr="00A55ED4">
        <w:rPr>
          <w:snapToGrid w:val="0"/>
        </w:rPr>
        <w:t xml:space="preserve">IAB-MT-Cell-List-Item ::= </w:t>
      </w:r>
      <w:r w:rsidRPr="00A55ED4">
        <w:rPr>
          <w:snapToGrid w:val="0"/>
        </w:rPr>
        <w:tab/>
        <w:t>SEQUENCE {</w:t>
      </w:r>
    </w:p>
    <w:p w14:paraId="24AE009E" w14:textId="77777777" w:rsidR="007A40FA" w:rsidRPr="00A55ED4" w:rsidRDefault="007A40FA" w:rsidP="007A40FA">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425A76D4" w14:textId="77777777" w:rsidR="007A40FA" w:rsidRPr="00A55ED4" w:rsidRDefault="007A40FA" w:rsidP="007A40FA">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238D7D28" w14:textId="77777777" w:rsidR="007A40FA" w:rsidRPr="00A55ED4" w:rsidRDefault="007A40FA" w:rsidP="007A40FA">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06072EB8" w14:textId="77777777" w:rsidR="007A40FA" w:rsidRPr="009A1425" w:rsidRDefault="007A40FA" w:rsidP="007A40FA">
      <w:pPr>
        <w:pStyle w:val="PL"/>
        <w:rPr>
          <w:snapToGrid w:val="0"/>
        </w:rPr>
      </w:pPr>
      <w:r w:rsidRPr="00A55ED4">
        <w:rPr>
          <w:snapToGrid w:val="0"/>
        </w:rPr>
        <w:tab/>
      </w:r>
      <w:r w:rsidRPr="009A1425">
        <w:rPr>
          <w:snapToGrid w:val="0"/>
        </w:rPr>
        <w:t>dU-RX-MT-TX</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DU-RX-MT-TX,</w:t>
      </w:r>
    </w:p>
    <w:p w14:paraId="5C97EB62" w14:textId="77777777" w:rsidR="007A40FA" w:rsidRPr="009A1425" w:rsidRDefault="007A40FA" w:rsidP="007A40FA">
      <w:pPr>
        <w:pStyle w:val="PL"/>
        <w:rPr>
          <w:snapToGrid w:val="0"/>
        </w:rPr>
      </w:pPr>
      <w:r w:rsidRPr="009A1425">
        <w:rPr>
          <w:snapToGrid w:val="0"/>
        </w:rPr>
        <w:tab/>
        <w:t>dU-TX-MT-RX</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DU-TX-MT-RX,</w:t>
      </w:r>
    </w:p>
    <w:p w14:paraId="4B2E04B0" w14:textId="77777777" w:rsidR="007A40FA" w:rsidRPr="00A55ED4" w:rsidRDefault="007A40FA" w:rsidP="007A40FA">
      <w:pPr>
        <w:pStyle w:val="PL"/>
        <w:rPr>
          <w:snapToGrid w:val="0"/>
        </w:rPr>
      </w:pPr>
      <w:r w:rsidRPr="009A1425">
        <w:rPr>
          <w:snapToGrid w:val="0"/>
        </w:rPr>
        <w:tab/>
      </w:r>
      <w:r w:rsidRPr="00A55ED4">
        <w:rPr>
          <w:snapToGrid w:val="0"/>
        </w:rPr>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3F76B7F8" w14:textId="77777777" w:rsidR="007A40FA" w:rsidRPr="00A55ED4" w:rsidRDefault="007A40FA" w:rsidP="007A40FA">
      <w:pPr>
        <w:pStyle w:val="PL"/>
        <w:rPr>
          <w:snapToGrid w:val="0"/>
        </w:rPr>
      </w:pPr>
      <w:r w:rsidRPr="00A55ED4">
        <w:rPr>
          <w:snapToGrid w:val="0"/>
        </w:rPr>
        <w:t>}</w:t>
      </w:r>
    </w:p>
    <w:p w14:paraId="487C6B60" w14:textId="77777777" w:rsidR="007A40FA" w:rsidRPr="00A55ED4" w:rsidRDefault="007A40FA" w:rsidP="007A40FA">
      <w:pPr>
        <w:pStyle w:val="PL"/>
        <w:rPr>
          <w:snapToGrid w:val="0"/>
        </w:rPr>
      </w:pPr>
    </w:p>
    <w:p w14:paraId="68302A3F" w14:textId="77777777" w:rsidR="007A40FA" w:rsidRPr="00A55ED4" w:rsidRDefault="007A40FA" w:rsidP="007A40FA">
      <w:pPr>
        <w:pStyle w:val="PL"/>
        <w:rPr>
          <w:snapToGrid w:val="0"/>
        </w:rPr>
      </w:pPr>
      <w:r w:rsidRPr="00A55ED4">
        <w:rPr>
          <w:snapToGrid w:val="0"/>
        </w:rPr>
        <w:t>IAB-MT-Cell-List-Item-ExtIEs F1AP-PROTOCOL-EXTENSION ::= {</w:t>
      </w:r>
    </w:p>
    <w:p w14:paraId="1AD1B411" w14:textId="77777777" w:rsidR="007A40FA" w:rsidRDefault="007A40FA" w:rsidP="007A40FA">
      <w:pPr>
        <w:pStyle w:val="PL"/>
        <w:rPr>
          <w:snapToGrid w:val="0"/>
        </w:rPr>
      </w:pPr>
      <w:r>
        <w:rPr>
          <w:snapToGrid w:val="0"/>
        </w:rPr>
        <w:tab/>
        <w:t>{ ID id-</w:t>
      </w:r>
      <w:r>
        <w:t>DU-RX-MT-RX-Extend</w:t>
      </w:r>
      <w:r>
        <w:rPr>
          <w:snapToGrid w:val="0"/>
        </w:rPr>
        <w:tab/>
      </w:r>
      <w:r>
        <w:rPr>
          <w:snapToGrid w:val="0"/>
        </w:rPr>
        <w:tab/>
      </w:r>
      <w:r>
        <w:rPr>
          <w:snapToGrid w:val="0"/>
        </w:rPr>
        <w:tab/>
        <w:t>CRITICALITY ignore</w:t>
      </w:r>
      <w:r>
        <w:rPr>
          <w:snapToGrid w:val="0"/>
        </w:rPr>
        <w:tab/>
      </w:r>
      <w:r w:rsidRPr="00F61155">
        <w:rPr>
          <w:snapToGrid w:val="0"/>
        </w:rPr>
        <w:t>EXTENSION</w:t>
      </w:r>
      <w:r w:rsidDel="002151F5">
        <w:rPr>
          <w:snapToGrid w:val="0"/>
        </w:rPr>
        <w:t xml:space="preserve"> </w:t>
      </w:r>
      <w:r>
        <w:t>DU-RX-MT-RX-Extend</w:t>
      </w:r>
      <w:r>
        <w:rPr>
          <w:snapToGrid w:val="0"/>
        </w:rPr>
        <w:tab/>
        <w:t>PRESENCE optional</w:t>
      </w:r>
      <w:r>
        <w:rPr>
          <w:snapToGrid w:val="0"/>
        </w:rPr>
        <w:tab/>
        <w:t>}|</w:t>
      </w:r>
    </w:p>
    <w:p w14:paraId="79F5A958" w14:textId="77777777" w:rsidR="007A40FA" w:rsidRDefault="007A40FA" w:rsidP="007A40FA">
      <w:pPr>
        <w:pStyle w:val="PL"/>
        <w:rPr>
          <w:snapToGrid w:val="0"/>
        </w:rPr>
      </w:pPr>
      <w:r>
        <w:rPr>
          <w:snapToGrid w:val="0"/>
        </w:rPr>
        <w:tab/>
        <w:t>{ ID id-</w:t>
      </w:r>
      <w:r>
        <w:t>DU-TX-MT-TX-Extend</w:t>
      </w:r>
      <w:r>
        <w:rPr>
          <w:snapToGrid w:val="0"/>
        </w:rPr>
        <w:tab/>
      </w:r>
      <w:r>
        <w:rPr>
          <w:snapToGrid w:val="0"/>
        </w:rPr>
        <w:tab/>
      </w:r>
      <w:r>
        <w:rPr>
          <w:snapToGrid w:val="0"/>
        </w:rPr>
        <w:tab/>
        <w:t>CRITICALITY ignore</w:t>
      </w:r>
      <w:r>
        <w:rPr>
          <w:snapToGrid w:val="0"/>
        </w:rPr>
        <w:tab/>
      </w:r>
      <w:r w:rsidRPr="00F61155">
        <w:rPr>
          <w:snapToGrid w:val="0"/>
        </w:rPr>
        <w:t>EXTENSION</w:t>
      </w:r>
      <w:r w:rsidDel="002151F5">
        <w:rPr>
          <w:snapToGrid w:val="0"/>
        </w:rPr>
        <w:t xml:space="preserve"> </w:t>
      </w:r>
      <w:r>
        <w:t>DU-TX-MT-TX-Extend</w:t>
      </w:r>
      <w:r>
        <w:rPr>
          <w:snapToGrid w:val="0"/>
        </w:rPr>
        <w:tab/>
        <w:t>PRESENCE optional</w:t>
      </w:r>
      <w:r>
        <w:rPr>
          <w:snapToGrid w:val="0"/>
        </w:rPr>
        <w:tab/>
        <w:t>}|</w:t>
      </w:r>
    </w:p>
    <w:p w14:paraId="606E8582" w14:textId="77777777" w:rsidR="007A40FA" w:rsidRDefault="007A40FA" w:rsidP="007A40FA">
      <w:pPr>
        <w:pStyle w:val="PL"/>
        <w:rPr>
          <w:snapToGrid w:val="0"/>
        </w:rPr>
      </w:pPr>
      <w:r>
        <w:rPr>
          <w:snapToGrid w:val="0"/>
        </w:rPr>
        <w:tab/>
        <w:t>{ ID id-</w:t>
      </w:r>
      <w:r>
        <w:t>DU-RX-MT-TX-Extend</w:t>
      </w:r>
      <w:r>
        <w:rPr>
          <w:snapToGrid w:val="0"/>
        </w:rPr>
        <w:tab/>
      </w:r>
      <w:r>
        <w:rPr>
          <w:snapToGrid w:val="0"/>
        </w:rPr>
        <w:tab/>
      </w:r>
      <w:r>
        <w:rPr>
          <w:snapToGrid w:val="0"/>
        </w:rPr>
        <w:tab/>
        <w:t>CRITICALITY ignore</w:t>
      </w:r>
      <w:r>
        <w:rPr>
          <w:snapToGrid w:val="0"/>
        </w:rPr>
        <w:tab/>
      </w:r>
      <w:r w:rsidRPr="00F61155">
        <w:rPr>
          <w:snapToGrid w:val="0"/>
        </w:rPr>
        <w:t>EXTENSION</w:t>
      </w:r>
      <w:r w:rsidDel="002151F5">
        <w:rPr>
          <w:snapToGrid w:val="0"/>
        </w:rPr>
        <w:t xml:space="preserve"> </w:t>
      </w:r>
      <w:r>
        <w:t>DU-RX-MT-TX-Extend</w:t>
      </w:r>
      <w:r>
        <w:rPr>
          <w:snapToGrid w:val="0"/>
        </w:rPr>
        <w:tab/>
        <w:t>PRESENCE optional</w:t>
      </w:r>
      <w:r>
        <w:rPr>
          <w:snapToGrid w:val="0"/>
        </w:rPr>
        <w:tab/>
        <w:t>}|</w:t>
      </w:r>
    </w:p>
    <w:p w14:paraId="0B04C5D7" w14:textId="77777777" w:rsidR="007A40FA" w:rsidRDefault="007A40FA" w:rsidP="007A40FA">
      <w:pPr>
        <w:pStyle w:val="PL"/>
        <w:rPr>
          <w:snapToGrid w:val="0"/>
        </w:rPr>
      </w:pPr>
      <w:r>
        <w:rPr>
          <w:snapToGrid w:val="0"/>
        </w:rPr>
        <w:tab/>
        <w:t>{ ID id-</w:t>
      </w:r>
      <w:r>
        <w:t>DU-TX-MT-RX-Extend</w:t>
      </w:r>
      <w:r>
        <w:rPr>
          <w:snapToGrid w:val="0"/>
        </w:rPr>
        <w:tab/>
      </w:r>
      <w:r>
        <w:rPr>
          <w:snapToGrid w:val="0"/>
        </w:rPr>
        <w:tab/>
      </w:r>
      <w:r>
        <w:rPr>
          <w:snapToGrid w:val="0"/>
        </w:rPr>
        <w:tab/>
        <w:t>CRITICALITY ignore</w:t>
      </w:r>
      <w:r>
        <w:rPr>
          <w:snapToGrid w:val="0"/>
        </w:rPr>
        <w:tab/>
      </w:r>
      <w:r w:rsidRPr="00F61155">
        <w:rPr>
          <w:snapToGrid w:val="0"/>
        </w:rPr>
        <w:t>EXTENSION</w:t>
      </w:r>
      <w:r w:rsidDel="002151F5">
        <w:rPr>
          <w:snapToGrid w:val="0"/>
        </w:rPr>
        <w:t xml:space="preserve"> </w:t>
      </w:r>
      <w:r>
        <w:t>DU-TX-MT-RX-Extend</w:t>
      </w:r>
      <w:r>
        <w:rPr>
          <w:snapToGrid w:val="0"/>
        </w:rPr>
        <w:tab/>
        <w:t>PRESENCE optional</w:t>
      </w:r>
      <w:r>
        <w:rPr>
          <w:snapToGrid w:val="0"/>
        </w:rPr>
        <w:tab/>
        <w:t>},</w:t>
      </w:r>
    </w:p>
    <w:p w14:paraId="51267503" w14:textId="77777777" w:rsidR="007A40FA" w:rsidRPr="00A55ED4" w:rsidRDefault="007A40FA" w:rsidP="007A40FA">
      <w:pPr>
        <w:pStyle w:val="PL"/>
        <w:rPr>
          <w:snapToGrid w:val="0"/>
        </w:rPr>
      </w:pPr>
      <w:r w:rsidRPr="00A55ED4">
        <w:rPr>
          <w:snapToGrid w:val="0"/>
        </w:rPr>
        <w:tab/>
        <w:t>...</w:t>
      </w:r>
    </w:p>
    <w:p w14:paraId="4B63DEDD" w14:textId="77777777" w:rsidR="007A40FA" w:rsidRPr="00A55ED4" w:rsidRDefault="007A40FA" w:rsidP="007A40FA">
      <w:pPr>
        <w:pStyle w:val="PL"/>
        <w:rPr>
          <w:snapToGrid w:val="0"/>
        </w:rPr>
      </w:pPr>
      <w:r w:rsidRPr="00A55ED4">
        <w:rPr>
          <w:snapToGrid w:val="0"/>
        </w:rPr>
        <w:t>}</w:t>
      </w:r>
    </w:p>
    <w:p w14:paraId="516997E8" w14:textId="77777777" w:rsidR="007A40FA" w:rsidRDefault="007A40FA" w:rsidP="007A40FA">
      <w:pPr>
        <w:pStyle w:val="PL"/>
        <w:rPr>
          <w:snapToGrid w:val="0"/>
        </w:rPr>
      </w:pPr>
    </w:p>
    <w:p w14:paraId="5AF56E08" w14:textId="77777777" w:rsidR="007A40FA" w:rsidRDefault="007A40FA" w:rsidP="007A40FA">
      <w:pPr>
        <w:pStyle w:val="PL"/>
        <w:rPr>
          <w:snapToGrid w:val="0"/>
        </w:rPr>
      </w:pPr>
    </w:p>
    <w:p w14:paraId="148AFF14" w14:textId="77777777" w:rsidR="007A40FA" w:rsidRPr="00512A6A" w:rsidRDefault="007A40FA" w:rsidP="007A40FA">
      <w:pPr>
        <w:pStyle w:val="PL"/>
        <w:rPr>
          <w:snapToGrid w:val="0"/>
        </w:rPr>
      </w:pPr>
    </w:p>
    <w:p w14:paraId="33685166" w14:textId="77777777" w:rsidR="007A40FA" w:rsidRPr="00512A6A" w:rsidRDefault="007A40FA" w:rsidP="007A40FA">
      <w:pPr>
        <w:pStyle w:val="PL"/>
        <w:rPr>
          <w:snapToGrid w:val="0"/>
        </w:rPr>
      </w:pPr>
      <w:r w:rsidRPr="00512A6A">
        <w:rPr>
          <w:snapToGrid w:val="0"/>
        </w:rPr>
        <w:t>IAB-MT-Cell-NA-Resource-Configuration-Mode-Info</w:t>
      </w:r>
      <w:r w:rsidRPr="00512A6A">
        <w:rPr>
          <w:snapToGrid w:val="0"/>
        </w:rPr>
        <w:tab/>
        <w:t>::=</w:t>
      </w:r>
      <w:r w:rsidRPr="00512A6A">
        <w:rPr>
          <w:snapToGrid w:val="0"/>
        </w:rPr>
        <w:tab/>
        <w:t>CHOICE {</w:t>
      </w:r>
    </w:p>
    <w:p w14:paraId="44077332" w14:textId="77777777" w:rsidR="007A40FA" w:rsidRPr="00512A6A" w:rsidRDefault="007A40FA" w:rsidP="007A40FA">
      <w:pPr>
        <w:pStyle w:val="PL"/>
        <w:rPr>
          <w:snapToGrid w:val="0"/>
        </w:rPr>
      </w:pPr>
      <w:r w:rsidRPr="00512A6A">
        <w:rPr>
          <w:snapToGrid w:val="0"/>
        </w:rPr>
        <w:tab/>
        <w:t>fDD</w:t>
      </w:r>
      <w:r w:rsidRPr="00512A6A">
        <w:rPr>
          <w:snapToGrid w:val="0"/>
        </w:rPr>
        <w:tab/>
      </w:r>
      <w:r w:rsidRPr="00512A6A">
        <w:rPr>
          <w:snapToGrid w:val="0"/>
        </w:rPr>
        <w:tab/>
        <w:t>IAB-MT-Cell-NA-Resource-Configuration-FDD-Info,</w:t>
      </w:r>
    </w:p>
    <w:p w14:paraId="6CDB2765" w14:textId="77777777" w:rsidR="007A40FA" w:rsidRPr="00512A6A" w:rsidRDefault="007A40FA" w:rsidP="007A40FA">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2E832C8D" w14:textId="77777777" w:rsidR="007A40FA" w:rsidRPr="00512A6A" w:rsidRDefault="007A40FA" w:rsidP="007A40FA">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7950F58F" w14:textId="77777777" w:rsidR="007A40FA" w:rsidRPr="00512A6A" w:rsidRDefault="007A40FA" w:rsidP="007A40FA">
      <w:pPr>
        <w:pStyle w:val="PL"/>
        <w:rPr>
          <w:snapToGrid w:val="0"/>
        </w:rPr>
      </w:pPr>
      <w:r w:rsidRPr="00512A6A">
        <w:rPr>
          <w:snapToGrid w:val="0"/>
        </w:rPr>
        <w:t>}</w:t>
      </w:r>
    </w:p>
    <w:p w14:paraId="31E97512" w14:textId="77777777" w:rsidR="007A40FA" w:rsidRPr="00512A6A" w:rsidRDefault="007A40FA" w:rsidP="007A40FA">
      <w:pPr>
        <w:pStyle w:val="PL"/>
        <w:rPr>
          <w:snapToGrid w:val="0"/>
        </w:rPr>
      </w:pPr>
    </w:p>
    <w:p w14:paraId="643D12C5" w14:textId="77777777" w:rsidR="007A40FA" w:rsidRPr="00512A6A" w:rsidRDefault="007A40FA" w:rsidP="007A40FA">
      <w:pPr>
        <w:pStyle w:val="PL"/>
        <w:rPr>
          <w:snapToGrid w:val="0"/>
        </w:rPr>
      </w:pPr>
      <w:r w:rsidRPr="00512A6A">
        <w:rPr>
          <w:snapToGrid w:val="0"/>
        </w:rPr>
        <w:t>IAB-MT-Cell-NA-Resource-Configuration-Mode-Info-ExtIEs F1AP-PROTOCOL-IES ::= {</w:t>
      </w:r>
    </w:p>
    <w:p w14:paraId="16060A9A" w14:textId="77777777" w:rsidR="007A40FA" w:rsidRPr="00512A6A" w:rsidRDefault="007A40FA" w:rsidP="007A40FA">
      <w:pPr>
        <w:pStyle w:val="PL"/>
        <w:rPr>
          <w:snapToGrid w:val="0"/>
        </w:rPr>
      </w:pPr>
      <w:r w:rsidRPr="00512A6A">
        <w:rPr>
          <w:snapToGrid w:val="0"/>
        </w:rPr>
        <w:tab/>
        <w:t>...</w:t>
      </w:r>
    </w:p>
    <w:p w14:paraId="00D1732A" w14:textId="77777777" w:rsidR="007A40FA" w:rsidRPr="00512A6A" w:rsidRDefault="007A40FA" w:rsidP="007A40FA">
      <w:pPr>
        <w:pStyle w:val="PL"/>
        <w:rPr>
          <w:snapToGrid w:val="0"/>
        </w:rPr>
      </w:pPr>
      <w:r w:rsidRPr="00512A6A">
        <w:rPr>
          <w:snapToGrid w:val="0"/>
        </w:rPr>
        <w:lastRenderedPageBreak/>
        <w:t>}</w:t>
      </w:r>
    </w:p>
    <w:p w14:paraId="7E3BD517" w14:textId="77777777" w:rsidR="007A40FA" w:rsidRPr="00512A6A" w:rsidRDefault="007A40FA" w:rsidP="007A40FA">
      <w:pPr>
        <w:pStyle w:val="PL"/>
        <w:rPr>
          <w:snapToGrid w:val="0"/>
        </w:rPr>
      </w:pPr>
    </w:p>
    <w:p w14:paraId="586AD475" w14:textId="77777777" w:rsidR="007A40FA" w:rsidRPr="00512A6A" w:rsidRDefault="007A40FA" w:rsidP="007A40FA">
      <w:pPr>
        <w:pStyle w:val="PL"/>
        <w:rPr>
          <w:snapToGrid w:val="0"/>
        </w:rPr>
      </w:pPr>
      <w:r w:rsidRPr="00512A6A">
        <w:rPr>
          <w:snapToGrid w:val="0"/>
        </w:rPr>
        <w:t>IAB-MT-Cell-NA-Resource-Configuration-FDD-Info ::= SEQUENCE {</w:t>
      </w:r>
    </w:p>
    <w:p w14:paraId="156570B0" w14:textId="77777777" w:rsidR="007A40FA" w:rsidRPr="00512A6A" w:rsidRDefault="007A40FA" w:rsidP="007A40FA">
      <w:pPr>
        <w:pStyle w:val="PL"/>
        <w:rPr>
          <w:snapToGrid w:val="0"/>
        </w:rPr>
      </w:pPr>
      <w:r w:rsidRPr="00512A6A">
        <w:rPr>
          <w:snapToGrid w:val="0"/>
        </w:rPr>
        <w:tab/>
        <w:t>gNB-DU-Cell-NA-Resource-Configuration-FDD-UL</w:t>
      </w:r>
      <w:r w:rsidRPr="00512A6A">
        <w:rPr>
          <w:snapToGrid w:val="0"/>
        </w:rPr>
        <w:tab/>
      </w:r>
      <w:r w:rsidRPr="00512A6A">
        <w:rPr>
          <w:snapToGrid w:val="0"/>
        </w:rPr>
        <w:tab/>
      </w:r>
      <w:r w:rsidRPr="00512A6A">
        <w:rPr>
          <w:snapToGrid w:val="0"/>
        </w:rPr>
        <w:tab/>
      </w:r>
      <w:r w:rsidRPr="00512A6A">
        <w:rPr>
          <w:snapToGrid w:val="0"/>
        </w:rPr>
        <w:tab/>
        <w:t>GNB-DU-Cell-Resource-Configuration,</w:t>
      </w:r>
    </w:p>
    <w:p w14:paraId="6FA0BDCB" w14:textId="77777777" w:rsidR="007A40FA" w:rsidRPr="00512A6A" w:rsidRDefault="007A40FA" w:rsidP="007A40FA">
      <w:pPr>
        <w:pStyle w:val="PL"/>
        <w:rPr>
          <w:snapToGrid w:val="0"/>
        </w:rPr>
      </w:pPr>
      <w:r w:rsidRPr="00512A6A">
        <w:rPr>
          <w:snapToGrid w:val="0"/>
        </w:rPr>
        <w:tab/>
        <w:t>gNB-DU-Cell-NA-Resource-Configuration-FDD-DL</w:t>
      </w:r>
      <w:r w:rsidRPr="00512A6A">
        <w:rPr>
          <w:snapToGrid w:val="0"/>
        </w:rPr>
        <w:tab/>
      </w:r>
      <w:r w:rsidRPr="00512A6A">
        <w:rPr>
          <w:snapToGrid w:val="0"/>
        </w:rPr>
        <w:tab/>
      </w:r>
      <w:r w:rsidRPr="00512A6A">
        <w:rPr>
          <w:snapToGrid w:val="0"/>
        </w:rPr>
        <w:tab/>
      </w:r>
      <w:r w:rsidRPr="00512A6A">
        <w:rPr>
          <w:snapToGrid w:val="0"/>
        </w:rPr>
        <w:tab/>
        <w:t>GNB-DU-Cell-Resource-Configuration,</w:t>
      </w:r>
    </w:p>
    <w:p w14:paraId="049DF4E2" w14:textId="77777777" w:rsidR="007A40FA" w:rsidRPr="00512A6A" w:rsidRDefault="007A40FA" w:rsidP="007A40FA">
      <w:pPr>
        <w:pStyle w:val="PL"/>
        <w:rPr>
          <w:snapToGrid w:val="0"/>
        </w:rPr>
      </w:pPr>
      <w:r w:rsidRPr="00512A6A">
        <w:rPr>
          <w:snapToGrid w:val="0"/>
        </w:rPr>
        <w:tab/>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3AC83760" w14:textId="77777777" w:rsidR="007A40FA" w:rsidRPr="00512A6A" w:rsidRDefault="007A40FA" w:rsidP="007A40FA">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2E013D56" w14:textId="77777777" w:rsidR="007A40FA" w:rsidRPr="00512A6A" w:rsidRDefault="007A40FA" w:rsidP="007A40FA">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009ACF75" w14:textId="77777777" w:rsidR="007A40FA" w:rsidRPr="00512A6A" w:rsidRDefault="007A40FA" w:rsidP="007A40FA">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4E156C5B" w14:textId="77777777" w:rsidR="007A40FA" w:rsidRPr="00512A6A" w:rsidRDefault="007A40FA" w:rsidP="007A40FA">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26EAC963" w14:textId="77777777" w:rsidR="007A40FA" w:rsidRPr="00512A6A" w:rsidRDefault="007A40FA" w:rsidP="007A40FA">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183C903E" w14:textId="77777777" w:rsidR="007A40FA" w:rsidRPr="00512A6A" w:rsidRDefault="007A40FA" w:rsidP="007A40FA">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6676539E" w14:textId="77777777" w:rsidR="007A40FA" w:rsidRPr="00512A6A" w:rsidRDefault="007A40FA" w:rsidP="007A40FA">
      <w:pPr>
        <w:pStyle w:val="PL"/>
        <w:rPr>
          <w:snapToGrid w:val="0"/>
        </w:rPr>
      </w:pPr>
      <w:r w:rsidRPr="00512A6A">
        <w:rPr>
          <w:snapToGrid w:val="0"/>
        </w:rPr>
        <w:tab/>
        <w:t>...</w:t>
      </w:r>
    </w:p>
    <w:p w14:paraId="6472BDF8" w14:textId="77777777" w:rsidR="007A40FA" w:rsidRPr="00512A6A" w:rsidRDefault="007A40FA" w:rsidP="007A40FA">
      <w:pPr>
        <w:pStyle w:val="PL"/>
        <w:rPr>
          <w:snapToGrid w:val="0"/>
        </w:rPr>
      </w:pPr>
      <w:r w:rsidRPr="00512A6A">
        <w:rPr>
          <w:snapToGrid w:val="0"/>
        </w:rPr>
        <w:t>}</w:t>
      </w:r>
    </w:p>
    <w:p w14:paraId="20EED0AD" w14:textId="77777777" w:rsidR="007A40FA" w:rsidRPr="00512A6A" w:rsidRDefault="007A40FA" w:rsidP="007A40FA">
      <w:pPr>
        <w:pStyle w:val="PL"/>
        <w:rPr>
          <w:snapToGrid w:val="0"/>
        </w:rPr>
      </w:pPr>
    </w:p>
    <w:p w14:paraId="04C840D0" w14:textId="77777777" w:rsidR="007A40FA" w:rsidRPr="00512A6A" w:rsidRDefault="007A40FA" w:rsidP="007A40FA">
      <w:pPr>
        <w:pStyle w:val="PL"/>
        <w:rPr>
          <w:snapToGrid w:val="0"/>
        </w:rPr>
      </w:pPr>
      <w:r w:rsidRPr="00512A6A">
        <w:rPr>
          <w:snapToGrid w:val="0"/>
        </w:rPr>
        <w:t>IAB-MT-Cell-NA-Resource-Configuration-FDD-Info-ExtIEs F1AP-PROTOCOL-EXTENSION ::= {</w:t>
      </w:r>
    </w:p>
    <w:p w14:paraId="116B1560" w14:textId="77777777" w:rsidR="007A40FA" w:rsidRPr="00512A6A" w:rsidRDefault="007A40FA" w:rsidP="007A40FA">
      <w:pPr>
        <w:pStyle w:val="PL"/>
        <w:rPr>
          <w:snapToGrid w:val="0"/>
        </w:rPr>
      </w:pPr>
      <w:r w:rsidRPr="00512A6A">
        <w:rPr>
          <w:snapToGrid w:val="0"/>
        </w:rPr>
        <w:tab/>
        <w:t>...</w:t>
      </w:r>
    </w:p>
    <w:p w14:paraId="541FC4FD" w14:textId="77777777" w:rsidR="007A40FA" w:rsidRPr="00512A6A" w:rsidRDefault="007A40FA" w:rsidP="007A40FA">
      <w:pPr>
        <w:pStyle w:val="PL"/>
        <w:rPr>
          <w:snapToGrid w:val="0"/>
        </w:rPr>
      </w:pPr>
      <w:r w:rsidRPr="00512A6A">
        <w:rPr>
          <w:snapToGrid w:val="0"/>
        </w:rPr>
        <w:t>}</w:t>
      </w:r>
    </w:p>
    <w:p w14:paraId="61D4F1D4" w14:textId="77777777" w:rsidR="007A40FA" w:rsidRPr="00512A6A" w:rsidRDefault="007A40FA" w:rsidP="007A40FA">
      <w:pPr>
        <w:pStyle w:val="PL"/>
        <w:rPr>
          <w:snapToGrid w:val="0"/>
        </w:rPr>
      </w:pPr>
    </w:p>
    <w:p w14:paraId="414E3CA4" w14:textId="77777777" w:rsidR="007A40FA" w:rsidRPr="00512A6A" w:rsidRDefault="007A40FA" w:rsidP="007A40FA">
      <w:pPr>
        <w:pStyle w:val="PL"/>
        <w:rPr>
          <w:snapToGrid w:val="0"/>
        </w:rPr>
      </w:pPr>
      <w:r w:rsidRPr="00512A6A">
        <w:rPr>
          <w:snapToGrid w:val="0"/>
        </w:rPr>
        <w:t>IAB-MT-Cell-NA-Resource-Configuration-TDD-Info ::= SEQUENCE {</w:t>
      </w:r>
    </w:p>
    <w:p w14:paraId="71792542" w14:textId="77777777" w:rsidR="007A40FA" w:rsidRPr="00512A6A" w:rsidRDefault="007A40FA" w:rsidP="007A40FA">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4F975255" w14:textId="77777777" w:rsidR="007A40FA" w:rsidRPr="00512A6A" w:rsidRDefault="007A40FA" w:rsidP="007A40FA">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7B3E5C5E" w14:textId="77777777" w:rsidR="007A40FA" w:rsidRPr="00512A6A" w:rsidRDefault="007A40FA" w:rsidP="007A40FA">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226A8C05" w14:textId="77777777" w:rsidR="007A40FA" w:rsidRPr="00512A6A" w:rsidRDefault="007A40FA" w:rsidP="007A40FA">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6C8A57AF" w14:textId="77777777" w:rsidR="007A40FA" w:rsidRPr="00512A6A" w:rsidRDefault="007A40FA" w:rsidP="007A40FA">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1252B370" w14:textId="77777777" w:rsidR="007A40FA" w:rsidRPr="00512A6A" w:rsidRDefault="007A40FA" w:rsidP="007A40FA">
      <w:pPr>
        <w:pStyle w:val="PL"/>
        <w:rPr>
          <w:snapToGrid w:val="0"/>
        </w:rPr>
      </w:pPr>
      <w:r w:rsidRPr="00512A6A">
        <w:rPr>
          <w:snapToGrid w:val="0"/>
        </w:rPr>
        <w:tab/>
        <w:t>...</w:t>
      </w:r>
    </w:p>
    <w:p w14:paraId="09BA81AB" w14:textId="77777777" w:rsidR="007A40FA" w:rsidRPr="00512A6A" w:rsidRDefault="007A40FA" w:rsidP="007A40FA">
      <w:pPr>
        <w:pStyle w:val="PL"/>
        <w:rPr>
          <w:snapToGrid w:val="0"/>
        </w:rPr>
      </w:pPr>
      <w:r w:rsidRPr="00512A6A">
        <w:rPr>
          <w:snapToGrid w:val="0"/>
        </w:rPr>
        <w:t>}</w:t>
      </w:r>
    </w:p>
    <w:p w14:paraId="530D3684" w14:textId="77777777" w:rsidR="007A40FA" w:rsidRPr="00512A6A" w:rsidRDefault="007A40FA" w:rsidP="007A40FA">
      <w:pPr>
        <w:pStyle w:val="PL"/>
        <w:rPr>
          <w:snapToGrid w:val="0"/>
        </w:rPr>
      </w:pPr>
    </w:p>
    <w:p w14:paraId="3CF1450A" w14:textId="77777777" w:rsidR="007A40FA" w:rsidRPr="00512A6A" w:rsidRDefault="007A40FA" w:rsidP="007A40FA">
      <w:pPr>
        <w:pStyle w:val="PL"/>
        <w:rPr>
          <w:snapToGrid w:val="0"/>
        </w:rPr>
      </w:pPr>
      <w:r w:rsidRPr="00512A6A">
        <w:rPr>
          <w:snapToGrid w:val="0"/>
        </w:rPr>
        <w:t>IAB-MT-Cell-NA-Resource-Configuration-TDD-Info-ExtIEs F1AP-PROTOCOL-EXTENSION ::= {</w:t>
      </w:r>
    </w:p>
    <w:p w14:paraId="0EF2575E" w14:textId="77777777" w:rsidR="007A40FA" w:rsidRPr="00512A6A" w:rsidRDefault="007A40FA" w:rsidP="007A40FA">
      <w:pPr>
        <w:pStyle w:val="PL"/>
        <w:rPr>
          <w:snapToGrid w:val="0"/>
        </w:rPr>
      </w:pPr>
      <w:r w:rsidRPr="00512A6A">
        <w:rPr>
          <w:snapToGrid w:val="0"/>
        </w:rPr>
        <w:tab/>
        <w:t>...</w:t>
      </w:r>
    </w:p>
    <w:p w14:paraId="020E769C" w14:textId="77777777" w:rsidR="007A40FA" w:rsidRDefault="007A40FA" w:rsidP="007A40FA">
      <w:pPr>
        <w:pStyle w:val="PL"/>
        <w:rPr>
          <w:snapToGrid w:val="0"/>
        </w:rPr>
      </w:pPr>
      <w:r w:rsidRPr="00512A6A">
        <w:rPr>
          <w:snapToGrid w:val="0"/>
        </w:rPr>
        <w:t>}</w:t>
      </w:r>
    </w:p>
    <w:p w14:paraId="7FE900C1" w14:textId="77777777" w:rsidR="007A40FA" w:rsidRPr="00A55ED4" w:rsidRDefault="007A40FA" w:rsidP="007A40FA">
      <w:pPr>
        <w:pStyle w:val="PL"/>
        <w:rPr>
          <w:snapToGrid w:val="0"/>
        </w:rPr>
      </w:pPr>
    </w:p>
    <w:p w14:paraId="28CEF443" w14:textId="77777777" w:rsidR="007A40FA" w:rsidRPr="00A55ED4" w:rsidRDefault="007A40FA" w:rsidP="007A40FA">
      <w:pPr>
        <w:pStyle w:val="PL"/>
        <w:rPr>
          <w:snapToGrid w:val="0"/>
        </w:rPr>
      </w:pPr>
      <w:r w:rsidRPr="00A55ED4">
        <w:rPr>
          <w:snapToGrid w:val="0"/>
        </w:rPr>
        <w:t>IAB-STC-Info</w:t>
      </w:r>
      <w:r w:rsidRPr="00A55ED4">
        <w:rPr>
          <w:snapToGrid w:val="0"/>
        </w:rPr>
        <w:tab/>
        <w:t>::=</w:t>
      </w:r>
      <w:r w:rsidRPr="00A55ED4">
        <w:rPr>
          <w:snapToGrid w:val="0"/>
        </w:rPr>
        <w:tab/>
        <w:t>SEQUENCE{</w:t>
      </w:r>
    </w:p>
    <w:p w14:paraId="267D7A65" w14:textId="77777777" w:rsidR="007A40FA" w:rsidRPr="00A55ED4" w:rsidRDefault="007A40FA" w:rsidP="007A40FA">
      <w:pPr>
        <w:pStyle w:val="PL"/>
        <w:rPr>
          <w:snapToGrid w:val="0"/>
        </w:rPr>
      </w:pPr>
      <w:r w:rsidRPr="00A55ED4">
        <w:rPr>
          <w:snapToGrid w:val="0"/>
        </w:rPr>
        <w:tab/>
        <w:t>iAB-STC-Info-List</w:t>
      </w:r>
      <w:r w:rsidRPr="00A55ED4">
        <w:rPr>
          <w:snapToGrid w:val="0"/>
        </w:rPr>
        <w:tab/>
        <w:t>IAB-STC-Info-List,</w:t>
      </w:r>
    </w:p>
    <w:p w14:paraId="36CD362E" w14:textId="77777777" w:rsidR="007A40FA" w:rsidRPr="00A55ED4" w:rsidRDefault="007A40FA" w:rsidP="007A40FA">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79A4531B" w14:textId="77777777" w:rsidR="007A40FA" w:rsidRPr="00A55ED4" w:rsidRDefault="007A40FA" w:rsidP="007A40FA">
      <w:pPr>
        <w:pStyle w:val="PL"/>
        <w:rPr>
          <w:snapToGrid w:val="0"/>
        </w:rPr>
      </w:pPr>
      <w:r w:rsidRPr="00A55ED4">
        <w:rPr>
          <w:snapToGrid w:val="0"/>
        </w:rPr>
        <w:t>}</w:t>
      </w:r>
    </w:p>
    <w:p w14:paraId="30152F31" w14:textId="77777777" w:rsidR="007A40FA" w:rsidRPr="00A55ED4" w:rsidRDefault="007A40FA" w:rsidP="007A40FA">
      <w:pPr>
        <w:pStyle w:val="PL"/>
        <w:rPr>
          <w:snapToGrid w:val="0"/>
        </w:rPr>
      </w:pPr>
    </w:p>
    <w:p w14:paraId="37C0325C" w14:textId="77777777" w:rsidR="007A40FA" w:rsidRPr="00A55ED4" w:rsidRDefault="007A40FA" w:rsidP="007A40FA">
      <w:pPr>
        <w:pStyle w:val="PL"/>
        <w:rPr>
          <w:snapToGrid w:val="0"/>
        </w:rPr>
      </w:pPr>
      <w:r w:rsidRPr="00A55ED4">
        <w:rPr>
          <w:snapToGrid w:val="0"/>
        </w:rPr>
        <w:t>IAB-STC-Info-ExtIEs F1AP-PROTOCOL-EXTENSION ::= {</w:t>
      </w:r>
    </w:p>
    <w:p w14:paraId="6358B8CE" w14:textId="77777777" w:rsidR="007A40FA" w:rsidRPr="00A55ED4" w:rsidRDefault="007A40FA" w:rsidP="007A40FA">
      <w:pPr>
        <w:pStyle w:val="PL"/>
        <w:rPr>
          <w:snapToGrid w:val="0"/>
        </w:rPr>
      </w:pPr>
      <w:r w:rsidRPr="00A55ED4">
        <w:rPr>
          <w:snapToGrid w:val="0"/>
        </w:rPr>
        <w:tab/>
        <w:t>...</w:t>
      </w:r>
    </w:p>
    <w:p w14:paraId="5DB69851" w14:textId="77777777" w:rsidR="007A40FA" w:rsidRPr="00A55ED4" w:rsidRDefault="007A40FA" w:rsidP="007A40FA">
      <w:pPr>
        <w:pStyle w:val="PL"/>
        <w:rPr>
          <w:snapToGrid w:val="0"/>
        </w:rPr>
      </w:pPr>
      <w:r w:rsidRPr="00A55ED4">
        <w:rPr>
          <w:snapToGrid w:val="0"/>
        </w:rPr>
        <w:t>}</w:t>
      </w:r>
    </w:p>
    <w:p w14:paraId="40FE4154" w14:textId="77777777" w:rsidR="007A40FA" w:rsidRPr="00A55ED4" w:rsidRDefault="007A40FA" w:rsidP="007A40FA">
      <w:pPr>
        <w:pStyle w:val="PL"/>
        <w:rPr>
          <w:snapToGrid w:val="0"/>
        </w:rPr>
      </w:pPr>
    </w:p>
    <w:p w14:paraId="751D0E8D" w14:textId="77777777" w:rsidR="007A40FA" w:rsidRPr="00A55ED4" w:rsidRDefault="007A40FA" w:rsidP="007A40FA">
      <w:pPr>
        <w:pStyle w:val="PL"/>
        <w:rPr>
          <w:snapToGrid w:val="0"/>
        </w:rPr>
      </w:pPr>
      <w:r w:rsidRPr="00A55ED4">
        <w:rPr>
          <w:snapToGrid w:val="0"/>
        </w:rPr>
        <w:t xml:space="preserve">IAB-STC-Info-List ::= </w:t>
      </w:r>
      <w:r w:rsidRPr="00A55ED4">
        <w:rPr>
          <w:snapToGrid w:val="0"/>
        </w:rPr>
        <w:tab/>
        <w:t>SEQUENCE (SIZE(1..maxnoofIABSTCInfo)) OF IAB-STC-Info-Item</w:t>
      </w:r>
    </w:p>
    <w:p w14:paraId="76C42BA9" w14:textId="77777777" w:rsidR="007A40FA" w:rsidRPr="00A55ED4" w:rsidRDefault="007A40FA" w:rsidP="007A40FA">
      <w:pPr>
        <w:pStyle w:val="PL"/>
        <w:rPr>
          <w:snapToGrid w:val="0"/>
        </w:rPr>
      </w:pPr>
    </w:p>
    <w:p w14:paraId="5ECBD6B9" w14:textId="77777777" w:rsidR="007A40FA" w:rsidRPr="00A55ED4" w:rsidRDefault="007A40FA" w:rsidP="007A40FA">
      <w:pPr>
        <w:pStyle w:val="PL"/>
        <w:rPr>
          <w:snapToGrid w:val="0"/>
        </w:rPr>
      </w:pPr>
      <w:r w:rsidRPr="00A55ED4">
        <w:rPr>
          <w:snapToGrid w:val="0"/>
        </w:rPr>
        <w:t>IAB-STC-Info-Item::=</w:t>
      </w:r>
      <w:r w:rsidRPr="00A55ED4">
        <w:rPr>
          <w:snapToGrid w:val="0"/>
        </w:rPr>
        <w:tab/>
        <w:t>SEQUENCE {</w:t>
      </w:r>
    </w:p>
    <w:p w14:paraId="4CF95970" w14:textId="77777777" w:rsidR="007A40FA" w:rsidRPr="00A55ED4" w:rsidRDefault="007A40FA" w:rsidP="007A40FA">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4E8FC8D" w14:textId="77777777" w:rsidR="007A40FA" w:rsidRPr="00A55ED4" w:rsidRDefault="007A40FA" w:rsidP="007A40FA">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492D5F0D" w14:textId="77777777" w:rsidR="007A40FA" w:rsidRPr="00A55ED4" w:rsidRDefault="007A40FA" w:rsidP="007A40FA">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6CA4478B" w14:textId="77777777" w:rsidR="007A40FA" w:rsidRPr="00A55ED4" w:rsidRDefault="007A40FA" w:rsidP="007A40FA">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755986D2" w14:textId="77777777" w:rsidR="007A40FA" w:rsidRPr="00A55ED4" w:rsidRDefault="007A40FA" w:rsidP="007A40FA">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069612B7" w14:textId="77777777" w:rsidR="007A40FA" w:rsidRPr="00A55ED4" w:rsidRDefault="007A40FA" w:rsidP="007A40FA">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4658A3AA" w14:textId="77777777" w:rsidR="007A40FA" w:rsidRPr="00A55ED4" w:rsidRDefault="007A40FA" w:rsidP="007A40FA">
      <w:pPr>
        <w:pStyle w:val="PL"/>
        <w:rPr>
          <w:snapToGrid w:val="0"/>
        </w:rPr>
      </w:pPr>
      <w:r w:rsidRPr="00A55ED4">
        <w:rPr>
          <w:snapToGrid w:val="0"/>
        </w:rPr>
        <w:t>}</w:t>
      </w:r>
    </w:p>
    <w:p w14:paraId="518B788A" w14:textId="77777777" w:rsidR="007A40FA" w:rsidRPr="00A55ED4" w:rsidRDefault="007A40FA" w:rsidP="007A40FA">
      <w:pPr>
        <w:pStyle w:val="PL"/>
        <w:rPr>
          <w:snapToGrid w:val="0"/>
        </w:rPr>
      </w:pPr>
    </w:p>
    <w:p w14:paraId="6E9C206B" w14:textId="77777777" w:rsidR="007A40FA" w:rsidRPr="00A55ED4" w:rsidRDefault="007A40FA" w:rsidP="007A40FA">
      <w:pPr>
        <w:pStyle w:val="PL"/>
        <w:rPr>
          <w:snapToGrid w:val="0"/>
        </w:rPr>
      </w:pPr>
      <w:r w:rsidRPr="00A55ED4">
        <w:rPr>
          <w:snapToGrid w:val="0"/>
        </w:rPr>
        <w:t>IAB-STC-Info-Item-ExtIEs F1AP-PROTOCOL-EXTENSION ::= {</w:t>
      </w:r>
    </w:p>
    <w:p w14:paraId="7694A45A" w14:textId="77777777" w:rsidR="007A40FA" w:rsidRPr="00A55ED4" w:rsidRDefault="007A40FA" w:rsidP="007A40FA">
      <w:pPr>
        <w:pStyle w:val="PL"/>
        <w:rPr>
          <w:snapToGrid w:val="0"/>
        </w:rPr>
      </w:pPr>
      <w:r w:rsidRPr="00A55ED4">
        <w:rPr>
          <w:snapToGrid w:val="0"/>
        </w:rPr>
        <w:lastRenderedPageBreak/>
        <w:tab/>
        <w:t>...</w:t>
      </w:r>
    </w:p>
    <w:p w14:paraId="3F71F7B9" w14:textId="77777777" w:rsidR="007A40FA" w:rsidRPr="00A55ED4" w:rsidRDefault="007A40FA" w:rsidP="007A40FA">
      <w:pPr>
        <w:pStyle w:val="PL"/>
        <w:rPr>
          <w:snapToGrid w:val="0"/>
        </w:rPr>
      </w:pPr>
      <w:r w:rsidRPr="00A55ED4">
        <w:rPr>
          <w:snapToGrid w:val="0"/>
        </w:rPr>
        <w:t>}</w:t>
      </w:r>
    </w:p>
    <w:p w14:paraId="123944C2" w14:textId="77777777" w:rsidR="007A40FA" w:rsidRPr="00A55ED4" w:rsidRDefault="007A40FA" w:rsidP="007A40FA">
      <w:pPr>
        <w:pStyle w:val="PL"/>
        <w:rPr>
          <w:snapToGrid w:val="0"/>
        </w:rPr>
      </w:pPr>
    </w:p>
    <w:p w14:paraId="3A0F8411" w14:textId="77777777" w:rsidR="007A40FA" w:rsidRPr="00A55ED4" w:rsidRDefault="007A40FA" w:rsidP="007A40FA">
      <w:pPr>
        <w:pStyle w:val="PL"/>
        <w:rPr>
          <w:snapToGrid w:val="0"/>
        </w:rPr>
      </w:pPr>
      <w:r w:rsidRPr="00A55ED4">
        <w:rPr>
          <w:snapToGrid w:val="0"/>
        </w:rPr>
        <w:t>IAB-Allocated-TNL-Address-Item</w:t>
      </w:r>
      <w:r w:rsidRPr="00A55ED4">
        <w:rPr>
          <w:snapToGrid w:val="0"/>
        </w:rPr>
        <w:tab/>
        <w:t>::= SEQUENCE {</w:t>
      </w:r>
    </w:p>
    <w:p w14:paraId="004A65DC" w14:textId="77777777" w:rsidR="007A40FA" w:rsidRPr="00A55ED4" w:rsidRDefault="007A40FA" w:rsidP="007A40FA">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413248B1" w14:textId="77777777" w:rsidR="007A40FA" w:rsidRPr="00A55ED4" w:rsidRDefault="007A40FA" w:rsidP="007A40FA">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411B88BE" w14:textId="77777777" w:rsidR="007A40FA" w:rsidRPr="00A55ED4" w:rsidRDefault="007A40FA" w:rsidP="007A40FA">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5859AC1A" w14:textId="77777777" w:rsidR="007A40FA" w:rsidRPr="00A55ED4" w:rsidRDefault="007A40FA" w:rsidP="007A40FA">
      <w:pPr>
        <w:pStyle w:val="PL"/>
        <w:rPr>
          <w:snapToGrid w:val="0"/>
        </w:rPr>
      </w:pPr>
      <w:r w:rsidRPr="00A55ED4">
        <w:rPr>
          <w:snapToGrid w:val="0"/>
        </w:rPr>
        <w:t>}</w:t>
      </w:r>
    </w:p>
    <w:p w14:paraId="032C3B70" w14:textId="77777777" w:rsidR="007A40FA" w:rsidRPr="00A55ED4" w:rsidRDefault="007A40FA" w:rsidP="007A40FA">
      <w:pPr>
        <w:pStyle w:val="PL"/>
        <w:rPr>
          <w:snapToGrid w:val="0"/>
        </w:rPr>
      </w:pPr>
    </w:p>
    <w:p w14:paraId="52F0F0EF" w14:textId="77777777" w:rsidR="007A40FA" w:rsidRPr="00A55ED4" w:rsidRDefault="007A40FA" w:rsidP="007A40FA">
      <w:pPr>
        <w:pStyle w:val="PL"/>
        <w:rPr>
          <w:snapToGrid w:val="0"/>
        </w:rPr>
      </w:pPr>
      <w:r w:rsidRPr="00A55ED4">
        <w:rPr>
          <w:snapToGrid w:val="0"/>
        </w:rPr>
        <w:t>IAB-Allocated-TNL-Address-Item-ExtIEs F1AP-PROTOCOL-EXTENSION ::= {</w:t>
      </w:r>
    </w:p>
    <w:p w14:paraId="0057D1FA" w14:textId="77777777" w:rsidR="007A40FA" w:rsidRPr="00A55ED4" w:rsidRDefault="007A40FA" w:rsidP="007A40FA">
      <w:pPr>
        <w:pStyle w:val="PL"/>
        <w:rPr>
          <w:snapToGrid w:val="0"/>
        </w:rPr>
      </w:pPr>
      <w:r w:rsidRPr="00A55ED4">
        <w:rPr>
          <w:snapToGrid w:val="0"/>
        </w:rPr>
        <w:tab/>
        <w:t>...</w:t>
      </w:r>
    </w:p>
    <w:p w14:paraId="441F236F" w14:textId="77777777" w:rsidR="007A40FA" w:rsidRPr="00A55ED4" w:rsidRDefault="007A40FA" w:rsidP="007A40FA">
      <w:pPr>
        <w:pStyle w:val="PL"/>
        <w:rPr>
          <w:snapToGrid w:val="0"/>
        </w:rPr>
      </w:pPr>
      <w:r w:rsidRPr="00A55ED4">
        <w:rPr>
          <w:snapToGrid w:val="0"/>
        </w:rPr>
        <w:t>}</w:t>
      </w:r>
    </w:p>
    <w:p w14:paraId="799F3B54" w14:textId="77777777" w:rsidR="007A40FA" w:rsidRPr="00A55ED4" w:rsidRDefault="007A40FA" w:rsidP="007A40FA">
      <w:pPr>
        <w:pStyle w:val="PL"/>
        <w:rPr>
          <w:snapToGrid w:val="0"/>
        </w:rPr>
      </w:pPr>
    </w:p>
    <w:p w14:paraId="6CB40438" w14:textId="77777777" w:rsidR="007A40FA" w:rsidRPr="00A55ED4" w:rsidRDefault="007A40FA" w:rsidP="007A40FA">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5112B82D" w14:textId="77777777" w:rsidR="007A40FA" w:rsidRPr="00A55ED4" w:rsidRDefault="007A40FA" w:rsidP="007A40FA">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56307C79" w14:textId="77777777" w:rsidR="007A40FA" w:rsidRPr="00A55ED4" w:rsidRDefault="007A40FA" w:rsidP="007A40FA">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1D241DE7" w14:textId="77777777" w:rsidR="007A40FA" w:rsidRPr="00A55ED4" w:rsidRDefault="007A40FA" w:rsidP="007A40FA">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0D9BE8A2" w14:textId="77777777" w:rsidR="007A40FA" w:rsidRPr="00A55ED4" w:rsidRDefault="007A40FA" w:rsidP="007A40FA">
      <w:pPr>
        <w:pStyle w:val="PL"/>
        <w:rPr>
          <w:snapToGrid w:val="0"/>
        </w:rPr>
      </w:pPr>
      <w:r w:rsidRPr="00A55ED4">
        <w:rPr>
          <w:snapToGrid w:val="0"/>
        </w:rPr>
        <w:t>}</w:t>
      </w:r>
    </w:p>
    <w:p w14:paraId="31384DCB" w14:textId="77777777" w:rsidR="007A40FA" w:rsidRPr="00A55ED4" w:rsidRDefault="007A40FA" w:rsidP="007A40FA">
      <w:pPr>
        <w:pStyle w:val="PL"/>
        <w:rPr>
          <w:snapToGrid w:val="0"/>
        </w:rPr>
      </w:pPr>
    </w:p>
    <w:p w14:paraId="580D2E66" w14:textId="77777777" w:rsidR="007A40FA" w:rsidRPr="00A55ED4" w:rsidRDefault="007A40FA" w:rsidP="007A40FA">
      <w:pPr>
        <w:pStyle w:val="PL"/>
        <w:rPr>
          <w:snapToGrid w:val="0"/>
        </w:rPr>
      </w:pPr>
      <w:r w:rsidRPr="00A55ED4">
        <w:rPr>
          <w:snapToGrid w:val="0"/>
        </w:rPr>
        <w:t>IAB-DU-Cell-Resource-Configuration-Mode-Info-ExtIEs F1AP-PROTOCOL-IES ::= {</w:t>
      </w:r>
    </w:p>
    <w:p w14:paraId="0CB9EE1A" w14:textId="77777777" w:rsidR="007A40FA" w:rsidRPr="00A55ED4" w:rsidRDefault="007A40FA" w:rsidP="007A40FA">
      <w:pPr>
        <w:pStyle w:val="PL"/>
        <w:rPr>
          <w:snapToGrid w:val="0"/>
        </w:rPr>
      </w:pPr>
      <w:r w:rsidRPr="00A55ED4">
        <w:rPr>
          <w:snapToGrid w:val="0"/>
        </w:rPr>
        <w:tab/>
        <w:t>...</w:t>
      </w:r>
    </w:p>
    <w:p w14:paraId="53F01643" w14:textId="77777777" w:rsidR="007A40FA" w:rsidRPr="00A55ED4" w:rsidRDefault="007A40FA" w:rsidP="007A40FA">
      <w:pPr>
        <w:pStyle w:val="PL"/>
        <w:rPr>
          <w:snapToGrid w:val="0"/>
        </w:rPr>
      </w:pPr>
      <w:r w:rsidRPr="00A55ED4">
        <w:rPr>
          <w:snapToGrid w:val="0"/>
        </w:rPr>
        <w:t>}</w:t>
      </w:r>
    </w:p>
    <w:p w14:paraId="3C92F8BC" w14:textId="77777777" w:rsidR="007A40FA" w:rsidRPr="00A55ED4" w:rsidRDefault="007A40FA" w:rsidP="007A40FA">
      <w:pPr>
        <w:pStyle w:val="PL"/>
        <w:rPr>
          <w:snapToGrid w:val="0"/>
        </w:rPr>
      </w:pPr>
    </w:p>
    <w:p w14:paraId="6D5D0974" w14:textId="77777777" w:rsidR="007A40FA" w:rsidRPr="00A55ED4" w:rsidRDefault="007A40FA" w:rsidP="007A40FA">
      <w:pPr>
        <w:pStyle w:val="PL"/>
        <w:rPr>
          <w:snapToGrid w:val="0"/>
        </w:rPr>
      </w:pPr>
      <w:r w:rsidRPr="00A55ED4">
        <w:rPr>
          <w:snapToGrid w:val="0"/>
        </w:rPr>
        <w:t>IAB-DU-Cell-Resource-Configuration-FDD-Info ::= SEQUENCE {</w:t>
      </w:r>
    </w:p>
    <w:p w14:paraId="25409A15" w14:textId="77777777" w:rsidR="007A40FA" w:rsidRPr="00A55ED4" w:rsidRDefault="007A40FA" w:rsidP="007A40FA">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3A63E3AF" w14:textId="77777777" w:rsidR="007A40FA" w:rsidRPr="00A55ED4" w:rsidRDefault="007A40FA" w:rsidP="007A40FA">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25227210" w14:textId="77777777" w:rsidR="007A40FA" w:rsidRPr="00A55ED4" w:rsidRDefault="007A40FA" w:rsidP="007A40FA">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357EA036" w14:textId="77777777" w:rsidR="007A40FA" w:rsidRPr="00A55ED4" w:rsidRDefault="007A40FA" w:rsidP="007A40FA">
      <w:pPr>
        <w:pStyle w:val="PL"/>
        <w:rPr>
          <w:snapToGrid w:val="0"/>
        </w:rPr>
      </w:pPr>
      <w:r w:rsidRPr="00A55ED4">
        <w:rPr>
          <w:snapToGrid w:val="0"/>
        </w:rPr>
        <w:tab/>
        <w:t>...</w:t>
      </w:r>
    </w:p>
    <w:p w14:paraId="55D50DA2" w14:textId="77777777" w:rsidR="007A40FA" w:rsidRPr="00A55ED4" w:rsidRDefault="007A40FA" w:rsidP="007A40FA">
      <w:pPr>
        <w:pStyle w:val="PL"/>
        <w:rPr>
          <w:snapToGrid w:val="0"/>
        </w:rPr>
      </w:pPr>
      <w:r w:rsidRPr="00A55ED4">
        <w:rPr>
          <w:snapToGrid w:val="0"/>
        </w:rPr>
        <w:t>}</w:t>
      </w:r>
    </w:p>
    <w:p w14:paraId="6978EDC5" w14:textId="77777777" w:rsidR="007A40FA" w:rsidRPr="00A55ED4" w:rsidRDefault="007A40FA" w:rsidP="007A40FA">
      <w:pPr>
        <w:pStyle w:val="PL"/>
        <w:rPr>
          <w:snapToGrid w:val="0"/>
        </w:rPr>
      </w:pPr>
    </w:p>
    <w:p w14:paraId="5F468A50" w14:textId="77777777" w:rsidR="007A40FA" w:rsidRPr="00A55ED4" w:rsidRDefault="007A40FA" w:rsidP="007A40FA">
      <w:pPr>
        <w:pStyle w:val="PL"/>
        <w:rPr>
          <w:snapToGrid w:val="0"/>
        </w:rPr>
      </w:pPr>
      <w:r w:rsidRPr="00A55ED4">
        <w:rPr>
          <w:snapToGrid w:val="0"/>
        </w:rPr>
        <w:t>IAB-DU-Cell-Resource-Configuration-FDD-Info-ExtIEs F1AP-PROTOCOL-EXTENSION ::= {</w:t>
      </w:r>
    </w:p>
    <w:p w14:paraId="3035008C" w14:textId="77777777" w:rsidR="007A40FA" w:rsidRPr="00F61155" w:rsidRDefault="007A40FA" w:rsidP="007A40FA">
      <w:pPr>
        <w:pStyle w:val="PL"/>
        <w:rPr>
          <w:snapToGrid w:val="0"/>
        </w:rPr>
      </w:pPr>
      <w:r w:rsidRPr="00F61155">
        <w:rPr>
          <w:snapToGrid w:val="0"/>
        </w:rPr>
        <w:tab/>
        <w:t>{ID id-uL-FreqInfo</w:t>
      </w:r>
      <w:r w:rsidRPr="00F61155">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NRFreqInfo</w:t>
      </w:r>
      <w:r>
        <w:rPr>
          <w:snapToGrid w:val="0"/>
        </w:rPr>
        <w:tab/>
      </w:r>
      <w:r>
        <w:rPr>
          <w:snapToGrid w:val="0"/>
        </w:rPr>
        <w:tab/>
      </w:r>
      <w:r>
        <w:rPr>
          <w:snapToGrid w:val="0"/>
        </w:rPr>
        <w:tab/>
      </w:r>
      <w:r>
        <w:rPr>
          <w:snapToGrid w:val="0"/>
        </w:rPr>
        <w:tab/>
      </w:r>
      <w:r w:rsidRPr="00F61155">
        <w:rPr>
          <w:snapToGrid w:val="0"/>
        </w:rPr>
        <w:tab/>
        <w:t>PRESENCE optional}|</w:t>
      </w:r>
    </w:p>
    <w:p w14:paraId="7C62BA65" w14:textId="77777777" w:rsidR="007A40FA" w:rsidRPr="00F61155" w:rsidRDefault="007A40FA" w:rsidP="007A40FA">
      <w:pPr>
        <w:pStyle w:val="PL"/>
        <w:rPr>
          <w:snapToGrid w:val="0"/>
        </w:rPr>
      </w:pPr>
      <w:r w:rsidRPr="00F61155">
        <w:rPr>
          <w:snapToGrid w:val="0"/>
        </w:rPr>
        <w:tab/>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7295B617" w14:textId="77777777" w:rsidR="007A40FA" w:rsidRPr="00F61155" w:rsidRDefault="007A40FA" w:rsidP="007A40FA">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747784DE" w14:textId="77777777" w:rsidR="007A40FA" w:rsidRPr="00F61155" w:rsidRDefault="007A40FA" w:rsidP="007A40FA">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283123DF" w14:textId="77777777" w:rsidR="007A40FA" w:rsidRPr="00F61155" w:rsidRDefault="007A40FA" w:rsidP="007A40FA">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0039F928" w14:textId="77777777" w:rsidR="007A40FA" w:rsidRPr="00A55ED4" w:rsidRDefault="007A40FA" w:rsidP="007A40FA">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4B183086" w14:textId="77777777" w:rsidR="007A40FA" w:rsidRPr="00A55ED4" w:rsidRDefault="007A40FA" w:rsidP="007A40FA">
      <w:pPr>
        <w:pStyle w:val="PL"/>
        <w:rPr>
          <w:snapToGrid w:val="0"/>
        </w:rPr>
      </w:pPr>
      <w:r w:rsidRPr="00A55ED4">
        <w:rPr>
          <w:snapToGrid w:val="0"/>
        </w:rPr>
        <w:tab/>
        <w:t>...</w:t>
      </w:r>
    </w:p>
    <w:p w14:paraId="7A0A58F9" w14:textId="77777777" w:rsidR="007A40FA" w:rsidRPr="00A55ED4" w:rsidRDefault="007A40FA" w:rsidP="007A40FA">
      <w:pPr>
        <w:pStyle w:val="PL"/>
        <w:rPr>
          <w:snapToGrid w:val="0"/>
        </w:rPr>
      </w:pPr>
      <w:r w:rsidRPr="00A55ED4">
        <w:rPr>
          <w:snapToGrid w:val="0"/>
        </w:rPr>
        <w:t>}</w:t>
      </w:r>
    </w:p>
    <w:p w14:paraId="7A043DF1" w14:textId="77777777" w:rsidR="007A40FA" w:rsidRPr="00A55ED4" w:rsidRDefault="007A40FA" w:rsidP="007A40FA">
      <w:pPr>
        <w:pStyle w:val="PL"/>
        <w:rPr>
          <w:snapToGrid w:val="0"/>
        </w:rPr>
      </w:pPr>
    </w:p>
    <w:p w14:paraId="0FC93F90" w14:textId="77777777" w:rsidR="007A40FA" w:rsidRPr="00A55ED4" w:rsidRDefault="007A40FA" w:rsidP="007A40FA">
      <w:pPr>
        <w:pStyle w:val="PL"/>
        <w:rPr>
          <w:snapToGrid w:val="0"/>
        </w:rPr>
      </w:pPr>
      <w:r w:rsidRPr="00A55ED4">
        <w:rPr>
          <w:snapToGrid w:val="0"/>
        </w:rPr>
        <w:t>IAB-DU-Cell-Resource-Configuration-TDD-Info ::= SEQUENCE {</w:t>
      </w:r>
    </w:p>
    <w:p w14:paraId="36983847" w14:textId="77777777" w:rsidR="007A40FA" w:rsidRPr="00A55ED4" w:rsidRDefault="007A40FA" w:rsidP="007A40FA">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08B3C1C8" w14:textId="77777777" w:rsidR="007A40FA" w:rsidRPr="00A55ED4" w:rsidRDefault="007A40FA" w:rsidP="007A40FA">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731DBBCB" w14:textId="77777777" w:rsidR="007A40FA" w:rsidRPr="00A55ED4" w:rsidRDefault="007A40FA" w:rsidP="007A40FA">
      <w:pPr>
        <w:pStyle w:val="PL"/>
        <w:rPr>
          <w:snapToGrid w:val="0"/>
        </w:rPr>
      </w:pPr>
      <w:r w:rsidRPr="00A55ED4">
        <w:rPr>
          <w:snapToGrid w:val="0"/>
        </w:rPr>
        <w:tab/>
        <w:t>...</w:t>
      </w:r>
    </w:p>
    <w:p w14:paraId="56BA460B" w14:textId="77777777" w:rsidR="007A40FA" w:rsidRPr="00A55ED4" w:rsidRDefault="007A40FA" w:rsidP="007A40FA">
      <w:pPr>
        <w:pStyle w:val="PL"/>
        <w:rPr>
          <w:snapToGrid w:val="0"/>
        </w:rPr>
      </w:pPr>
      <w:r w:rsidRPr="00A55ED4">
        <w:rPr>
          <w:snapToGrid w:val="0"/>
        </w:rPr>
        <w:t>}</w:t>
      </w:r>
    </w:p>
    <w:p w14:paraId="431DF208" w14:textId="77777777" w:rsidR="007A40FA" w:rsidRPr="00A55ED4" w:rsidRDefault="007A40FA" w:rsidP="007A40FA">
      <w:pPr>
        <w:pStyle w:val="PL"/>
        <w:rPr>
          <w:snapToGrid w:val="0"/>
        </w:rPr>
      </w:pPr>
    </w:p>
    <w:p w14:paraId="6EDAF52B" w14:textId="77777777" w:rsidR="007A40FA" w:rsidRPr="00A55ED4" w:rsidRDefault="007A40FA" w:rsidP="007A40FA">
      <w:pPr>
        <w:pStyle w:val="PL"/>
        <w:rPr>
          <w:snapToGrid w:val="0"/>
        </w:rPr>
      </w:pPr>
      <w:r w:rsidRPr="00A55ED4">
        <w:rPr>
          <w:snapToGrid w:val="0"/>
        </w:rPr>
        <w:t>IAB-DU-Cell-Resource-Configuration-TDD-Info-ExtIEs F1AP-PROTOCOL-EXTENSION ::= {</w:t>
      </w:r>
    </w:p>
    <w:p w14:paraId="60FC71C6" w14:textId="77777777" w:rsidR="007A40FA" w:rsidRPr="00D02C3C" w:rsidRDefault="007A40FA" w:rsidP="007A40FA">
      <w:pPr>
        <w:pStyle w:val="PL"/>
        <w:rPr>
          <w:snapToGrid w:val="0"/>
        </w:rPr>
      </w:pPr>
      <w:r w:rsidRPr="00D02C3C">
        <w:rPr>
          <w:snapToGrid w:val="0"/>
        </w:rPr>
        <w:tab/>
        <w:t>{ID id-nRFreqInfo</w:t>
      </w:r>
      <w:r w:rsidRPr="00D02C3C">
        <w:rPr>
          <w:snapToGrid w:val="0"/>
        </w:rPr>
        <w:tab/>
        <w:t>CRITICALITY reject</w:t>
      </w:r>
      <w:r w:rsidRPr="00D02C3C">
        <w:rPr>
          <w:snapToGrid w:val="0"/>
        </w:rPr>
        <w:tab/>
        <w:t xml:space="preserve">EXTENSION  NRFreqInfo  </w:t>
      </w:r>
      <w:r w:rsidRPr="00D02C3C">
        <w:rPr>
          <w:snapToGrid w:val="0"/>
        </w:rPr>
        <w:tab/>
        <w:t>PRESENCE optional}|</w:t>
      </w:r>
    </w:p>
    <w:p w14:paraId="4FA59C36" w14:textId="77777777" w:rsidR="007A40FA" w:rsidRPr="00D02C3C" w:rsidRDefault="007A40FA" w:rsidP="007A40FA">
      <w:pPr>
        <w:pStyle w:val="PL"/>
        <w:rPr>
          <w:snapToGrid w:val="0"/>
        </w:rPr>
      </w:pPr>
      <w:r w:rsidRPr="00D02C3C">
        <w:rPr>
          <w:snapToGrid w:val="0"/>
        </w:rPr>
        <w:tab/>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1F6690F2" w14:textId="77777777" w:rsidR="007A40FA" w:rsidRPr="00A55ED4" w:rsidRDefault="007A40FA" w:rsidP="007A40FA">
      <w:pPr>
        <w:pStyle w:val="PL"/>
        <w:rPr>
          <w:snapToGrid w:val="0"/>
        </w:rPr>
      </w:pPr>
      <w:r w:rsidRPr="00D02C3C">
        <w:rPr>
          <w:snapToGrid w:val="0"/>
        </w:rPr>
        <w:tab/>
        <w:t>{ID id-nR-Carrier-List</w:t>
      </w:r>
      <w:r w:rsidRPr="00D02C3C">
        <w:rPr>
          <w:snapToGrid w:val="0"/>
        </w:rPr>
        <w:tab/>
        <w:t>CRITICALITY reject</w:t>
      </w:r>
      <w:r w:rsidRPr="00D02C3C">
        <w:rPr>
          <w:snapToGrid w:val="0"/>
        </w:rPr>
        <w:tab/>
        <w:t xml:space="preserve">EXTENSION  NRCarrierList  </w:t>
      </w:r>
      <w:r w:rsidRPr="00D02C3C">
        <w:rPr>
          <w:snapToGrid w:val="0"/>
        </w:rPr>
        <w:tab/>
        <w:t>PRESENCE optional},</w:t>
      </w:r>
    </w:p>
    <w:p w14:paraId="3CD358C6" w14:textId="77777777" w:rsidR="007A40FA" w:rsidRPr="00A55ED4" w:rsidRDefault="007A40FA" w:rsidP="007A40FA">
      <w:pPr>
        <w:pStyle w:val="PL"/>
        <w:rPr>
          <w:snapToGrid w:val="0"/>
        </w:rPr>
      </w:pPr>
      <w:r w:rsidRPr="00A55ED4">
        <w:rPr>
          <w:snapToGrid w:val="0"/>
        </w:rPr>
        <w:tab/>
        <w:t>...</w:t>
      </w:r>
    </w:p>
    <w:p w14:paraId="13017B00" w14:textId="77777777" w:rsidR="007A40FA" w:rsidRPr="00A55ED4" w:rsidRDefault="007A40FA" w:rsidP="007A40FA">
      <w:pPr>
        <w:pStyle w:val="PL"/>
        <w:rPr>
          <w:snapToGrid w:val="0"/>
        </w:rPr>
      </w:pPr>
      <w:r w:rsidRPr="00A55ED4">
        <w:rPr>
          <w:snapToGrid w:val="0"/>
        </w:rPr>
        <w:t>}</w:t>
      </w:r>
    </w:p>
    <w:p w14:paraId="3AD86506" w14:textId="77777777" w:rsidR="007A40FA" w:rsidRPr="00A55ED4" w:rsidRDefault="007A40FA" w:rsidP="007A40FA">
      <w:pPr>
        <w:pStyle w:val="PL"/>
        <w:rPr>
          <w:snapToGrid w:val="0"/>
        </w:rPr>
      </w:pPr>
    </w:p>
    <w:p w14:paraId="1AA86F99" w14:textId="77777777" w:rsidR="007A40FA" w:rsidRPr="00A55ED4" w:rsidRDefault="007A40FA" w:rsidP="007A40FA">
      <w:pPr>
        <w:pStyle w:val="PL"/>
        <w:rPr>
          <w:snapToGrid w:val="0"/>
        </w:rPr>
      </w:pPr>
      <w:r w:rsidRPr="00A55ED4">
        <w:rPr>
          <w:snapToGrid w:val="0"/>
        </w:rPr>
        <w:lastRenderedPageBreak/>
        <w:t>IABIPv6RequestType</w:t>
      </w:r>
      <w:r w:rsidRPr="00A55ED4">
        <w:rPr>
          <w:snapToGrid w:val="0"/>
        </w:rPr>
        <w:tab/>
        <w:t xml:space="preserve"> ::= CHOICE {</w:t>
      </w:r>
    </w:p>
    <w:p w14:paraId="4ACE00F2" w14:textId="77777777" w:rsidR="007A40FA" w:rsidRPr="00A55ED4" w:rsidRDefault="007A40FA" w:rsidP="007A40FA">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5C071EE0" w14:textId="77777777" w:rsidR="007A40FA" w:rsidRPr="00A55ED4" w:rsidRDefault="007A40FA" w:rsidP="007A40FA">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183864D9" w14:textId="77777777" w:rsidR="007A40FA" w:rsidRPr="00A55ED4" w:rsidRDefault="007A40FA" w:rsidP="007A40FA">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46819AC5" w14:textId="77777777" w:rsidR="007A40FA" w:rsidRPr="00A55ED4" w:rsidRDefault="007A40FA" w:rsidP="007A40FA">
      <w:pPr>
        <w:pStyle w:val="PL"/>
        <w:rPr>
          <w:snapToGrid w:val="0"/>
        </w:rPr>
      </w:pPr>
      <w:r w:rsidRPr="00A55ED4">
        <w:rPr>
          <w:snapToGrid w:val="0"/>
        </w:rPr>
        <w:t>}</w:t>
      </w:r>
    </w:p>
    <w:p w14:paraId="751B4B69" w14:textId="77777777" w:rsidR="007A40FA" w:rsidRPr="00A55ED4" w:rsidRDefault="007A40FA" w:rsidP="007A40FA">
      <w:pPr>
        <w:pStyle w:val="PL"/>
        <w:rPr>
          <w:snapToGrid w:val="0"/>
        </w:rPr>
      </w:pPr>
    </w:p>
    <w:p w14:paraId="3328DECD" w14:textId="77777777" w:rsidR="007A40FA" w:rsidRPr="00A55ED4" w:rsidRDefault="007A40FA" w:rsidP="007A40FA">
      <w:pPr>
        <w:pStyle w:val="PL"/>
        <w:rPr>
          <w:snapToGrid w:val="0"/>
        </w:rPr>
      </w:pPr>
      <w:r w:rsidRPr="00A55ED4">
        <w:rPr>
          <w:snapToGrid w:val="0"/>
        </w:rPr>
        <w:t>IABIPv6RequestType-ExtIEs F1AP-PROTOCOL-IES ::= {</w:t>
      </w:r>
    </w:p>
    <w:p w14:paraId="41F8286D" w14:textId="77777777" w:rsidR="007A40FA" w:rsidRPr="00A55ED4" w:rsidRDefault="007A40FA" w:rsidP="007A40FA">
      <w:pPr>
        <w:pStyle w:val="PL"/>
        <w:rPr>
          <w:snapToGrid w:val="0"/>
        </w:rPr>
      </w:pPr>
      <w:r w:rsidRPr="00A55ED4">
        <w:rPr>
          <w:snapToGrid w:val="0"/>
        </w:rPr>
        <w:tab/>
        <w:t>...</w:t>
      </w:r>
    </w:p>
    <w:p w14:paraId="6833C226" w14:textId="77777777" w:rsidR="007A40FA" w:rsidRPr="00A55ED4" w:rsidRDefault="007A40FA" w:rsidP="007A40FA">
      <w:pPr>
        <w:pStyle w:val="PL"/>
        <w:rPr>
          <w:snapToGrid w:val="0"/>
        </w:rPr>
      </w:pPr>
      <w:r w:rsidRPr="00A55ED4">
        <w:rPr>
          <w:snapToGrid w:val="0"/>
        </w:rPr>
        <w:t>}</w:t>
      </w:r>
    </w:p>
    <w:p w14:paraId="24AC22DE" w14:textId="77777777" w:rsidR="007A40FA" w:rsidRPr="00A55ED4" w:rsidRDefault="007A40FA" w:rsidP="007A40FA">
      <w:pPr>
        <w:pStyle w:val="PL"/>
        <w:rPr>
          <w:snapToGrid w:val="0"/>
        </w:rPr>
      </w:pPr>
    </w:p>
    <w:p w14:paraId="7AC26A2C" w14:textId="77777777" w:rsidR="007A40FA" w:rsidRPr="00A55ED4" w:rsidRDefault="007A40FA" w:rsidP="007A40FA">
      <w:pPr>
        <w:pStyle w:val="PL"/>
        <w:rPr>
          <w:snapToGrid w:val="0"/>
        </w:rPr>
      </w:pPr>
      <w:r w:rsidRPr="00A55ED4">
        <w:rPr>
          <w:snapToGrid w:val="0"/>
        </w:rPr>
        <w:t>IABTNLAddress ::= CHOICE {</w:t>
      </w:r>
    </w:p>
    <w:p w14:paraId="0F701DC9" w14:textId="77777777" w:rsidR="007A40FA" w:rsidRPr="00A55ED4" w:rsidRDefault="007A40FA" w:rsidP="007A40FA">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5B336EFA" w14:textId="77777777" w:rsidR="007A40FA" w:rsidRPr="00A55ED4" w:rsidRDefault="007A40FA" w:rsidP="007A40FA">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5F35472F" w14:textId="77777777" w:rsidR="007A40FA" w:rsidRPr="00A55ED4" w:rsidRDefault="007A40FA" w:rsidP="007A40FA">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19F8B22A" w14:textId="77777777" w:rsidR="007A40FA" w:rsidRPr="00A55ED4" w:rsidRDefault="007A40FA" w:rsidP="007A40FA">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74D7B1CC" w14:textId="77777777" w:rsidR="007A40FA" w:rsidRPr="00A55ED4" w:rsidRDefault="007A40FA" w:rsidP="007A40FA">
      <w:pPr>
        <w:pStyle w:val="PL"/>
        <w:rPr>
          <w:snapToGrid w:val="0"/>
        </w:rPr>
      </w:pPr>
      <w:r w:rsidRPr="00A55ED4">
        <w:rPr>
          <w:snapToGrid w:val="0"/>
        </w:rPr>
        <w:t>}</w:t>
      </w:r>
    </w:p>
    <w:p w14:paraId="11CCD653" w14:textId="77777777" w:rsidR="007A40FA" w:rsidRPr="00A55ED4" w:rsidRDefault="007A40FA" w:rsidP="007A40FA">
      <w:pPr>
        <w:pStyle w:val="PL"/>
        <w:rPr>
          <w:snapToGrid w:val="0"/>
        </w:rPr>
      </w:pPr>
    </w:p>
    <w:p w14:paraId="7A46E153" w14:textId="77777777" w:rsidR="007A40FA" w:rsidRPr="00A55ED4" w:rsidRDefault="007A40FA" w:rsidP="007A40FA">
      <w:pPr>
        <w:pStyle w:val="PL"/>
        <w:rPr>
          <w:snapToGrid w:val="0"/>
        </w:rPr>
      </w:pPr>
      <w:r w:rsidRPr="00A55ED4">
        <w:rPr>
          <w:snapToGrid w:val="0"/>
        </w:rPr>
        <w:t>IABTNLAddress-ExtIEs F1AP-PROTOCOL-IES ::= {</w:t>
      </w:r>
    </w:p>
    <w:p w14:paraId="0C3F2FAE" w14:textId="77777777" w:rsidR="007A40FA" w:rsidRPr="00A55ED4" w:rsidRDefault="007A40FA" w:rsidP="007A40FA">
      <w:pPr>
        <w:pStyle w:val="PL"/>
        <w:rPr>
          <w:snapToGrid w:val="0"/>
        </w:rPr>
      </w:pPr>
      <w:r w:rsidRPr="00A55ED4">
        <w:rPr>
          <w:snapToGrid w:val="0"/>
        </w:rPr>
        <w:tab/>
        <w:t>...</w:t>
      </w:r>
    </w:p>
    <w:p w14:paraId="6F14E9DE" w14:textId="77777777" w:rsidR="007A40FA" w:rsidRPr="00A55ED4" w:rsidRDefault="007A40FA" w:rsidP="007A40FA">
      <w:pPr>
        <w:pStyle w:val="PL"/>
        <w:rPr>
          <w:snapToGrid w:val="0"/>
        </w:rPr>
      </w:pPr>
      <w:r w:rsidRPr="00A55ED4">
        <w:rPr>
          <w:snapToGrid w:val="0"/>
        </w:rPr>
        <w:t>}</w:t>
      </w:r>
    </w:p>
    <w:p w14:paraId="105CEAAE" w14:textId="77777777" w:rsidR="007A40FA" w:rsidRPr="00A55ED4" w:rsidRDefault="007A40FA" w:rsidP="007A40FA">
      <w:pPr>
        <w:pStyle w:val="PL"/>
        <w:rPr>
          <w:snapToGrid w:val="0"/>
        </w:rPr>
      </w:pPr>
    </w:p>
    <w:p w14:paraId="57A3C098" w14:textId="77777777" w:rsidR="007A40FA" w:rsidRPr="00A55ED4" w:rsidRDefault="007A40FA" w:rsidP="007A40FA">
      <w:pPr>
        <w:pStyle w:val="PL"/>
        <w:rPr>
          <w:snapToGrid w:val="0"/>
        </w:rPr>
      </w:pPr>
      <w:r w:rsidRPr="00A55ED4">
        <w:rPr>
          <w:snapToGrid w:val="0"/>
        </w:rPr>
        <w:t>IABTNLAddressesRequested ::= SEQUENCE {</w:t>
      </w:r>
    </w:p>
    <w:p w14:paraId="40206794" w14:textId="77777777" w:rsidR="007A40FA" w:rsidRPr="00A55ED4" w:rsidRDefault="007A40FA" w:rsidP="007A40FA">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363262DF" w14:textId="77777777" w:rsidR="007A40FA" w:rsidRPr="00A55ED4" w:rsidRDefault="007A40FA" w:rsidP="007A40FA">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607D124" w14:textId="77777777" w:rsidR="007A40FA" w:rsidRPr="00A55ED4" w:rsidRDefault="007A40FA" w:rsidP="007A40FA">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34EF1A89" w14:textId="77777777" w:rsidR="007A40FA" w:rsidRPr="00A55ED4" w:rsidRDefault="007A40FA" w:rsidP="007A40FA">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53D9C60C" w14:textId="77777777" w:rsidR="007A40FA" w:rsidRPr="00A55ED4" w:rsidRDefault="007A40FA" w:rsidP="007A40FA">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648F90C0" w14:textId="77777777" w:rsidR="007A40FA" w:rsidRPr="00A55ED4" w:rsidRDefault="007A40FA" w:rsidP="007A40FA">
      <w:pPr>
        <w:pStyle w:val="PL"/>
        <w:rPr>
          <w:snapToGrid w:val="0"/>
        </w:rPr>
      </w:pPr>
      <w:r w:rsidRPr="00A55ED4">
        <w:rPr>
          <w:snapToGrid w:val="0"/>
        </w:rPr>
        <w:t>}</w:t>
      </w:r>
    </w:p>
    <w:p w14:paraId="72B10025" w14:textId="77777777" w:rsidR="007A40FA" w:rsidRPr="00A55ED4" w:rsidRDefault="007A40FA" w:rsidP="007A40FA">
      <w:pPr>
        <w:pStyle w:val="PL"/>
        <w:rPr>
          <w:snapToGrid w:val="0"/>
        </w:rPr>
      </w:pPr>
    </w:p>
    <w:p w14:paraId="0B5F88F3" w14:textId="77777777" w:rsidR="007A40FA" w:rsidRPr="00A55ED4" w:rsidRDefault="007A40FA" w:rsidP="007A40FA">
      <w:pPr>
        <w:pStyle w:val="PL"/>
        <w:rPr>
          <w:snapToGrid w:val="0"/>
        </w:rPr>
      </w:pPr>
      <w:r w:rsidRPr="00A55ED4">
        <w:rPr>
          <w:snapToGrid w:val="0"/>
        </w:rPr>
        <w:t>IABTNLAddressesRequested-ExtIEs F1AP-PROTOCOL-EXTENSION ::= {</w:t>
      </w:r>
    </w:p>
    <w:p w14:paraId="6B158F57" w14:textId="77777777" w:rsidR="007A40FA" w:rsidRPr="00A55ED4" w:rsidRDefault="007A40FA" w:rsidP="007A40FA">
      <w:pPr>
        <w:pStyle w:val="PL"/>
        <w:rPr>
          <w:snapToGrid w:val="0"/>
        </w:rPr>
      </w:pPr>
      <w:r w:rsidRPr="00A55ED4">
        <w:rPr>
          <w:snapToGrid w:val="0"/>
        </w:rPr>
        <w:tab/>
        <w:t>...</w:t>
      </w:r>
    </w:p>
    <w:p w14:paraId="3528FE3B" w14:textId="77777777" w:rsidR="007A40FA" w:rsidRPr="00A55ED4" w:rsidRDefault="007A40FA" w:rsidP="007A40FA">
      <w:pPr>
        <w:pStyle w:val="PL"/>
        <w:rPr>
          <w:snapToGrid w:val="0"/>
        </w:rPr>
      </w:pPr>
      <w:r w:rsidRPr="00A55ED4">
        <w:rPr>
          <w:snapToGrid w:val="0"/>
        </w:rPr>
        <w:t>}</w:t>
      </w:r>
    </w:p>
    <w:p w14:paraId="00AE0091" w14:textId="77777777" w:rsidR="007A40FA" w:rsidRPr="00A55ED4" w:rsidRDefault="007A40FA" w:rsidP="007A40FA">
      <w:pPr>
        <w:pStyle w:val="PL"/>
        <w:rPr>
          <w:snapToGrid w:val="0"/>
        </w:rPr>
      </w:pPr>
    </w:p>
    <w:p w14:paraId="2E587A11" w14:textId="77777777" w:rsidR="007A40FA" w:rsidRPr="00A55ED4" w:rsidRDefault="007A40FA" w:rsidP="007A40FA">
      <w:pPr>
        <w:pStyle w:val="PL"/>
        <w:rPr>
          <w:snapToGrid w:val="0"/>
        </w:rPr>
      </w:pPr>
      <w:r w:rsidRPr="00A55ED4">
        <w:rPr>
          <w:snapToGrid w:val="0"/>
        </w:rPr>
        <w:t>IAB-TNL-Addresses-To-Remove-Item ::= SEQUENCE {</w:t>
      </w:r>
    </w:p>
    <w:p w14:paraId="134FAB48" w14:textId="77777777" w:rsidR="007A40FA" w:rsidRPr="00A55ED4" w:rsidRDefault="007A40FA" w:rsidP="007A40FA">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726AA49C" w14:textId="77777777" w:rsidR="007A40FA" w:rsidRPr="00A55ED4" w:rsidRDefault="007A40FA" w:rsidP="007A40FA">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0039E6C1" w14:textId="77777777" w:rsidR="007A40FA" w:rsidRPr="00A55ED4" w:rsidRDefault="007A40FA" w:rsidP="007A40FA">
      <w:pPr>
        <w:pStyle w:val="PL"/>
        <w:rPr>
          <w:snapToGrid w:val="0"/>
        </w:rPr>
      </w:pPr>
      <w:r w:rsidRPr="00A55ED4">
        <w:rPr>
          <w:snapToGrid w:val="0"/>
        </w:rPr>
        <w:t>}</w:t>
      </w:r>
    </w:p>
    <w:p w14:paraId="48562F89" w14:textId="77777777" w:rsidR="007A40FA" w:rsidRPr="00A55ED4" w:rsidRDefault="007A40FA" w:rsidP="007A40FA">
      <w:pPr>
        <w:pStyle w:val="PL"/>
        <w:rPr>
          <w:snapToGrid w:val="0"/>
        </w:rPr>
      </w:pPr>
    </w:p>
    <w:p w14:paraId="2D6A882B" w14:textId="77777777" w:rsidR="007A40FA" w:rsidRPr="00A55ED4" w:rsidRDefault="007A40FA" w:rsidP="007A40FA">
      <w:pPr>
        <w:pStyle w:val="PL"/>
        <w:rPr>
          <w:snapToGrid w:val="0"/>
        </w:rPr>
      </w:pPr>
      <w:r w:rsidRPr="00A55ED4">
        <w:rPr>
          <w:snapToGrid w:val="0"/>
        </w:rPr>
        <w:t>IAB-TNL-Addresses-To-Remove-Item-ExtIEs F1AP-PROTOCOL-EXTENSION ::= {</w:t>
      </w:r>
    </w:p>
    <w:p w14:paraId="6AF6A2F9" w14:textId="77777777" w:rsidR="007A40FA" w:rsidRPr="00A55ED4" w:rsidRDefault="007A40FA" w:rsidP="007A40FA">
      <w:pPr>
        <w:pStyle w:val="PL"/>
        <w:rPr>
          <w:snapToGrid w:val="0"/>
        </w:rPr>
      </w:pPr>
      <w:r w:rsidRPr="00A55ED4">
        <w:rPr>
          <w:snapToGrid w:val="0"/>
        </w:rPr>
        <w:tab/>
        <w:t>...</w:t>
      </w:r>
    </w:p>
    <w:p w14:paraId="12D723FE" w14:textId="77777777" w:rsidR="007A40FA" w:rsidRPr="00A55ED4" w:rsidRDefault="007A40FA" w:rsidP="007A40FA">
      <w:pPr>
        <w:pStyle w:val="PL"/>
        <w:rPr>
          <w:snapToGrid w:val="0"/>
        </w:rPr>
      </w:pPr>
      <w:r w:rsidRPr="00A55ED4">
        <w:rPr>
          <w:snapToGrid w:val="0"/>
        </w:rPr>
        <w:t>}</w:t>
      </w:r>
    </w:p>
    <w:p w14:paraId="628C92B9" w14:textId="77777777" w:rsidR="007A40FA" w:rsidRDefault="007A40FA" w:rsidP="007A40FA">
      <w:pPr>
        <w:pStyle w:val="PL"/>
        <w:rPr>
          <w:snapToGrid w:val="0"/>
        </w:rPr>
      </w:pPr>
    </w:p>
    <w:p w14:paraId="45E5C00A" w14:textId="77777777" w:rsidR="007A40FA" w:rsidRPr="00BF780A" w:rsidRDefault="007A40FA" w:rsidP="007A40FA">
      <w:pPr>
        <w:pStyle w:val="PL"/>
        <w:rPr>
          <w:snapToGrid w:val="0"/>
        </w:rPr>
      </w:pPr>
      <w:r w:rsidRPr="00BF780A">
        <w:rPr>
          <w:snapToGrid w:val="0"/>
        </w:rPr>
        <w:t xml:space="preserve">IAB-TNL-Addresses-Exception ::= </w:t>
      </w:r>
      <w:r w:rsidRPr="00BF780A">
        <w:rPr>
          <w:snapToGrid w:val="0"/>
        </w:rPr>
        <w:tab/>
        <w:t>SEQUENCE {</w:t>
      </w:r>
    </w:p>
    <w:p w14:paraId="1A050AA4" w14:textId="77777777" w:rsidR="007A40FA" w:rsidRPr="00BF780A" w:rsidRDefault="007A40FA" w:rsidP="007A40FA">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4E75E23C" w14:textId="77777777" w:rsidR="007A40FA" w:rsidRPr="00BF780A" w:rsidRDefault="007A40FA" w:rsidP="007A40FA">
      <w:pPr>
        <w:pStyle w:val="PL"/>
        <w:rPr>
          <w:snapToGrid w:val="0"/>
        </w:rPr>
      </w:pPr>
      <w:r w:rsidRPr="00BF780A">
        <w:rPr>
          <w:snapToGrid w:val="0"/>
        </w:rPr>
        <w:tab/>
        <w:t>iE-Extensions</w:t>
      </w:r>
      <w:r w:rsidRPr="00BF780A">
        <w:rPr>
          <w:snapToGrid w:val="0"/>
        </w:rPr>
        <w:tab/>
      </w:r>
      <w:r w:rsidRPr="00BF780A">
        <w:rPr>
          <w:snapToGrid w:val="0"/>
        </w:rPr>
        <w:tab/>
        <w:t>ProtocolExtensionContainer { { IAB-TNL-Addresses-Exception-ExtIEs} } OPTIONAL</w:t>
      </w:r>
    </w:p>
    <w:p w14:paraId="1B74FB87" w14:textId="77777777" w:rsidR="007A40FA" w:rsidRPr="00BF780A" w:rsidRDefault="007A40FA" w:rsidP="007A40FA">
      <w:pPr>
        <w:pStyle w:val="PL"/>
        <w:rPr>
          <w:snapToGrid w:val="0"/>
        </w:rPr>
      </w:pPr>
      <w:r w:rsidRPr="00BF780A">
        <w:rPr>
          <w:snapToGrid w:val="0"/>
        </w:rPr>
        <w:t>}</w:t>
      </w:r>
    </w:p>
    <w:p w14:paraId="71E23AD0" w14:textId="77777777" w:rsidR="007A40FA" w:rsidRPr="00BF780A" w:rsidRDefault="007A40FA" w:rsidP="007A40FA">
      <w:pPr>
        <w:pStyle w:val="PL"/>
        <w:rPr>
          <w:snapToGrid w:val="0"/>
        </w:rPr>
      </w:pPr>
    </w:p>
    <w:p w14:paraId="0EF7366D" w14:textId="77777777" w:rsidR="007A40FA" w:rsidRPr="00BF780A" w:rsidRDefault="007A40FA" w:rsidP="007A40FA">
      <w:pPr>
        <w:pStyle w:val="PL"/>
        <w:rPr>
          <w:snapToGrid w:val="0"/>
        </w:rPr>
      </w:pPr>
      <w:r w:rsidRPr="00BF780A">
        <w:rPr>
          <w:snapToGrid w:val="0"/>
        </w:rPr>
        <w:t>IAB-TNL-Addresses-Exception-ExtIEs F1AP-PROTOCOL-EXTENSION ::= {</w:t>
      </w:r>
    </w:p>
    <w:p w14:paraId="3CEFA6A0" w14:textId="77777777" w:rsidR="007A40FA" w:rsidRPr="00BF780A" w:rsidRDefault="007A40FA" w:rsidP="007A40FA">
      <w:pPr>
        <w:pStyle w:val="PL"/>
        <w:rPr>
          <w:snapToGrid w:val="0"/>
        </w:rPr>
      </w:pPr>
      <w:r w:rsidRPr="00BF780A">
        <w:rPr>
          <w:snapToGrid w:val="0"/>
        </w:rPr>
        <w:tab/>
        <w:t>...</w:t>
      </w:r>
    </w:p>
    <w:p w14:paraId="50D81659" w14:textId="77777777" w:rsidR="007A40FA" w:rsidRPr="00BF780A" w:rsidRDefault="007A40FA" w:rsidP="007A40FA">
      <w:pPr>
        <w:pStyle w:val="PL"/>
        <w:rPr>
          <w:snapToGrid w:val="0"/>
        </w:rPr>
      </w:pPr>
      <w:r w:rsidRPr="00BF780A">
        <w:rPr>
          <w:snapToGrid w:val="0"/>
        </w:rPr>
        <w:t>}</w:t>
      </w:r>
    </w:p>
    <w:p w14:paraId="0CDE4674" w14:textId="77777777" w:rsidR="007A40FA" w:rsidRPr="00BF780A" w:rsidRDefault="007A40FA" w:rsidP="007A40FA">
      <w:pPr>
        <w:pStyle w:val="PL"/>
        <w:rPr>
          <w:snapToGrid w:val="0"/>
        </w:rPr>
      </w:pPr>
    </w:p>
    <w:p w14:paraId="464175C1" w14:textId="77777777" w:rsidR="007A40FA" w:rsidRPr="00BF780A" w:rsidRDefault="007A40FA" w:rsidP="007A40FA">
      <w:pPr>
        <w:pStyle w:val="PL"/>
        <w:rPr>
          <w:snapToGrid w:val="0"/>
        </w:rPr>
      </w:pPr>
      <w:r w:rsidRPr="00BF780A">
        <w:rPr>
          <w:snapToGrid w:val="0"/>
        </w:rPr>
        <w:t>IABTNLAddressList ::= SEQUENCE (SIZE(1.. maxnoofTLAsIAB)) OF IABTNLAddress-Item</w:t>
      </w:r>
    </w:p>
    <w:p w14:paraId="584F4DFF" w14:textId="77777777" w:rsidR="007A40FA" w:rsidRPr="00BF780A" w:rsidRDefault="007A40FA" w:rsidP="007A40FA">
      <w:pPr>
        <w:pStyle w:val="PL"/>
        <w:rPr>
          <w:snapToGrid w:val="0"/>
        </w:rPr>
      </w:pPr>
    </w:p>
    <w:p w14:paraId="75700427" w14:textId="77777777" w:rsidR="007A40FA" w:rsidRPr="00BF780A" w:rsidRDefault="007A40FA" w:rsidP="007A40FA">
      <w:pPr>
        <w:pStyle w:val="PL"/>
        <w:rPr>
          <w:snapToGrid w:val="0"/>
        </w:rPr>
      </w:pPr>
      <w:r w:rsidRPr="00BF780A">
        <w:rPr>
          <w:snapToGrid w:val="0"/>
        </w:rPr>
        <w:lastRenderedPageBreak/>
        <w:t>IABTNLAddress-Item ::= SEQUENCE {</w:t>
      </w:r>
    </w:p>
    <w:p w14:paraId="655C482C" w14:textId="77777777" w:rsidR="007A40FA" w:rsidRPr="00BF780A" w:rsidRDefault="007A40FA" w:rsidP="007A40FA">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2049B181" w14:textId="77777777" w:rsidR="007A40FA" w:rsidRPr="00BF780A" w:rsidRDefault="007A40FA" w:rsidP="007A40FA">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462B5C75" w14:textId="77777777" w:rsidR="007A40FA" w:rsidRPr="00BF780A" w:rsidRDefault="007A40FA" w:rsidP="007A40FA">
      <w:pPr>
        <w:pStyle w:val="PL"/>
        <w:rPr>
          <w:snapToGrid w:val="0"/>
        </w:rPr>
      </w:pPr>
      <w:r w:rsidRPr="00BF780A">
        <w:rPr>
          <w:snapToGrid w:val="0"/>
        </w:rPr>
        <w:t>}</w:t>
      </w:r>
    </w:p>
    <w:p w14:paraId="0886CFFF" w14:textId="77777777" w:rsidR="007A40FA" w:rsidRPr="00BF780A" w:rsidRDefault="007A40FA" w:rsidP="007A40FA">
      <w:pPr>
        <w:pStyle w:val="PL"/>
        <w:rPr>
          <w:snapToGrid w:val="0"/>
        </w:rPr>
      </w:pPr>
    </w:p>
    <w:p w14:paraId="36E614CC" w14:textId="77777777" w:rsidR="007A40FA" w:rsidRPr="00BF780A" w:rsidRDefault="007A40FA" w:rsidP="007A40FA">
      <w:pPr>
        <w:pStyle w:val="PL"/>
        <w:rPr>
          <w:snapToGrid w:val="0"/>
        </w:rPr>
      </w:pPr>
      <w:r w:rsidRPr="00BF780A">
        <w:rPr>
          <w:snapToGrid w:val="0"/>
        </w:rPr>
        <w:t xml:space="preserve">IABTNLAddress-ItemExtIEs </w:t>
      </w:r>
      <w:r w:rsidRPr="00BF780A">
        <w:rPr>
          <w:snapToGrid w:val="0"/>
        </w:rPr>
        <w:tab/>
        <w:t>F1AP-PROTOCOL-EXTENSION ::= {</w:t>
      </w:r>
    </w:p>
    <w:p w14:paraId="33B8A190" w14:textId="77777777" w:rsidR="007A40FA" w:rsidRPr="00BF780A" w:rsidRDefault="007A40FA" w:rsidP="007A40FA">
      <w:pPr>
        <w:pStyle w:val="PL"/>
        <w:rPr>
          <w:snapToGrid w:val="0"/>
        </w:rPr>
      </w:pPr>
      <w:r w:rsidRPr="00BF780A">
        <w:rPr>
          <w:snapToGrid w:val="0"/>
        </w:rPr>
        <w:tab/>
        <w:t>...</w:t>
      </w:r>
    </w:p>
    <w:p w14:paraId="4D1AE7C7" w14:textId="77777777" w:rsidR="007A40FA" w:rsidRDefault="007A40FA" w:rsidP="007A40FA">
      <w:pPr>
        <w:pStyle w:val="PL"/>
        <w:rPr>
          <w:snapToGrid w:val="0"/>
        </w:rPr>
      </w:pPr>
      <w:r w:rsidRPr="00BF780A">
        <w:rPr>
          <w:snapToGrid w:val="0"/>
        </w:rPr>
        <w:t>}</w:t>
      </w:r>
    </w:p>
    <w:p w14:paraId="1C3AAEA9" w14:textId="77777777" w:rsidR="007A40FA" w:rsidRPr="00A55ED4" w:rsidRDefault="007A40FA" w:rsidP="007A40FA">
      <w:pPr>
        <w:pStyle w:val="PL"/>
        <w:rPr>
          <w:snapToGrid w:val="0"/>
        </w:rPr>
      </w:pPr>
    </w:p>
    <w:p w14:paraId="124B5C6B" w14:textId="77777777" w:rsidR="007A40FA" w:rsidRPr="00A55ED4" w:rsidRDefault="007A40FA" w:rsidP="007A40FA">
      <w:pPr>
        <w:pStyle w:val="PL"/>
        <w:rPr>
          <w:snapToGrid w:val="0"/>
        </w:rPr>
      </w:pPr>
      <w:r w:rsidRPr="00A55ED4">
        <w:rPr>
          <w:snapToGrid w:val="0"/>
        </w:rPr>
        <w:t>IABTNLAddressUsage ::= ENUMERATED {</w:t>
      </w:r>
    </w:p>
    <w:p w14:paraId="7025323C" w14:textId="77777777" w:rsidR="007A40FA" w:rsidRPr="00A55ED4" w:rsidRDefault="007A40FA" w:rsidP="007A40FA">
      <w:pPr>
        <w:pStyle w:val="PL"/>
        <w:rPr>
          <w:snapToGrid w:val="0"/>
        </w:rPr>
      </w:pPr>
      <w:r w:rsidRPr="00A55ED4">
        <w:rPr>
          <w:snapToGrid w:val="0"/>
        </w:rPr>
        <w:tab/>
        <w:t>f1-c,</w:t>
      </w:r>
    </w:p>
    <w:p w14:paraId="5E051EEE" w14:textId="77777777" w:rsidR="007A40FA" w:rsidRPr="00A55ED4" w:rsidRDefault="007A40FA" w:rsidP="007A40FA">
      <w:pPr>
        <w:pStyle w:val="PL"/>
        <w:rPr>
          <w:snapToGrid w:val="0"/>
        </w:rPr>
      </w:pPr>
      <w:r w:rsidRPr="00A55ED4">
        <w:rPr>
          <w:snapToGrid w:val="0"/>
        </w:rPr>
        <w:tab/>
        <w:t>f1-u,</w:t>
      </w:r>
    </w:p>
    <w:p w14:paraId="05808979" w14:textId="77777777" w:rsidR="007A40FA" w:rsidRPr="00A55ED4" w:rsidRDefault="007A40FA" w:rsidP="007A40FA">
      <w:pPr>
        <w:pStyle w:val="PL"/>
        <w:rPr>
          <w:snapToGrid w:val="0"/>
        </w:rPr>
      </w:pPr>
      <w:r w:rsidRPr="00A55ED4">
        <w:rPr>
          <w:snapToGrid w:val="0"/>
        </w:rPr>
        <w:tab/>
        <w:t>non-f1,</w:t>
      </w:r>
    </w:p>
    <w:p w14:paraId="2F26A7D9" w14:textId="77777777" w:rsidR="007A40FA" w:rsidRPr="00A55ED4" w:rsidRDefault="007A40FA" w:rsidP="007A40FA">
      <w:pPr>
        <w:pStyle w:val="PL"/>
        <w:rPr>
          <w:snapToGrid w:val="0"/>
        </w:rPr>
      </w:pPr>
      <w:r w:rsidRPr="00A55ED4">
        <w:rPr>
          <w:snapToGrid w:val="0"/>
        </w:rPr>
        <w:tab/>
        <w:t>...</w:t>
      </w:r>
    </w:p>
    <w:p w14:paraId="7901EED8" w14:textId="77777777" w:rsidR="007A40FA" w:rsidRPr="00A55ED4" w:rsidRDefault="007A40FA" w:rsidP="007A40FA">
      <w:pPr>
        <w:pStyle w:val="PL"/>
        <w:rPr>
          <w:snapToGrid w:val="0"/>
        </w:rPr>
      </w:pPr>
      <w:r w:rsidRPr="00A55ED4">
        <w:rPr>
          <w:snapToGrid w:val="0"/>
        </w:rPr>
        <w:t>}</w:t>
      </w:r>
    </w:p>
    <w:p w14:paraId="5A34CB74" w14:textId="77777777" w:rsidR="007A40FA" w:rsidRPr="00A55ED4" w:rsidRDefault="007A40FA" w:rsidP="007A40FA">
      <w:pPr>
        <w:pStyle w:val="PL"/>
        <w:rPr>
          <w:snapToGrid w:val="0"/>
        </w:rPr>
      </w:pPr>
    </w:p>
    <w:p w14:paraId="366E0C10" w14:textId="77777777" w:rsidR="007A40FA" w:rsidRPr="00A55ED4" w:rsidRDefault="007A40FA" w:rsidP="007A40FA">
      <w:pPr>
        <w:pStyle w:val="PL"/>
        <w:rPr>
          <w:snapToGrid w:val="0"/>
        </w:rPr>
      </w:pPr>
    </w:p>
    <w:p w14:paraId="36D1A35F" w14:textId="77777777" w:rsidR="007A40FA" w:rsidRPr="00A55ED4" w:rsidRDefault="007A40FA" w:rsidP="007A40FA">
      <w:pPr>
        <w:pStyle w:val="PL"/>
        <w:rPr>
          <w:snapToGrid w:val="0"/>
        </w:rPr>
      </w:pPr>
      <w:r w:rsidRPr="00A55ED4">
        <w:rPr>
          <w:snapToGrid w:val="0"/>
        </w:rPr>
        <w:t>IABv4AddressesRequested ::= SEQUENCE {</w:t>
      </w:r>
    </w:p>
    <w:p w14:paraId="23753A05" w14:textId="77777777" w:rsidR="007A40FA" w:rsidRPr="00A55ED4" w:rsidRDefault="007A40FA" w:rsidP="007A40FA">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33FA8BB" w14:textId="77777777" w:rsidR="007A40FA" w:rsidRPr="00A55ED4" w:rsidRDefault="007A40FA" w:rsidP="007A40FA">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1C3902C0" w14:textId="77777777" w:rsidR="007A40FA" w:rsidRPr="00A55ED4" w:rsidRDefault="007A40FA" w:rsidP="007A40FA">
      <w:pPr>
        <w:pStyle w:val="PL"/>
        <w:rPr>
          <w:snapToGrid w:val="0"/>
        </w:rPr>
      </w:pPr>
      <w:r w:rsidRPr="00A55ED4">
        <w:rPr>
          <w:snapToGrid w:val="0"/>
        </w:rPr>
        <w:t>}</w:t>
      </w:r>
    </w:p>
    <w:p w14:paraId="522B3A0B" w14:textId="77777777" w:rsidR="007A40FA" w:rsidRPr="00A55ED4" w:rsidRDefault="007A40FA" w:rsidP="007A40FA">
      <w:pPr>
        <w:pStyle w:val="PL"/>
        <w:rPr>
          <w:snapToGrid w:val="0"/>
        </w:rPr>
      </w:pPr>
    </w:p>
    <w:p w14:paraId="5F5E9DF9" w14:textId="77777777" w:rsidR="007A40FA" w:rsidRPr="00A55ED4" w:rsidRDefault="007A40FA" w:rsidP="007A40FA">
      <w:pPr>
        <w:pStyle w:val="PL"/>
        <w:rPr>
          <w:snapToGrid w:val="0"/>
        </w:rPr>
      </w:pPr>
      <w:r w:rsidRPr="00A55ED4">
        <w:rPr>
          <w:snapToGrid w:val="0"/>
        </w:rPr>
        <w:t>IABv4AddressesRequested-ExtIEs F1AP-PROTOCOL-EXTENSION ::= {</w:t>
      </w:r>
    </w:p>
    <w:p w14:paraId="4BDF3B76" w14:textId="77777777" w:rsidR="007A40FA" w:rsidRPr="00A55ED4" w:rsidRDefault="007A40FA" w:rsidP="007A40FA">
      <w:pPr>
        <w:pStyle w:val="PL"/>
        <w:rPr>
          <w:snapToGrid w:val="0"/>
        </w:rPr>
      </w:pPr>
      <w:r w:rsidRPr="00A55ED4">
        <w:rPr>
          <w:snapToGrid w:val="0"/>
        </w:rPr>
        <w:tab/>
        <w:t>...</w:t>
      </w:r>
    </w:p>
    <w:p w14:paraId="4DF90E2F" w14:textId="77777777" w:rsidR="007A40FA" w:rsidRPr="00A55ED4" w:rsidRDefault="007A40FA" w:rsidP="007A40FA">
      <w:pPr>
        <w:pStyle w:val="PL"/>
        <w:rPr>
          <w:snapToGrid w:val="0"/>
        </w:rPr>
      </w:pPr>
      <w:r w:rsidRPr="00A55ED4">
        <w:rPr>
          <w:snapToGrid w:val="0"/>
        </w:rPr>
        <w:t>}</w:t>
      </w:r>
    </w:p>
    <w:p w14:paraId="66A205A0" w14:textId="77777777" w:rsidR="007A40FA" w:rsidRPr="00A55ED4" w:rsidRDefault="007A40FA" w:rsidP="007A40FA">
      <w:pPr>
        <w:pStyle w:val="PL"/>
        <w:rPr>
          <w:snapToGrid w:val="0"/>
        </w:rPr>
      </w:pPr>
    </w:p>
    <w:p w14:paraId="70BEC22F" w14:textId="77777777" w:rsidR="007A40FA" w:rsidRPr="00A55ED4" w:rsidRDefault="007A40FA" w:rsidP="007A40FA">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612C76F7" w14:textId="77777777" w:rsidR="007A40FA" w:rsidRPr="00A55ED4" w:rsidRDefault="007A40FA" w:rsidP="007A40FA">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01DCBF2C" w14:textId="77777777" w:rsidR="007A40FA" w:rsidRPr="00A55ED4" w:rsidRDefault="007A40FA" w:rsidP="007A40FA">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0C9E9B82" w14:textId="77777777" w:rsidR="007A40FA" w:rsidRPr="00A55ED4" w:rsidRDefault="007A40FA" w:rsidP="007A40FA">
      <w:pPr>
        <w:pStyle w:val="PL"/>
        <w:rPr>
          <w:snapToGrid w:val="0"/>
        </w:rPr>
      </w:pPr>
      <w:r w:rsidRPr="00A55ED4">
        <w:rPr>
          <w:snapToGrid w:val="0"/>
        </w:rPr>
        <w:t>}</w:t>
      </w:r>
    </w:p>
    <w:p w14:paraId="3BC07743" w14:textId="77777777" w:rsidR="007A40FA" w:rsidRPr="00A55ED4" w:rsidRDefault="007A40FA" w:rsidP="007A40FA">
      <w:pPr>
        <w:pStyle w:val="PL"/>
        <w:rPr>
          <w:snapToGrid w:val="0"/>
        </w:rPr>
      </w:pPr>
    </w:p>
    <w:p w14:paraId="61AC162D" w14:textId="77777777" w:rsidR="007A40FA" w:rsidRPr="00A55ED4" w:rsidRDefault="007A40FA" w:rsidP="007A40FA">
      <w:pPr>
        <w:pStyle w:val="PL"/>
        <w:rPr>
          <w:snapToGrid w:val="0"/>
        </w:rPr>
      </w:pPr>
      <w:r w:rsidRPr="00A55ED4">
        <w:rPr>
          <w:snapToGrid w:val="0"/>
        </w:rPr>
        <w:t>ImplicitFormat-ExtIEs F1AP-PROTOCOL-EXTENSION ::= {</w:t>
      </w:r>
    </w:p>
    <w:p w14:paraId="21DBACE4" w14:textId="77777777" w:rsidR="007A40FA" w:rsidRPr="00A55ED4" w:rsidRDefault="007A40FA" w:rsidP="007A40FA">
      <w:pPr>
        <w:pStyle w:val="PL"/>
        <w:rPr>
          <w:snapToGrid w:val="0"/>
        </w:rPr>
      </w:pPr>
      <w:r w:rsidRPr="00A55ED4">
        <w:rPr>
          <w:snapToGrid w:val="0"/>
        </w:rPr>
        <w:tab/>
        <w:t>...</w:t>
      </w:r>
    </w:p>
    <w:p w14:paraId="038479ED" w14:textId="77777777" w:rsidR="007A40FA" w:rsidRDefault="007A40FA" w:rsidP="007A40FA">
      <w:pPr>
        <w:pStyle w:val="PL"/>
        <w:rPr>
          <w:snapToGrid w:val="0"/>
        </w:rPr>
      </w:pPr>
      <w:r w:rsidRPr="00A55ED4">
        <w:rPr>
          <w:snapToGrid w:val="0"/>
        </w:rPr>
        <w:t>}</w:t>
      </w:r>
    </w:p>
    <w:p w14:paraId="0C463D70" w14:textId="77777777" w:rsidR="007A40FA" w:rsidRPr="00EA5FA7" w:rsidRDefault="007A40FA" w:rsidP="007A40FA">
      <w:pPr>
        <w:pStyle w:val="PL"/>
        <w:rPr>
          <w:snapToGrid w:val="0"/>
        </w:rPr>
      </w:pPr>
    </w:p>
    <w:p w14:paraId="7DAF97F9" w14:textId="77777777" w:rsidR="007A40FA" w:rsidRPr="00EA5FA7" w:rsidRDefault="007A40FA" w:rsidP="007A40FA">
      <w:pPr>
        <w:pStyle w:val="PL"/>
        <w:rPr>
          <w:snapToGrid w:val="0"/>
        </w:rPr>
      </w:pPr>
      <w:r w:rsidRPr="00EA5FA7">
        <w:rPr>
          <w:snapToGrid w:val="0"/>
        </w:rPr>
        <w:t>IgnorePRACHConfiguration::= ENUMERATED { true,...}</w:t>
      </w:r>
    </w:p>
    <w:p w14:paraId="546624B1" w14:textId="77777777" w:rsidR="007A40FA" w:rsidRPr="00EA5FA7" w:rsidRDefault="007A40FA" w:rsidP="007A40FA">
      <w:pPr>
        <w:pStyle w:val="PL"/>
        <w:rPr>
          <w:snapToGrid w:val="0"/>
        </w:rPr>
      </w:pPr>
    </w:p>
    <w:p w14:paraId="6D9A703E" w14:textId="77777777" w:rsidR="007A40FA" w:rsidRPr="00EA5FA7" w:rsidRDefault="007A40FA" w:rsidP="007A40FA">
      <w:pPr>
        <w:pStyle w:val="PL"/>
      </w:pPr>
      <w:r w:rsidRPr="00EA5FA7">
        <w:t>IgnoreResourceCoordinationContainer ::= ENUMERATED { yes,...}</w:t>
      </w:r>
    </w:p>
    <w:p w14:paraId="58D0E179" w14:textId="77777777" w:rsidR="007A40FA" w:rsidRPr="00EA5FA7" w:rsidRDefault="007A40FA" w:rsidP="007A40FA">
      <w:pPr>
        <w:pStyle w:val="PL"/>
      </w:pPr>
      <w:r w:rsidRPr="00EA5FA7">
        <w:t>InactivityMonitoringRequest ::= ENUMERATED { true,...}</w:t>
      </w:r>
    </w:p>
    <w:p w14:paraId="6066CEF9" w14:textId="77777777" w:rsidR="007A40FA" w:rsidRPr="00EA5FA7" w:rsidRDefault="007A40FA" w:rsidP="007A40FA">
      <w:pPr>
        <w:pStyle w:val="PL"/>
      </w:pPr>
      <w:r w:rsidRPr="00EA5FA7">
        <w:t>InactivityMonitoringResponse ::= ENUMERATED { not-supported,...}</w:t>
      </w:r>
    </w:p>
    <w:p w14:paraId="631F1580" w14:textId="77777777" w:rsidR="007A40FA" w:rsidRPr="00EA5FA7" w:rsidRDefault="007A40FA" w:rsidP="007A40FA">
      <w:pPr>
        <w:pStyle w:val="PL"/>
      </w:pPr>
      <w:r w:rsidRPr="00EA5FA7">
        <w:t>InterfacesToTrace ::= BIT STRING (SIZE(8))</w:t>
      </w:r>
    </w:p>
    <w:p w14:paraId="3A88B0AF" w14:textId="77777777" w:rsidR="007A40FA" w:rsidRPr="00EA5FA7" w:rsidRDefault="007A40FA" w:rsidP="007A40FA">
      <w:pPr>
        <w:pStyle w:val="PL"/>
        <w:rPr>
          <w:noProof w:val="0"/>
        </w:rPr>
      </w:pPr>
    </w:p>
    <w:p w14:paraId="28EEF39B" w14:textId="77777777" w:rsidR="007A40FA" w:rsidRPr="00EA5FA7" w:rsidRDefault="007A40FA" w:rsidP="007A40FA">
      <w:pPr>
        <w:pStyle w:val="PL"/>
        <w:rPr>
          <w:noProof w:val="0"/>
        </w:rPr>
      </w:pPr>
      <w:r w:rsidRPr="00EA5FA7">
        <w:rPr>
          <w:noProof w:val="0"/>
        </w:rPr>
        <w:t>IntendedTDD-DL-ULConfig ::= SEQUENCE {</w:t>
      </w:r>
    </w:p>
    <w:p w14:paraId="72044677" w14:textId="77777777" w:rsidR="007A40FA" w:rsidRPr="00EA5FA7" w:rsidRDefault="007A40FA" w:rsidP="007A40FA">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2910362C" w14:textId="77777777" w:rsidR="007A40FA" w:rsidRPr="00EA5FA7" w:rsidRDefault="007A40FA" w:rsidP="007A40FA">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6DFB0209" w14:textId="77777777" w:rsidR="007A40FA" w:rsidRPr="00EA5FA7" w:rsidRDefault="007A40FA" w:rsidP="007A40FA">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5189FB1F" w14:textId="77777777" w:rsidR="007A40FA" w:rsidRDefault="007A40FA" w:rsidP="007A40FA">
      <w:pPr>
        <w:pStyle w:val="PL"/>
        <w:rPr>
          <w:noProof w:val="0"/>
        </w:rPr>
      </w:pPr>
      <w:r w:rsidRPr="005C1E01">
        <w:rPr>
          <w:noProof w:val="0"/>
        </w:rPr>
        <w:tab/>
        <w:t xml:space="preserve">slot-Configuration-List </w:t>
      </w:r>
      <w:r w:rsidRPr="005C1E01">
        <w:rPr>
          <w:noProof w:val="0"/>
        </w:rPr>
        <w:tab/>
        <w:t>Slot-Configuration-List,</w:t>
      </w:r>
    </w:p>
    <w:p w14:paraId="3573A4D0"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30867D28" w14:textId="77777777" w:rsidR="007A40FA" w:rsidRDefault="007A40FA" w:rsidP="007A40FA">
      <w:pPr>
        <w:pStyle w:val="PL"/>
        <w:rPr>
          <w:noProof w:val="0"/>
        </w:rPr>
      </w:pPr>
      <w:r w:rsidRPr="00EA5FA7">
        <w:rPr>
          <w:noProof w:val="0"/>
        </w:rPr>
        <w:t>}</w:t>
      </w:r>
    </w:p>
    <w:p w14:paraId="327C26D9" w14:textId="77777777" w:rsidR="007A40FA" w:rsidRDefault="007A40FA" w:rsidP="007A40FA">
      <w:pPr>
        <w:pStyle w:val="PL"/>
        <w:rPr>
          <w:noProof w:val="0"/>
        </w:rPr>
      </w:pPr>
    </w:p>
    <w:p w14:paraId="5FEB18F7" w14:textId="77777777" w:rsidR="007A40FA" w:rsidRPr="00EA5FA7" w:rsidRDefault="007A40FA" w:rsidP="007A40FA">
      <w:pPr>
        <w:pStyle w:val="PL"/>
        <w:rPr>
          <w:noProof w:val="0"/>
        </w:rPr>
      </w:pPr>
      <w:r w:rsidRPr="00C77A07">
        <w:rPr>
          <w:noProof w:val="0"/>
        </w:rPr>
        <w:t>IngressNonF1terminatingTopologyIndicator ::= ENUMERATED {true, ...}</w:t>
      </w:r>
    </w:p>
    <w:p w14:paraId="5929962B" w14:textId="77777777" w:rsidR="007A40FA" w:rsidRPr="00EA5FA7" w:rsidRDefault="007A40FA" w:rsidP="007A40FA">
      <w:pPr>
        <w:pStyle w:val="PL"/>
        <w:rPr>
          <w:noProof w:val="0"/>
        </w:rPr>
      </w:pPr>
    </w:p>
    <w:p w14:paraId="2B72D2AE" w14:textId="77777777" w:rsidR="007A40FA" w:rsidRPr="00EA5FA7" w:rsidRDefault="007A40FA" w:rsidP="007A40FA">
      <w:pPr>
        <w:pStyle w:val="PL"/>
        <w:rPr>
          <w:noProof w:val="0"/>
        </w:rPr>
      </w:pPr>
      <w:r w:rsidRPr="00EA5FA7">
        <w:rPr>
          <w:noProof w:val="0"/>
        </w:rPr>
        <w:lastRenderedPageBreak/>
        <w:t xml:space="preserve">IntendedTDD-DL-ULConfig-ExtIEs </w:t>
      </w:r>
      <w:r w:rsidRPr="00EA5FA7">
        <w:rPr>
          <w:noProof w:val="0"/>
        </w:rPr>
        <w:tab/>
        <w:t>F1AP-PROTOCOL-EXTENSION ::= {</w:t>
      </w:r>
    </w:p>
    <w:p w14:paraId="6F0915A1" w14:textId="77777777" w:rsidR="007A40FA" w:rsidRPr="00EA5FA7" w:rsidRDefault="007A40FA" w:rsidP="007A40FA">
      <w:pPr>
        <w:pStyle w:val="PL"/>
        <w:rPr>
          <w:noProof w:val="0"/>
        </w:rPr>
      </w:pPr>
      <w:r w:rsidRPr="00EA5FA7">
        <w:rPr>
          <w:noProof w:val="0"/>
        </w:rPr>
        <w:tab/>
        <w:t>...</w:t>
      </w:r>
    </w:p>
    <w:p w14:paraId="4A8FB913" w14:textId="77777777" w:rsidR="007A40FA" w:rsidRPr="00EA5FA7" w:rsidRDefault="007A40FA" w:rsidP="007A40FA">
      <w:pPr>
        <w:pStyle w:val="PL"/>
        <w:rPr>
          <w:noProof w:val="0"/>
        </w:rPr>
      </w:pPr>
      <w:r w:rsidRPr="00EA5FA7">
        <w:rPr>
          <w:noProof w:val="0"/>
        </w:rPr>
        <w:t>}</w:t>
      </w:r>
    </w:p>
    <w:p w14:paraId="06BBE3D9" w14:textId="77777777" w:rsidR="007A40FA" w:rsidRDefault="007A40FA" w:rsidP="007A40FA">
      <w:pPr>
        <w:pStyle w:val="PL"/>
        <w:rPr>
          <w:noProof w:val="0"/>
        </w:rPr>
      </w:pPr>
    </w:p>
    <w:p w14:paraId="7120BC6B" w14:textId="77777777" w:rsidR="007A40FA" w:rsidRDefault="007A40FA" w:rsidP="007A40FA">
      <w:pPr>
        <w:pStyle w:val="PL"/>
        <w:rPr>
          <w:noProof w:val="0"/>
        </w:rPr>
      </w:pPr>
      <w:r>
        <w:rPr>
          <w:noProof w:val="0"/>
        </w:rPr>
        <w:t>IPHeaderInformation ::= SEQUENCE {</w:t>
      </w:r>
    </w:p>
    <w:p w14:paraId="0FE944BE" w14:textId="77777777" w:rsidR="007A40FA" w:rsidRDefault="007A40FA" w:rsidP="007A40FA">
      <w:pPr>
        <w:pStyle w:val="PL"/>
        <w:rPr>
          <w:noProof w:val="0"/>
        </w:rPr>
      </w:pPr>
      <w:r>
        <w:rPr>
          <w:noProof w:val="0"/>
        </w:rPr>
        <w:tab/>
        <w:t>destinationIABTNLAddress</w:t>
      </w:r>
      <w:r>
        <w:rPr>
          <w:noProof w:val="0"/>
        </w:rPr>
        <w:tab/>
      </w:r>
      <w:r>
        <w:rPr>
          <w:noProof w:val="0"/>
        </w:rPr>
        <w:tab/>
      </w:r>
      <w:r>
        <w:rPr>
          <w:noProof w:val="0"/>
        </w:rPr>
        <w:tab/>
        <w:t>IABTNLAddress,</w:t>
      </w:r>
    </w:p>
    <w:p w14:paraId="02FEE7D9" w14:textId="77777777" w:rsidR="007A40FA" w:rsidRDefault="007A40FA" w:rsidP="007A40FA">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08111380" w14:textId="77777777" w:rsidR="007A40FA" w:rsidRDefault="007A40FA" w:rsidP="007A40FA">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1225DAAA"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514268F7" w14:textId="77777777" w:rsidR="007A40FA" w:rsidRDefault="007A40FA" w:rsidP="007A40FA">
      <w:pPr>
        <w:pStyle w:val="PL"/>
        <w:rPr>
          <w:noProof w:val="0"/>
        </w:rPr>
      </w:pPr>
      <w:r>
        <w:rPr>
          <w:noProof w:val="0"/>
        </w:rPr>
        <w:tab/>
        <w:t>...</w:t>
      </w:r>
    </w:p>
    <w:p w14:paraId="7BC1A5AE" w14:textId="77777777" w:rsidR="007A40FA" w:rsidRDefault="007A40FA" w:rsidP="007A40FA">
      <w:pPr>
        <w:pStyle w:val="PL"/>
        <w:rPr>
          <w:noProof w:val="0"/>
        </w:rPr>
      </w:pPr>
      <w:r>
        <w:rPr>
          <w:noProof w:val="0"/>
        </w:rPr>
        <w:t>}</w:t>
      </w:r>
    </w:p>
    <w:p w14:paraId="4EFDF38E" w14:textId="77777777" w:rsidR="007A40FA" w:rsidRDefault="007A40FA" w:rsidP="007A40FA">
      <w:pPr>
        <w:pStyle w:val="PL"/>
        <w:rPr>
          <w:noProof w:val="0"/>
        </w:rPr>
      </w:pPr>
    </w:p>
    <w:p w14:paraId="7F75656D" w14:textId="77777777" w:rsidR="007A40FA" w:rsidRDefault="007A40FA" w:rsidP="007A40FA">
      <w:pPr>
        <w:pStyle w:val="PL"/>
        <w:rPr>
          <w:noProof w:val="0"/>
        </w:rPr>
      </w:pPr>
      <w:r>
        <w:rPr>
          <w:noProof w:val="0"/>
        </w:rPr>
        <w:t>IPHeaderInformation-ItemExtIEs F1AP-PROTOCOL-EXTENSION ::= {</w:t>
      </w:r>
    </w:p>
    <w:p w14:paraId="55C0F471" w14:textId="77777777" w:rsidR="007A40FA" w:rsidRDefault="007A40FA" w:rsidP="007A40FA">
      <w:pPr>
        <w:pStyle w:val="PL"/>
        <w:rPr>
          <w:noProof w:val="0"/>
        </w:rPr>
      </w:pPr>
      <w:r>
        <w:rPr>
          <w:noProof w:val="0"/>
        </w:rPr>
        <w:tab/>
        <w:t>...</w:t>
      </w:r>
    </w:p>
    <w:p w14:paraId="666E77FA" w14:textId="77777777" w:rsidR="007A40FA" w:rsidRDefault="007A40FA" w:rsidP="007A40FA">
      <w:pPr>
        <w:pStyle w:val="PL"/>
        <w:rPr>
          <w:noProof w:val="0"/>
        </w:rPr>
      </w:pPr>
      <w:r>
        <w:rPr>
          <w:noProof w:val="0"/>
        </w:rPr>
        <w:t>}</w:t>
      </w:r>
    </w:p>
    <w:p w14:paraId="36FDA55C" w14:textId="77777777" w:rsidR="007A40FA" w:rsidRDefault="007A40FA" w:rsidP="007A40FA">
      <w:pPr>
        <w:pStyle w:val="PL"/>
        <w:rPr>
          <w:noProof w:val="0"/>
        </w:rPr>
      </w:pPr>
    </w:p>
    <w:p w14:paraId="3BBD97B5" w14:textId="77777777" w:rsidR="007A40FA" w:rsidRDefault="007A40FA" w:rsidP="007A40FA">
      <w:pPr>
        <w:pStyle w:val="PL"/>
        <w:rPr>
          <w:noProof w:val="0"/>
        </w:rPr>
      </w:pPr>
      <w:r>
        <w:rPr>
          <w:noProof w:val="0"/>
        </w:rPr>
        <w:t>IPtolayer2TrafficMappingInfo ::= SEQUENCE {</w:t>
      </w:r>
    </w:p>
    <w:p w14:paraId="7371DA0F" w14:textId="77777777" w:rsidR="007A40FA" w:rsidRDefault="007A40FA" w:rsidP="007A40FA">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71C77372" w14:textId="77777777" w:rsidR="007A40FA" w:rsidRDefault="007A40FA" w:rsidP="007A40FA">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0BA4E250"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4F8AE151" w14:textId="77777777" w:rsidR="007A40FA" w:rsidRDefault="007A40FA" w:rsidP="007A40FA">
      <w:pPr>
        <w:pStyle w:val="PL"/>
        <w:rPr>
          <w:noProof w:val="0"/>
        </w:rPr>
      </w:pPr>
      <w:r>
        <w:rPr>
          <w:noProof w:val="0"/>
        </w:rPr>
        <w:tab/>
        <w:t>...</w:t>
      </w:r>
    </w:p>
    <w:p w14:paraId="1DF2BA7E" w14:textId="77777777" w:rsidR="007A40FA" w:rsidRDefault="007A40FA" w:rsidP="007A40FA">
      <w:pPr>
        <w:pStyle w:val="PL"/>
        <w:rPr>
          <w:noProof w:val="0"/>
        </w:rPr>
      </w:pPr>
      <w:r>
        <w:rPr>
          <w:noProof w:val="0"/>
        </w:rPr>
        <w:t>}</w:t>
      </w:r>
    </w:p>
    <w:p w14:paraId="03E933FE" w14:textId="77777777" w:rsidR="007A40FA" w:rsidRDefault="007A40FA" w:rsidP="007A40FA">
      <w:pPr>
        <w:pStyle w:val="PL"/>
        <w:rPr>
          <w:noProof w:val="0"/>
        </w:rPr>
      </w:pPr>
    </w:p>
    <w:p w14:paraId="247C3DF0" w14:textId="77777777" w:rsidR="007A40FA" w:rsidRDefault="007A40FA" w:rsidP="007A40FA">
      <w:pPr>
        <w:pStyle w:val="PL"/>
        <w:rPr>
          <w:noProof w:val="0"/>
        </w:rPr>
      </w:pPr>
      <w:r>
        <w:rPr>
          <w:noProof w:val="0"/>
        </w:rPr>
        <w:t>IPtolayer2TrafficMappingInfoList ::= SEQUENCE (SIZE(1..maxnoofMappingEntries)) OF IPtolayer2TrafficMappingInfo-Item</w:t>
      </w:r>
    </w:p>
    <w:p w14:paraId="4D60EF89" w14:textId="77777777" w:rsidR="007A40FA" w:rsidRDefault="007A40FA" w:rsidP="007A40FA">
      <w:pPr>
        <w:pStyle w:val="PL"/>
        <w:rPr>
          <w:noProof w:val="0"/>
        </w:rPr>
      </w:pPr>
    </w:p>
    <w:p w14:paraId="1AD24253" w14:textId="77777777" w:rsidR="007A40FA" w:rsidRDefault="007A40FA" w:rsidP="007A40FA">
      <w:pPr>
        <w:pStyle w:val="PL"/>
        <w:rPr>
          <w:noProof w:val="0"/>
        </w:rPr>
      </w:pPr>
      <w:r>
        <w:rPr>
          <w:noProof w:val="0"/>
        </w:rPr>
        <w:t>IPtolayer2TrafficMappingInfo-Item ::= SEQUENCE {</w:t>
      </w:r>
    </w:p>
    <w:p w14:paraId="0F471EAE" w14:textId="77777777" w:rsidR="007A40FA" w:rsidRDefault="007A40FA" w:rsidP="007A40FA">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3670B95A" w14:textId="77777777" w:rsidR="007A40FA" w:rsidRDefault="007A40FA" w:rsidP="007A40FA">
      <w:pPr>
        <w:pStyle w:val="PL"/>
        <w:rPr>
          <w:noProof w:val="0"/>
        </w:rPr>
      </w:pPr>
      <w:r>
        <w:rPr>
          <w:noProof w:val="0"/>
        </w:rPr>
        <w:tab/>
        <w:t>iPHeaderInformation</w:t>
      </w:r>
      <w:r>
        <w:rPr>
          <w:noProof w:val="0"/>
        </w:rPr>
        <w:tab/>
      </w:r>
      <w:r>
        <w:rPr>
          <w:noProof w:val="0"/>
        </w:rPr>
        <w:tab/>
      </w:r>
      <w:r>
        <w:rPr>
          <w:noProof w:val="0"/>
        </w:rPr>
        <w:tab/>
        <w:t>IPHeaderInformation,</w:t>
      </w:r>
    </w:p>
    <w:p w14:paraId="1D8377C1" w14:textId="77777777" w:rsidR="007A40FA" w:rsidRDefault="007A40FA" w:rsidP="007A40FA">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5795FA95" w14:textId="77777777" w:rsidR="007A40FA" w:rsidRDefault="007A40FA" w:rsidP="007A40FA">
      <w:pPr>
        <w:pStyle w:val="PL"/>
        <w:rPr>
          <w:noProof w:val="0"/>
        </w:rPr>
      </w:pPr>
      <w:r>
        <w:rPr>
          <w:noProof w:val="0"/>
        </w:rPr>
        <w:tab/>
        <w:t>...</w:t>
      </w:r>
    </w:p>
    <w:p w14:paraId="2FBB0D4E" w14:textId="77777777" w:rsidR="007A40FA" w:rsidRDefault="007A40FA" w:rsidP="007A40FA">
      <w:pPr>
        <w:pStyle w:val="PL"/>
        <w:rPr>
          <w:noProof w:val="0"/>
        </w:rPr>
      </w:pPr>
      <w:r>
        <w:rPr>
          <w:noProof w:val="0"/>
        </w:rPr>
        <w:t>}</w:t>
      </w:r>
    </w:p>
    <w:p w14:paraId="35FA47BF" w14:textId="77777777" w:rsidR="007A40FA" w:rsidRDefault="007A40FA" w:rsidP="007A40FA">
      <w:pPr>
        <w:pStyle w:val="PL"/>
        <w:rPr>
          <w:noProof w:val="0"/>
        </w:rPr>
      </w:pPr>
    </w:p>
    <w:p w14:paraId="5D9F3F21" w14:textId="77777777" w:rsidR="007A40FA" w:rsidRDefault="007A40FA" w:rsidP="007A40FA">
      <w:pPr>
        <w:pStyle w:val="PL"/>
        <w:rPr>
          <w:noProof w:val="0"/>
        </w:rPr>
      </w:pPr>
      <w:r>
        <w:rPr>
          <w:noProof w:val="0"/>
        </w:rPr>
        <w:t>IPtolayer2TrafficMappingInfo-ItemExtIEs F1AP-PROTOCOL-EXTENSION ::= {</w:t>
      </w:r>
    </w:p>
    <w:p w14:paraId="4145BF89" w14:textId="77777777" w:rsidR="007A40FA" w:rsidRDefault="007A40FA" w:rsidP="007A40FA">
      <w:pPr>
        <w:pStyle w:val="PL"/>
        <w:rPr>
          <w:noProof w:val="0"/>
        </w:rPr>
      </w:pPr>
      <w:r>
        <w:rPr>
          <w:noProof w:val="0"/>
        </w:rPr>
        <w:tab/>
        <w:t>...</w:t>
      </w:r>
    </w:p>
    <w:p w14:paraId="2BD1CFD9" w14:textId="77777777" w:rsidR="007A40FA" w:rsidRDefault="007A40FA" w:rsidP="007A40FA">
      <w:pPr>
        <w:pStyle w:val="PL"/>
        <w:rPr>
          <w:noProof w:val="0"/>
        </w:rPr>
      </w:pPr>
      <w:r>
        <w:rPr>
          <w:noProof w:val="0"/>
        </w:rPr>
        <w:t>}</w:t>
      </w:r>
    </w:p>
    <w:p w14:paraId="2B1F92F2" w14:textId="77777777" w:rsidR="007A40FA" w:rsidRPr="00EA5FA7" w:rsidRDefault="007A40FA" w:rsidP="007A40FA">
      <w:pPr>
        <w:pStyle w:val="PL"/>
        <w:rPr>
          <w:noProof w:val="0"/>
        </w:rPr>
      </w:pPr>
    </w:p>
    <w:p w14:paraId="755522F4" w14:textId="77777777" w:rsidR="007A40FA" w:rsidRPr="00EA5FA7" w:rsidRDefault="007A40FA" w:rsidP="007A40FA">
      <w:pPr>
        <w:pStyle w:val="PL"/>
        <w:outlineLvl w:val="3"/>
      </w:pPr>
      <w:r w:rsidRPr="00EA5FA7">
        <w:t>-- J</w:t>
      </w:r>
    </w:p>
    <w:p w14:paraId="5E2AF10F" w14:textId="77777777" w:rsidR="007A40FA" w:rsidRPr="00EA5FA7" w:rsidRDefault="007A40FA" w:rsidP="007A40FA">
      <w:pPr>
        <w:pStyle w:val="PL"/>
      </w:pPr>
    </w:p>
    <w:p w14:paraId="306EC78F" w14:textId="77777777" w:rsidR="007A40FA" w:rsidRPr="00EA5FA7" w:rsidRDefault="007A40FA" w:rsidP="007A40FA">
      <w:pPr>
        <w:pStyle w:val="PL"/>
        <w:outlineLvl w:val="3"/>
      </w:pPr>
      <w:r w:rsidRPr="00EA5FA7">
        <w:t>-- K</w:t>
      </w:r>
    </w:p>
    <w:p w14:paraId="24EA7D23" w14:textId="77777777" w:rsidR="007A40FA" w:rsidRPr="00EA5FA7" w:rsidRDefault="007A40FA" w:rsidP="007A40FA">
      <w:pPr>
        <w:pStyle w:val="PL"/>
      </w:pPr>
    </w:p>
    <w:p w14:paraId="52CF666E" w14:textId="77777777" w:rsidR="007A40FA" w:rsidRPr="00EA5FA7" w:rsidRDefault="007A40FA" w:rsidP="007A40FA">
      <w:pPr>
        <w:pStyle w:val="PL"/>
        <w:outlineLvl w:val="3"/>
      </w:pPr>
      <w:r w:rsidRPr="00EA5FA7">
        <w:t>-- L</w:t>
      </w:r>
    </w:p>
    <w:p w14:paraId="79996512" w14:textId="77777777" w:rsidR="007A40FA" w:rsidRDefault="007A40FA" w:rsidP="007A40FA">
      <w:pPr>
        <w:pStyle w:val="PL"/>
      </w:pPr>
    </w:p>
    <w:p w14:paraId="0CC75EF3" w14:textId="77777777" w:rsidR="007A40FA" w:rsidRDefault="007A40FA" w:rsidP="007A40FA">
      <w:pPr>
        <w:pStyle w:val="PL"/>
      </w:pPr>
      <w:r>
        <w:t>L139Info ::= SEQUENCE {</w:t>
      </w:r>
    </w:p>
    <w:p w14:paraId="57924A0C" w14:textId="77777777" w:rsidR="007A40FA" w:rsidRDefault="007A40FA" w:rsidP="007A40FA">
      <w:pPr>
        <w:pStyle w:val="PL"/>
      </w:pPr>
      <w:r>
        <w:tab/>
      </w:r>
      <w:r w:rsidRPr="006A6F20">
        <w:rPr>
          <w:noProof w:val="0"/>
          <w:lang w:eastAsia="zh-CN"/>
        </w:rPr>
        <w:t>prach</w:t>
      </w:r>
      <w:r w:rsidRPr="006A6F20">
        <w:rPr>
          <w:noProof w:val="0"/>
        </w:rPr>
        <w:t>SCS</w:t>
      </w:r>
      <w:r>
        <w:tab/>
      </w:r>
      <w:r>
        <w:tab/>
      </w:r>
      <w:r>
        <w:tab/>
      </w:r>
      <w:r>
        <w:tab/>
      </w:r>
      <w:r>
        <w:tab/>
      </w:r>
      <w:r>
        <w:tab/>
        <w:t>ENUMERATED {scs15, scs30, scs60, scs120, ...},</w:t>
      </w:r>
    </w:p>
    <w:p w14:paraId="222F89ED" w14:textId="77777777" w:rsidR="007A40FA" w:rsidRDefault="007A40FA" w:rsidP="007A40FA">
      <w:pPr>
        <w:pStyle w:val="PL"/>
      </w:pPr>
      <w:r>
        <w:tab/>
        <w:t>rootSequenceIndex</w:t>
      </w:r>
      <w:r>
        <w:tab/>
      </w:r>
      <w:r>
        <w:tab/>
      </w:r>
      <w:r>
        <w:tab/>
        <w:t>INTEGER (0..137)</w:t>
      </w:r>
      <w:r>
        <w:tab/>
      </w:r>
      <w:r>
        <w:tab/>
      </w:r>
      <w:r>
        <w:tab/>
      </w:r>
      <w:r>
        <w:tab/>
      </w:r>
      <w:r>
        <w:tab/>
      </w:r>
      <w:r>
        <w:tab/>
      </w:r>
      <w:r>
        <w:tab/>
      </w:r>
      <w:r>
        <w:tab/>
        <w:t>OPTIONAL,</w:t>
      </w:r>
    </w:p>
    <w:p w14:paraId="14CAFB3A" w14:textId="77777777" w:rsidR="007A40FA" w:rsidRDefault="007A40FA" w:rsidP="007A40FA">
      <w:pPr>
        <w:pStyle w:val="PL"/>
      </w:pPr>
      <w:r>
        <w:tab/>
        <w:t>iE-Extension</w:t>
      </w:r>
      <w:r>
        <w:tab/>
      </w:r>
      <w:r>
        <w:tab/>
      </w:r>
      <w:r>
        <w:tab/>
      </w:r>
      <w:r>
        <w:tab/>
        <w:t xml:space="preserve">ProtocolExtensionContainer { {L139Info-ExtIEs} } </w:t>
      </w:r>
      <w:r>
        <w:tab/>
      </w:r>
      <w:r>
        <w:tab/>
        <w:t>OPTIONAL,</w:t>
      </w:r>
    </w:p>
    <w:p w14:paraId="4A14A767" w14:textId="77777777" w:rsidR="007A40FA" w:rsidRDefault="007A40FA" w:rsidP="007A40FA">
      <w:pPr>
        <w:pStyle w:val="PL"/>
      </w:pPr>
      <w:r>
        <w:tab/>
        <w:t>...</w:t>
      </w:r>
    </w:p>
    <w:p w14:paraId="1566F143" w14:textId="77777777" w:rsidR="007A40FA" w:rsidRDefault="007A40FA" w:rsidP="007A40FA">
      <w:pPr>
        <w:pStyle w:val="PL"/>
      </w:pPr>
      <w:r>
        <w:t>}</w:t>
      </w:r>
    </w:p>
    <w:p w14:paraId="29425ED3" w14:textId="77777777" w:rsidR="007A40FA" w:rsidRDefault="007A40FA" w:rsidP="007A40FA">
      <w:pPr>
        <w:pStyle w:val="PL"/>
      </w:pPr>
    </w:p>
    <w:p w14:paraId="723C8311" w14:textId="77777777" w:rsidR="007A40FA" w:rsidRDefault="007A40FA" w:rsidP="007A40FA">
      <w:pPr>
        <w:pStyle w:val="PL"/>
      </w:pPr>
      <w:r>
        <w:t>L139Info-ExtIEs F1AP-PROTOCOL-EXTENSION ::= {</w:t>
      </w:r>
    </w:p>
    <w:p w14:paraId="167D08C8" w14:textId="77777777" w:rsidR="007A40FA" w:rsidRDefault="007A40FA" w:rsidP="007A40FA">
      <w:pPr>
        <w:pStyle w:val="PL"/>
      </w:pPr>
      <w:r>
        <w:tab/>
        <w:t>...</w:t>
      </w:r>
    </w:p>
    <w:p w14:paraId="55C69FD2" w14:textId="77777777" w:rsidR="007A40FA" w:rsidRDefault="007A40FA" w:rsidP="007A40FA">
      <w:pPr>
        <w:pStyle w:val="PL"/>
      </w:pPr>
      <w:r>
        <w:t>}</w:t>
      </w:r>
    </w:p>
    <w:p w14:paraId="3FEE19D9" w14:textId="77777777" w:rsidR="007A40FA" w:rsidRDefault="007A40FA" w:rsidP="007A40FA">
      <w:pPr>
        <w:pStyle w:val="PL"/>
      </w:pPr>
    </w:p>
    <w:p w14:paraId="2C627C84" w14:textId="77777777" w:rsidR="007A40FA" w:rsidRDefault="007A40FA" w:rsidP="007A40FA">
      <w:pPr>
        <w:pStyle w:val="PL"/>
      </w:pPr>
      <w:r>
        <w:t>L839Info ::= SEQUENCE {</w:t>
      </w:r>
    </w:p>
    <w:p w14:paraId="594F8FE5" w14:textId="77777777" w:rsidR="007A40FA" w:rsidRDefault="007A40FA" w:rsidP="007A40FA">
      <w:pPr>
        <w:pStyle w:val="PL"/>
      </w:pPr>
      <w:r>
        <w:tab/>
        <w:t>rootSequenceIndex</w:t>
      </w:r>
      <w:r>
        <w:tab/>
      </w:r>
      <w:r>
        <w:tab/>
      </w:r>
      <w:r>
        <w:tab/>
        <w:t>INTEGER (0..837),</w:t>
      </w:r>
    </w:p>
    <w:p w14:paraId="5C502A04" w14:textId="77777777" w:rsidR="007A40FA" w:rsidRDefault="007A40FA" w:rsidP="007A40FA">
      <w:pPr>
        <w:pStyle w:val="PL"/>
      </w:pPr>
      <w:r>
        <w:tab/>
        <w:t>restrictedSetConfig</w:t>
      </w:r>
      <w:r>
        <w:tab/>
      </w:r>
      <w:r>
        <w:tab/>
      </w:r>
      <w:r>
        <w:tab/>
        <w:t>ENUMERATED {unrestrictedSet, restrictedSetTypeA,</w:t>
      </w:r>
    </w:p>
    <w:p w14:paraId="0A68D5E4" w14:textId="77777777" w:rsidR="007A40FA" w:rsidRDefault="007A40FA" w:rsidP="007A40FA">
      <w:pPr>
        <w:pStyle w:val="PL"/>
      </w:pPr>
      <w:r>
        <w:tab/>
      </w:r>
      <w:r>
        <w:tab/>
      </w:r>
      <w:r>
        <w:tab/>
      </w:r>
      <w:r>
        <w:tab/>
      </w:r>
      <w:r>
        <w:tab/>
      </w:r>
      <w:r>
        <w:tab/>
      </w:r>
      <w:r>
        <w:tab/>
      </w:r>
      <w:r>
        <w:tab/>
      </w:r>
      <w:r>
        <w:tab/>
      </w:r>
      <w:r>
        <w:tab/>
      </w:r>
      <w:r>
        <w:tab/>
        <w:t>restrictedSetTypeB, ...},</w:t>
      </w:r>
    </w:p>
    <w:p w14:paraId="72E237A9" w14:textId="77777777" w:rsidR="007A40FA" w:rsidRDefault="007A40FA" w:rsidP="007A40FA">
      <w:pPr>
        <w:pStyle w:val="PL"/>
      </w:pPr>
      <w:r>
        <w:tab/>
        <w:t>iE-Extension</w:t>
      </w:r>
      <w:r>
        <w:tab/>
      </w:r>
      <w:r>
        <w:tab/>
        <w:t xml:space="preserve">ProtocolExtensionContainer { {L839Info-ExtIEs} } </w:t>
      </w:r>
      <w:r>
        <w:tab/>
      </w:r>
      <w:r>
        <w:tab/>
        <w:t>OPTIONAL,</w:t>
      </w:r>
    </w:p>
    <w:p w14:paraId="6B7E3232" w14:textId="77777777" w:rsidR="007A40FA" w:rsidRDefault="007A40FA" w:rsidP="007A40FA">
      <w:pPr>
        <w:pStyle w:val="PL"/>
      </w:pPr>
      <w:r>
        <w:tab/>
        <w:t>...</w:t>
      </w:r>
    </w:p>
    <w:p w14:paraId="6358A644" w14:textId="77777777" w:rsidR="007A40FA" w:rsidRDefault="007A40FA" w:rsidP="007A40FA">
      <w:pPr>
        <w:pStyle w:val="PL"/>
      </w:pPr>
      <w:r>
        <w:t>}</w:t>
      </w:r>
    </w:p>
    <w:p w14:paraId="5AEF7384" w14:textId="77777777" w:rsidR="007A40FA" w:rsidRDefault="007A40FA" w:rsidP="007A40FA">
      <w:pPr>
        <w:pStyle w:val="PL"/>
      </w:pPr>
    </w:p>
    <w:p w14:paraId="2F2F6F9D" w14:textId="77777777" w:rsidR="007A40FA" w:rsidRDefault="007A40FA" w:rsidP="007A40FA">
      <w:pPr>
        <w:pStyle w:val="PL"/>
      </w:pPr>
      <w:r>
        <w:t>L839Info-ExtIEs F1AP-PROTOCOL-EXTENSION ::= {</w:t>
      </w:r>
    </w:p>
    <w:p w14:paraId="49D999A6" w14:textId="77777777" w:rsidR="007A40FA" w:rsidRDefault="007A40FA" w:rsidP="007A40FA">
      <w:pPr>
        <w:pStyle w:val="PL"/>
      </w:pPr>
      <w:r>
        <w:tab/>
        <w:t>...</w:t>
      </w:r>
    </w:p>
    <w:p w14:paraId="3BE85750" w14:textId="77777777" w:rsidR="007A40FA" w:rsidRDefault="007A40FA" w:rsidP="007A40FA">
      <w:pPr>
        <w:pStyle w:val="PL"/>
      </w:pPr>
      <w:r>
        <w:t>}</w:t>
      </w:r>
    </w:p>
    <w:p w14:paraId="5B6A6204" w14:textId="77777777" w:rsidR="007A40FA" w:rsidRPr="00EA5FA7" w:rsidRDefault="007A40FA" w:rsidP="007A40FA">
      <w:pPr>
        <w:pStyle w:val="PL"/>
      </w:pPr>
    </w:p>
    <w:p w14:paraId="1B3F1802" w14:textId="77777777" w:rsidR="007A40FA" w:rsidRDefault="007A40FA" w:rsidP="007A40FA">
      <w:pPr>
        <w:pStyle w:val="PL"/>
        <w:rPr>
          <w:rFonts w:eastAsia="宋体"/>
        </w:rPr>
      </w:pPr>
      <w:r>
        <w:t>LastUsedCellIndication ::= ENUMERATED {true, ...}</w:t>
      </w:r>
    </w:p>
    <w:p w14:paraId="5E88D56C" w14:textId="77777777" w:rsidR="007A40FA" w:rsidRDefault="007A40FA" w:rsidP="007A40FA">
      <w:pPr>
        <w:pStyle w:val="PL"/>
      </w:pPr>
    </w:p>
    <w:p w14:paraId="42708220" w14:textId="77777777" w:rsidR="007A40FA" w:rsidRPr="00EA5FA7" w:rsidRDefault="007A40FA" w:rsidP="007A40FA">
      <w:pPr>
        <w:pStyle w:val="PL"/>
      </w:pPr>
      <w:r w:rsidRPr="00EA5FA7">
        <w:t>LCID ::= INTEGER (1..32, ...)</w:t>
      </w:r>
    </w:p>
    <w:p w14:paraId="713CE30F" w14:textId="77777777" w:rsidR="007A40FA" w:rsidRPr="00EA5FA7" w:rsidRDefault="007A40FA" w:rsidP="007A40FA">
      <w:pPr>
        <w:pStyle w:val="PL"/>
      </w:pPr>
    </w:p>
    <w:p w14:paraId="47DFA3B2" w14:textId="77777777" w:rsidR="007A40FA" w:rsidRPr="00EA5FA7" w:rsidRDefault="007A40FA" w:rsidP="007A40FA">
      <w:pPr>
        <w:pStyle w:val="PL"/>
      </w:pPr>
    </w:p>
    <w:p w14:paraId="6997B735" w14:textId="77777777" w:rsidR="007A40FA" w:rsidRPr="00340015" w:rsidRDefault="007A40FA" w:rsidP="007A40FA">
      <w:pPr>
        <w:pStyle w:val="PL"/>
        <w:rPr>
          <w:snapToGrid w:val="0"/>
        </w:rPr>
      </w:pPr>
      <w:r w:rsidRPr="00340015">
        <w:rPr>
          <w:snapToGrid w:val="0"/>
        </w:rPr>
        <w:t>LCS-to-GCS-Translation::= SEQUENCE {</w:t>
      </w:r>
    </w:p>
    <w:p w14:paraId="7C5C5A65" w14:textId="77777777" w:rsidR="007A40FA" w:rsidRPr="00340015" w:rsidRDefault="007A40FA" w:rsidP="007A40FA">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E04D557" w14:textId="77777777" w:rsidR="007A40FA" w:rsidRPr="00340015" w:rsidRDefault="007A40FA" w:rsidP="007A40FA">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A79662A" w14:textId="77777777" w:rsidR="007A40FA" w:rsidRPr="00340015" w:rsidRDefault="007A40FA" w:rsidP="007A40FA">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E5120F7" w14:textId="77777777" w:rsidR="007A40FA" w:rsidRPr="00340015" w:rsidRDefault="007A40FA" w:rsidP="007A40FA">
      <w:pPr>
        <w:pStyle w:val="PL"/>
        <w:rPr>
          <w:rFonts w:eastAsia="Calibri" w:cs="Courier New"/>
          <w:szCs w:val="22"/>
          <w:lang w:val="fr-FR"/>
        </w:rPr>
      </w:pPr>
      <w:r w:rsidRPr="009A142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w:t>
      </w:r>
      <w:r w:rsidRPr="00340015">
        <w:rPr>
          <w:rFonts w:eastAsia="Calibri" w:cs="Courier New"/>
          <w:szCs w:val="22"/>
          <w:lang w:val="fr-FR"/>
        </w:rPr>
        <w:t>-ExtIEs} } OPTIONAL,</w:t>
      </w:r>
    </w:p>
    <w:p w14:paraId="496A770D" w14:textId="77777777" w:rsidR="007A40FA" w:rsidRPr="00340015" w:rsidRDefault="007A40FA" w:rsidP="007A40FA">
      <w:pPr>
        <w:pStyle w:val="PL"/>
        <w:rPr>
          <w:snapToGrid w:val="0"/>
        </w:rPr>
      </w:pPr>
      <w:r w:rsidRPr="00340015">
        <w:rPr>
          <w:snapToGrid w:val="0"/>
        </w:rPr>
        <w:tab/>
        <w:t>...</w:t>
      </w:r>
    </w:p>
    <w:p w14:paraId="146606F7" w14:textId="77777777" w:rsidR="007A40FA" w:rsidRPr="00340015" w:rsidRDefault="007A40FA" w:rsidP="007A40FA">
      <w:pPr>
        <w:pStyle w:val="PL"/>
        <w:rPr>
          <w:snapToGrid w:val="0"/>
        </w:rPr>
      </w:pPr>
      <w:r w:rsidRPr="00340015">
        <w:rPr>
          <w:snapToGrid w:val="0"/>
        </w:rPr>
        <w:t>}</w:t>
      </w:r>
    </w:p>
    <w:p w14:paraId="2925F205" w14:textId="77777777" w:rsidR="007A40FA" w:rsidRPr="00340015" w:rsidRDefault="007A40FA" w:rsidP="007A40FA">
      <w:pPr>
        <w:pStyle w:val="PL"/>
        <w:rPr>
          <w:rFonts w:eastAsia="Calibri" w:cs="Courier New"/>
          <w:szCs w:val="22"/>
        </w:rPr>
      </w:pPr>
    </w:p>
    <w:p w14:paraId="2FC27DD0" w14:textId="77777777" w:rsidR="007A40FA" w:rsidRPr="00340015" w:rsidRDefault="007A40FA" w:rsidP="007A40FA">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53615FCA" w14:textId="77777777" w:rsidR="007A40FA" w:rsidRPr="00340015" w:rsidRDefault="007A40FA" w:rsidP="007A40FA">
      <w:pPr>
        <w:pStyle w:val="PL"/>
        <w:rPr>
          <w:rFonts w:eastAsia="Calibri" w:cs="Courier New"/>
          <w:szCs w:val="22"/>
        </w:rPr>
      </w:pPr>
      <w:r w:rsidRPr="00340015">
        <w:rPr>
          <w:rFonts w:eastAsia="Calibri" w:cs="Courier New"/>
          <w:szCs w:val="22"/>
        </w:rPr>
        <w:tab/>
        <w:t>...</w:t>
      </w:r>
    </w:p>
    <w:p w14:paraId="59A4B04F" w14:textId="77777777" w:rsidR="007A40FA" w:rsidRPr="00340015" w:rsidRDefault="007A40FA" w:rsidP="007A40FA">
      <w:pPr>
        <w:pStyle w:val="PL"/>
        <w:rPr>
          <w:rFonts w:eastAsia="Calibri" w:cs="Courier New"/>
          <w:szCs w:val="22"/>
        </w:rPr>
      </w:pPr>
      <w:r w:rsidRPr="00340015">
        <w:rPr>
          <w:rFonts w:eastAsia="Calibri" w:cs="Courier New"/>
          <w:szCs w:val="22"/>
        </w:rPr>
        <w:t>}</w:t>
      </w:r>
    </w:p>
    <w:p w14:paraId="1E0C9E11" w14:textId="77777777" w:rsidR="007A40FA" w:rsidRPr="00340015" w:rsidRDefault="007A40FA" w:rsidP="007A40FA">
      <w:pPr>
        <w:pStyle w:val="PL"/>
        <w:rPr>
          <w:snapToGrid w:val="0"/>
        </w:rPr>
      </w:pPr>
    </w:p>
    <w:p w14:paraId="6518C412" w14:textId="77777777" w:rsidR="007A40FA" w:rsidRDefault="007A40FA" w:rsidP="007A40FA">
      <w:pPr>
        <w:pStyle w:val="PL"/>
      </w:pPr>
      <w:r>
        <w:t>LCStoGCSTranslationList ::= SEQUENCE (SIZE (1.. maxnooflcs-gcs-translation)) OF LCStoGCSTranslation</w:t>
      </w:r>
    </w:p>
    <w:p w14:paraId="0226D4D6" w14:textId="77777777" w:rsidR="007A40FA" w:rsidRDefault="007A40FA" w:rsidP="007A40FA">
      <w:pPr>
        <w:pStyle w:val="PL"/>
      </w:pPr>
    </w:p>
    <w:p w14:paraId="26BFD79B" w14:textId="77777777" w:rsidR="007A40FA" w:rsidRDefault="007A40FA" w:rsidP="007A40FA">
      <w:pPr>
        <w:pStyle w:val="PL"/>
        <w:rPr>
          <w:noProof w:val="0"/>
        </w:rPr>
      </w:pPr>
      <w:r>
        <w:t xml:space="preserve">LCStoGCSTranslation ::= </w:t>
      </w:r>
      <w:r>
        <w:rPr>
          <w:noProof w:val="0"/>
        </w:rPr>
        <w:t>SEQUENCE {</w:t>
      </w:r>
    </w:p>
    <w:p w14:paraId="28BF2230" w14:textId="77777777" w:rsidR="007A40FA" w:rsidRDefault="007A40FA" w:rsidP="007A40FA">
      <w:pPr>
        <w:pStyle w:val="PL"/>
        <w:rPr>
          <w:noProof w:val="0"/>
        </w:rPr>
      </w:pPr>
      <w:r>
        <w:rPr>
          <w:noProof w:val="0"/>
        </w:rPr>
        <w:tab/>
        <w:t>alpha</w:t>
      </w:r>
      <w:r>
        <w:rPr>
          <w:noProof w:val="0"/>
        </w:rPr>
        <w:tab/>
      </w:r>
      <w:r>
        <w:rPr>
          <w:noProof w:val="0"/>
        </w:rPr>
        <w:tab/>
      </w:r>
      <w:r>
        <w:rPr>
          <w:noProof w:val="0"/>
        </w:rPr>
        <w:tab/>
        <w:t>INTEGER (0..359),</w:t>
      </w:r>
    </w:p>
    <w:p w14:paraId="478F63DA" w14:textId="77777777" w:rsidR="007A40FA" w:rsidRDefault="007A40FA" w:rsidP="007A40FA">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62F688EC" w14:textId="77777777" w:rsidR="007A40FA" w:rsidRPr="009A1425" w:rsidRDefault="007A40FA" w:rsidP="007A40FA">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26EFA0B3" w14:textId="77777777" w:rsidR="007A40FA" w:rsidRPr="009A1425" w:rsidRDefault="007A40FA" w:rsidP="007A40FA">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51F4BA22" w14:textId="77777777" w:rsidR="007A40FA" w:rsidRPr="009A1425" w:rsidRDefault="007A40FA" w:rsidP="007A40FA">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349592A7" w14:textId="77777777" w:rsidR="007A40FA" w:rsidRPr="009A1425" w:rsidRDefault="007A40FA" w:rsidP="007A40FA">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6927E483" w14:textId="77777777" w:rsidR="007A40FA" w:rsidRPr="008C20F9" w:rsidRDefault="007A40FA" w:rsidP="007A40FA">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3A76593F" w14:textId="77777777" w:rsidR="007A40FA" w:rsidRDefault="007A40FA" w:rsidP="007A40FA">
      <w:pPr>
        <w:pStyle w:val="PL"/>
        <w:rPr>
          <w:noProof w:val="0"/>
        </w:rPr>
      </w:pPr>
      <w:r>
        <w:rPr>
          <w:noProof w:val="0"/>
        </w:rPr>
        <w:t>}</w:t>
      </w:r>
    </w:p>
    <w:p w14:paraId="694A8FB0" w14:textId="77777777" w:rsidR="007A40FA" w:rsidRDefault="007A40FA" w:rsidP="007A40FA">
      <w:pPr>
        <w:pStyle w:val="PL"/>
        <w:rPr>
          <w:noProof w:val="0"/>
        </w:rPr>
      </w:pPr>
    </w:p>
    <w:p w14:paraId="6C774FEA" w14:textId="77777777" w:rsidR="007A40FA" w:rsidRDefault="007A40FA" w:rsidP="007A40FA">
      <w:pPr>
        <w:pStyle w:val="PL"/>
        <w:rPr>
          <w:noProof w:val="0"/>
        </w:rPr>
      </w:pPr>
      <w:r>
        <w:t>LCStoGCSTranslation</w:t>
      </w:r>
      <w:r>
        <w:rPr>
          <w:noProof w:val="0"/>
        </w:rPr>
        <w:t>-ExtIEs F1AP-PROTOCOL-EXTENSION ::= {</w:t>
      </w:r>
    </w:p>
    <w:p w14:paraId="3841C350" w14:textId="77777777" w:rsidR="007A40FA" w:rsidRDefault="007A40FA" w:rsidP="007A40FA">
      <w:pPr>
        <w:pStyle w:val="PL"/>
        <w:rPr>
          <w:noProof w:val="0"/>
        </w:rPr>
      </w:pPr>
      <w:r>
        <w:rPr>
          <w:noProof w:val="0"/>
        </w:rPr>
        <w:tab/>
        <w:t>...</w:t>
      </w:r>
    </w:p>
    <w:p w14:paraId="4DEE9EEA" w14:textId="77777777" w:rsidR="007A40FA" w:rsidRDefault="007A40FA" w:rsidP="007A40FA">
      <w:pPr>
        <w:pStyle w:val="PL"/>
        <w:rPr>
          <w:noProof w:val="0"/>
        </w:rPr>
      </w:pPr>
      <w:r>
        <w:rPr>
          <w:noProof w:val="0"/>
        </w:rPr>
        <w:t>}</w:t>
      </w:r>
    </w:p>
    <w:p w14:paraId="56536274" w14:textId="77777777" w:rsidR="007A40FA" w:rsidRDefault="007A40FA" w:rsidP="007A40FA">
      <w:pPr>
        <w:pStyle w:val="PL"/>
        <w:rPr>
          <w:noProof w:val="0"/>
        </w:rPr>
      </w:pPr>
    </w:p>
    <w:p w14:paraId="57F4E81C" w14:textId="77777777" w:rsidR="007A40FA" w:rsidRDefault="007A40FA" w:rsidP="007A40FA">
      <w:pPr>
        <w:pStyle w:val="PL"/>
      </w:pPr>
      <w:r>
        <w:t xml:space="preserve">LMF-MeasurementID ::= INTEGER (1.. </w:t>
      </w:r>
      <w:r w:rsidRPr="00FA2EA0">
        <w:t>6553</w:t>
      </w:r>
      <w:r>
        <w:t>6, ...)</w:t>
      </w:r>
    </w:p>
    <w:p w14:paraId="6979708E" w14:textId="77777777" w:rsidR="007A40FA" w:rsidRDefault="007A40FA" w:rsidP="007A40FA">
      <w:pPr>
        <w:pStyle w:val="PL"/>
      </w:pPr>
    </w:p>
    <w:p w14:paraId="72DFF77C" w14:textId="77777777" w:rsidR="007A40FA" w:rsidRDefault="007A40FA" w:rsidP="007A40FA">
      <w:pPr>
        <w:pStyle w:val="PL"/>
      </w:pPr>
      <w:r>
        <w:t>LMF-UE-MeasurementID ::= INTEGER (1.. 256, ...)</w:t>
      </w:r>
    </w:p>
    <w:p w14:paraId="15265293" w14:textId="77777777" w:rsidR="007A40FA" w:rsidRDefault="007A40FA" w:rsidP="007A40FA">
      <w:pPr>
        <w:pStyle w:val="PL"/>
      </w:pPr>
    </w:p>
    <w:p w14:paraId="7A3A950F" w14:textId="77777777" w:rsidR="007A40FA" w:rsidRPr="00F85EA2" w:rsidRDefault="007A40FA" w:rsidP="007A40FA">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3475617A" w14:textId="77777777" w:rsidR="007A40FA" w:rsidRPr="00F85EA2" w:rsidRDefault="007A40FA" w:rsidP="007A40FA">
      <w:pPr>
        <w:pStyle w:val="PL"/>
        <w:spacing w:line="0" w:lineRule="atLeast"/>
        <w:rPr>
          <w:noProof w:val="0"/>
          <w:snapToGrid w:val="0"/>
        </w:rPr>
      </w:pPr>
      <w:r w:rsidRPr="00F85EA2">
        <w:rPr>
          <w:noProof w:val="0"/>
          <w:snapToGrid w:val="0"/>
        </w:rPr>
        <w:t>LocationDependentMBSF1UInformation-Item ::= SEQUENCE {</w:t>
      </w:r>
    </w:p>
    <w:p w14:paraId="16295712" w14:textId="77777777" w:rsidR="007A40FA" w:rsidRPr="00F85EA2" w:rsidRDefault="007A40FA" w:rsidP="007A40FA">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4AFE0789" w14:textId="77777777" w:rsidR="007A40FA" w:rsidRPr="00F85EA2" w:rsidRDefault="007A40FA" w:rsidP="007A40FA">
      <w:pPr>
        <w:pStyle w:val="PL"/>
        <w:spacing w:line="0" w:lineRule="atLeast"/>
      </w:pPr>
      <w:r w:rsidRPr="00F85EA2">
        <w:lastRenderedPageBreak/>
        <w:tab/>
        <w:t>mbs-f1u-info-at-CU</w:t>
      </w:r>
      <w:r w:rsidRPr="00F85EA2">
        <w:tab/>
      </w:r>
      <w:r w:rsidRPr="00F85EA2">
        <w:tab/>
      </w:r>
      <w:r w:rsidRPr="00F85EA2">
        <w:tab/>
      </w:r>
      <w:r w:rsidRPr="00F85EA2">
        <w:tab/>
      </w:r>
      <w:r w:rsidRPr="00F85EA2">
        <w:rPr>
          <w:rFonts w:eastAsia="宋体"/>
        </w:rPr>
        <w:t>UPTransportLayerInformation</w:t>
      </w:r>
      <w:r w:rsidRPr="00F85EA2">
        <w:t>,</w:t>
      </w:r>
    </w:p>
    <w:p w14:paraId="0E73DCE1" w14:textId="77777777" w:rsidR="007A40FA" w:rsidRPr="00F85EA2" w:rsidRDefault="007A40FA" w:rsidP="007A40FA">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0DED4981" w14:textId="77777777" w:rsidR="007A40FA" w:rsidRPr="00F85EA2" w:rsidRDefault="007A40FA" w:rsidP="007A40FA">
      <w:pPr>
        <w:pStyle w:val="PL"/>
        <w:spacing w:line="0" w:lineRule="atLeast"/>
        <w:rPr>
          <w:noProof w:val="0"/>
          <w:snapToGrid w:val="0"/>
        </w:rPr>
      </w:pPr>
      <w:r w:rsidRPr="00F85EA2">
        <w:rPr>
          <w:noProof w:val="0"/>
          <w:snapToGrid w:val="0"/>
        </w:rPr>
        <w:tab/>
        <w:t>...</w:t>
      </w:r>
    </w:p>
    <w:p w14:paraId="6329A251" w14:textId="77777777" w:rsidR="007A40FA" w:rsidRPr="00F85EA2" w:rsidRDefault="007A40FA" w:rsidP="007A40FA">
      <w:pPr>
        <w:pStyle w:val="PL"/>
        <w:spacing w:line="0" w:lineRule="atLeast"/>
        <w:rPr>
          <w:noProof w:val="0"/>
          <w:snapToGrid w:val="0"/>
        </w:rPr>
      </w:pPr>
      <w:r w:rsidRPr="00F85EA2">
        <w:rPr>
          <w:noProof w:val="0"/>
          <w:snapToGrid w:val="0"/>
        </w:rPr>
        <w:t>}</w:t>
      </w:r>
    </w:p>
    <w:p w14:paraId="4F44F011" w14:textId="77777777" w:rsidR="007A40FA" w:rsidRPr="00F85EA2" w:rsidRDefault="007A40FA" w:rsidP="007A40FA">
      <w:pPr>
        <w:pStyle w:val="PL"/>
        <w:spacing w:line="0" w:lineRule="atLeast"/>
        <w:rPr>
          <w:noProof w:val="0"/>
          <w:snapToGrid w:val="0"/>
        </w:rPr>
      </w:pPr>
    </w:p>
    <w:p w14:paraId="22BA9292" w14:textId="77777777" w:rsidR="007A40FA" w:rsidRPr="00F85EA2" w:rsidRDefault="007A40FA" w:rsidP="007A40FA">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6A95AF12" w14:textId="77777777" w:rsidR="007A40FA" w:rsidRPr="00F85EA2" w:rsidRDefault="007A40FA" w:rsidP="007A40FA">
      <w:pPr>
        <w:pStyle w:val="PL"/>
        <w:spacing w:line="0" w:lineRule="atLeast"/>
        <w:rPr>
          <w:noProof w:val="0"/>
          <w:snapToGrid w:val="0"/>
        </w:rPr>
      </w:pPr>
      <w:r w:rsidRPr="00F85EA2">
        <w:rPr>
          <w:noProof w:val="0"/>
          <w:snapToGrid w:val="0"/>
        </w:rPr>
        <w:tab/>
        <w:t>...</w:t>
      </w:r>
    </w:p>
    <w:p w14:paraId="0B6A430C" w14:textId="77777777" w:rsidR="007A40FA" w:rsidRPr="00DA11D0" w:rsidRDefault="007A40FA" w:rsidP="007A40FA">
      <w:pPr>
        <w:pStyle w:val="PL"/>
        <w:spacing w:line="0" w:lineRule="atLeast"/>
        <w:rPr>
          <w:noProof w:val="0"/>
          <w:snapToGrid w:val="0"/>
        </w:rPr>
      </w:pPr>
      <w:r w:rsidRPr="00F85EA2">
        <w:rPr>
          <w:noProof w:val="0"/>
          <w:snapToGrid w:val="0"/>
        </w:rPr>
        <w:t>}</w:t>
      </w:r>
    </w:p>
    <w:p w14:paraId="069AE05B" w14:textId="77777777" w:rsidR="007A40FA" w:rsidRPr="00DA11D0" w:rsidRDefault="007A40FA" w:rsidP="007A40FA">
      <w:pPr>
        <w:pStyle w:val="PL"/>
      </w:pPr>
    </w:p>
    <w:p w14:paraId="7E9DB0FC" w14:textId="77777777" w:rsidR="007A40FA" w:rsidRDefault="007A40FA" w:rsidP="007A40FA">
      <w:pPr>
        <w:pStyle w:val="PL"/>
        <w:rPr>
          <w:noProof w:val="0"/>
        </w:rPr>
      </w:pPr>
      <w:r>
        <w:t>LocationMeasurementInformation</w:t>
      </w:r>
      <w:r w:rsidRPr="006A7576">
        <w:rPr>
          <w:noProof w:val="0"/>
        </w:rPr>
        <w:t xml:space="preserve"> ::= OCTET STRING</w:t>
      </w:r>
    </w:p>
    <w:p w14:paraId="029BC104" w14:textId="77777777" w:rsidR="007A40FA" w:rsidRDefault="007A40FA" w:rsidP="007A40FA">
      <w:pPr>
        <w:pStyle w:val="PL"/>
      </w:pPr>
    </w:p>
    <w:p w14:paraId="2C486788" w14:textId="77777777" w:rsidR="007A40FA" w:rsidRPr="006F674A" w:rsidRDefault="007A40FA" w:rsidP="007A40FA">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0B8A545" w14:textId="77777777" w:rsidR="007A40FA" w:rsidRPr="00E545CC" w:rsidRDefault="007A40FA" w:rsidP="007A40FA">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76A9493D" w14:textId="77777777" w:rsidR="007A40FA" w:rsidRPr="00E545CC" w:rsidRDefault="007A40FA" w:rsidP="007A40FA">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76BAF0E" w14:textId="77777777" w:rsidR="007A40FA" w:rsidRPr="00E545CC" w:rsidRDefault="007A40FA" w:rsidP="007A40FA">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59279CB4" w14:textId="77777777" w:rsidR="007A40FA" w:rsidRPr="00E545CC" w:rsidRDefault="007A40FA" w:rsidP="007A40FA">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5FB37F74" w14:textId="77777777" w:rsidR="007A40FA" w:rsidRPr="006F674A" w:rsidRDefault="007A40FA" w:rsidP="007A40FA">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042D6BB9" w14:textId="77777777" w:rsidR="007A40FA" w:rsidRPr="00E545CC" w:rsidRDefault="007A40FA" w:rsidP="007A40FA">
      <w:pPr>
        <w:pStyle w:val="PL"/>
        <w:rPr>
          <w:rFonts w:eastAsia="Calibri" w:cs="Courier New"/>
          <w:szCs w:val="22"/>
        </w:rPr>
      </w:pPr>
      <w:r w:rsidRPr="00E545CC">
        <w:rPr>
          <w:rFonts w:eastAsia="Calibri" w:cs="Courier New"/>
          <w:szCs w:val="22"/>
        </w:rPr>
        <w:t>}</w:t>
      </w:r>
    </w:p>
    <w:p w14:paraId="5D8A3EDE" w14:textId="77777777" w:rsidR="007A40FA" w:rsidRPr="00E545CC" w:rsidRDefault="007A40FA" w:rsidP="007A40FA">
      <w:pPr>
        <w:pStyle w:val="PL"/>
        <w:rPr>
          <w:rFonts w:eastAsia="Calibri" w:cs="Courier New"/>
          <w:szCs w:val="22"/>
        </w:rPr>
      </w:pPr>
    </w:p>
    <w:p w14:paraId="1B9AC05D" w14:textId="77777777" w:rsidR="007A40FA" w:rsidRPr="006F674A" w:rsidRDefault="007A40FA" w:rsidP="007A40FA">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AD270FA" w14:textId="77777777" w:rsidR="007A40FA" w:rsidRPr="00E545CC" w:rsidRDefault="007A40FA" w:rsidP="007A40FA">
      <w:pPr>
        <w:pStyle w:val="PL"/>
        <w:rPr>
          <w:rFonts w:eastAsia="Calibri" w:cs="Courier New"/>
          <w:szCs w:val="22"/>
        </w:rPr>
      </w:pPr>
      <w:r w:rsidRPr="00E545CC">
        <w:rPr>
          <w:rFonts w:eastAsia="Calibri" w:cs="Courier New"/>
          <w:szCs w:val="22"/>
        </w:rPr>
        <w:tab/>
        <w:t>...</w:t>
      </w:r>
    </w:p>
    <w:p w14:paraId="1644DB59" w14:textId="77777777" w:rsidR="007A40FA" w:rsidRPr="00E545CC" w:rsidRDefault="007A40FA" w:rsidP="007A40FA">
      <w:pPr>
        <w:pStyle w:val="PL"/>
        <w:rPr>
          <w:rFonts w:eastAsia="Calibri" w:cs="Courier New"/>
          <w:szCs w:val="22"/>
        </w:rPr>
      </w:pPr>
      <w:r w:rsidRPr="00E545CC">
        <w:rPr>
          <w:rFonts w:eastAsia="Calibri" w:cs="Courier New"/>
          <w:szCs w:val="22"/>
        </w:rPr>
        <w:t>}</w:t>
      </w:r>
    </w:p>
    <w:p w14:paraId="6A9FA578" w14:textId="77777777" w:rsidR="007A40FA" w:rsidRDefault="007A40FA" w:rsidP="007A40FA">
      <w:pPr>
        <w:pStyle w:val="PL"/>
      </w:pPr>
    </w:p>
    <w:p w14:paraId="099BD905" w14:textId="77777777" w:rsidR="007A40FA" w:rsidRPr="00EA5FA7" w:rsidRDefault="007A40FA" w:rsidP="007A40FA">
      <w:pPr>
        <w:pStyle w:val="PL"/>
      </w:pPr>
      <w:r w:rsidRPr="00EA5FA7">
        <w:t xml:space="preserve">LongDRXCycleLength ::= </w:t>
      </w:r>
      <w:r w:rsidRPr="00EA5FA7">
        <w:tab/>
        <w:t>ENUMERATED</w:t>
      </w:r>
    </w:p>
    <w:p w14:paraId="3AE141ED" w14:textId="77777777" w:rsidR="007A40FA" w:rsidRPr="00EA5FA7" w:rsidRDefault="007A40FA" w:rsidP="007A40FA">
      <w:pPr>
        <w:pStyle w:val="PL"/>
      </w:pPr>
      <w:r w:rsidRPr="00EA5FA7">
        <w:t>{ms10, ms20, ms32, ms40, ms60, ms64, ms70, ms80, ms128, ms160, ms256, ms320, ms512, ms640, ms1024, ms1280, ms2048, ms2560, ms5120, ms10240, ...}</w:t>
      </w:r>
    </w:p>
    <w:p w14:paraId="6EAAE1E8" w14:textId="77777777" w:rsidR="007A40FA" w:rsidRPr="00EA5FA7" w:rsidRDefault="007A40FA" w:rsidP="007A40FA">
      <w:pPr>
        <w:pStyle w:val="PL"/>
      </w:pPr>
    </w:p>
    <w:p w14:paraId="2CA9860E" w14:textId="77777777" w:rsidR="007A40FA" w:rsidRPr="00EA5FA7" w:rsidRDefault="007A40FA" w:rsidP="007A40FA">
      <w:pPr>
        <w:pStyle w:val="PL"/>
        <w:rPr>
          <w:bCs/>
          <w:iCs/>
          <w:lang w:eastAsia="ja-JP"/>
        </w:rPr>
      </w:pPr>
      <w:r w:rsidRPr="00EA5FA7">
        <w:rPr>
          <w:bCs/>
          <w:iCs/>
          <w:lang w:eastAsia="ja-JP"/>
        </w:rPr>
        <w:t>LowerLayerPresenceStatusChange ::= ENUMERATED {</w:t>
      </w:r>
    </w:p>
    <w:p w14:paraId="7E889BD4" w14:textId="77777777" w:rsidR="007A40FA" w:rsidRPr="00EA5FA7" w:rsidRDefault="007A40FA" w:rsidP="007A40FA">
      <w:pPr>
        <w:pStyle w:val="PL"/>
        <w:rPr>
          <w:lang w:eastAsia="ja-JP"/>
        </w:rPr>
      </w:pPr>
      <w:r w:rsidRPr="00EA5FA7">
        <w:rPr>
          <w:lang w:eastAsia="ja-JP"/>
        </w:rPr>
        <w:tab/>
        <w:t>suspend-lower-layers,</w:t>
      </w:r>
    </w:p>
    <w:p w14:paraId="59CEFE90" w14:textId="77777777" w:rsidR="007A40FA" w:rsidRPr="00EA5FA7" w:rsidRDefault="007A40FA" w:rsidP="007A40FA">
      <w:pPr>
        <w:pStyle w:val="PL"/>
        <w:rPr>
          <w:lang w:eastAsia="ja-JP"/>
        </w:rPr>
      </w:pPr>
      <w:r w:rsidRPr="00EA5FA7">
        <w:rPr>
          <w:lang w:eastAsia="ja-JP"/>
        </w:rPr>
        <w:tab/>
        <w:t>resume-lower-layers,</w:t>
      </w:r>
    </w:p>
    <w:p w14:paraId="7508BF8A" w14:textId="77777777" w:rsidR="007A40FA" w:rsidRPr="00EA5FA7" w:rsidRDefault="007A40FA" w:rsidP="007A40FA">
      <w:pPr>
        <w:pStyle w:val="PL"/>
      </w:pPr>
      <w:r w:rsidRPr="00EA5FA7">
        <w:tab/>
        <w:t>...</w:t>
      </w:r>
    </w:p>
    <w:p w14:paraId="6BA8FA2E" w14:textId="77777777" w:rsidR="007A40FA" w:rsidRPr="00EA5FA7" w:rsidRDefault="007A40FA" w:rsidP="007A40FA">
      <w:pPr>
        <w:pStyle w:val="PL"/>
      </w:pPr>
    </w:p>
    <w:p w14:paraId="4C92AA06" w14:textId="77777777" w:rsidR="007A40FA" w:rsidRPr="00EA5FA7" w:rsidRDefault="007A40FA" w:rsidP="007A40FA">
      <w:pPr>
        <w:pStyle w:val="PL"/>
      </w:pPr>
      <w:r w:rsidRPr="00EA5FA7">
        <w:t>}</w:t>
      </w:r>
    </w:p>
    <w:p w14:paraId="31919700" w14:textId="77777777" w:rsidR="007A40FA" w:rsidRDefault="007A40FA" w:rsidP="007A40FA">
      <w:pPr>
        <w:pStyle w:val="PL"/>
      </w:pPr>
    </w:p>
    <w:p w14:paraId="395AA747" w14:textId="77777777" w:rsidR="007A40FA" w:rsidRPr="00020BA3" w:rsidRDefault="007A40FA" w:rsidP="007A40FA">
      <w:pPr>
        <w:pStyle w:val="PL"/>
        <w:rPr>
          <w:rFonts w:eastAsia="宋体"/>
          <w:snapToGrid w:val="0"/>
        </w:rPr>
      </w:pPr>
      <w:r w:rsidRPr="00020BA3">
        <w:rPr>
          <w:rFonts w:eastAsia="宋体"/>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65D0252F" w14:textId="77777777" w:rsidR="007A40FA" w:rsidRPr="00020BA3" w:rsidRDefault="007A40FA" w:rsidP="007A40FA">
      <w:pPr>
        <w:pStyle w:val="PL"/>
        <w:rPr>
          <w:rFonts w:eastAsia="宋体"/>
          <w:snapToGrid w:val="0"/>
        </w:rPr>
      </w:pPr>
    </w:p>
    <w:p w14:paraId="7D2F6678" w14:textId="77777777" w:rsidR="007A40FA" w:rsidRPr="00020BA3" w:rsidRDefault="007A40FA" w:rsidP="007A40FA">
      <w:pPr>
        <w:pStyle w:val="PL"/>
        <w:rPr>
          <w:snapToGrid w:val="0"/>
        </w:rPr>
      </w:pPr>
      <w:r w:rsidRPr="00020BA3">
        <w:rPr>
          <w:rFonts w:eastAsia="宋体"/>
          <w:snapToGrid w:val="0"/>
        </w:rPr>
        <w:t>LoS-NLoSIndicatorSoft</w:t>
      </w:r>
      <w:r w:rsidRPr="00020BA3">
        <w:rPr>
          <w:snapToGrid w:val="0"/>
        </w:rPr>
        <w:t xml:space="preserve"> ::= INTEGER (0..10)</w:t>
      </w:r>
    </w:p>
    <w:p w14:paraId="1E7B071A" w14:textId="77777777" w:rsidR="007A40FA" w:rsidRPr="00020BA3" w:rsidRDefault="007A40FA" w:rsidP="007A40FA">
      <w:pPr>
        <w:pStyle w:val="PL"/>
        <w:rPr>
          <w:snapToGrid w:val="0"/>
        </w:rPr>
      </w:pPr>
    </w:p>
    <w:p w14:paraId="70CC2D82" w14:textId="77777777" w:rsidR="007A40FA" w:rsidRPr="00020BA3" w:rsidRDefault="007A40FA" w:rsidP="007A40FA">
      <w:pPr>
        <w:pStyle w:val="PL"/>
        <w:rPr>
          <w:snapToGrid w:val="0"/>
        </w:rPr>
      </w:pPr>
      <w:r w:rsidRPr="00020BA3">
        <w:rPr>
          <w:rFonts w:eastAsia="宋体"/>
          <w:snapToGrid w:val="0"/>
        </w:rPr>
        <w:t>LoS-NLoSInformation</w:t>
      </w:r>
      <w:r w:rsidRPr="00020BA3">
        <w:rPr>
          <w:snapToGrid w:val="0"/>
        </w:rPr>
        <w:t xml:space="preserve"> ::= CHOICE {</w:t>
      </w:r>
    </w:p>
    <w:p w14:paraId="63FAD5DA" w14:textId="77777777" w:rsidR="007A40FA" w:rsidRPr="00020BA3" w:rsidRDefault="007A40FA" w:rsidP="007A40FA">
      <w:pPr>
        <w:pStyle w:val="PL"/>
        <w:rPr>
          <w:snapToGrid w:val="0"/>
        </w:rPr>
      </w:pPr>
      <w:r w:rsidRPr="00020BA3">
        <w:rPr>
          <w:snapToGrid w:val="0"/>
        </w:rPr>
        <w:tab/>
      </w:r>
      <w:r w:rsidRPr="00020BA3">
        <w:rPr>
          <w:rFonts w:eastAsia="宋体"/>
          <w:snapToGrid w:val="0"/>
        </w:rPr>
        <w:t>loS-NLoSIndicatorSoft</w:t>
      </w:r>
      <w:r w:rsidRPr="00020BA3">
        <w:rPr>
          <w:snapToGrid w:val="0"/>
        </w:rPr>
        <w:tab/>
      </w:r>
      <w:r w:rsidRPr="00020BA3">
        <w:rPr>
          <w:snapToGrid w:val="0"/>
        </w:rPr>
        <w:tab/>
      </w:r>
      <w:r w:rsidRPr="00020BA3">
        <w:rPr>
          <w:rFonts w:eastAsia="宋体"/>
          <w:snapToGrid w:val="0"/>
        </w:rPr>
        <w:t>LoS-NLoSIndicatorSoft</w:t>
      </w:r>
      <w:r w:rsidRPr="00020BA3">
        <w:rPr>
          <w:snapToGrid w:val="0"/>
        </w:rPr>
        <w:t>,</w:t>
      </w:r>
    </w:p>
    <w:p w14:paraId="28EAEF54" w14:textId="77777777" w:rsidR="007A40FA" w:rsidRPr="00020BA3" w:rsidRDefault="007A40FA" w:rsidP="007A40FA">
      <w:pPr>
        <w:pStyle w:val="PL"/>
        <w:rPr>
          <w:snapToGrid w:val="0"/>
        </w:rPr>
      </w:pPr>
      <w:r w:rsidRPr="00020BA3">
        <w:rPr>
          <w:snapToGrid w:val="0"/>
        </w:rPr>
        <w:tab/>
      </w:r>
      <w:r w:rsidRPr="00020BA3">
        <w:rPr>
          <w:rFonts w:eastAsia="宋体"/>
          <w:snapToGrid w:val="0"/>
        </w:rPr>
        <w:t>loS-NLoSIndicatorHard</w:t>
      </w:r>
      <w:r w:rsidRPr="00020BA3">
        <w:rPr>
          <w:snapToGrid w:val="0"/>
        </w:rPr>
        <w:tab/>
      </w:r>
      <w:r w:rsidRPr="00020BA3">
        <w:rPr>
          <w:snapToGrid w:val="0"/>
        </w:rPr>
        <w:tab/>
      </w:r>
      <w:r w:rsidRPr="00020BA3">
        <w:rPr>
          <w:rFonts w:eastAsia="宋体"/>
          <w:snapToGrid w:val="0"/>
        </w:rPr>
        <w:t>LoS-NLoSIndicatorHard</w:t>
      </w:r>
      <w:r w:rsidRPr="00020BA3">
        <w:rPr>
          <w:snapToGrid w:val="0"/>
        </w:rPr>
        <w:t>,</w:t>
      </w:r>
    </w:p>
    <w:p w14:paraId="57EC28E7" w14:textId="77777777" w:rsidR="007A40FA" w:rsidRPr="00020BA3" w:rsidRDefault="007A40FA" w:rsidP="007A40FA">
      <w:pPr>
        <w:pStyle w:val="PL"/>
        <w:rPr>
          <w:snapToGrid w:val="0"/>
        </w:rPr>
      </w:pPr>
      <w:r w:rsidRPr="00020BA3">
        <w:rPr>
          <w:snapToGrid w:val="0"/>
        </w:rPr>
        <w:tab/>
        <w:t>choice-Extension</w:t>
      </w:r>
      <w:r w:rsidRPr="00020BA3">
        <w:rPr>
          <w:snapToGrid w:val="0"/>
        </w:rPr>
        <w:tab/>
      </w:r>
      <w:r w:rsidRPr="00020BA3">
        <w:rPr>
          <w:snapToGrid w:val="0"/>
        </w:rPr>
        <w:tab/>
        <w:t xml:space="preserve">ProtocolIE-SingleContainer {{ </w:t>
      </w:r>
      <w:r w:rsidRPr="00020BA3">
        <w:rPr>
          <w:rFonts w:eastAsia="宋体"/>
          <w:snapToGrid w:val="0"/>
        </w:rPr>
        <w:t>LoS-NLoSInformation</w:t>
      </w:r>
      <w:r w:rsidRPr="00020BA3">
        <w:rPr>
          <w:snapToGrid w:val="0"/>
        </w:rPr>
        <w:t>-ExtIEs}}</w:t>
      </w:r>
    </w:p>
    <w:p w14:paraId="19EA1963" w14:textId="77777777" w:rsidR="007A40FA" w:rsidRPr="00020BA3" w:rsidRDefault="007A40FA" w:rsidP="007A40FA">
      <w:pPr>
        <w:pStyle w:val="PL"/>
        <w:rPr>
          <w:snapToGrid w:val="0"/>
        </w:rPr>
      </w:pPr>
      <w:r w:rsidRPr="00020BA3">
        <w:rPr>
          <w:snapToGrid w:val="0"/>
        </w:rPr>
        <w:t>}</w:t>
      </w:r>
    </w:p>
    <w:p w14:paraId="44DC9AEB" w14:textId="77777777" w:rsidR="007A40FA" w:rsidRPr="00020BA3" w:rsidRDefault="007A40FA" w:rsidP="007A40FA">
      <w:pPr>
        <w:pStyle w:val="PL"/>
        <w:rPr>
          <w:snapToGrid w:val="0"/>
        </w:rPr>
      </w:pPr>
    </w:p>
    <w:p w14:paraId="5E300CCD" w14:textId="77777777" w:rsidR="007A40FA" w:rsidRPr="00020BA3" w:rsidRDefault="007A40FA" w:rsidP="007A40FA">
      <w:pPr>
        <w:pStyle w:val="PL"/>
        <w:rPr>
          <w:snapToGrid w:val="0"/>
        </w:rPr>
      </w:pPr>
      <w:r w:rsidRPr="00020BA3">
        <w:rPr>
          <w:rFonts w:eastAsia="宋体"/>
          <w:snapToGrid w:val="0"/>
        </w:rPr>
        <w:t>LoS-NLoSInformation</w:t>
      </w:r>
      <w:r w:rsidRPr="00020BA3">
        <w:rPr>
          <w:snapToGrid w:val="0"/>
        </w:rPr>
        <w:t>-ExtIEs F1AP-PROTOCOL-IES ::= {</w:t>
      </w:r>
    </w:p>
    <w:p w14:paraId="7467EFBC" w14:textId="77777777" w:rsidR="007A40FA" w:rsidRPr="00020BA3" w:rsidRDefault="007A40FA" w:rsidP="007A40FA">
      <w:pPr>
        <w:pStyle w:val="PL"/>
        <w:rPr>
          <w:snapToGrid w:val="0"/>
        </w:rPr>
      </w:pPr>
      <w:r w:rsidRPr="00020BA3">
        <w:rPr>
          <w:snapToGrid w:val="0"/>
        </w:rPr>
        <w:tab/>
        <w:t>...</w:t>
      </w:r>
    </w:p>
    <w:p w14:paraId="5264E247" w14:textId="77777777" w:rsidR="007A40FA" w:rsidRPr="00C846A5" w:rsidRDefault="007A40FA" w:rsidP="007A40FA">
      <w:pPr>
        <w:pStyle w:val="PL"/>
        <w:rPr>
          <w:snapToGrid w:val="0"/>
        </w:rPr>
      </w:pPr>
      <w:r w:rsidRPr="00020BA3">
        <w:rPr>
          <w:snapToGrid w:val="0"/>
        </w:rPr>
        <w:t>}</w:t>
      </w:r>
    </w:p>
    <w:p w14:paraId="034995B0" w14:textId="77777777" w:rsidR="007A40FA" w:rsidRDefault="007A40FA" w:rsidP="007A40FA">
      <w:pPr>
        <w:pStyle w:val="PL"/>
      </w:pPr>
    </w:p>
    <w:p w14:paraId="390036E3" w14:textId="77777777" w:rsidR="007A40FA" w:rsidRDefault="007A40FA" w:rsidP="007A40FA">
      <w:pPr>
        <w:pStyle w:val="PL"/>
      </w:pPr>
      <w:r>
        <w:t>LTEUESidelinkAggregateMaximumBitrate ::= SEQUENCE {</w:t>
      </w:r>
    </w:p>
    <w:p w14:paraId="584673EA" w14:textId="77777777" w:rsidR="007A40FA" w:rsidRDefault="007A40FA" w:rsidP="007A40FA">
      <w:pPr>
        <w:pStyle w:val="PL"/>
      </w:pPr>
      <w:r>
        <w:tab/>
        <w:t>uELTESidelinkAggregateMaximumBitrate</w:t>
      </w:r>
      <w:r>
        <w:tab/>
      </w:r>
      <w:r>
        <w:tab/>
        <w:t>BitRate,</w:t>
      </w:r>
    </w:p>
    <w:p w14:paraId="21D9B37F" w14:textId="77777777" w:rsidR="007A40FA" w:rsidRDefault="007A40FA" w:rsidP="007A40FA">
      <w:pPr>
        <w:pStyle w:val="PL"/>
      </w:pPr>
      <w:r>
        <w:tab/>
        <w:t>iE-Extensions</w:t>
      </w:r>
      <w:r>
        <w:tab/>
      </w:r>
      <w:r>
        <w:tab/>
      </w:r>
      <w:r>
        <w:tab/>
      </w:r>
      <w:r>
        <w:tab/>
      </w:r>
      <w:r>
        <w:tab/>
        <w:t>ProtocolExtensionContainer { {LTEUESidelinkAggregateMaximumBitrate-ExtIEs} } OPTIONAL</w:t>
      </w:r>
    </w:p>
    <w:p w14:paraId="37C7E0A9" w14:textId="77777777" w:rsidR="007A40FA" w:rsidRDefault="007A40FA" w:rsidP="007A40FA">
      <w:pPr>
        <w:pStyle w:val="PL"/>
      </w:pPr>
      <w:r>
        <w:t>}</w:t>
      </w:r>
    </w:p>
    <w:p w14:paraId="0A027EDA" w14:textId="77777777" w:rsidR="007A40FA" w:rsidRDefault="007A40FA" w:rsidP="007A40FA">
      <w:pPr>
        <w:pStyle w:val="PL"/>
      </w:pPr>
    </w:p>
    <w:p w14:paraId="1CC9214D" w14:textId="77777777" w:rsidR="007A40FA" w:rsidRDefault="007A40FA" w:rsidP="007A40FA">
      <w:pPr>
        <w:pStyle w:val="PL"/>
      </w:pPr>
      <w:r>
        <w:t>LTEUESidelinkAggregateMaximumBitrate-ExtIEs F1AP-PROTOCOL-EXTENSION ::= {</w:t>
      </w:r>
    </w:p>
    <w:p w14:paraId="6B0F51F9" w14:textId="77777777" w:rsidR="007A40FA" w:rsidRDefault="007A40FA" w:rsidP="007A40FA">
      <w:pPr>
        <w:pStyle w:val="PL"/>
      </w:pPr>
      <w:r>
        <w:lastRenderedPageBreak/>
        <w:tab/>
        <w:t>...</w:t>
      </w:r>
    </w:p>
    <w:p w14:paraId="45C8B6D7" w14:textId="77777777" w:rsidR="007A40FA" w:rsidRDefault="007A40FA" w:rsidP="007A40FA">
      <w:pPr>
        <w:pStyle w:val="PL"/>
      </w:pPr>
      <w:r>
        <w:t>}</w:t>
      </w:r>
    </w:p>
    <w:p w14:paraId="401B39D6" w14:textId="77777777" w:rsidR="007A40FA" w:rsidRDefault="007A40FA" w:rsidP="007A40FA">
      <w:pPr>
        <w:pStyle w:val="PL"/>
      </w:pPr>
    </w:p>
    <w:p w14:paraId="6F869783" w14:textId="77777777" w:rsidR="007A40FA" w:rsidRDefault="007A40FA" w:rsidP="007A40FA">
      <w:pPr>
        <w:pStyle w:val="PL"/>
      </w:pPr>
      <w:r>
        <w:t>LTEV2XServicesAuthorized ::= SEQUENCE {</w:t>
      </w:r>
    </w:p>
    <w:p w14:paraId="196F7574" w14:textId="77777777" w:rsidR="007A40FA" w:rsidRDefault="007A40FA" w:rsidP="007A40FA">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63F9962A" w14:textId="77777777" w:rsidR="007A40FA" w:rsidRDefault="007A40FA" w:rsidP="007A40FA">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902BDD8" w14:textId="77777777" w:rsidR="007A40FA" w:rsidRDefault="007A40FA" w:rsidP="007A40FA">
      <w:pPr>
        <w:pStyle w:val="PL"/>
      </w:pPr>
      <w:r>
        <w:tab/>
        <w:t>iE-Extensions</w:t>
      </w:r>
      <w:r>
        <w:tab/>
      </w:r>
      <w:r>
        <w:tab/>
        <w:t>ProtocolExtensionContainer { {LTEV2XServicesAuthorized-ExtIEs} }</w:t>
      </w:r>
      <w:r>
        <w:tab/>
      </w:r>
      <w:r>
        <w:tab/>
        <w:t>OPTIONAL</w:t>
      </w:r>
    </w:p>
    <w:p w14:paraId="7939F995" w14:textId="77777777" w:rsidR="007A40FA" w:rsidRDefault="007A40FA" w:rsidP="007A40FA">
      <w:pPr>
        <w:pStyle w:val="PL"/>
      </w:pPr>
      <w:r>
        <w:t>}</w:t>
      </w:r>
    </w:p>
    <w:p w14:paraId="4028BB8B" w14:textId="77777777" w:rsidR="007A40FA" w:rsidRDefault="007A40FA" w:rsidP="007A40FA">
      <w:pPr>
        <w:pStyle w:val="PL"/>
      </w:pPr>
    </w:p>
    <w:p w14:paraId="75AFAB6B" w14:textId="77777777" w:rsidR="007A40FA" w:rsidRDefault="007A40FA" w:rsidP="007A40FA">
      <w:pPr>
        <w:pStyle w:val="PL"/>
      </w:pPr>
      <w:r>
        <w:t>LTEV2XServicesAuthorized-ExtIEs F1AP-PROTOCOL-EXTENSION ::= {</w:t>
      </w:r>
    </w:p>
    <w:p w14:paraId="6F502599" w14:textId="77777777" w:rsidR="007A40FA" w:rsidRDefault="007A40FA" w:rsidP="007A40FA">
      <w:pPr>
        <w:pStyle w:val="PL"/>
      </w:pPr>
      <w:r>
        <w:tab/>
        <w:t>...</w:t>
      </w:r>
    </w:p>
    <w:p w14:paraId="70BF56FD" w14:textId="77777777" w:rsidR="007A40FA" w:rsidRDefault="007A40FA" w:rsidP="007A40FA">
      <w:pPr>
        <w:pStyle w:val="PL"/>
      </w:pPr>
      <w:r>
        <w:t>}</w:t>
      </w:r>
    </w:p>
    <w:p w14:paraId="77792437" w14:textId="77777777" w:rsidR="007A40FA" w:rsidRPr="00EA5FA7" w:rsidRDefault="007A40FA" w:rsidP="007A40FA">
      <w:pPr>
        <w:pStyle w:val="PL"/>
      </w:pPr>
    </w:p>
    <w:p w14:paraId="7D6F3901" w14:textId="77777777" w:rsidR="007A40FA" w:rsidRPr="00EA5FA7" w:rsidRDefault="007A40FA" w:rsidP="007A40FA">
      <w:pPr>
        <w:pStyle w:val="PL"/>
        <w:outlineLvl w:val="3"/>
      </w:pPr>
      <w:r w:rsidRPr="00EA5FA7">
        <w:t>-- M</w:t>
      </w:r>
    </w:p>
    <w:p w14:paraId="2EEAD247" w14:textId="77777777" w:rsidR="007A40FA" w:rsidRDefault="007A40FA" w:rsidP="007A40FA">
      <w:pPr>
        <w:pStyle w:val="PL"/>
      </w:pPr>
    </w:p>
    <w:p w14:paraId="0191AB77" w14:textId="77777777" w:rsidR="007A40FA" w:rsidRDefault="007A40FA" w:rsidP="007A40FA">
      <w:pPr>
        <w:pStyle w:val="PL"/>
      </w:pPr>
      <w:r>
        <w:t>MappingInformationIndex</w:t>
      </w:r>
      <w:r>
        <w:tab/>
        <w:t>::= BIT STRING (SIZE (26))</w:t>
      </w:r>
    </w:p>
    <w:p w14:paraId="4C6B9426" w14:textId="77777777" w:rsidR="007A40FA" w:rsidRDefault="007A40FA" w:rsidP="007A40FA">
      <w:pPr>
        <w:pStyle w:val="PL"/>
      </w:pPr>
    </w:p>
    <w:p w14:paraId="561F5E2E" w14:textId="77777777" w:rsidR="007A40FA" w:rsidRDefault="007A40FA" w:rsidP="007A40FA">
      <w:pPr>
        <w:pStyle w:val="PL"/>
      </w:pPr>
      <w:r>
        <w:t>MappingInformationtoRemove</w:t>
      </w:r>
      <w:r>
        <w:tab/>
        <w:t>::= SEQUENCE (SIZE(1..maxnoofMappingEntries)) OF MappingInformationIndex</w:t>
      </w:r>
    </w:p>
    <w:p w14:paraId="0C6CF0FE" w14:textId="77777777" w:rsidR="007A40FA" w:rsidRPr="00EA5FA7" w:rsidRDefault="007A40FA" w:rsidP="007A40FA">
      <w:pPr>
        <w:pStyle w:val="PL"/>
      </w:pPr>
    </w:p>
    <w:p w14:paraId="4A65F16D" w14:textId="77777777" w:rsidR="007A40FA" w:rsidRPr="00EA5FA7" w:rsidRDefault="007A40FA" w:rsidP="007A40FA">
      <w:pPr>
        <w:pStyle w:val="PL"/>
      </w:pPr>
      <w:r w:rsidRPr="00EA5FA7">
        <w:t xml:space="preserve">MaskedIMEISV ::= </w:t>
      </w:r>
      <w:r w:rsidRPr="00EA5FA7">
        <w:tab/>
        <w:t>BIT STRING (SIZE (64))</w:t>
      </w:r>
    </w:p>
    <w:p w14:paraId="43EBC26E" w14:textId="77777777" w:rsidR="007A40FA" w:rsidRPr="00EA5FA7" w:rsidRDefault="007A40FA" w:rsidP="007A40FA">
      <w:pPr>
        <w:pStyle w:val="PL"/>
      </w:pPr>
    </w:p>
    <w:p w14:paraId="468EDC03" w14:textId="77777777" w:rsidR="007A40FA" w:rsidRPr="00EA5FA7" w:rsidRDefault="007A40FA" w:rsidP="007A40FA">
      <w:pPr>
        <w:pStyle w:val="PL"/>
      </w:pPr>
      <w:r w:rsidRPr="00EA5FA7">
        <w:t xml:space="preserve">MaxDataBurstVolume  ::= INTEGER (0..4095, ..., 4096.. 2000000) </w:t>
      </w:r>
    </w:p>
    <w:p w14:paraId="719B4810" w14:textId="77777777" w:rsidR="007A40FA" w:rsidRPr="00EA5FA7" w:rsidRDefault="007A40FA" w:rsidP="007A40FA">
      <w:pPr>
        <w:pStyle w:val="PL"/>
      </w:pPr>
      <w:r w:rsidRPr="00EA5FA7">
        <w:t>MaxPacketLossRate ::= INTEGER (0..1000)</w:t>
      </w:r>
    </w:p>
    <w:p w14:paraId="6D287A02" w14:textId="77777777" w:rsidR="007A40FA" w:rsidRPr="00EA5FA7" w:rsidRDefault="007A40FA" w:rsidP="007A40FA">
      <w:pPr>
        <w:pStyle w:val="PL"/>
      </w:pPr>
    </w:p>
    <w:p w14:paraId="44DD83A8" w14:textId="77777777" w:rsidR="007A40FA" w:rsidRPr="00DA11D0" w:rsidRDefault="007A40FA" w:rsidP="007A40FA">
      <w:pPr>
        <w:pStyle w:val="PL"/>
      </w:pPr>
      <w:r w:rsidRPr="00DA11D0">
        <w:rPr>
          <w:noProof w:val="0"/>
        </w:rPr>
        <w:t>MBS-Broadcast-NeighbourCellList</w:t>
      </w:r>
      <w:r w:rsidRPr="00DA11D0">
        <w:t xml:space="preserve"> ::= OCTET STRING</w:t>
      </w:r>
    </w:p>
    <w:p w14:paraId="01109149" w14:textId="77777777" w:rsidR="007A40FA" w:rsidRPr="00DA11D0" w:rsidRDefault="007A40FA" w:rsidP="007A40FA">
      <w:pPr>
        <w:pStyle w:val="PL"/>
        <w:rPr>
          <w:noProof w:val="0"/>
        </w:rPr>
      </w:pPr>
    </w:p>
    <w:p w14:paraId="73A25B68" w14:textId="77777777" w:rsidR="007A40FA" w:rsidRPr="00DA11D0" w:rsidRDefault="007A40FA" w:rsidP="007A40FA">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3699A656" w14:textId="77777777" w:rsidR="007A40FA" w:rsidRPr="00DA11D0" w:rsidRDefault="007A40FA" w:rsidP="007A40FA">
      <w:pPr>
        <w:pStyle w:val="PL"/>
        <w:rPr>
          <w:noProof w:val="0"/>
        </w:rPr>
      </w:pPr>
    </w:p>
    <w:p w14:paraId="3F8EF281" w14:textId="77777777" w:rsidR="007A40FA" w:rsidRPr="00DA11D0" w:rsidRDefault="007A40FA" w:rsidP="007A40FA">
      <w:pPr>
        <w:pStyle w:val="PL"/>
        <w:rPr>
          <w:noProof w:val="0"/>
        </w:rPr>
      </w:pPr>
      <w:r w:rsidRPr="00DA11D0">
        <w:rPr>
          <w:noProof w:val="0"/>
        </w:rPr>
        <w:t xml:space="preserve">MBS-Flows-Mapped-To-MRB-Item </w:t>
      </w:r>
      <w:r w:rsidRPr="00DA11D0">
        <w:rPr>
          <w:noProof w:val="0"/>
        </w:rPr>
        <w:tab/>
        <w:t>::= SEQUENCE {</w:t>
      </w:r>
    </w:p>
    <w:p w14:paraId="69FA20B8" w14:textId="77777777" w:rsidR="007A40FA" w:rsidRPr="00DA11D0" w:rsidRDefault="007A40FA" w:rsidP="007A40FA">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3BC6153A" w14:textId="77777777" w:rsidR="007A40FA" w:rsidRPr="00DA11D0" w:rsidRDefault="007A40FA" w:rsidP="007A40FA">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39291881" w14:textId="77777777" w:rsidR="007A40FA" w:rsidRPr="00DA11D0" w:rsidRDefault="007A40FA" w:rsidP="007A40FA">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789DDCCF" w14:textId="77777777" w:rsidR="007A40FA" w:rsidRPr="00DA11D0" w:rsidRDefault="007A40FA" w:rsidP="007A40FA">
      <w:pPr>
        <w:pStyle w:val="PL"/>
        <w:rPr>
          <w:noProof w:val="0"/>
        </w:rPr>
      </w:pPr>
      <w:r w:rsidRPr="00DA11D0">
        <w:rPr>
          <w:noProof w:val="0"/>
        </w:rPr>
        <w:t>}</w:t>
      </w:r>
    </w:p>
    <w:p w14:paraId="5B2CEA22" w14:textId="77777777" w:rsidR="007A40FA" w:rsidRPr="00DA11D0" w:rsidRDefault="007A40FA" w:rsidP="007A40FA">
      <w:pPr>
        <w:pStyle w:val="PL"/>
        <w:rPr>
          <w:noProof w:val="0"/>
        </w:rPr>
      </w:pPr>
    </w:p>
    <w:p w14:paraId="651EFAC8" w14:textId="77777777" w:rsidR="007A40FA" w:rsidRPr="00DA11D0" w:rsidRDefault="007A40FA" w:rsidP="007A40FA">
      <w:pPr>
        <w:pStyle w:val="PL"/>
        <w:rPr>
          <w:noProof w:val="0"/>
        </w:rPr>
      </w:pPr>
      <w:r w:rsidRPr="00DA11D0">
        <w:rPr>
          <w:noProof w:val="0"/>
        </w:rPr>
        <w:t xml:space="preserve">MBS-Flows-Mapped-To-MRB-Item-ExtIEs </w:t>
      </w:r>
      <w:r w:rsidRPr="00DA11D0">
        <w:rPr>
          <w:noProof w:val="0"/>
        </w:rPr>
        <w:tab/>
        <w:t>F1AP-PROTOCOL-EXTENSION ::= {</w:t>
      </w:r>
    </w:p>
    <w:p w14:paraId="7087C217" w14:textId="77777777" w:rsidR="007A40FA" w:rsidRPr="00DA11D0" w:rsidRDefault="007A40FA" w:rsidP="007A40FA">
      <w:pPr>
        <w:pStyle w:val="PL"/>
        <w:rPr>
          <w:noProof w:val="0"/>
        </w:rPr>
      </w:pPr>
      <w:r w:rsidRPr="00DA11D0">
        <w:rPr>
          <w:noProof w:val="0"/>
        </w:rPr>
        <w:tab/>
        <w:t>...</w:t>
      </w:r>
    </w:p>
    <w:p w14:paraId="232DDABA" w14:textId="77777777" w:rsidR="007A40FA" w:rsidRPr="00DA11D0" w:rsidRDefault="007A40FA" w:rsidP="007A40FA">
      <w:pPr>
        <w:pStyle w:val="PL"/>
        <w:rPr>
          <w:noProof w:val="0"/>
        </w:rPr>
      </w:pPr>
      <w:r w:rsidRPr="00DA11D0">
        <w:rPr>
          <w:noProof w:val="0"/>
        </w:rPr>
        <w:t>}</w:t>
      </w:r>
    </w:p>
    <w:p w14:paraId="312CDA7A" w14:textId="77777777" w:rsidR="007A40FA" w:rsidRPr="00DA11D0" w:rsidRDefault="007A40FA" w:rsidP="007A40FA">
      <w:pPr>
        <w:pStyle w:val="PL"/>
        <w:rPr>
          <w:noProof w:val="0"/>
        </w:rPr>
      </w:pPr>
    </w:p>
    <w:p w14:paraId="20C64A0C" w14:textId="77777777" w:rsidR="007A40FA" w:rsidRPr="00DA11D0" w:rsidRDefault="007A40FA" w:rsidP="007A40FA">
      <w:pPr>
        <w:pStyle w:val="PL"/>
        <w:rPr>
          <w:noProof w:val="0"/>
        </w:rPr>
      </w:pPr>
    </w:p>
    <w:p w14:paraId="72136C06" w14:textId="77777777" w:rsidR="007A40FA" w:rsidRPr="00F85EA2" w:rsidRDefault="007A40FA" w:rsidP="007A40FA">
      <w:pPr>
        <w:pStyle w:val="PL"/>
        <w:spacing w:line="0" w:lineRule="atLeast"/>
        <w:rPr>
          <w:noProof w:val="0"/>
          <w:snapToGrid w:val="0"/>
        </w:rPr>
      </w:pPr>
      <w:r w:rsidRPr="00F85EA2">
        <w:rPr>
          <w:noProof w:val="0"/>
          <w:snapToGrid w:val="0"/>
        </w:rPr>
        <w:t>MBSF1UInformation ::= SEQUENCE {</w:t>
      </w:r>
    </w:p>
    <w:p w14:paraId="6E240ED3" w14:textId="77777777" w:rsidR="007A40FA" w:rsidRPr="00F85EA2" w:rsidRDefault="007A40FA" w:rsidP="007A40FA">
      <w:pPr>
        <w:pStyle w:val="PL"/>
        <w:spacing w:line="0" w:lineRule="atLeast"/>
      </w:pPr>
      <w:r w:rsidRPr="00F85EA2">
        <w:tab/>
        <w:t>mbs-f1u-info</w:t>
      </w:r>
      <w:r w:rsidRPr="00F85EA2">
        <w:tab/>
      </w:r>
      <w:r w:rsidRPr="00F85EA2">
        <w:tab/>
      </w:r>
      <w:r w:rsidRPr="00F85EA2">
        <w:tab/>
      </w:r>
      <w:r w:rsidRPr="00F85EA2">
        <w:tab/>
      </w:r>
      <w:r w:rsidRPr="00F85EA2">
        <w:rPr>
          <w:rFonts w:eastAsia="宋体"/>
        </w:rPr>
        <w:t>UPTransportLayerInformation</w:t>
      </w:r>
      <w:r w:rsidRPr="00F85EA2">
        <w:t>,</w:t>
      </w:r>
    </w:p>
    <w:p w14:paraId="78599D2D" w14:textId="77777777" w:rsidR="007A40FA" w:rsidRPr="00F85EA2" w:rsidRDefault="007A40FA" w:rsidP="007A40FA">
      <w:pPr>
        <w:pStyle w:val="PL"/>
        <w:spacing w:line="0" w:lineRule="atLeast"/>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20EFB02D" w14:textId="77777777" w:rsidR="007A40FA" w:rsidRPr="00F85EA2" w:rsidRDefault="007A40FA" w:rsidP="007A40FA">
      <w:pPr>
        <w:pStyle w:val="PL"/>
        <w:spacing w:line="0" w:lineRule="atLeast"/>
        <w:rPr>
          <w:noProof w:val="0"/>
          <w:snapToGrid w:val="0"/>
        </w:rPr>
      </w:pPr>
      <w:r w:rsidRPr="00F85EA2">
        <w:rPr>
          <w:noProof w:val="0"/>
          <w:snapToGrid w:val="0"/>
          <w:lang w:val="fr-FR"/>
        </w:rPr>
        <w:tab/>
      </w:r>
      <w:r w:rsidRPr="00F85EA2">
        <w:rPr>
          <w:noProof w:val="0"/>
          <w:snapToGrid w:val="0"/>
        </w:rPr>
        <w:t>...</w:t>
      </w:r>
    </w:p>
    <w:p w14:paraId="26466652" w14:textId="77777777" w:rsidR="007A40FA" w:rsidRPr="00F85EA2" w:rsidRDefault="007A40FA" w:rsidP="007A40FA">
      <w:pPr>
        <w:pStyle w:val="PL"/>
        <w:spacing w:line="0" w:lineRule="atLeast"/>
        <w:rPr>
          <w:noProof w:val="0"/>
          <w:snapToGrid w:val="0"/>
        </w:rPr>
      </w:pPr>
      <w:r w:rsidRPr="00F85EA2">
        <w:rPr>
          <w:noProof w:val="0"/>
          <w:snapToGrid w:val="0"/>
        </w:rPr>
        <w:t>}</w:t>
      </w:r>
    </w:p>
    <w:p w14:paraId="75D02590" w14:textId="77777777" w:rsidR="007A40FA" w:rsidRPr="00F85EA2" w:rsidRDefault="007A40FA" w:rsidP="007A40FA">
      <w:pPr>
        <w:pStyle w:val="PL"/>
        <w:spacing w:line="0" w:lineRule="atLeast"/>
        <w:rPr>
          <w:noProof w:val="0"/>
          <w:snapToGrid w:val="0"/>
        </w:rPr>
      </w:pPr>
    </w:p>
    <w:p w14:paraId="4D3DF3FB" w14:textId="77777777" w:rsidR="007A40FA" w:rsidRPr="00F85EA2" w:rsidRDefault="007A40FA" w:rsidP="007A40FA">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5CC5C8F6" w14:textId="77777777" w:rsidR="007A40FA" w:rsidRPr="00F85EA2" w:rsidRDefault="007A40FA" w:rsidP="007A40FA">
      <w:pPr>
        <w:pStyle w:val="PL"/>
        <w:spacing w:line="0" w:lineRule="atLeast"/>
        <w:rPr>
          <w:noProof w:val="0"/>
          <w:snapToGrid w:val="0"/>
        </w:rPr>
      </w:pPr>
      <w:r w:rsidRPr="00F85EA2">
        <w:rPr>
          <w:noProof w:val="0"/>
          <w:snapToGrid w:val="0"/>
          <w:lang w:val="fr-FR"/>
        </w:rPr>
        <w:tab/>
      </w:r>
      <w:r w:rsidRPr="00F85EA2">
        <w:rPr>
          <w:noProof w:val="0"/>
          <w:snapToGrid w:val="0"/>
        </w:rPr>
        <w:t>...</w:t>
      </w:r>
    </w:p>
    <w:p w14:paraId="2ABB6AF9" w14:textId="77777777" w:rsidR="007A40FA" w:rsidRPr="00DA11D0" w:rsidRDefault="007A40FA" w:rsidP="007A40FA">
      <w:pPr>
        <w:pStyle w:val="PL"/>
        <w:spacing w:line="0" w:lineRule="atLeast"/>
        <w:rPr>
          <w:noProof w:val="0"/>
          <w:snapToGrid w:val="0"/>
        </w:rPr>
      </w:pPr>
      <w:r w:rsidRPr="00F85EA2">
        <w:rPr>
          <w:noProof w:val="0"/>
          <w:snapToGrid w:val="0"/>
        </w:rPr>
        <w:t>}</w:t>
      </w:r>
    </w:p>
    <w:p w14:paraId="7303919E" w14:textId="77777777" w:rsidR="007A40FA" w:rsidRPr="00DA11D0" w:rsidRDefault="007A40FA" w:rsidP="007A40FA">
      <w:pPr>
        <w:pStyle w:val="PL"/>
        <w:rPr>
          <w:noProof w:val="0"/>
        </w:rPr>
      </w:pPr>
    </w:p>
    <w:p w14:paraId="6AF65F52" w14:textId="77777777" w:rsidR="007A40FA" w:rsidRPr="00DA11D0" w:rsidRDefault="007A40FA" w:rsidP="007A40FA">
      <w:pPr>
        <w:pStyle w:val="PL"/>
        <w:rPr>
          <w:noProof w:val="0"/>
        </w:rPr>
      </w:pPr>
      <w:r w:rsidRPr="00DA11D0">
        <w:rPr>
          <w:noProof w:val="0"/>
        </w:rPr>
        <w:t>MBS-Session-ID ::= SEQUENCE {</w:t>
      </w:r>
    </w:p>
    <w:p w14:paraId="08B3AFA0" w14:textId="77777777" w:rsidR="007A40FA" w:rsidRPr="00DA11D0" w:rsidRDefault="007A40FA" w:rsidP="007A40FA">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706530B7" w14:textId="77777777" w:rsidR="007A40FA" w:rsidRPr="00DA11D0" w:rsidRDefault="007A40FA" w:rsidP="007A40FA">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750AC108" w14:textId="77777777" w:rsidR="007A40FA" w:rsidRPr="00DA11D0" w:rsidRDefault="007A40FA" w:rsidP="007A40FA">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MBS-Session-ID-ExtIEs} } OPTIONAL</w:t>
      </w:r>
      <w:r w:rsidRPr="00DA11D0">
        <w:t>,</w:t>
      </w:r>
    </w:p>
    <w:p w14:paraId="389C471E" w14:textId="77777777" w:rsidR="007A40FA" w:rsidRPr="00DA11D0" w:rsidRDefault="007A40FA" w:rsidP="007A40FA">
      <w:pPr>
        <w:pStyle w:val="PL"/>
      </w:pPr>
      <w:r w:rsidRPr="00DA11D0">
        <w:lastRenderedPageBreak/>
        <w:tab/>
        <w:t>...</w:t>
      </w:r>
    </w:p>
    <w:p w14:paraId="5E612370" w14:textId="77777777" w:rsidR="007A40FA" w:rsidRPr="00DA11D0" w:rsidRDefault="007A40FA" w:rsidP="007A40FA">
      <w:pPr>
        <w:pStyle w:val="PL"/>
        <w:rPr>
          <w:noProof w:val="0"/>
        </w:rPr>
      </w:pPr>
      <w:r w:rsidRPr="00DA11D0">
        <w:rPr>
          <w:noProof w:val="0"/>
        </w:rPr>
        <w:t>}</w:t>
      </w:r>
    </w:p>
    <w:p w14:paraId="4F995BD9" w14:textId="77777777" w:rsidR="007A40FA" w:rsidRPr="00DA11D0" w:rsidRDefault="007A40FA" w:rsidP="007A40FA">
      <w:pPr>
        <w:pStyle w:val="PL"/>
        <w:rPr>
          <w:noProof w:val="0"/>
        </w:rPr>
      </w:pPr>
    </w:p>
    <w:p w14:paraId="49657DB5" w14:textId="77777777" w:rsidR="007A40FA" w:rsidRPr="00DA11D0" w:rsidRDefault="007A40FA" w:rsidP="007A40FA">
      <w:pPr>
        <w:pStyle w:val="PL"/>
        <w:rPr>
          <w:noProof w:val="0"/>
        </w:rPr>
      </w:pPr>
      <w:r w:rsidRPr="00DA11D0">
        <w:rPr>
          <w:noProof w:val="0"/>
        </w:rPr>
        <w:t>MBS-Session-ID-ExtIEs F1AP-PROTOCOL-EXTENSION ::= {</w:t>
      </w:r>
    </w:p>
    <w:p w14:paraId="5594557B" w14:textId="77777777" w:rsidR="007A40FA" w:rsidRPr="00DA11D0" w:rsidRDefault="007A40FA" w:rsidP="007A40FA">
      <w:pPr>
        <w:pStyle w:val="PL"/>
        <w:rPr>
          <w:noProof w:val="0"/>
        </w:rPr>
      </w:pPr>
      <w:r w:rsidRPr="00DA11D0">
        <w:rPr>
          <w:noProof w:val="0"/>
        </w:rPr>
        <w:tab/>
        <w:t>...</w:t>
      </w:r>
    </w:p>
    <w:p w14:paraId="36A02986" w14:textId="77777777" w:rsidR="007A40FA" w:rsidRPr="00DA11D0" w:rsidRDefault="007A40FA" w:rsidP="007A40FA">
      <w:pPr>
        <w:pStyle w:val="PL"/>
        <w:rPr>
          <w:noProof w:val="0"/>
        </w:rPr>
      </w:pPr>
      <w:r w:rsidRPr="00DA11D0">
        <w:rPr>
          <w:noProof w:val="0"/>
        </w:rPr>
        <w:t>}</w:t>
      </w:r>
    </w:p>
    <w:p w14:paraId="3965CB5A" w14:textId="77777777" w:rsidR="007A40FA" w:rsidRPr="00DA11D0" w:rsidRDefault="007A40FA" w:rsidP="007A40FA">
      <w:pPr>
        <w:pStyle w:val="PL"/>
        <w:rPr>
          <w:noProof w:val="0"/>
        </w:rPr>
      </w:pPr>
    </w:p>
    <w:p w14:paraId="11371517" w14:textId="77777777" w:rsidR="007A40FA" w:rsidRPr="00DA11D0" w:rsidRDefault="007A40FA" w:rsidP="007A40FA">
      <w:pPr>
        <w:pStyle w:val="PL"/>
      </w:pPr>
      <w:r w:rsidRPr="00DA11D0">
        <w:t>MBS-Area-Session-ID  ::= INTEGER (0..</w:t>
      </w:r>
      <w:r w:rsidRPr="0071671C">
        <w:t>65535</w:t>
      </w:r>
      <w:r w:rsidRPr="00DA11D0">
        <w:t xml:space="preserve">, ...) </w:t>
      </w:r>
    </w:p>
    <w:p w14:paraId="0930BB39" w14:textId="77777777" w:rsidR="007A40FA" w:rsidRPr="00DA11D0" w:rsidRDefault="007A40FA" w:rsidP="007A40FA">
      <w:pPr>
        <w:pStyle w:val="PL"/>
      </w:pPr>
    </w:p>
    <w:p w14:paraId="2D8B1F19" w14:textId="77777777" w:rsidR="007A40FA" w:rsidRPr="00DA11D0" w:rsidRDefault="007A40FA" w:rsidP="007A40FA">
      <w:pPr>
        <w:pStyle w:val="PL"/>
      </w:pPr>
    </w:p>
    <w:p w14:paraId="4D34CE0F" w14:textId="77777777" w:rsidR="007A40FA" w:rsidRPr="00DA11D0" w:rsidRDefault="007A40FA" w:rsidP="007A40FA">
      <w:pPr>
        <w:pStyle w:val="PL"/>
      </w:pPr>
      <w:r w:rsidRPr="00DA11D0">
        <w:t>MBS-</w:t>
      </w:r>
      <w:r w:rsidRPr="00DA11D0">
        <w:rPr>
          <w:noProof w:val="0"/>
        </w:rPr>
        <w:t>CUtoDURRCInformation</w:t>
      </w:r>
      <w:r w:rsidRPr="00DA11D0">
        <w:tab/>
      </w:r>
      <w:r w:rsidRPr="00DA11D0">
        <w:tab/>
        <w:t>::= SEQUENCE {</w:t>
      </w:r>
    </w:p>
    <w:p w14:paraId="7DD1F654" w14:textId="77777777" w:rsidR="007A40FA" w:rsidRPr="00DA11D0" w:rsidRDefault="007A40FA" w:rsidP="007A40FA">
      <w:pPr>
        <w:pStyle w:val="PL"/>
      </w:pPr>
      <w:r w:rsidRPr="00DA11D0">
        <w:tab/>
        <w:t>mBS-Broadcast-Cell-List</w:t>
      </w:r>
      <w:r w:rsidRPr="00DA11D0">
        <w:tab/>
      </w:r>
      <w:r w:rsidRPr="00DA11D0">
        <w:tab/>
        <w:t>MBS-Broadcast-Cell-List,</w:t>
      </w:r>
    </w:p>
    <w:p w14:paraId="7AE3EF65" w14:textId="77777777" w:rsidR="007A40FA" w:rsidRPr="00DA11D0" w:rsidRDefault="007A40FA" w:rsidP="007A40FA">
      <w:pPr>
        <w:pStyle w:val="PL"/>
      </w:pPr>
      <w:r w:rsidRPr="00DA11D0">
        <w:tab/>
        <w:t>mRB-PDCP-Config-Broadcast</w:t>
      </w:r>
      <w:r w:rsidRPr="00DA11D0">
        <w:tab/>
      </w:r>
      <w:r w:rsidRPr="00DA11D0">
        <w:rPr>
          <w:noProof w:val="0"/>
        </w:rPr>
        <w:t>OCTET STRING,</w:t>
      </w:r>
    </w:p>
    <w:p w14:paraId="1563F1B3" w14:textId="77777777" w:rsidR="007A40FA" w:rsidRPr="00DA11D0" w:rsidRDefault="007A40FA" w:rsidP="007A40FA">
      <w:pPr>
        <w:pStyle w:val="PL"/>
      </w:pPr>
      <w:r w:rsidRPr="00DA11D0">
        <w:tab/>
        <w:t>iE-Extensions</w:t>
      </w:r>
      <w:r w:rsidRPr="00DA11D0">
        <w:tab/>
      </w:r>
      <w:r w:rsidRPr="00DA11D0">
        <w:tab/>
      </w:r>
      <w:r w:rsidRPr="00DA11D0">
        <w:tab/>
      </w:r>
      <w:r w:rsidRPr="00DA11D0">
        <w:tab/>
        <w:t>ProtocolExtensionContainer { { MBS-</w:t>
      </w:r>
      <w:r w:rsidRPr="00DA11D0">
        <w:rPr>
          <w:noProof w:val="0"/>
        </w:rPr>
        <w:t>CUtoDURRCInformation</w:t>
      </w:r>
      <w:r w:rsidRPr="00DA11D0">
        <w:t>-ExtIEs } } OPTIONAL,</w:t>
      </w:r>
    </w:p>
    <w:p w14:paraId="363C2B2E" w14:textId="77777777" w:rsidR="007A40FA" w:rsidRPr="00DA11D0" w:rsidRDefault="007A40FA" w:rsidP="007A40FA">
      <w:pPr>
        <w:pStyle w:val="PL"/>
      </w:pPr>
      <w:r w:rsidRPr="00DA11D0">
        <w:tab/>
        <w:t>...</w:t>
      </w:r>
    </w:p>
    <w:p w14:paraId="3D5164AB" w14:textId="77777777" w:rsidR="007A40FA" w:rsidRPr="00DA11D0" w:rsidRDefault="007A40FA" w:rsidP="007A40FA">
      <w:pPr>
        <w:pStyle w:val="PL"/>
      </w:pPr>
      <w:r w:rsidRPr="00DA11D0">
        <w:t>}</w:t>
      </w:r>
    </w:p>
    <w:p w14:paraId="768FCF9B" w14:textId="77777777" w:rsidR="007A40FA" w:rsidRPr="00DA11D0" w:rsidRDefault="007A40FA" w:rsidP="007A40FA">
      <w:pPr>
        <w:pStyle w:val="PL"/>
      </w:pPr>
    </w:p>
    <w:p w14:paraId="061C6533" w14:textId="77777777" w:rsidR="007A40FA" w:rsidRPr="00DA11D0" w:rsidRDefault="007A40FA" w:rsidP="007A40FA">
      <w:pPr>
        <w:pStyle w:val="PL"/>
      </w:pPr>
      <w:r w:rsidRPr="00DA11D0">
        <w:t>MBS-</w:t>
      </w:r>
      <w:r w:rsidRPr="00DA11D0">
        <w:rPr>
          <w:noProof w:val="0"/>
        </w:rPr>
        <w:t>CUtoDURRCInformation</w:t>
      </w:r>
      <w:r w:rsidRPr="00DA11D0">
        <w:t>-ExtIEs F1AP-PROTOCOL-EXTENSION ::= {</w:t>
      </w:r>
    </w:p>
    <w:p w14:paraId="0A62FA9F" w14:textId="77777777" w:rsidR="007A40FA" w:rsidRPr="00DA11D0" w:rsidRDefault="007A40FA" w:rsidP="007A40FA">
      <w:pPr>
        <w:pStyle w:val="PL"/>
      </w:pPr>
      <w:r w:rsidRPr="00DA11D0">
        <w:tab/>
        <w:t>...</w:t>
      </w:r>
    </w:p>
    <w:p w14:paraId="123555DE" w14:textId="77777777" w:rsidR="007A40FA" w:rsidRPr="00DA11D0" w:rsidRDefault="007A40FA" w:rsidP="007A40FA">
      <w:pPr>
        <w:pStyle w:val="PL"/>
      </w:pPr>
      <w:r w:rsidRPr="00DA11D0">
        <w:t>}</w:t>
      </w:r>
    </w:p>
    <w:p w14:paraId="232BF0A7" w14:textId="77777777" w:rsidR="007A40FA" w:rsidRPr="00DA11D0" w:rsidRDefault="007A40FA" w:rsidP="007A40FA">
      <w:pPr>
        <w:pStyle w:val="PL"/>
      </w:pPr>
    </w:p>
    <w:p w14:paraId="67BC09B0" w14:textId="77777777" w:rsidR="007A40FA" w:rsidRPr="00DA11D0" w:rsidRDefault="007A40FA" w:rsidP="007A40FA">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33CC88AB" w14:textId="77777777" w:rsidR="007A40FA" w:rsidRPr="00DA11D0" w:rsidRDefault="007A40FA" w:rsidP="007A40FA">
      <w:pPr>
        <w:pStyle w:val="PL"/>
        <w:rPr>
          <w:noProof w:val="0"/>
          <w:snapToGrid w:val="0"/>
          <w:lang w:eastAsia="zh-CN"/>
        </w:rPr>
      </w:pPr>
    </w:p>
    <w:p w14:paraId="48A3D8E5" w14:textId="77777777" w:rsidR="007A40FA" w:rsidRPr="00DA11D0" w:rsidRDefault="007A40FA" w:rsidP="007A40FA">
      <w:pPr>
        <w:pStyle w:val="PL"/>
        <w:rPr>
          <w:noProof w:val="0"/>
        </w:rPr>
      </w:pPr>
      <w:r w:rsidRPr="00DA11D0">
        <w:t>MBS-Broadcast-Cell-Item</w:t>
      </w:r>
      <w:r w:rsidRPr="00DA11D0">
        <w:rPr>
          <w:noProof w:val="0"/>
        </w:rPr>
        <w:t xml:space="preserve"> ::= SEQUENCE {</w:t>
      </w:r>
    </w:p>
    <w:p w14:paraId="50C49BB0" w14:textId="77777777" w:rsidR="007A40FA" w:rsidRPr="00DA11D0" w:rsidRDefault="007A40FA" w:rsidP="007A40FA">
      <w:pPr>
        <w:pStyle w:val="PL"/>
        <w:rPr>
          <w:noProof w:val="0"/>
        </w:rPr>
      </w:pPr>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NRCGI,</w:t>
      </w:r>
    </w:p>
    <w:p w14:paraId="21958841" w14:textId="77777777" w:rsidR="007A40FA" w:rsidRPr="00DA11D0" w:rsidRDefault="007A40FA" w:rsidP="007A40FA">
      <w:pPr>
        <w:pStyle w:val="PL"/>
      </w:pPr>
      <w:r w:rsidRPr="00DA11D0">
        <w:rPr>
          <w:bCs/>
          <w:iCs/>
        </w:rPr>
        <w:tab/>
        <w:t>mtch-neighbourCell</w:t>
      </w:r>
      <w:r w:rsidRPr="00DA11D0">
        <w:tab/>
      </w:r>
      <w:r w:rsidRPr="00DA11D0">
        <w:tab/>
      </w:r>
      <w:r w:rsidRPr="00DA11D0">
        <w:tab/>
      </w:r>
      <w:r w:rsidRPr="00DA11D0">
        <w:rPr>
          <w:noProof w:val="0"/>
        </w:rPr>
        <w:t>OCTET STRING</w:t>
      </w:r>
      <w:r w:rsidRPr="00DA11D0">
        <w:t>,</w:t>
      </w:r>
    </w:p>
    <w:p w14:paraId="0098ECE0" w14:textId="77777777" w:rsidR="007A40FA" w:rsidRPr="00DA11D0" w:rsidRDefault="007A40FA" w:rsidP="007A40FA">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05C3F6E4" w14:textId="77777777" w:rsidR="007A40FA" w:rsidRPr="00DA11D0" w:rsidRDefault="007A40FA" w:rsidP="007A40FA">
      <w:pPr>
        <w:pStyle w:val="PL"/>
      </w:pPr>
      <w:r w:rsidRPr="00DA11D0">
        <w:tab/>
        <w:t>...</w:t>
      </w:r>
    </w:p>
    <w:p w14:paraId="49E32E12" w14:textId="77777777" w:rsidR="007A40FA" w:rsidRPr="00DA11D0" w:rsidRDefault="007A40FA" w:rsidP="007A40FA">
      <w:pPr>
        <w:pStyle w:val="PL"/>
        <w:rPr>
          <w:noProof w:val="0"/>
        </w:rPr>
      </w:pPr>
      <w:r w:rsidRPr="00DA11D0">
        <w:rPr>
          <w:noProof w:val="0"/>
        </w:rPr>
        <w:t>}</w:t>
      </w:r>
    </w:p>
    <w:p w14:paraId="2B6B3214" w14:textId="77777777" w:rsidR="007A40FA" w:rsidRPr="00DA11D0" w:rsidRDefault="007A40FA" w:rsidP="007A40FA">
      <w:pPr>
        <w:pStyle w:val="PL"/>
        <w:rPr>
          <w:noProof w:val="0"/>
        </w:rPr>
      </w:pPr>
    </w:p>
    <w:p w14:paraId="4A6CF312" w14:textId="77777777" w:rsidR="007A40FA" w:rsidRPr="00DA11D0" w:rsidRDefault="007A40FA" w:rsidP="007A40FA">
      <w:pPr>
        <w:pStyle w:val="PL"/>
        <w:rPr>
          <w:noProof w:val="0"/>
        </w:rPr>
      </w:pPr>
      <w:r w:rsidRPr="00DA11D0">
        <w:t>MBS-Broadcast-Cell-Item</w:t>
      </w:r>
      <w:r w:rsidRPr="00DA11D0">
        <w:rPr>
          <w:noProof w:val="0"/>
        </w:rPr>
        <w:t>-ExtIEs F1AP-PROTOCOL-EXTENSION ::= {</w:t>
      </w:r>
    </w:p>
    <w:p w14:paraId="50B5D028" w14:textId="77777777" w:rsidR="007A40FA" w:rsidRPr="00DA11D0" w:rsidRDefault="007A40FA" w:rsidP="007A40FA">
      <w:pPr>
        <w:pStyle w:val="PL"/>
        <w:rPr>
          <w:noProof w:val="0"/>
        </w:rPr>
      </w:pPr>
      <w:r w:rsidRPr="00DA11D0">
        <w:rPr>
          <w:noProof w:val="0"/>
        </w:rPr>
        <w:tab/>
        <w:t>...</w:t>
      </w:r>
    </w:p>
    <w:p w14:paraId="69FF6778" w14:textId="77777777" w:rsidR="007A40FA" w:rsidRPr="00DA11D0" w:rsidRDefault="007A40FA" w:rsidP="007A40FA">
      <w:pPr>
        <w:pStyle w:val="PL"/>
        <w:rPr>
          <w:noProof w:val="0"/>
        </w:rPr>
      </w:pPr>
      <w:r w:rsidRPr="00DA11D0">
        <w:rPr>
          <w:noProof w:val="0"/>
        </w:rPr>
        <w:t>}</w:t>
      </w:r>
    </w:p>
    <w:p w14:paraId="063157BD" w14:textId="77777777" w:rsidR="007A40FA" w:rsidRPr="00DA11D0" w:rsidRDefault="007A40FA" w:rsidP="007A40FA">
      <w:pPr>
        <w:pStyle w:val="PL"/>
      </w:pPr>
    </w:p>
    <w:p w14:paraId="2DFFABC7" w14:textId="77777777" w:rsidR="007A40FA" w:rsidRPr="00DA11D0" w:rsidRDefault="007A40FA" w:rsidP="007A40FA">
      <w:pPr>
        <w:pStyle w:val="PL"/>
      </w:pPr>
    </w:p>
    <w:p w14:paraId="446DBB06" w14:textId="77777777" w:rsidR="007A40FA" w:rsidRPr="00F85EA2" w:rsidRDefault="007A40FA" w:rsidP="007A40FA">
      <w:pPr>
        <w:pStyle w:val="PL"/>
        <w:spacing w:line="0" w:lineRule="atLeast"/>
        <w:rPr>
          <w:noProof w:val="0"/>
        </w:rPr>
      </w:pPr>
      <w:r w:rsidRPr="00F85EA2">
        <w:rPr>
          <w:noProof w:val="0"/>
        </w:rPr>
        <w:t>MBSMulticastF1UContextDescriptor ::= CHOICE {</w:t>
      </w:r>
    </w:p>
    <w:p w14:paraId="40ACA4D4" w14:textId="77777777" w:rsidR="007A40FA" w:rsidRPr="00F85EA2" w:rsidRDefault="007A40FA" w:rsidP="007A40FA">
      <w:pPr>
        <w:pStyle w:val="PL"/>
        <w:spacing w:line="0" w:lineRule="atLeast"/>
        <w:rPr>
          <w:noProof w:val="0"/>
        </w:rPr>
      </w:pPr>
      <w:r w:rsidRPr="00F85EA2">
        <w:rPr>
          <w:noProof w:val="0"/>
        </w:rPr>
        <w:tab/>
        <w:t>du</w:t>
      </w:r>
      <w:r w:rsidRPr="00F85EA2">
        <w:rPr>
          <w:noProof w:val="0"/>
        </w:rPr>
        <w:tab/>
      </w:r>
      <w:r w:rsidRPr="00F85EA2">
        <w:rPr>
          <w:noProof w:val="0"/>
        </w:rPr>
        <w:tab/>
      </w:r>
      <w:r w:rsidRPr="00F85EA2">
        <w:rPr>
          <w:noProof w:val="0"/>
        </w:rPr>
        <w:tab/>
      </w:r>
      <w:r w:rsidRPr="00F85EA2">
        <w:rPr>
          <w:noProof w:val="0"/>
        </w:rPr>
        <w:tab/>
      </w:r>
      <w:r w:rsidRPr="00F85EA2">
        <w:rPr>
          <w:noProof w:val="0"/>
        </w:rPr>
        <w:tab/>
        <w:t>NULL,</w:t>
      </w:r>
    </w:p>
    <w:p w14:paraId="3A3C3614" w14:textId="77777777" w:rsidR="007A40FA" w:rsidRPr="00F85EA2" w:rsidRDefault="007A40FA" w:rsidP="007A40FA">
      <w:pPr>
        <w:pStyle w:val="PL"/>
        <w:spacing w:line="0" w:lineRule="atLeast"/>
        <w:rPr>
          <w:noProof w:val="0"/>
        </w:rPr>
      </w:pPr>
      <w:r w:rsidRPr="00F85EA2">
        <w:rPr>
          <w:noProof w:val="0"/>
        </w:rPr>
        <w:tab/>
        <w:t>cell</w:t>
      </w:r>
      <w:r w:rsidRPr="00F85EA2">
        <w:rPr>
          <w:noProof w:val="0"/>
        </w:rPr>
        <w:tab/>
      </w:r>
      <w:r w:rsidRPr="00F85EA2">
        <w:rPr>
          <w:noProof w:val="0"/>
        </w:rPr>
        <w:tab/>
      </w:r>
      <w:r w:rsidRPr="00F85EA2">
        <w:rPr>
          <w:noProof w:val="0"/>
        </w:rPr>
        <w:tab/>
      </w:r>
      <w:r w:rsidRPr="00F85EA2">
        <w:rPr>
          <w:noProof w:val="0"/>
        </w:rPr>
        <w:tab/>
        <w:t>MBSDUCellReference,</w:t>
      </w:r>
    </w:p>
    <w:p w14:paraId="32F367AC" w14:textId="77777777" w:rsidR="007A40FA" w:rsidRPr="00F85EA2" w:rsidRDefault="007A40FA" w:rsidP="007A40FA">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sidRPr="00F85EA2">
        <w:rPr>
          <w:noProof w:val="0"/>
          <w:snapToGrid w:val="0"/>
        </w:rPr>
        <w:t>MBS-Area-Session-ID,</w:t>
      </w:r>
    </w:p>
    <w:p w14:paraId="3EDCF31F" w14:textId="77777777" w:rsidR="007A40FA" w:rsidRPr="00F85EA2" w:rsidRDefault="007A40FA" w:rsidP="007A40FA">
      <w:pPr>
        <w:pStyle w:val="PL"/>
        <w:spacing w:line="0" w:lineRule="atLeast"/>
        <w:rPr>
          <w:noProof w:val="0"/>
          <w:snapToGrid w:val="0"/>
        </w:rPr>
      </w:pPr>
      <w:r w:rsidRPr="00F85EA2">
        <w:rPr>
          <w:noProof w:val="0"/>
          <w:snapToGrid w:val="0"/>
        </w:rPr>
        <w:tab/>
        <w:t>ptp-retransmission</w:t>
      </w:r>
      <w:r w:rsidRPr="00F85EA2">
        <w:rPr>
          <w:noProof w:val="0"/>
          <w:snapToGrid w:val="0"/>
        </w:rPr>
        <w:tab/>
      </w:r>
      <w:bookmarkStart w:id="426" w:name="_Hlk96506859"/>
      <w:r w:rsidRPr="00F85EA2">
        <w:rPr>
          <w:noProof w:val="0"/>
          <w:snapToGrid w:val="0"/>
        </w:rPr>
        <w:t>MBSPTPUEReference</w:t>
      </w:r>
      <w:bookmarkEnd w:id="426"/>
      <w:r w:rsidRPr="00F85EA2">
        <w:rPr>
          <w:noProof w:val="0"/>
          <w:snapToGrid w:val="0"/>
        </w:rPr>
        <w:t>,</w:t>
      </w:r>
    </w:p>
    <w:p w14:paraId="3D67CA99" w14:textId="77777777" w:rsidR="007A40FA" w:rsidRPr="00F85EA2" w:rsidRDefault="007A40FA" w:rsidP="007A40FA">
      <w:pPr>
        <w:pStyle w:val="PL"/>
        <w:spacing w:line="0" w:lineRule="atLeast"/>
        <w:rPr>
          <w:noProof w:val="0"/>
        </w:rPr>
      </w:pPr>
      <w:r w:rsidRPr="00F85EA2">
        <w:rPr>
          <w:noProof w:val="0"/>
          <w:snapToGrid w:val="0"/>
        </w:rPr>
        <w:tab/>
        <w:t>ptp-only-MRB</w:t>
      </w:r>
      <w:r w:rsidRPr="00F85EA2">
        <w:rPr>
          <w:noProof w:val="0"/>
          <w:snapToGrid w:val="0"/>
        </w:rPr>
        <w:tab/>
      </w:r>
      <w:r w:rsidRPr="00F85EA2">
        <w:rPr>
          <w:noProof w:val="0"/>
          <w:snapToGrid w:val="0"/>
        </w:rPr>
        <w:tab/>
        <w:t>MBSPTPUEReference,</w:t>
      </w:r>
    </w:p>
    <w:p w14:paraId="51D41D5B" w14:textId="77777777" w:rsidR="007A40FA" w:rsidRPr="00F85EA2" w:rsidRDefault="007A40FA" w:rsidP="007A40FA">
      <w:pPr>
        <w:pStyle w:val="PL"/>
        <w:rPr>
          <w:noProof w:val="0"/>
        </w:rPr>
      </w:pPr>
      <w:r w:rsidRPr="00F85EA2">
        <w:rPr>
          <w:noProof w:val="0"/>
          <w:snapToGrid w:val="0"/>
        </w:rPr>
        <w:tab/>
      </w:r>
      <w:r w:rsidRPr="00F85EA2">
        <w:rPr>
          <w:rFonts w:eastAsia="宋体"/>
        </w:rPr>
        <w:t>choice-extension</w:t>
      </w:r>
      <w:r w:rsidRPr="00F85EA2">
        <w:rPr>
          <w:rFonts w:eastAsia="宋体"/>
        </w:rPr>
        <w:tab/>
      </w:r>
      <w:r w:rsidRPr="00F85EA2">
        <w:rPr>
          <w:rFonts w:eastAsia="宋体"/>
        </w:rPr>
        <w:tab/>
        <w:t>ProtocolIE-SingleContainer</w:t>
      </w:r>
      <w:r w:rsidRPr="00F85EA2">
        <w:rPr>
          <w:rFonts w:eastAsia="宋体"/>
        </w:rPr>
        <w:tab/>
        <w:t>{{</w:t>
      </w:r>
      <w:r w:rsidRPr="00F85EA2">
        <w:rPr>
          <w:noProof w:val="0"/>
        </w:rPr>
        <w:t>MBSMulticastF1UContextDescriptor</w:t>
      </w:r>
      <w:r w:rsidRPr="00F85EA2">
        <w:rPr>
          <w:noProof w:val="0"/>
          <w:snapToGrid w:val="0"/>
        </w:rPr>
        <w:t>-</w:t>
      </w:r>
      <w:r w:rsidRPr="00F85EA2">
        <w:rPr>
          <w:rFonts w:eastAsia="宋体"/>
        </w:rPr>
        <w:t>ExtIEs}}</w:t>
      </w:r>
    </w:p>
    <w:p w14:paraId="51771ABA" w14:textId="77777777" w:rsidR="007A40FA" w:rsidRPr="00F85EA2" w:rsidRDefault="007A40FA" w:rsidP="007A40FA">
      <w:pPr>
        <w:pStyle w:val="PL"/>
        <w:rPr>
          <w:noProof w:val="0"/>
        </w:rPr>
      </w:pPr>
      <w:r w:rsidRPr="00F85EA2">
        <w:rPr>
          <w:noProof w:val="0"/>
        </w:rPr>
        <w:t>}</w:t>
      </w:r>
    </w:p>
    <w:p w14:paraId="61493646" w14:textId="77777777" w:rsidR="007A40FA" w:rsidRPr="00F85EA2" w:rsidRDefault="007A40FA" w:rsidP="007A40FA">
      <w:pPr>
        <w:pStyle w:val="PL"/>
        <w:rPr>
          <w:noProof w:val="0"/>
        </w:rPr>
      </w:pPr>
    </w:p>
    <w:p w14:paraId="50B3FA10" w14:textId="77777777" w:rsidR="007A40FA" w:rsidRPr="00F85EA2" w:rsidRDefault="007A40FA" w:rsidP="007A40FA">
      <w:pPr>
        <w:pStyle w:val="PL"/>
        <w:rPr>
          <w:rFonts w:eastAsia="宋体"/>
        </w:rPr>
      </w:pPr>
      <w:r w:rsidRPr="00F85EA2">
        <w:rPr>
          <w:noProof w:val="0"/>
        </w:rPr>
        <w:t>MBSMulticastF1UContextDescriptor-ExtIEs</w:t>
      </w:r>
      <w:r w:rsidRPr="00F85EA2">
        <w:rPr>
          <w:rFonts w:eastAsia="宋体"/>
        </w:rPr>
        <w:t xml:space="preserve"> </w:t>
      </w:r>
      <w:r w:rsidRPr="00F85EA2">
        <w:rPr>
          <w:noProof w:val="0"/>
          <w:snapToGrid w:val="0"/>
          <w:lang w:eastAsia="zh-CN"/>
        </w:rPr>
        <w:t xml:space="preserve">F1AP-PROTOCOL-IES </w:t>
      </w:r>
      <w:r w:rsidRPr="00F85EA2">
        <w:rPr>
          <w:rFonts w:eastAsia="宋体"/>
        </w:rPr>
        <w:t>::= {</w:t>
      </w:r>
    </w:p>
    <w:p w14:paraId="238D2177" w14:textId="77777777" w:rsidR="007A40FA" w:rsidRPr="00F85EA2" w:rsidRDefault="007A40FA" w:rsidP="007A40FA">
      <w:pPr>
        <w:pStyle w:val="PL"/>
        <w:rPr>
          <w:rFonts w:eastAsia="宋体"/>
        </w:rPr>
      </w:pPr>
      <w:r w:rsidRPr="00F85EA2">
        <w:rPr>
          <w:rFonts w:eastAsia="宋体"/>
        </w:rPr>
        <w:tab/>
        <w:t>...</w:t>
      </w:r>
    </w:p>
    <w:p w14:paraId="78498A0D" w14:textId="77777777" w:rsidR="007A40FA" w:rsidRPr="00F85EA2" w:rsidRDefault="007A40FA" w:rsidP="007A40FA">
      <w:pPr>
        <w:pStyle w:val="PL"/>
        <w:rPr>
          <w:noProof w:val="0"/>
        </w:rPr>
      </w:pPr>
      <w:r w:rsidRPr="00F85EA2">
        <w:rPr>
          <w:rFonts w:eastAsia="宋体"/>
        </w:rPr>
        <w:t>}</w:t>
      </w:r>
    </w:p>
    <w:p w14:paraId="3841FAED" w14:textId="77777777" w:rsidR="007A40FA" w:rsidRPr="00F85EA2" w:rsidRDefault="007A40FA" w:rsidP="007A40FA">
      <w:pPr>
        <w:pStyle w:val="PL"/>
        <w:spacing w:line="0" w:lineRule="atLeast"/>
        <w:rPr>
          <w:noProof w:val="0"/>
          <w:snapToGrid w:val="0"/>
        </w:rPr>
      </w:pPr>
    </w:p>
    <w:p w14:paraId="564426A5" w14:textId="77777777" w:rsidR="007A40FA" w:rsidRPr="00F85EA2" w:rsidRDefault="007A40FA" w:rsidP="007A40FA">
      <w:pPr>
        <w:pStyle w:val="PL"/>
        <w:spacing w:line="0" w:lineRule="atLeast"/>
        <w:rPr>
          <w:noProof w:val="0"/>
        </w:rPr>
      </w:pPr>
      <w:r w:rsidRPr="00F85EA2">
        <w:rPr>
          <w:noProof w:val="0"/>
        </w:rPr>
        <w:t>MBSDUCellReference ::= SEQUENCE {</w:t>
      </w:r>
    </w:p>
    <w:p w14:paraId="0F8B6BE6" w14:textId="77777777" w:rsidR="007A40FA" w:rsidRPr="00F85EA2" w:rsidRDefault="007A40FA" w:rsidP="007A40FA">
      <w:pPr>
        <w:pStyle w:val="PL"/>
        <w:spacing w:line="0" w:lineRule="atLeast"/>
        <w:rPr>
          <w:noProof w:val="0"/>
          <w:snapToGrid w:val="0"/>
        </w:rPr>
      </w:pPr>
      <w:r w:rsidRPr="00F85EA2">
        <w:rPr>
          <w:noProof w:val="0"/>
        </w:rPr>
        <w:tab/>
        <w:t>du-CellIndex</w:t>
      </w:r>
      <w:r w:rsidRPr="00F85EA2">
        <w:rPr>
          <w:noProof w:val="0"/>
        </w:rPr>
        <w:tab/>
      </w:r>
      <w:r w:rsidRPr="00F85EA2">
        <w:rPr>
          <w:noProof w:val="0"/>
        </w:rPr>
        <w:tab/>
        <w:t>INTEGER (1..512),</w:t>
      </w:r>
    </w:p>
    <w:p w14:paraId="72B715DE" w14:textId="77777777" w:rsidR="007A40FA" w:rsidRPr="00F85EA2" w:rsidRDefault="007A40FA" w:rsidP="007A40FA">
      <w:pPr>
        <w:pStyle w:val="PL"/>
        <w:spacing w:line="0" w:lineRule="atLeast"/>
        <w:rPr>
          <w:noProof w:val="0"/>
        </w:rPr>
      </w:pPr>
      <w:r w:rsidRPr="00F85EA2">
        <w:rPr>
          <w:noProof w:val="0"/>
        </w:rPr>
        <w:tab/>
        <w:t>nrCGI</w:t>
      </w:r>
      <w:r w:rsidRPr="00F85EA2">
        <w:rPr>
          <w:noProof w:val="0"/>
        </w:rPr>
        <w:tab/>
      </w:r>
      <w:r w:rsidRPr="00F85EA2">
        <w:rPr>
          <w:noProof w:val="0"/>
        </w:rPr>
        <w:tab/>
      </w:r>
      <w:r w:rsidRPr="00F85EA2">
        <w:rPr>
          <w:noProof w:val="0"/>
        </w:rPr>
        <w:tab/>
      </w:r>
      <w:r w:rsidRPr="00F85EA2">
        <w:rPr>
          <w:noProof w:val="0"/>
        </w:rPr>
        <w:tab/>
        <w:t>NRCGI,</w:t>
      </w:r>
    </w:p>
    <w:p w14:paraId="74CED224" w14:textId="77777777" w:rsidR="007A40FA" w:rsidRPr="00F85EA2" w:rsidRDefault="007A40FA" w:rsidP="007A40FA">
      <w:pPr>
        <w:pStyle w:val="PL"/>
        <w:rPr>
          <w:snapToGrid w:val="0"/>
        </w:rPr>
      </w:pPr>
      <w:r w:rsidRPr="00F85EA2">
        <w:rPr>
          <w:snapToGrid w:val="0"/>
        </w:rPr>
        <w:tab/>
        <w:t>iE-Extensions</w:t>
      </w:r>
      <w:r w:rsidRPr="00F85EA2">
        <w:rPr>
          <w:snapToGrid w:val="0"/>
        </w:rPr>
        <w:tab/>
      </w:r>
      <w:r w:rsidRPr="00F85EA2">
        <w:rPr>
          <w:snapToGrid w:val="0"/>
        </w:rPr>
        <w:tab/>
        <w:t>ProtocolExtensionContainer { {</w:t>
      </w:r>
      <w:r w:rsidRPr="00F85EA2">
        <w:rPr>
          <w:noProof w:val="0"/>
        </w:rPr>
        <w:t>MBSDUCellReference</w:t>
      </w:r>
      <w:r w:rsidRPr="00F85EA2">
        <w:rPr>
          <w:snapToGrid w:val="0"/>
        </w:rPr>
        <w:t>-ExtIEs} }</w:t>
      </w:r>
      <w:r w:rsidRPr="00F85EA2">
        <w:rPr>
          <w:snapToGrid w:val="0"/>
        </w:rPr>
        <w:tab/>
        <w:t>OPTIONAL,</w:t>
      </w:r>
    </w:p>
    <w:p w14:paraId="3D60AFE1" w14:textId="77777777" w:rsidR="007A40FA" w:rsidRPr="00F85EA2" w:rsidRDefault="007A40FA" w:rsidP="007A40FA">
      <w:pPr>
        <w:pStyle w:val="PL"/>
        <w:rPr>
          <w:snapToGrid w:val="0"/>
        </w:rPr>
      </w:pPr>
      <w:r w:rsidRPr="00F85EA2">
        <w:rPr>
          <w:snapToGrid w:val="0"/>
        </w:rPr>
        <w:tab/>
        <w:t>...</w:t>
      </w:r>
    </w:p>
    <w:p w14:paraId="41482DDE" w14:textId="77777777" w:rsidR="007A40FA" w:rsidRPr="00F85EA2" w:rsidRDefault="007A40FA" w:rsidP="007A40FA">
      <w:pPr>
        <w:pStyle w:val="PL"/>
        <w:rPr>
          <w:snapToGrid w:val="0"/>
        </w:rPr>
      </w:pPr>
      <w:r w:rsidRPr="00F85EA2">
        <w:rPr>
          <w:snapToGrid w:val="0"/>
        </w:rPr>
        <w:lastRenderedPageBreak/>
        <w:t>}</w:t>
      </w:r>
    </w:p>
    <w:p w14:paraId="09148368" w14:textId="77777777" w:rsidR="007A40FA" w:rsidRPr="00F85EA2" w:rsidRDefault="007A40FA" w:rsidP="007A40FA">
      <w:pPr>
        <w:pStyle w:val="PL"/>
        <w:spacing w:line="0" w:lineRule="atLeast"/>
        <w:rPr>
          <w:noProof w:val="0"/>
          <w:snapToGrid w:val="0"/>
        </w:rPr>
      </w:pPr>
    </w:p>
    <w:p w14:paraId="7301D384" w14:textId="77777777" w:rsidR="007A40FA" w:rsidRPr="00F85EA2" w:rsidRDefault="007A40FA" w:rsidP="007A40FA">
      <w:pPr>
        <w:pStyle w:val="PL"/>
        <w:rPr>
          <w:snapToGrid w:val="0"/>
        </w:rPr>
      </w:pPr>
      <w:r w:rsidRPr="00F85EA2">
        <w:rPr>
          <w:noProof w:val="0"/>
        </w:rPr>
        <w:t>MBSDUCellReference</w:t>
      </w:r>
      <w:r w:rsidRPr="00F85EA2">
        <w:rPr>
          <w:snapToGrid w:val="0"/>
        </w:rPr>
        <w:t>-ExtIEs F1AP-PROTOCOL-EXTENSION ::= {</w:t>
      </w:r>
    </w:p>
    <w:p w14:paraId="281C6BA3" w14:textId="77777777" w:rsidR="007A40FA" w:rsidRPr="00F85EA2" w:rsidRDefault="007A40FA" w:rsidP="007A40FA">
      <w:pPr>
        <w:pStyle w:val="PL"/>
        <w:rPr>
          <w:snapToGrid w:val="0"/>
        </w:rPr>
      </w:pPr>
      <w:r w:rsidRPr="00F85EA2">
        <w:rPr>
          <w:snapToGrid w:val="0"/>
        </w:rPr>
        <w:tab/>
        <w:t>...</w:t>
      </w:r>
    </w:p>
    <w:p w14:paraId="655A0948" w14:textId="77777777" w:rsidR="007A40FA" w:rsidRPr="00DA11D0" w:rsidRDefault="007A40FA" w:rsidP="007A40FA">
      <w:pPr>
        <w:pStyle w:val="PL"/>
        <w:rPr>
          <w:snapToGrid w:val="0"/>
        </w:rPr>
      </w:pPr>
      <w:r w:rsidRPr="00F85EA2">
        <w:rPr>
          <w:snapToGrid w:val="0"/>
        </w:rPr>
        <w:t>}</w:t>
      </w:r>
    </w:p>
    <w:p w14:paraId="4A22EA6B" w14:textId="77777777" w:rsidR="007A40FA" w:rsidRPr="00DA11D0" w:rsidRDefault="007A40FA" w:rsidP="007A40FA">
      <w:pPr>
        <w:pStyle w:val="PL"/>
      </w:pPr>
    </w:p>
    <w:p w14:paraId="3887EDDA" w14:textId="77777777" w:rsidR="007A40FA" w:rsidRPr="00F85EA2" w:rsidRDefault="007A40FA" w:rsidP="007A40FA">
      <w:pPr>
        <w:pStyle w:val="PL"/>
        <w:spacing w:line="0" w:lineRule="atLeast"/>
        <w:rPr>
          <w:noProof w:val="0"/>
        </w:rPr>
      </w:pPr>
      <w:bookmarkStart w:id="427" w:name="_Hlk96506893"/>
      <w:r w:rsidRPr="00F85EA2">
        <w:rPr>
          <w:noProof w:val="0"/>
          <w:snapToGrid w:val="0"/>
        </w:rPr>
        <w:t>MBSPTPUEReference</w:t>
      </w:r>
      <w:r w:rsidRPr="00F85EA2">
        <w:rPr>
          <w:noProof w:val="0"/>
        </w:rPr>
        <w:t>::= SEQUENCE {</w:t>
      </w:r>
    </w:p>
    <w:p w14:paraId="51BC9C03" w14:textId="77777777" w:rsidR="007A40FA" w:rsidRPr="00F85EA2" w:rsidRDefault="007A40FA" w:rsidP="007A40FA">
      <w:pPr>
        <w:pStyle w:val="PL"/>
        <w:spacing w:line="0" w:lineRule="atLeast"/>
        <w:rPr>
          <w:noProof w:val="0"/>
          <w:snapToGrid w:val="0"/>
        </w:rPr>
      </w:pPr>
      <w:r w:rsidRPr="00F85EA2">
        <w:rPr>
          <w:noProof w:val="0"/>
        </w:rPr>
        <w:tab/>
        <w:t>c-RNTI</w:t>
      </w:r>
      <w:r w:rsidRPr="00F85EA2">
        <w:rPr>
          <w:noProof w:val="0"/>
        </w:rPr>
        <w:tab/>
      </w:r>
      <w:r w:rsidRPr="00F85EA2">
        <w:rPr>
          <w:noProof w:val="0"/>
        </w:rPr>
        <w:tab/>
      </w:r>
      <w:r w:rsidRPr="00F85EA2">
        <w:rPr>
          <w:noProof w:val="0"/>
        </w:rPr>
        <w:tab/>
      </w:r>
      <w:r w:rsidRPr="00F85EA2">
        <w:rPr>
          <w:noProof w:val="0"/>
        </w:rPr>
        <w:tab/>
        <w:t>C-RNTI,</w:t>
      </w:r>
    </w:p>
    <w:p w14:paraId="4BB9F46F" w14:textId="77777777" w:rsidR="007A40FA" w:rsidRPr="00F85EA2" w:rsidRDefault="007A40FA" w:rsidP="007A40FA">
      <w:pPr>
        <w:pStyle w:val="PL"/>
        <w:spacing w:line="0" w:lineRule="atLeast"/>
        <w:rPr>
          <w:noProof w:val="0"/>
          <w:lang w:val="fr-FR"/>
        </w:rPr>
      </w:pPr>
      <w:r w:rsidRPr="00F85EA2">
        <w:rPr>
          <w:noProof w:val="0"/>
        </w:rPr>
        <w:tab/>
      </w:r>
      <w:r w:rsidRPr="00F85EA2">
        <w:rPr>
          <w:noProof w:val="0"/>
          <w:lang w:val="fr-FR"/>
        </w:rPr>
        <w:t>du-CellIndex</w:t>
      </w:r>
      <w:r w:rsidRPr="00F85EA2">
        <w:rPr>
          <w:noProof w:val="0"/>
          <w:lang w:val="fr-FR"/>
        </w:rPr>
        <w:tab/>
      </w:r>
      <w:r w:rsidRPr="00F85EA2">
        <w:rPr>
          <w:noProof w:val="0"/>
          <w:lang w:val="fr-FR"/>
        </w:rPr>
        <w:tab/>
        <w:t>INTEGER (1..512),</w:t>
      </w:r>
    </w:p>
    <w:p w14:paraId="37E31BE5" w14:textId="77777777" w:rsidR="007A40FA" w:rsidRPr="00F85EA2" w:rsidRDefault="007A40FA" w:rsidP="007A40FA">
      <w:pPr>
        <w:pStyle w:val="PL"/>
        <w:rPr>
          <w:snapToGrid w:val="0"/>
          <w:lang w:val="fr-FR"/>
        </w:rPr>
      </w:pPr>
      <w:r w:rsidRPr="00F85EA2">
        <w:rPr>
          <w:snapToGrid w:val="0"/>
          <w:lang w:val="fr-FR"/>
        </w:rPr>
        <w:tab/>
        <w:t>iE-Extensions</w:t>
      </w:r>
      <w:r w:rsidRPr="00F85EA2">
        <w:rPr>
          <w:snapToGrid w:val="0"/>
          <w:lang w:val="fr-FR"/>
        </w:rPr>
        <w:tab/>
      </w:r>
      <w:r w:rsidRPr="00F85EA2">
        <w:rPr>
          <w:snapToGrid w:val="0"/>
          <w:lang w:val="fr-FR"/>
        </w:rPr>
        <w:tab/>
        <w:t>ProtocolExtensionContainer { {</w:t>
      </w:r>
      <w:r w:rsidRPr="00F85EA2">
        <w:rPr>
          <w:noProof w:val="0"/>
          <w:snapToGrid w:val="0"/>
          <w:lang w:val="fr-FR"/>
        </w:rPr>
        <w:t>MBSPTPUEReference</w:t>
      </w:r>
      <w:r w:rsidRPr="00F85EA2">
        <w:rPr>
          <w:snapToGrid w:val="0"/>
          <w:lang w:val="fr-FR"/>
        </w:rPr>
        <w:t>-ExtIEs} }</w:t>
      </w:r>
      <w:r w:rsidRPr="00F85EA2">
        <w:rPr>
          <w:snapToGrid w:val="0"/>
          <w:lang w:val="fr-FR"/>
        </w:rPr>
        <w:tab/>
        <w:t>OPTIONAL,</w:t>
      </w:r>
    </w:p>
    <w:p w14:paraId="1EB1E44E" w14:textId="77777777" w:rsidR="007A40FA" w:rsidRPr="00F85EA2" w:rsidRDefault="007A40FA" w:rsidP="007A40FA">
      <w:pPr>
        <w:pStyle w:val="PL"/>
        <w:rPr>
          <w:snapToGrid w:val="0"/>
        </w:rPr>
      </w:pPr>
      <w:r w:rsidRPr="00F85EA2">
        <w:rPr>
          <w:snapToGrid w:val="0"/>
          <w:lang w:val="fr-FR"/>
        </w:rPr>
        <w:tab/>
      </w:r>
      <w:r w:rsidRPr="00F85EA2">
        <w:rPr>
          <w:snapToGrid w:val="0"/>
        </w:rPr>
        <w:t>...</w:t>
      </w:r>
    </w:p>
    <w:p w14:paraId="29903C16" w14:textId="77777777" w:rsidR="007A40FA" w:rsidRPr="00F85EA2" w:rsidRDefault="007A40FA" w:rsidP="007A40FA">
      <w:pPr>
        <w:pStyle w:val="PL"/>
        <w:rPr>
          <w:snapToGrid w:val="0"/>
        </w:rPr>
      </w:pPr>
      <w:r w:rsidRPr="00F85EA2">
        <w:rPr>
          <w:snapToGrid w:val="0"/>
        </w:rPr>
        <w:t>}</w:t>
      </w:r>
    </w:p>
    <w:p w14:paraId="1D5DD0DD" w14:textId="77777777" w:rsidR="007A40FA" w:rsidRPr="00F85EA2" w:rsidRDefault="007A40FA" w:rsidP="007A40FA">
      <w:pPr>
        <w:pStyle w:val="PL"/>
        <w:spacing w:line="0" w:lineRule="atLeast"/>
        <w:rPr>
          <w:noProof w:val="0"/>
          <w:snapToGrid w:val="0"/>
        </w:rPr>
      </w:pPr>
    </w:p>
    <w:p w14:paraId="332282F5" w14:textId="77777777" w:rsidR="007A40FA" w:rsidRPr="00F85EA2" w:rsidRDefault="007A40FA" w:rsidP="007A40FA">
      <w:pPr>
        <w:pStyle w:val="PL"/>
        <w:rPr>
          <w:snapToGrid w:val="0"/>
        </w:rPr>
      </w:pPr>
      <w:r w:rsidRPr="00F85EA2">
        <w:rPr>
          <w:noProof w:val="0"/>
          <w:snapToGrid w:val="0"/>
        </w:rPr>
        <w:t>MBSPTPUEReference</w:t>
      </w:r>
      <w:r w:rsidRPr="00F85EA2">
        <w:rPr>
          <w:snapToGrid w:val="0"/>
        </w:rPr>
        <w:t>-ExtIEs F1AP-PROTOCOL-EXTENSION ::= {</w:t>
      </w:r>
    </w:p>
    <w:p w14:paraId="4E06AE38" w14:textId="77777777" w:rsidR="007A40FA" w:rsidRPr="00F85EA2" w:rsidRDefault="007A40FA" w:rsidP="007A40FA">
      <w:pPr>
        <w:pStyle w:val="PL"/>
        <w:rPr>
          <w:snapToGrid w:val="0"/>
        </w:rPr>
      </w:pPr>
      <w:r w:rsidRPr="00F85EA2">
        <w:rPr>
          <w:snapToGrid w:val="0"/>
        </w:rPr>
        <w:tab/>
        <w:t>...</w:t>
      </w:r>
    </w:p>
    <w:p w14:paraId="7156838A" w14:textId="77777777" w:rsidR="007A40FA" w:rsidRPr="00DA11D0" w:rsidRDefault="007A40FA" w:rsidP="007A40FA">
      <w:pPr>
        <w:pStyle w:val="PL"/>
        <w:rPr>
          <w:snapToGrid w:val="0"/>
        </w:rPr>
      </w:pPr>
      <w:r w:rsidRPr="00F85EA2">
        <w:rPr>
          <w:snapToGrid w:val="0"/>
        </w:rPr>
        <w:t>}</w:t>
      </w:r>
    </w:p>
    <w:bookmarkEnd w:id="427"/>
    <w:p w14:paraId="1F01463D" w14:textId="77777777" w:rsidR="007A40FA" w:rsidRPr="00DA11D0" w:rsidRDefault="007A40FA" w:rsidP="007A40FA">
      <w:pPr>
        <w:pStyle w:val="PL"/>
        <w:rPr>
          <w:noProof w:val="0"/>
          <w:snapToGrid w:val="0"/>
        </w:rPr>
      </w:pPr>
    </w:p>
    <w:p w14:paraId="0EF04471" w14:textId="77777777" w:rsidR="007A40FA" w:rsidRPr="00DA11D0" w:rsidRDefault="007A40FA" w:rsidP="007A40FA">
      <w:pPr>
        <w:pStyle w:val="PL"/>
      </w:pPr>
    </w:p>
    <w:p w14:paraId="327E51F5"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rPr>
        <w:t xml:space="preserve"> </w:t>
      </w:r>
      <w:r w:rsidRPr="00F85EA2">
        <w:rPr>
          <w:noProof w:val="0"/>
          <w:snapToGrid w:val="0"/>
        </w:rPr>
        <w:t>::= SEQUENCE {</w:t>
      </w:r>
    </w:p>
    <w:p w14:paraId="331AF29B" w14:textId="77777777" w:rsidR="007A40FA" w:rsidRPr="00F85EA2" w:rsidRDefault="007A40FA" w:rsidP="007A40FA">
      <w:pPr>
        <w:pStyle w:val="PL"/>
      </w:pPr>
      <w:r w:rsidRPr="00F85EA2">
        <w:t xml:space="preserve">   mRB-ID                  MRB-ID,</w:t>
      </w:r>
    </w:p>
    <w:p w14:paraId="2BD9EC8B" w14:textId="77777777" w:rsidR="007A40FA" w:rsidRPr="00F85EA2" w:rsidRDefault="007A40FA" w:rsidP="007A40FA">
      <w:pPr>
        <w:pStyle w:val="PL"/>
        <w:spacing w:line="0" w:lineRule="atLeast"/>
      </w:pPr>
      <w:r w:rsidRPr="00F85EA2">
        <w:t xml:space="preserve">   mbs-f1u-info-at-DU      </w:t>
      </w:r>
      <w:r w:rsidRPr="00F85EA2">
        <w:rPr>
          <w:rFonts w:eastAsia="宋体"/>
        </w:rPr>
        <w:t>UPTransportLayerInformation</w:t>
      </w:r>
      <w:r w:rsidRPr="00F85EA2">
        <w:t>,</w:t>
      </w:r>
    </w:p>
    <w:p w14:paraId="625447DE"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MulticastF1UContext-ToBeSetup</w:t>
      </w:r>
      <w:r w:rsidRPr="00F85EA2">
        <w:rPr>
          <w:rFonts w:eastAsia="宋体"/>
        </w:rPr>
        <w:t>-Item</w:t>
      </w:r>
      <w:r w:rsidRPr="00F85EA2">
        <w:rPr>
          <w:noProof w:val="0"/>
          <w:snapToGrid w:val="0"/>
          <w:lang w:val="fr-FR"/>
        </w:rPr>
        <w:t>-ExtIEs} }</w:t>
      </w:r>
      <w:r w:rsidRPr="00F85EA2">
        <w:rPr>
          <w:noProof w:val="0"/>
          <w:snapToGrid w:val="0"/>
          <w:lang w:val="fr-FR"/>
        </w:rPr>
        <w:tab/>
        <w:t>OPTIONAL,</w:t>
      </w:r>
    </w:p>
    <w:p w14:paraId="5655F267"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3A4142B1"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4A86201"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AC4BB2B"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snapToGrid w:val="0"/>
        </w:rPr>
        <w:t>-ExtIEs F1AP-PROTOCOL-EXTENSION ::= {</w:t>
      </w:r>
    </w:p>
    <w:p w14:paraId="684D55BB"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9DEE389"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6CC0197" w14:textId="77777777" w:rsidR="007A40FA" w:rsidRPr="00F85EA2" w:rsidRDefault="007A40FA" w:rsidP="007A40FA">
      <w:pPr>
        <w:pStyle w:val="PL"/>
        <w:rPr>
          <w:noProof w:val="0"/>
        </w:rPr>
      </w:pPr>
    </w:p>
    <w:p w14:paraId="0B6603C2" w14:textId="77777777" w:rsidR="007A40FA" w:rsidRPr="00F85EA2" w:rsidRDefault="007A40FA" w:rsidP="007A40FA">
      <w:pPr>
        <w:pStyle w:val="PL"/>
        <w:rPr>
          <w:rFonts w:eastAsia="宋体"/>
        </w:rPr>
      </w:pPr>
      <w:r w:rsidRPr="00F85EA2">
        <w:rPr>
          <w:noProof w:val="0"/>
        </w:rPr>
        <w:t>MulticastF1UContext-Setup</w:t>
      </w:r>
      <w:r w:rsidRPr="00F85EA2">
        <w:rPr>
          <w:rFonts w:eastAsia="宋体"/>
        </w:rPr>
        <w:t>-Item</w:t>
      </w:r>
      <w:r w:rsidRPr="00F85EA2">
        <w:rPr>
          <w:noProof w:val="0"/>
        </w:rPr>
        <w:t xml:space="preserve"> </w:t>
      </w:r>
      <w:r w:rsidRPr="00F85EA2">
        <w:rPr>
          <w:noProof w:val="0"/>
          <w:snapToGrid w:val="0"/>
        </w:rPr>
        <w:t>::= SEQUENCE {</w:t>
      </w:r>
    </w:p>
    <w:p w14:paraId="63AACD5E" w14:textId="77777777" w:rsidR="007A40FA" w:rsidRPr="00F85EA2" w:rsidRDefault="007A40FA" w:rsidP="007A40FA">
      <w:pPr>
        <w:pStyle w:val="PL"/>
      </w:pPr>
      <w:r w:rsidRPr="00F85EA2">
        <w:t xml:space="preserve">   mRB-ID                  MRB-ID,</w:t>
      </w:r>
    </w:p>
    <w:p w14:paraId="2A956937" w14:textId="77777777" w:rsidR="007A40FA" w:rsidRPr="00F85EA2" w:rsidRDefault="007A40FA" w:rsidP="007A40FA">
      <w:pPr>
        <w:pStyle w:val="PL"/>
        <w:spacing w:line="0" w:lineRule="atLeast"/>
      </w:pPr>
      <w:r w:rsidRPr="00F85EA2">
        <w:t xml:space="preserve">   mbs-f1u-info-at-CU      </w:t>
      </w:r>
      <w:r w:rsidRPr="00F85EA2">
        <w:rPr>
          <w:rFonts w:eastAsia="宋体"/>
        </w:rPr>
        <w:t>UPTransportLayerInformation</w:t>
      </w:r>
      <w:r w:rsidRPr="00F85EA2">
        <w:t>,</w:t>
      </w:r>
    </w:p>
    <w:p w14:paraId="40F22332"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MulticastF1UContext-Setup</w:t>
      </w:r>
      <w:r w:rsidRPr="00F85EA2">
        <w:rPr>
          <w:rFonts w:eastAsia="宋体"/>
        </w:rPr>
        <w:t>-Item</w:t>
      </w:r>
      <w:r w:rsidRPr="00F85EA2">
        <w:rPr>
          <w:noProof w:val="0"/>
          <w:snapToGrid w:val="0"/>
          <w:lang w:val="fr-FR"/>
        </w:rPr>
        <w:t>-ExtIEs} }</w:t>
      </w:r>
      <w:r w:rsidRPr="00F85EA2">
        <w:rPr>
          <w:noProof w:val="0"/>
          <w:snapToGrid w:val="0"/>
          <w:lang w:val="fr-FR"/>
        </w:rPr>
        <w:tab/>
        <w:t>OPTIONAL,</w:t>
      </w:r>
    </w:p>
    <w:p w14:paraId="243D0231"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5389E126"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B8F565A"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4F0BBF2"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宋体"/>
        </w:rPr>
        <w:t>-Item</w:t>
      </w:r>
      <w:r w:rsidRPr="00F85EA2">
        <w:rPr>
          <w:noProof w:val="0"/>
          <w:snapToGrid w:val="0"/>
        </w:rPr>
        <w:t>-ExtIEs F1AP-PROTOCOL-EXTENSION ::= {</w:t>
      </w:r>
    </w:p>
    <w:p w14:paraId="5267197D"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849C3E0"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0EC3EB2" w14:textId="77777777" w:rsidR="007A40FA" w:rsidRPr="00F85EA2" w:rsidRDefault="007A40FA" w:rsidP="007A40FA">
      <w:pPr>
        <w:pStyle w:val="PL"/>
        <w:rPr>
          <w:noProof w:val="0"/>
        </w:rPr>
      </w:pPr>
    </w:p>
    <w:p w14:paraId="222DEFBC" w14:textId="77777777" w:rsidR="007A40FA" w:rsidRPr="00F85EA2" w:rsidRDefault="007A40FA" w:rsidP="007A40FA">
      <w:pPr>
        <w:pStyle w:val="PL"/>
        <w:rPr>
          <w:noProof w:val="0"/>
        </w:rPr>
      </w:pPr>
    </w:p>
    <w:p w14:paraId="5752B432" w14:textId="77777777" w:rsidR="007A40FA" w:rsidRPr="00F85EA2" w:rsidRDefault="007A40FA" w:rsidP="007A40FA">
      <w:pPr>
        <w:pStyle w:val="PL"/>
        <w:rPr>
          <w:rFonts w:eastAsia="宋体"/>
        </w:rPr>
      </w:pPr>
      <w:r w:rsidRPr="00F85EA2">
        <w:rPr>
          <w:noProof w:val="0"/>
        </w:rPr>
        <w:t>MulticastF1UContext-FailedToBeSetup</w:t>
      </w:r>
      <w:r w:rsidRPr="00F85EA2">
        <w:rPr>
          <w:rFonts w:eastAsia="宋体"/>
        </w:rPr>
        <w:t>-Item</w:t>
      </w:r>
      <w:r w:rsidRPr="00F85EA2">
        <w:rPr>
          <w:noProof w:val="0"/>
        </w:rPr>
        <w:t xml:space="preserve"> </w:t>
      </w:r>
      <w:r w:rsidRPr="00F85EA2">
        <w:rPr>
          <w:noProof w:val="0"/>
          <w:snapToGrid w:val="0"/>
        </w:rPr>
        <w:t>::= SEQUENCE {</w:t>
      </w:r>
    </w:p>
    <w:p w14:paraId="1AD7C526" w14:textId="77777777" w:rsidR="007A40FA" w:rsidRPr="00F85EA2" w:rsidRDefault="007A40FA" w:rsidP="007A40FA">
      <w:pPr>
        <w:pStyle w:val="PL"/>
      </w:pPr>
      <w:r w:rsidRPr="00F85EA2">
        <w:tab/>
        <w:t>mRB-ID</w:t>
      </w:r>
      <w:r w:rsidRPr="00F85EA2">
        <w:tab/>
      </w:r>
      <w:r w:rsidRPr="00F85EA2">
        <w:tab/>
      </w:r>
      <w:r w:rsidRPr="00F85EA2">
        <w:tab/>
      </w:r>
      <w:r w:rsidRPr="00F85EA2">
        <w:tab/>
      </w:r>
      <w:r w:rsidRPr="00F85EA2">
        <w:tab/>
      </w:r>
      <w:r w:rsidRPr="00F85EA2">
        <w:tab/>
        <w:t>MRB-ID,</w:t>
      </w:r>
    </w:p>
    <w:p w14:paraId="62B2F441" w14:textId="77777777" w:rsidR="007A40FA" w:rsidRPr="00F85EA2" w:rsidRDefault="007A40FA" w:rsidP="007A40FA">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06515D53"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MulticastF1UContext-FailedToBeSetup</w:t>
      </w:r>
      <w:r w:rsidRPr="00F85EA2">
        <w:rPr>
          <w:rFonts w:eastAsia="宋体"/>
        </w:rPr>
        <w:t>-Item</w:t>
      </w:r>
      <w:r w:rsidRPr="00F85EA2">
        <w:rPr>
          <w:noProof w:val="0"/>
          <w:snapToGrid w:val="0"/>
          <w:lang w:val="fr-FR"/>
        </w:rPr>
        <w:t>-ExtIEs} }</w:t>
      </w:r>
      <w:r w:rsidRPr="00F85EA2">
        <w:rPr>
          <w:noProof w:val="0"/>
          <w:snapToGrid w:val="0"/>
          <w:lang w:val="fr-FR"/>
        </w:rPr>
        <w:tab/>
        <w:t>OPTIONAL,</w:t>
      </w:r>
    </w:p>
    <w:p w14:paraId="7A75E85B"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185FD589"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F8FA098"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410A70F"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宋体"/>
        </w:rPr>
        <w:t>-Item</w:t>
      </w:r>
      <w:r w:rsidRPr="00F85EA2">
        <w:rPr>
          <w:noProof w:val="0"/>
          <w:snapToGrid w:val="0"/>
        </w:rPr>
        <w:t>-ExtIEs F1AP-PROTOCOL-EXTENSION ::= {</w:t>
      </w:r>
    </w:p>
    <w:p w14:paraId="7DE5BAFE"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143AC97"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C4102AF" w14:textId="77777777" w:rsidR="007A40FA" w:rsidRPr="00F85EA2" w:rsidRDefault="007A40FA" w:rsidP="007A40FA">
      <w:pPr>
        <w:pStyle w:val="PL"/>
        <w:rPr>
          <w:noProof w:val="0"/>
        </w:rPr>
      </w:pPr>
    </w:p>
    <w:p w14:paraId="7510C7B7" w14:textId="77777777" w:rsidR="007A40FA" w:rsidRPr="00F85EA2" w:rsidRDefault="007A40FA" w:rsidP="007A40FA">
      <w:pPr>
        <w:pStyle w:val="PL"/>
        <w:rPr>
          <w:rFonts w:eastAsia="宋体"/>
        </w:rPr>
      </w:pPr>
    </w:p>
    <w:p w14:paraId="1FCAB703" w14:textId="77777777" w:rsidR="007A40FA" w:rsidRPr="00822B49" w:rsidRDefault="007A40FA" w:rsidP="007A40FA">
      <w:pPr>
        <w:pStyle w:val="PL"/>
        <w:rPr>
          <w:noProof w:val="0"/>
        </w:rPr>
      </w:pPr>
    </w:p>
    <w:p w14:paraId="3EDBA78F" w14:textId="77777777" w:rsidR="007A40FA" w:rsidRDefault="007A40FA" w:rsidP="007A40FA">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0BB7FF01" w14:textId="77777777" w:rsidR="007A40FA" w:rsidRPr="00DA11D0" w:rsidRDefault="007A40FA" w:rsidP="007A40FA">
      <w:pPr>
        <w:pStyle w:val="PL"/>
      </w:pPr>
    </w:p>
    <w:p w14:paraId="2CBE8BFA" w14:textId="77777777" w:rsidR="007A40FA" w:rsidRPr="00DA11D0" w:rsidRDefault="007A40FA" w:rsidP="007A40FA">
      <w:pPr>
        <w:pStyle w:val="PL"/>
      </w:pPr>
    </w:p>
    <w:p w14:paraId="250CBBA8"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7487DA98"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1AD9ECC3"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355CABEA"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3F3BF6E4" w14:textId="77777777" w:rsidR="007A40FA" w:rsidRPr="00F85EA2" w:rsidRDefault="007A40FA" w:rsidP="007A40FA">
      <w:pPr>
        <w:pStyle w:val="PL"/>
        <w:rPr>
          <w:noProof w:val="0"/>
          <w:snapToGrid w:val="0"/>
        </w:rPr>
      </w:pPr>
      <w:r w:rsidRPr="00F85EA2">
        <w:rPr>
          <w:noProof w:val="0"/>
          <w:snapToGrid w:val="0"/>
        </w:rPr>
        <w:t>}</w:t>
      </w:r>
    </w:p>
    <w:p w14:paraId="7A7B5C38" w14:textId="77777777" w:rsidR="007A40FA" w:rsidRPr="00F85EA2" w:rsidRDefault="007A40FA" w:rsidP="007A40FA">
      <w:pPr>
        <w:pStyle w:val="PL"/>
        <w:rPr>
          <w:noProof w:val="0"/>
          <w:snapToGrid w:val="0"/>
        </w:rPr>
      </w:pPr>
    </w:p>
    <w:p w14:paraId="698DD6EA" w14:textId="77777777" w:rsidR="007A40FA" w:rsidRPr="00F85EA2" w:rsidRDefault="007A40FA" w:rsidP="007A40FA">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017AB18B" w14:textId="77777777" w:rsidR="007A40FA" w:rsidRPr="00F85EA2" w:rsidRDefault="007A40FA" w:rsidP="007A40FA">
      <w:pPr>
        <w:pStyle w:val="PL"/>
        <w:rPr>
          <w:noProof w:val="0"/>
        </w:rPr>
      </w:pPr>
      <w:r w:rsidRPr="00F85EA2">
        <w:rPr>
          <w:noProof w:val="0"/>
        </w:rPr>
        <w:tab/>
        <w:t>...</w:t>
      </w:r>
    </w:p>
    <w:p w14:paraId="5AF9CF80" w14:textId="77777777" w:rsidR="007A40FA" w:rsidRPr="00F85EA2" w:rsidRDefault="007A40FA" w:rsidP="007A40FA">
      <w:pPr>
        <w:pStyle w:val="PL"/>
        <w:rPr>
          <w:noProof w:val="0"/>
        </w:rPr>
      </w:pPr>
      <w:r w:rsidRPr="00F85EA2">
        <w:rPr>
          <w:noProof w:val="0"/>
        </w:rPr>
        <w:t>}</w:t>
      </w:r>
    </w:p>
    <w:p w14:paraId="3C9A4F92"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6EB72D4"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1A0D9E1"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62D33C51"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CBDD660"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79D610BD"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244D2A22"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3F561D6A"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5B334C9"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6FCF596"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51664AEA"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C54E187"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5CCECF"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676C213"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75003BCD"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5030CB4"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010B1828"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21AA63F1"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20C8CAE1"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521BCCCD"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noProof w:val="0"/>
          <w:snapToGrid w:val="0"/>
        </w:rPr>
        <w:t>MBS-ServiceAreaTAIList-Item</w:t>
      </w:r>
      <w:r w:rsidRPr="00F85EA2">
        <w:rPr>
          <w:noProof w:val="0"/>
          <w:snapToGrid w:val="0"/>
          <w:lang w:val="fr-FR"/>
        </w:rPr>
        <w:t>-ExtIEs} }</w:t>
      </w:r>
      <w:r w:rsidRPr="00F85EA2">
        <w:rPr>
          <w:noProof w:val="0"/>
          <w:snapToGrid w:val="0"/>
          <w:lang w:val="fr-FR"/>
        </w:rPr>
        <w:tab/>
        <w:t>OPTIONAL,</w:t>
      </w:r>
    </w:p>
    <w:p w14:paraId="0F8CB95E"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24B001B3"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F3DEC7F"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A68E04"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71A30D09"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7380D74"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C68E64B"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F57AC34" w14:textId="77777777" w:rsidR="007A40FA" w:rsidRPr="00F85EA2"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1762261" w14:textId="77777777" w:rsidR="007A40FA"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Pr>
          <w:rFonts w:eastAsia="Malgun Gothic"/>
          <w:noProof w:val="0"/>
          <w:snapToGrid w:val="0"/>
        </w:rPr>
        <w:t>Item</w:t>
      </w:r>
    </w:p>
    <w:p w14:paraId="4C11B4C3" w14:textId="77777777" w:rsidR="007A40FA"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5E50684B" w14:textId="77777777" w:rsidR="007A40FA" w:rsidRPr="001F5312" w:rsidRDefault="007A40FA" w:rsidP="007A40FA">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4DBDDBB6" w14:textId="77777777" w:rsidR="007A40FA" w:rsidRPr="001F5312" w:rsidRDefault="007A40FA" w:rsidP="007A40FA">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07A2C67D" w14:textId="77777777" w:rsidR="007A40FA" w:rsidRDefault="007A40FA" w:rsidP="007A40FA">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0AA55612" w14:textId="77777777" w:rsidR="007A40FA" w:rsidRPr="001F5312" w:rsidRDefault="007A40FA" w:rsidP="007A40FA">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03E3ADE9" w14:textId="77777777" w:rsidR="007A40FA" w:rsidRPr="001F5312" w:rsidRDefault="007A40FA" w:rsidP="007A40FA">
      <w:pPr>
        <w:pStyle w:val="PL"/>
      </w:pPr>
      <w:r w:rsidRPr="001F5312">
        <w:tab/>
        <w:t>...</w:t>
      </w:r>
    </w:p>
    <w:p w14:paraId="50936E0E" w14:textId="77777777" w:rsidR="007A40FA" w:rsidRPr="001F5312" w:rsidRDefault="007A40FA" w:rsidP="007A40FA">
      <w:pPr>
        <w:pStyle w:val="PL"/>
      </w:pPr>
      <w:r w:rsidRPr="001F5312">
        <w:t>}</w:t>
      </w:r>
    </w:p>
    <w:p w14:paraId="42F1E195" w14:textId="77777777" w:rsidR="007A40FA" w:rsidRPr="001F5312" w:rsidRDefault="007A40FA" w:rsidP="007A40FA">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5467EA71" w14:textId="77777777" w:rsidR="007A40FA" w:rsidRPr="001F5312" w:rsidRDefault="007A40FA" w:rsidP="007A40FA">
      <w:pPr>
        <w:pStyle w:val="PL"/>
      </w:pPr>
      <w:r w:rsidRPr="001F5312">
        <w:tab/>
        <w:t>...</w:t>
      </w:r>
    </w:p>
    <w:p w14:paraId="3199DEAC" w14:textId="77777777" w:rsidR="007A40FA" w:rsidRPr="001F5312" w:rsidRDefault="007A40FA" w:rsidP="007A40FA">
      <w:pPr>
        <w:pStyle w:val="PL"/>
      </w:pPr>
      <w:r w:rsidRPr="001F5312">
        <w:t>}</w:t>
      </w:r>
    </w:p>
    <w:p w14:paraId="77003C5B" w14:textId="77777777" w:rsidR="007A40FA" w:rsidRPr="00DA11D0" w:rsidRDefault="007A40FA" w:rsidP="007A40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5F186106" w14:textId="77777777" w:rsidR="007A40FA" w:rsidRPr="00DA11D0" w:rsidRDefault="007A40FA" w:rsidP="007A40FA">
      <w:pPr>
        <w:pStyle w:val="PL"/>
      </w:pPr>
    </w:p>
    <w:p w14:paraId="454F07A9" w14:textId="77777777" w:rsidR="007A40FA" w:rsidRPr="00DA11D0" w:rsidRDefault="007A40FA" w:rsidP="007A40FA">
      <w:pPr>
        <w:pStyle w:val="PL"/>
      </w:pPr>
    </w:p>
    <w:p w14:paraId="03E5A821" w14:textId="77777777" w:rsidR="007A40FA" w:rsidRPr="00EA5FA7" w:rsidRDefault="007A40FA" w:rsidP="007A40FA">
      <w:pPr>
        <w:pStyle w:val="PL"/>
      </w:pPr>
      <w:r w:rsidRPr="00EA5FA7">
        <w:t>MIB-message ::= OCTET STRING</w:t>
      </w:r>
    </w:p>
    <w:p w14:paraId="1C6FA347" w14:textId="77777777" w:rsidR="007A40FA" w:rsidRPr="00EA5FA7" w:rsidRDefault="007A40FA" w:rsidP="007A40FA">
      <w:pPr>
        <w:pStyle w:val="PL"/>
      </w:pPr>
    </w:p>
    <w:p w14:paraId="01D7917F" w14:textId="77777777" w:rsidR="007A40FA" w:rsidRPr="00EA5FA7" w:rsidRDefault="007A40FA" w:rsidP="007A40FA">
      <w:pPr>
        <w:pStyle w:val="PL"/>
      </w:pPr>
      <w:r w:rsidRPr="00EA5FA7">
        <w:t>MeasConfig ::= OCTET STRING</w:t>
      </w:r>
    </w:p>
    <w:p w14:paraId="45F5592D" w14:textId="77777777" w:rsidR="007A40FA" w:rsidRPr="00EA5FA7" w:rsidRDefault="007A40FA" w:rsidP="007A40FA">
      <w:pPr>
        <w:pStyle w:val="PL"/>
      </w:pPr>
    </w:p>
    <w:p w14:paraId="706AFB59" w14:textId="77777777" w:rsidR="007A40FA" w:rsidRPr="00EA5FA7" w:rsidRDefault="007A40FA" w:rsidP="007A40FA">
      <w:pPr>
        <w:pStyle w:val="PL"/>
      </w:pPr>
      <w:r w:rsidRPr="00EA5FA7">
        <w:t>MeasGapConfig ::= OCTET STRING</w:t>
      </w:r>
    </w:p>
    <w:p w14:paraId="53397AAB" w14:textId="77777777" w:rsidR="007A40FA" w:rsidRPr="00EA5FA7" w:rsidRDefault="007A40FA" w:rsidP="007A40FA">
      <w:pPr>
        <w:pStyle w:val="PL"/>
      </w:pPr>
    </w:p>
    <w:p w14:paraId="5F23DD58" w14:textId="77777777" w:rsidR="007A40FA" w:rsidRDefault="007A40FA" w:rsidP="007A40FA">
      <w:pPr>
        <w:pStyle w:val="PL"/>
      </w:pPr>
      <w:r w:rsidRPr="00EA5FA7">
        <w:t>MeasGapSharingConfig ::= OCTET STRING</w:t>
      </w:r>
    </w:p>
    <w:p w14:paraId="7DEF5008" w14:textId="77777777" w:rsidR="007A40FA" w:rsidRDefault="007A40FA" w:rsidP="007A40FA">
      <w:pPr>
        <w:pStyle w:val="PL"/>
      </w:pPr>
    </w:p>
    <w:p w14:paraId="60DE45A8" w14:textId="77777777" w:rsidR="007A40FA" w:rsidRDefault="007A40FA" w:rsidP="007A40FA">
      <w:pPr>
        <w:pStyle w:val="PL"/>
        <w:rPr>
          <w:noProof w:val="0"/>
          <w:lang w:val="fr-FR"/>
        </w:rPr>
      </w:pPr>
      <w:r>
        <w:rPr>
          <w:rFonts w:eastAsia="宋体"/>
          <w:snapToGrid w:val="0"/>
        </w:rPr>
        <w:t>Pos</w:t>
      </w:r>
      <w:r w:rsidRPr="00AC4B33">
        <w:rPr>
          <w:rFonts w:eastAsia="宋体"/>
          <w:snapToGrid w:val="0"/>
        </w:rPr>
        <w:t>MeasurementAmount</w:t>
      </w:r>
      <w:r>
        <w:rPr>
          <w:snapToGrid w:val="0"/>
        </w:rPr>
        <w:t xml:space="preserve"> </w:t>
      </w:r>
      <w:r w:rsidRPr="00707B3F">
        <w:rPr>
          <w:snapToGrid w:val="0"/>
        </w:rPr>
        <w:t>::=</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4A231685" w14:textId="77777777" w:rsidR="007A40FA" w:rsidRDefault="007A40FA" w:rsidP="007A40FA">
      <w:pPr>
        <w:pStyle w:val="PL"/>
      </w:pPr>
    </w:p>
    <w:p w14:paraId="3F23DA03" w14:textId="77777777" w:rsidR="007A40FA" w:rsidRPr="00707B3F" w:rsidRDefault="007A40FA" w:rsidP="007A40FA">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5D6F7BEE" w14:textId="77777777" w:rsidR="007A40FA" w:rsidRDefault="007A40FA" w:rsidP="007A40FA">
      <w:pPr>
        <w:pStyle w:val="PL"/>
      </w:pPr>
    </w:p>
    <w:p w14:paraId="18F2474F" w14:textId="77777777" w:rsidR="007A40FA" w:rsidRDefault="007A40FA" w:rsidP="007A40FA">
      <w:pPr>
        <w:pStyle w:val="PL"/>
      </w:pPr>
      <w:r w:rsidRPr="008C20F9">
        <w:t>MeasurementBeamInfo</w:t>
      </w:r>
      <w:r w:rsidRPr="008C20F9">
        <w:tab/>
        <w:t xml:space="preserve"> </w:t>
      </w:r>
      <w:r>
        <w:t>::= SEQUENCE {</w:t>
      </w:r>
    </w:p>
    <w:p w14:paraId="21A6601E" w14:textId="77777777" w:rsidR="007A40FA" w:rsidRDefault="007A40FA" w:rsidP="007A40FA">
      <w:pPr>
        <w:pStyle w:val="PL"/>
      </w:pPr>
      <w:r>
        <w:tab/>
        <w:t>pRS-Resource-ID</w:t>
      </w:r>
      <w:r>
        <w:tab/>
      </w:r>
      <w:r>
        <w:tab/>
      </w:r>
      <w:r>
        <w:tab/>
      </w:r>
      <w:r>
        <w:tab/>
        <w:t>PRS-Resource-ID</w:t>
      </w:r>
      <w:r>
        <w:tab/>
      </w:r>
      <w:r>
        <w:tab/>
        <w:t>OPTIONAL,</w:t>
      </w:r>
    </w:p>
    <w:p w14:paraId="06C21E24" w14:textId="77777777" w:rsidR="007A40FA" w:rsidRDefault="007A40FA" w:rsidP="007A40FA">
      <w:pPr>
        <w:pStyle w:val="PL"/>
      </w:pPr>
      <w:r>
        <w:tab/>
        <w:t>pRS-Resource-Set-ID</w:t>
      </w:r>
      <w:r>
        <w:tab/>
      </w:r>
      <w:r>
        <w:tab/>
      </w:r>
      <w:r>
        <w:tab/>
        <w:t>PRS-Resource-Set-ID</w:t>
      </w:r>
      <w:r>
        <w:tab/>
        <w:t>OPTIONAL,</w:t>
      </w:r>
    </w:p>
    <w:p w14:paraId="600B0A3E" w14:textId="77777777" w:rsidR="007A40FA" w:rsidRDefault="007A40FA" w:rsidP="007A40FA">
      <w:pPr>
        <w:pStyle w:val="PL"/>
      </w:pPr>
      <w:r>
        <w:tab/>
        <w:t>sSB-Index</w:t>
      </w:r>
      <w:r>
        <w:tab/>
      </w:r>
      <w:r>
        <w:tab/>
      </w:r>
      <w:r>
        <w:tab/>
      </w:r>
      <w:r>
        <w:tab/>
      </w:r>
      <w:r>
        <w:tab/>
        <w:t>SSB-Index</w:t>
      </w:r>
      <w:r>
        <w:tab/>
      </w:r>
      <w:r>
        <w:tab/>
      </w:r>
      <w:r>
        <w:tab/>
        <w:t>OPTIONAL,</w:t>
      </w:r>
    </w:p>
    <w:p w14:paraId="2294CB16" w14:textId="77777777" w:rsidR="007A40FA" w:rsidRDefault="007A40FA" w:rsidP="007A40FA">
      <w:pPr>
        <w:pStyle w:val="PL"/>
      </w:pPr>
      <w:r>
        <w:tab/>
        <w:t>iE-Extensions</w:t>
      </w:r>
      <w:r>
        <w:tab/>
      </w:r>
      <w:r>
        <w:tab/>
      </w:r>
      <w:r>
        <w:tab/>
      </w:r>
      <w:r>
        <w:tab/>
        <w:t>ProtocolExtensionContainer { { MeasurementBeamInfo-ExtIEs} } OPTIONAL</w:t>
      </w:r>
    </w:p>
    <w:p w14:paraId="413FC74F" w14:textId="77777777" w:rsidR="007A40FA" w:rsidRDefault="007A40FA" w:rsidP="007A40FA">
      <w:pPr>
        <w:pStyle w:val="PL"/>
      </w:pPr>
      <w:r>
        <w:t>}</w:t>
      </w:r>
    </w:p>
    <w:p w14:paraId="46CE0401" w14:textId="77777777" w:rsidR="007A40FA" w:rsidRDefault="007A40FA" w:rsidP="007A40FA">
      <w:pPr>
        <w:pStyle w:val="PL"/>
      </w:pPr>
    </w:p>
    <w:p w14:paraId="687C8030" w14:textId="77777777" w:rsidR="007A40FA" w:rsidRDefault="007A40FA" w:rsidP="007A40FA">
      <w:pPr>
        <w:pStyle w:val="PL"/>
      </w:pPr>
      <w:r>
        <w:t>MeasurementBeamInfo-ExtIEs F1AP-PROTOCOL-EXTENSION ::= {</w:t>
      </w:r>
    </w:p>
    <w:p w14:paraId="0B4EABE0" w14:textId="77777777" w:rsidR="007A40FA" w:rsidRDefault="007A40FA" w:rsidP="007A40FA">
      <w:pPr>
        <w:pStyle w:val="PL"/>
      </w:pPr>
      <w:r>
        <w:tab/>
        <w:t>...</w:t>
      </w:r>
    </w:p>
    <w:p w14:paraId="64245C35" w14:textId="77777777" w:rsidR="007A40FA" w:rsidRDefault="007A40FA" w:rsidP="007A40FA">
      <w:pPr>
        <w:pStyle w:val="PL"/>
      </w:pPr>
      <w:r>
        <w:t>}</w:t>
      </w:r>
    </w:p>
    <w:p w14:paraId="61F2410F" w14:textId="77777777" w:rsidR="007A40FA" w:rsidRPr="00EA5FA7" w:rsidRDefault="007A40FA" w:rsidP="007A40FA">
      <w:pPr>
        <w:pStyle w:val="PL"/>
      </w:pPr>
    </w:p>
    <w:p w14:paraId="25B6B431" w14:textId="77777777" w:rsidR="007A40FA" w:rsidRPr="00EA5FA7" w:rsidRDefault="007A40FA" w:rsidP="007A40FA">
      <w:pPr>
        <w:pStyle w:val="PL"/>
      </w:pPr>
    </w:p>
    <w:p w14:paraId="6D2B8A2C" w14:textId="77777777" w:rsidR="007A40FA" w:rsidRPr="00EA5FA7" w:rsidRDefault="007A40FA" w:rsidP="007A40FA">
      <w:pPr>
        <w:pStyle w:val="PL"/>
      </w:pPr>
      <w:r w:rsidRPr="00EA5FA7">
        <w:t>MeasurementTimingConfiguration ::= OCTET STRING</w:t>
      </w:r>
    </w:p>
    <w:p w14:paraId="3A60BA0A" w14:textId="77777777" w:rsidR="007A40FA" w:rsidRPr="00EA5FA7" w:rsidRDefault="007A40FA" w:rsidP="007A40FA">
      <w:pPr>
        <w:pStyle w:val="PL"/>
      </w:pPr>
    </w:p>
    <w:p w14:paraId="2BCDD572" w14:textId="77777777" w:rsidR="007A40FA" w:rsidRPr="00EA5FA7" w:rsidRDefault="007A40FA" w:rsidP="007A40FA">
      <w:pPr>
        <w:pStyle w:val="PL"/>
        <w:rPr>
          <w:noProof w:val="0"/>
          <w:snapToGrid w:val="0"/>
        </w:rPr>
      </w:pPr>
      <w:r w:rsidRPr="00EA5FA7">
        <w:rPr>
          <w:noProof w:val="0"/>
          <w:snapToGrid w:val="0"/>
        </w:rPr>
        <w:t xml:space="preserve">MessageIdentifier ::= </w:t>
      </w:r>
      <w:r w:rsidRPr="00EA5FA7">
        <w:rPr>
          <w:noProof w:val="0"/>
        </w:rPr>
        <w:t>BIT STRING (SIZE (16))</w:t>
      </w:r>
    </w:p>
    <w:p w14:paraId="128238A7" w14:textId="77777777" w:rsidR="007A40FA" w:rsidRDefault="007A40FA" w:rsidP="007A40FA">
      <w:pPr>
        <w:pStyle w:val="PL"/>
        <w:rPr>
          <w:rFonts w:eastAsia="宋体"/>
          <w:snapToGrid w:val="0"/>
          <w:lang w:eastAsia="zh-CN"/>
        </w:rPr>
      </w:pPr>
    </w:p>
    <w:p w14:paraId="28C42806" w14:textId="77777777" w:rsidR="007A40FA" w:rsidRDefault="007A40FA" w:rsidP="007A40FA">
      <w:pPr>
        <w:pStyle w:val="PL"/>
        <w:rPr>
          <w:noProof w:val="0"/>
          <w:snapToGrid w:val="0"/>
        </w:rPr>
      </w:pPr>
    </w:p>
    <w:p w14:paraId="0840415B" w14:textId="77777777" w:rsidR="007A40FA" w:rsidRPr="002B3F6C" w:rsidRDefault="007A40FA" w:rsidP="007A40FA">
      <w:pPr>
        <w:pStyle w:val="PL"/>
        <w:rPr>
          <w:noProof w:val="0"/>
          <w:snapToGrid w:val="0"/>
        </w:rPr>
      </w:pPr>
      <w:r w:rsidRPr="002B3F6C">
        <w:rPr>
          <w:noProof w:val="0"/>
          <w:snapToGrid w:val="0"/>
        </w:rPr>
        <w:t>MeasurementTimeOccasion ::= ENUMERATED {o1, o4, ...}</w:t>
      </w:r>
    </w:p>
    <w:p w14:paraId="2417E500" w14:textId="77777777" w:rsidR="007A40FA" w:rsidRPr="002B3F6C" w:rsidRDefault="007A40FA" w:rsidP="007A40FA">
      <w:pPr>
        <w:pStyle w:val="PL"/>
        <w:rPr>
          <w:noProof w:val="0"/>
          <w:snapToGrid w:val="0"/>
        </w:rPr>
      </w:pPr>
    </w:p>
    <w:p w14:paraId="43B8F988" w14:textId="77777777" w:rsidR="007A40FA" w:rsidRDefault="007A40FA" w:rsidP="007A40FA">
      <w:pPr>
        <w:pStyle w:val="PL"/>
        <w:rPr>
          <w:noProof w:val="0"/>
          <w:snapToGrid w:val="0"/>
        </w:rPr>
      </w:pPr>
      <w:r w:rsidRPr="002B3F6C">
        <w:rPr>
          <w:noProof w:val="0"/>
          <w:snapToGrid w:val="0"/>
        </w:rPr>
        <w:t>MeasurementCharacteristicsRequestIndicator ::= BIT STRING (SIZE (16))</w:t>
      </w:r>
    </w:p>
    <w:p w14:paraId="2A49A9A7" w14:textId="77777777" w:rsidR="007A40FA" w:rsidRDefault="007A40FA" w:rsidP="007A40FA">
      <w:pPr>
        <w:pStyle w:val="PL"/>
        <w:rPr>
          <w:noProof w:val="0"/>
          <w:snapToGrid w:val="0"/>
        </w:rPr>
      </w:pPr>
    </w:p>
    <w:p w14:paraId="66FE3DF0" w14:textId="77777777" w:rsidR="007A40FA" w:rsidRPr="004B6BE7" w:rsidRDefault="007A40FA" w:rsidP="007A40FA">
      <w:pPr>
        <w:pStyle w:val="PL"/>
        <w:rPr>
          <w:noProof w:val="0"/>
          <w:snapToGrid w:val="0"/>
        </w:rPr>
      </w:pPr>
      <w:r w:rsidRPr="004B6BE7">
        <w:rPr>
          <w:noProof w:val="0"/>
          <w:snapToGrid w:val="0"/>
        </w:rPr>
        <w:t>MultipleULAoA ::= SEQUENCE {</w:t>
      </w:r>
    </w:p>
    <w:p w14:paraId="429B0AF6" w14:textId="77777777" w:rsidR="007A40FA" w:rsidRPr="00464314" w:rsidRDefault="007A40FA" w:rsidP="007A40FA">
      <w:pPr>
        <w:pStyle w:val="PL"/>
        <w:rPr>
          <w:noProof w:val="0"/>
          <w:snapToGrid w:val="0"/>
        </w:rPr>
      </w:pPr>
      <w:r w:rsidRPr="00B561D9">
        <w:rPr>
          <w:noProof w:val="0"/>
          <w:snapToGrid w:val="0"/>
        </w:rPr>
        <w:tab/>
        <w:t>multipleULAoA</w:t>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t>MultipleULAoA-List,</w:t>
      </w:r>
    </w:p>
    <w:p w14:paraId="510052FD" w14:textId="77777777" w:rsidR="007A40FA" w:rsidRPr="00AB75FC" w:rsidRDefault="007A40FA" w:rsidP="007A40FA">
      <w:pPr>
        <w:pStyle w:val="PL"/>
        <w:rPr>
          <w:noProof w:val="0"/>
          <w:snapToGrid w:val="0"/>
        </w:rPr>
      </w:pPr>
      <w:r w:rsidRPr="00AB75FC">
        <w:rPr>
          <w:noProof w:val="0"/>
          <w:snapToGrid w:val="0"/>
        </w:rPr>
        <w:tab/>
        <w:t>iE-Extensions</w:t>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t>ProtocolExtensionContainer { { MultipleULAoA-ExtIEs} } OPTIONAL,</w:t>
      </w:r>
    </w:p>
    <w:p w14:paraId="147C82AA" w14:textId="77777777" w:rsidR="007A40FA" w:rsidRPr="00084FB7" w:rsidRDefault="007A40FA" w:rsidP="007A40FA">
      <w:pPr>
        <w:pStyle w:val="PL"/>
        <w:rPr>
          <w:noProof w:val="0"/>
          <w:snapToGrid w:val="0"/>
        </w:rPr>
      </w:pPr>
      <w:r w:rsidRPr="00084FB7">
        <w:rPr>
          <w:noProof w:val="0"/>
          <w:snapToGrid w:val="0"/>
        </w:rPr>
        <w:tab/>
        <w:t>...</w:t>
      </w:r>
    </w:p>
    <w:p w14:paraId="07AD6391" w14:textId="77777777" w:rsidR="007A40FA" w:rsidRPr="004B6BE7" w:rsidRDefault="007A40FA" w:rsidP="007A40FA">
      <w:pPr>
        <w:pStyle w:val="PL"/>
        <w:rPr>
          <w:noProof w:val="0"/>
          <w:snapToGrid w:val="0"/>
        </w:rPr>
      </w:pPr>
      <w:r w:rsidRPr="004B6BE7">
        <w:rPr>
          <w:noProof w:val="0"/>
          <w:snapToGrid w:val="0"/>
        </w:rPr>
        <w:t>}</w:t>
      </w:r>
    </w:p>
    <w:p w14:paraId="21D160CF" w14:textId="77777777" w:rsidR="007A40FA" w:rsidRPr="004B6BE7" w:rsidRDefault="007A40FA" w:rsidP="007A40FA">
      <w:pPr>
        <w:pStyle w:val="PL"/>
        <w:rPr>
          <w:noProof w:val="0"/>
          <w:snapToGrid w:val="0"/>
        </w:rPr>
      </w:pPr>
    </w:p>
    <w:p w14:paraId="787BA256" w14:textId="77777777" w:rsidR="007A40FA" w:rsidRPr="004B6BE7" w:rsidRDefault="007A40FA" w:rsidP="007A40FA">
      <w:pPr>
        <w:pStyle w:val="PL"/>
        <w:rPr>
          <w:noProof w:val="0"/>
          <w:snapToGrid w:val="0"/>
        </w:rPr>
      </w:pPr>
      <w:r w:rsidRPr="004B6BE7">
        <w:rPr>
          <w:noProof w:val="0"/>
          <w:snapToGrid w:val="0"/>
        </w:rPr>
        <w:t>MultipleULAoA-ExtIEs F1AP-PROTOCOL-EXTENSION ::= {</w:t>
      </w:r>
    </w:p>
    <w:p w14:paraId="3A0FC5D6" w14:textId="77777777" w:rsidR="007A40FA" w:rsidRPr="005977F5" w:rsidRDefault="007A40FA" w:rsidP="007A40FA">
      <w:pPr>
        <w:pStyle w:val="PL"/>
        <w:rPr>
          <w:noProof w:val="0"/>
          <w:snapToGrid w:val="0"/>
        </w:rPr>
      </w:pPr>
      <w:r w:rsidRPr="004B6BE7">
        <w:rPr>
          <w:noProof w:val="0"/>
          <w:snapToGrid w:val="0"/>
        </w:rPr>
        <w:tab/>
      </w:r>
      <w:r w:rsidRPr="005977F5">
        <w:rPr>
          <w:noProof w:val="0"/>
          <w:snapToGrid w:val="0"/>
        </w:rPr>
        <w:t>...</w:t>
      </w:r>
    </w:p>
    <w:p w14:paraId="0A2581AE" w14:textId="77777777" w:rsidR="007A40FA" w:rsidRPr="005977F5" w:rsidRDefault="007A40FA" w:rsidP="007A40FA">
      <w:pPr>
        <w:pStyle w:val="PL"/>
        <w:rPr>
          <w:noProof w:val="0"/>
          <w:snapToGrid w:val="0"/>
        </w:rPr>
      </w:pPr>
      <w:r w:rsidRPr="005977F5">
        <w:rPr>
          <w:noProof w:val="0"/>
          <w:snapToGrid w:val="0"/>
        </w:rPr>
        <w:t>}</w:t>
      </w:r>
    </w:p>
    <w:p w14:paraId="5BECA901" w14:textId="77777777" w:rsidR="007A40FA" w:rsidRPr="005977F5" w:rsidRDefault="007A40FA" w:rsidP="007A40FA">
      <w:pPr>
        <w:pStyle w:val="PL"/>
        <w:rPr>
          <w:noProof w:val="0"/>
          <w:snapToGrid w:val="0"/>
        </w:rPr>
      </w:pPr>
    </w:p>
    <w:p w14:paraId="211C7F6E" w14:textId="77777777" w:rsidR="007A40FA" w:rsidRPr="005977F5" w:rsidRDefault="007A40FA" w:rsidP="007A40FA">
      <w:pPr>
        <w:pStyle w:val="PL"/>
        <w:rPr>
          <w:noProof w:val="0"/>
          <w:snapToGrid w:val="0"/>
        </w:rPr>
      </w:pPr>
      <w:r w:rsidRPr="005977F5">
        <w:rPr>
          <w:noProof w:val="0"/>
          <w:snapToGrid w:val="0"/>
        </w:rPr>
        <w:t>MultipleULAoA-List ::= SEQUENCE (SIZE(1.. maxnoofULAoAs)) OF MultipleULAoA-Item</w:t>
      </w:r>
    </w:p>
    <w:p w14:paraId="5D51604C" w14:textId="77777777" w:rsidR="007A40FA" w:rsidRPr="005977F5" w:rsidRDefault="007A40FA" w:rsidP="007A40FA">
      <w:pPr>
        <w:pStyle w:val="PL"/>
        <w:rPr>
          <w:noProof w:val="0"/>
          <w:snapToGrid w:val="0"/>
        </w:rPr>
      </w:pPr>
    </w:p>
    <w:p w14:paraId="15E82C70" w14:textId="77777777" w:rsidR="007A40FA" w:rsidRPr="005977F5" w:rsidRDefault="007A40FA" w:rsidP="007A40FA">
      <w:pPr>
        <w:pStyle w:val="PL"/>
        <w:rPr>
          <w:noProof w:val="0"/>
          <w:snapToGrid w:val="0"/>
        </w:rPr>
      </w:pPr>
      <w:r w:rsidRPr="005977F5">
        <w:rPr>
          <w:noProof w:val="0"/>
          <w:snapToGrid w:val="0"/>
        </w:rPr>
        <w:t>MultipleULAoA-Item ::= CHOICE {</w:t>
      </w:r>
      <w:r w:rsidRPr="005977F5">
        <w:rPr>
          <w:noProof w:val="0"/>
          <w:snapToGrid w:val="0"/>
        </w:rPr>
        <w:tab/>
      </w:r>
    </w:p>
    <w:p w14:paraId="06FD7C96" w14:textId="77777777" w:rsidR="007A40FA" w:rsidRPr="005977F5" w:rsidRDefault="007A40FA" w:rsidP="007A40FA">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45A14D4D" w14:textId="77777777" w:rsidR="007A40FA" w:rsidRPr="005977F5" w:rsidRDefault="007A40FA" w:rsidP="007A40FA">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Pr>
          <w:noProof w:val="0"/>
          <w:snapToGrid w:val="0"/>
        </w:rPr>
        <w:t>Information</w:t>
      </w:r>
      <w:r w:rsidRPr="005977F5">
        <w:rPr>
          <w:noProof w:val="0"/>
          <w:snapToGrid w:val="0"/>
        </w:rPr>
        <w:t>,</w:t>
      </w:r>
    </w:p>
    <w:p w14:paraId="581F4F66" w14:textId="77777777" w:rsidR="007A40FA" w:rsidRPr="005977F5" w:rsidRDefault="007A40FA" w:rsidP="007A40FA">
      <w:pPr>
        <w:pStyle w:val="PL"/>
        <w:rPr>
          <w:noProof w:val="0"/>
          <w:snapToGrid w:val="0"/>
        </w:rPr>
      </w:pPr>
      <w:r w:rsidRPr="005977F5">
        <w:rPr>
          <w:noProof w:val="0"/>
          <w:snapToGrid w:val="0"/>
        </w:rPr>
        <w:tab/>
        <w:t xml:space="preserve">choice-extension ProtocolIE-SingleContainer { { </w:t>
      </w:r>
      <w:r>
        <w:rPr>
          <w:snapToGrid w:val="0"/>
        </w:rPr>
        <w:t>MultipleULAoA-Item</w:t>
      </w:r>
      <w:r w:rsidRPr="005977F5">
        <w:rPr>
          <w:noProof w:val="0"/>
          <w:snapToGrid w:val="0"/>
        </w:rPr>
        <w:t>-ExtIEs } }</w:t>
      </w:r>
    </w:p>
    <w:p w14:paraId="4435E062" w14:textId="77777777" w:rsidR="007A40FA" w:rsidRPr="005977F5" w:rsidRDefault="007A40FA" w:rsidP="007A40FA">
      <w:pPr>
        <w:pStyle w:val="PL"/>
        <w:rPr>
          <w:noProof w:val="0"/>
          <w:snapToGrid w:val="0"/>
        </w:rPr>
      </w:pPr>
      <w:r w:rsidRPr="005977F5">
        <w:rPr>
          <w:noProof w:val="0"/>
          <w:snapToGrid w:val="0"/>
        </w:rPr>
        <w:t>}</w:t>
      </w:r>
    </w:p>
    <w:p w14:paraId="61EDF1C2" w14:textId="77777777" w:rsidR="007A40FA" w:rsidRPr="005977F5" w:rsidRDefault="007A40FA" w:rsidP="007A40FA">
      <w:pPr>
        <w:pStyle w:val="PL"/>
        <w:rPr>
          <w:noProof w:val="0"/>
          <w:snapToGrid w:val="0"/>
        </w:rPr>
      </w:pPr>
    </w:p>
    <w:p w14:paraId="0060775F" w14:textId="77777777" w:rsidR="007A40FA" w:rsidRDefault="007A40FA" w:rsidP="007A40FA">
      <w:pPr>
        <w:pStyle w:val="PL"/>
        <w:rPr>
          <w:snapToGrid w:val="0"/>
        </w:rPr>
      </w:pPr>
      <w:r>
        <w:rPr>
          <w:snapToGrid w:val="0"/>
        </w:rPr>
        <w:lastRenderedPageBreak/>
        <w:t xml:space="preserve">MultipleULAoA-Item-ExtIEs </w:t>
      </w:r>
      <w:r>
        <w:rPr>
          <w:rFonts w:hint="eastAsia"/>
          <w:snapToGrid w:val="0"/>
          <w:lang w:eastAsia="zh-CN"/>
        </w:rPr>
        <w:t>F1AP</w:t>
      </w:r>
      <w:r>
        <w:rPr>
          <w:snapToGrid w:val="0"/>
        </w:rPr>
        <w:t>-PROTOCOL-IES ::= {</w:t>
      </w:r>
    </w:p>
    <w:p w14:paraId="0FD02D77" w14:textId="77777777" w:rsidR="007A40FA" w:rsidRDefault="007A40FA" w:rsidP="007A40FA">
      <w:pPr>
        <w:pStyle w:val="PL"/>
        <w:rPr>
          <w:snapToGrid w:val="0"/>
        </w:rPr>
      </w:pPr>
      <w:r>
        <w:rPr>
          <w:snapToGrid w:val="0"/>
        </w:rPr>
        <w:tab/>
        <w:t>...</w:t>
      </w:r>
    </w:p>
    <w:p w14:paraId="406CD951" w14:textId="77777777" w:rsidR="007A40FA" w:rsidRDefault="007A40FA" w:rsidP="007A40FA">
      <w:pPr>
        <w:pStyle w:val="PL"/>
        <w:rPr>
          <w:snapToGrid w:val="0"/>
        </w:rPr>
      </w:pPr>
      <w:r>
        <w:rPr>
          <w:snapToGrid w:val="0"/>
        </w:rPr>
        <w:t>}</w:t>
      </w:r>
    </w:p>
    <w:p w14:paraId="2AD9CB48" w14:textId="77777777" w:rsidR="007A40FA" w:rsidRDefault="007A40FA" w:rsidP="007A40FA">
      <w:pPr>
        <w:pStyle w:val="PL"/>
        <w:rPr>
          <w:rFonts w:eastAsia="宋体"/>
          <w:snapToGrid w:val="0"/>
          <w:lang w:eastAsia="zh-CN"/>
        </w:rPr>
      </w:pPr>
    </w:p>
    <w:p w14:paraId="00584075" w14:textId="77777777" w:rsidR="007A40FA" w:rsidRPr="001509EE" w:rsidRDefault="007A40FA" w:rsidP="007A40FA">
      <w:pPr>
        <w:pStyle w:val="PL"/>
      </w:pPr>
      <w:r>
        <w:rPr>
          <w:rFonts w:eastAsia="宋体" w:hint="eastAsia"/>
          <w:snapToGrid w:val="0"/>
          <w:lang w:eastAsia="zh-CN"/>
        </w:rPr>
        <w:t>MDT</w:t>
      </w:r>
      <w:r>
        <w:rPr>
          <w:snapToGrid w:val="0"/>
        </w:rPr>
        <w:t>PollutedMeasurementIndicator</w:t>
      </w:r>
      <w:r>
        <w:rPr>
          <w:snapToGrid w:val="0"/>
        </w:rPr>
        <w:tab/>
        <w:t>::= ENUMERATED {</w:t>
      </w:r>
      <w:r>
        <w:rPr>
          <w:rFonts w:eastAsia="宋体"/>
          <w:snapToGrid w:val="0"/>
          <w:lang w:eastAsia="zh-CN"/>
        </w:rPr>
        <w:t>i</w:t>
      </w:r>
      <w:r>
        <w:rPr>
          <w:rFonts w:eastAsia="宋体" w:hint="eastAsia"/>
          <w:snapToGrid w:val="0"/>
          <w:lang w:eastAsia="zh-CN"/>
        </w:rPr>
        <w:t>DC</w:t>
      </w:r>
      <w:r>
        <w:rPr>
          <w:snapToGrid w:val="0"/>
        </w:rPr>
        <w:t>,</w:t>
      </w:r>
      <w:r>
        <w:rPr>
          <w:rFonts w:eastAsia="宋体" w:hint="eastAsia"/>
          <w:snapToGrid w:val="0"/>
          <w:lang w:eastAsia="zh-CN"/>
        </w:rPr>
        <w:t>no-IDC,</w:t>
      </w:r>
      <w:r>
        <w:rPr>
          <w:snapToGrid w:val="0"/>
        </w:rPr>
        <w:t xml:space="preserve"> ...}</w:t>
      </w:r>
    </w:p>
    <w:p w14:paraId="54AD7DED" w14:textId="77777777" w:rsidR="007A40FA" w:rsidRPr="00DA11D0" w:rsidRDefault="007A40FA" w:rsidP="007A40FA">
      <w:pPr>
        <w:pStyle w:val="PL"/>
      </w:pPr>
    </w:p>
    <w:p w14:paraId="1EC4DA7F" w14:textId="77777777" w:rsidR="007A40FA" w:rsidRPr="00DA11D0" w:rsidRDefault="007A40FA" w:rsidP="007A40FA">
      <w:pPr>
        <w:pStyle w:val="PL"/>
        <w:rPr>
          <w:noProof w:val="0"/>
          <w:snapToGrid w:val="0"/>
        </w:rPr>
      </w:pPr>
      <w:r w:rsidRPr="00DA11D0">
        <w:t>MRB-ID ::= INTEGER (1..</w:t>
      </w:r>
      <w:r>
        <w:t>512</w:t>
      </w:r>
      <w:r w:rsidRPr="00DA11D0">
        <w:t>, ...)</w:t>
      </w:r>
    </w:p>
    <w:p w14:paraId="00FF037F" w14:textId="77777777" w:rsidR="007A40FA" w:rsidRPr="00DA11D0" w:rsidRDefault="007A40FA" w:rsidP="007A40FA">
      <w:pPr>
        <w:pStyle w:val="PL"/>
        <w:rPr>
          <w:rFonts w:eastAsia="Yu Mincho"/>
          <w:noProof w:val="0"/>
          <w:snapToGrid w:val="0"/>
        </w:rPr>
      </w:pPr>
    </w:p>
    <w:p w14:paraId="5235CBF1" w14:textId="77777777" w:rsidR="007A40FA" w:rsidRDefault="007A40FA" w:rsidP="007A40FA">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74DDCE37" w14:textId="77777777" w:rsidR="007A40FA" w:rsidRPr="00F85EA2" w:rsidRDefault="007A40FA" w:rsidP="007A40FA">
      <w:pPr>
        <w:pStyle w:val="PL"/>
      </w:pPr>
      <w:r w:rsidRPr="00F85EA2">
        <w:t>Multicast</w:t>
      </w:r>
      <w:r>
        <w:t>MBSSessionList-Item ::= SEQUENCE {</w:t>
      </w:r>
    </w:p>
    <w:p w14:paraId="7C3D0E56" w14:textId="77777777" w:rsidR="007A40FA" w:rsidRPr="00F85EA2" w:rsidRDefault="007A40FA" w:rsidP="007A40FA">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4D5BEAE8" w14:textId="77777777" w:rsidR="007A40FA" w:rsidRPr="00F85EA2" w:rsidRDefault="007A40FA" w:rsidP="007A40FA">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5A4FB540" w14:textId="77777777" w:rsidR="007A40FA" w:rsidRPr="00F85EA2" w:rsidRDefault="007A40FA" w:rsidP="007A40FA">
      <w:pPr>
        <w:pStyle w:val="PL"/>
      </w:pPr>
      <w:r w:rsidRPr="00F85EA2">
        <w:tab/>
        <w:t>...</w:t>
      </w:r>
    </w:p>
    <w:p w14:paraId="3EE93277" w14:textId="77777777" w:rsidR="007A40FA" w:rsidRPr="00F85EA2" w:rsidRDefault="007A40FA" w:rsidP="007A40FA">
      <w:pPr>
        <w:pStyle w:val="PL"/>
      </w:pPr>
      <w:r w:rsidRPr="00F85EA2">
        <w:t>}</w:t>
      </w:r>
    </w:p>
    <w:p w14:paraId="1341CD62" w14:textId="77777777" w:rsidR="007A40FA" w:rsidRPr="00F85EA2" w:rsidRDefault="007A40FA" w:rsidP="007A40FA">
      <w:pPr>
        <w:pStyle w:val="PL"/>
      </w:pPr>
    </w:p>
    <w:p w14:paraId="5E70ED62" w14:textId="77777777" w:rsidR="007A40FA" w:rsidRPr="00F85EA2" w:rsidRDefault="007A40FA" w:rsidP="007A40FA">
      <w:pPr>
        <w:pStyle w:val="PL"/>
      </w:pPr>
      <w:r w:rsidRPr="00F85EA2">
        <w:t>Multicast</w:t>
      </w:r>
      <w:r>
        <w:t>MBSSessionList-Item</w:t>
      </w:r>
      <w:r w:rsidRPr="00F85EA2">
        <w:t>-ExtIEs F1AP-PROTOCOL-EXTENSION ::= {</w:t>
      </w:r>
    </w:p>
    <w:p w14:paraId="2D4FBF11" w14:textId="77777777" w:rsidR="007A40FA" w:rsidRPr="00F85EA2" w:rsidRDefault="007A40FA" w:rsidP="007A40FA">
      <w:pPr>
        <w:pStyle w:val="PL"/>
      </w:pPr>
      <w:r w:rsidRPr="00F85EA2">
        <w:tab/>
        <w:t>...</w:t>
      </w:r>
    </w:p>
    <w:p w14:paraId="6761A951" w14:textId="77777777" w:rsidR="007A40FA" w:rsidRDefault="007A40FA" w:rsidP="007A40FA">
      <w:pPr>
        <w:pStyle w:val="PL"/>
      </w:pPr>
      <w:r w:rsidRPr="00F85EA2">
        <w:t>}</w:t>
      </w:r>
    </w:p>
    <w:p w14:paraId="28A986D5" w14:textId="77777777" w:rsidR="007A40FA" w:rsidRPr="00F85EA2" w:rsidRDefault="007A40FA" w:rsidP="007A40FA">
      <w:pPr>
        <w:pStyle w:val="PL"/>
      </w:pPr>
    </w:p>
    <w:p w14:paraId="0AA65D44" w14:textId="77777777" w:rsidR="007A40FA" w:rsidRPr="00F85EA2" w:rsidRDefault="007A40FA" w:rsidP="007A40FA">
      <w:pPr>
        <w:pStyle w:val="PL"/>
      </w:pPr>
      <w:r w:rsidRPr="00F85EA2">
        <w:t>MulticastMRBs-FailedToBeModified-Item ::= SEQUENCE {</w:t>
      </w:r>
    </w:p>
    <w:p w14:paraId="2B54C2E9" w14:textId="77777777" w:rsidR="007A40FA" w:rsidRPr="00F85EA2" w:rsidRDefault="007A40FA" w:rsidP="007A40FA">
      <w:pPr>
        <w:pStyle w:val="PL"/>
      </w:pPr>
      <w:r w:rsidRPr="00F85EA2">
        <w:tab/>
        <w:t>mRB-ID</w:t>
      </w:r>
      <w:r w:rsidRPr="00F85EA2">
        <w:tab/>
      </w:r>
      <w:r w:rsidRPr="00F85EA2">
        <w:tab/>
      </w:r>
      <w:r w:rsidRPr="00F85EA2">
        <w:tab/>
      </w:r>
      <w:r w:rsidRPr="00F85EA2">
        <w:tab/>
      </w:r>
      <w:r w:rsidRPr="00F85EA2">
        <w:tab/>
      </w:r>
      <w:r w:rsidRPr="00F85EA2">
        <w:tab/>
        <w:t>MRB-ID,</w:t>
      </w:r>
    </w:p>
    <w:p w14:paraId="6DC629E0" w14:textId="77777777" w:rsidR="007A40FA" w:rsidRPr="00F85EA2" w:rsidRDefault="007A40FA" w:rsidP="007A40FA">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66417048" w14:textId="77777777" w:rsidR="007A40FA" w:rsidRPr="00F85EA2" w:rsidRDefault="007A40FA" w:rsidP="007A40FA">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FailedtoBeModified</w:t>
      </w:r>
      <w:r w:rsidRPr="00F85EA2">
        <w:rPr>
          <w:rFonts w:eastAsia="宋体"/>
        </w:rPr>
        <w:t>-Item-</w:t>
      </w:r>
      <w:r w:rsidRPr="00F85EA2">
        <w:t>ExtIEs} } OPTIONAL,</w:t>
      </w:r>
    </w:p>
    <w:p w14:paraId="777D685F" w14:textId="77777777" w:rsidR="007A40FA" w:rsidRPr="00F85EA2" w:rsidRDefault="007A40FA" w:rsidP="007A40FA">
      <w:pPr>
        <w:pStyle w:val="PL"/>
      </w:pPr>
      <w:r w:rsidRPr="00F85EA2">
        <w:tab/>
        <w:t>...</w:t>
      </w:r>
    </w:p>
    <w:p w14:paraId="211A0C22" w14:textId="77777777" w:rsidR="007A40FA" w:rsidRPr="00F85EA2" w:rsidRDefault="007A40FA" w:rsidP="007A40FA">
      <w:pPr>
        <w:pStyle w:val="PL"/>
      </w:pPr>
      <w:r w:rsidRPr="00F85EA2">
        <w:t>}</w:t>
      </w:r>
    </w:p>
    <w:p w14:paraId="7F50457F" w14:textId="77777777" w:rsidR="007A40FA" w:rsidRPr="00F85EA2" w:rsidRDefault="007A40FA" w:rsidP="007A40FA">
      <w:pPr>
        <w:pStyle w:val="PL"/>
      </w:pPr>
    </w:p>
    <w:p w14:paraId="45870E79" w14:textId="77777777" w:rsidR="007A40FA" w:rsidRPr="00F85EA2" w:rsidRDefault="007A40FA" w:rsidP="007A40FA">
      <w:pPr>
        <w:pStyle w:val="PL"/>
      </w:pPr>
      <w:r w:rsidRPr="00F85EA2">
        <w:t>MulticastMRBs</w:t>
      </w:r>
      <w:r w:rsidRPr="00F85EA2">
        <w:rPr>
          <w:rFonts w:eastAsia="宋体"/>
        </w:rPr>
        <w:t>-</w:t>
      </w:r>
      <w:r w:rsidRPr="00F85EA2">
        <w:t>FailedtoBeModified</w:t>
      </w:r>
      <w:r w:rsidRPr="00F85EA2">
        <w:rPr>
          <w:rFonts w:eastAsia="宋体"/>
        </w:rPr>
        <w:t>-Item-</w:t>
      </w:r>
      <w:r w:rsidRPr="00F85EA2">
        <w:t>ExtIEs F1AP-PROTOCOL-EXTENSION ::= {</w:t>
      </w:r>
    </w:p>
    <w:p w14:paraId="6943232D" w14:textId="77777777" w:rsidR="007A40FA" w:rsidRPr="00F85EA2" w:rsidRDefault="007A40FA" w:rsidP="007A40FA">
      <w:pPr>
        <w:pStyle w:val="PL"/>
      </w:pPr>
      <w:r w:rsidRPr="00F85EA2">
        <w:tab/>
        <w:t>...</w:t>
      </w:r>
    </w:p>
    <w:p w14:paraId="4FA972C7" w14:textId="77777777" w:rsidR="007A40FA" w:rsidRPr="00F85EA2" w:rsidRDefault="007A40FA" w:rsidP="007A40FA">
      <w:pPr>
        <w:pStyle w:val="PL"/>
      </w:pPr>
      <w:r w:rsidRPr="00F85EA2">
        <w:t>}</w:t>
      </w:r>
    </w:p>
    <w:p w14:paraId="32A518AE" w14:textId="77777777" w:rsidR="007A40FA" w:rsidRPr="00F85EA2" w:rsidRDefault="007A40FA" w:rsidP="007A40FA">
      <w:pPr>
        <w:pStyle w:val="PL"/>
      </w:pPr>
    </w:p>
    <w:p w14:paraId="02B0A3A1" w14:textId="77777777" w:rsidR="007A40FA" w:rsidRPr="00F85EA2" w:rsidRDefault="007A40FA" w:rsidP="007A40FA">
      <w:pPr>
        <w:pStyle w:val="PL"/>
      </w:pPr>
      <w:r w:rsidRPr="00F85EA2">
        <w:t>MulticastMRBs-FailedToBeSetup-Item</w:t>
      </w:r>
      <w:r w:rsidRPr="00F85EA2">
        <w:rPr>
          <w:rFonts w:eastAsia="宋体"/>
        </w:rPr>
        <w:t xml:space="preserve"> </w:t>
      </w:r>
      <w:r w:rsidRPr="00F85EA2">
        <w:t>::= SEQUENCE {</w:t>
      </w:r>
    </w:p>
    <w:p w14:paraId="4D8217DA" w14:textId="77777777" w:rsidR="007A40FA" w:rsidRPr="00F85EA2" w:rsidRDefault="007A40FA" w:rsidP="007A40FA">
      <w:pPr>
        <w:pStyle w:val="PL"/>
      </w:pPr>
      <w:r w:rsidRPr="00F85EA2">
        <w:tab/>
        <w:t>mRB-ID</w:t>
      </w:r>
      <w:r w:rsidRPr="00F85EA2">
        <w:tab/>
      </w:r>
      <w:r w:rsidRPr="00F85EA2">
        <w:tab/>
      </w:r>
      <w:r w:rsidRPr="00F85EA2">
        <w:tab/>
      </w:r>
      <w:r w:rsidRPr="00F85EA2">
        <w:tab/>
      </w:r>
      <w:r w:rsidRPr="00F85EA2">
        <w:tab/>
      </w:r>
      <w:r w:rsidRPr="00F85EA2">
        <w:tab/>
        <w:t>MRB-ID,</w:t>
      </w:r>
    </w:p>
    <w:p w14:paraId="12D9E12A" w14:textId="77777777" w:rsidR="007A40FA" w:rsidRPr="00F85EA2" w:rsidRDefault="007A40FA" w:rsidP="007A40FA">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4B9FC001" w14:textId="77777777" w:rsidR="007A40FA" w:rsidRPr="00F85EA2" w:rsidRDefault="007A40FA" w:rsidP="007A40FA">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w:t>
      </w:r>
      <w:r w:rsidRPr="00F85EA2">
        <w:rPr>
          <w:rFonts w:eastAsia="宋体"/>
        </w:rPr>
        <w:t>Setup-Item-</w:t>
      </w:r>
      <w:r w:rsidRPr="00F85EA2">
        <w:t>ExtIEs} } OPTIONAL,</w:t>
      </w:r>
    </w:p>
    <w:p w14:paraId="4A95C599" w14:textId="77777777" w:rsidR="007A40FA" w:rsidRPr="00F85EA2" w:rsidRDefault="007A40FA" w:rsidP="007A40FA">
      <w:pPr>
        <w:pStyle w:val="PL"/>
      </w:pPr>
      <w:r w:rsidRPr="00F85EA2">
        <w:tab/>
        <w:t>...</w:t>
      </w:r>
    </w:p>
    <w:p w14:paraId="6ECA5340" w14:textId="77777777" w:rsidR="007A40FA" w:rsidRPr="00F85EA2" w:rsidRDefault="007A40FA" w:rsidP="007A40FA">
      <w:pPr>
        <w:pStyle w:val="PL"/>
      </w:pPr>
      <w:r w:rsidRPr="00F85EA2">
        <w:t>}</w:t>
      </w:r>
    </w:p>
    <w:p w14:paraId="62E8A1D4" w14:textId="77777777" w:rsidR="007A40FA" w:rsidRPr="00F85EA2" w:rsidRDefault="007A40FA" w:rsidP="007A40FA">
      <w:pPr>
        <w:pStyle w:val="PL"/>
      </w:pPr>
    </w:p>
    <w:p w14:paraId="11952B4B" w14:textId="77777777" w:rsidR="007A40FA" w:rsidRPr="00F85EA2" w:rsidRDefault="007A40FA" w:rsidP="007A40FA">
      <w:pPr>
        <w:pStyle w:val="PL"/>
      </w:pPr>
      <w:r w:rsidRPr="00F85EA2">
        <w:t>MulticastMRBs</w:t>
      </w:r>
      <w:r w:rsidRPr="00F85EA2">
        <w:rPr>
          <w:rFonts w:eastAsia="宋体"/>
        </w:rPr>
        <w:t>-</w:t>
      </w:r>
      <w:r w:rsidRPr="00F85EA2">
        <w:t>FailedToBe</w:t>
      </w:r>
      <w:r w:rsidRPr="00F85EA2">
        <w:rPr>
          <w:rFonts w:eastAsia="宋体"/>
        </w:rPr>
        <w:t>Setup-Item-</w:t>
      </w:r>
      <w:r w:rsidRPr="00F85EA2">
        <w:t>ExtIEs F1AP-PROTOCOL-EXTENSION ::= {</w:t>
      </w:r>
    </w:p>
    <w:p w14:paraId="22AA9797" w14:textId="77777777" w:rsidR="007A40FA" w:rsidRPr="00F85EA2" w:rsidRDefault="007A40FA" w:rsidP="007A40FA">
      <w:pPr>
        <w:pStyle w:val="PL"/>
      </w:pPr>
      <w:r w:rsidRPr="00F85EA2">
        <w:tab/>
        <w:t>...</w:t>
      </w:r>
    </w:p>
    <w:p w14:paraId="0586504E" w14:textId="77777777" w:rsidR="007A40FA" w:rsidRPr="00F85EA2" w:rsidRDefault="007A40FA" w:rsidP="007A40FA">
      <w:pPr>
        <w:pStyle w:val="PL"/>
      </w:pPr>
      <w:r w:rsidRPr="00F85EA2">
        <w:t>}</w:t>
      </w:r>
    </w:p>
    <w:p w14:paraId="0CC368A7" w14:textId="77777777" w:rsidR="007A40FA" w:rsidRPr="00F85EA2" w:rsidRDefault="007A40FA" w:rsidP="007A40FA">
      <w:pPr>
        <w:pStyle w:val="PL"/>
      </w:pPr>
    </w:p>
    <w:p w14:paraId="3F927781" w14:textId="77777777" w:rsidR="007A40FA" w:rsidRPr="00F85EA2" w:rsidRDefault="007A40FA" w:rsidP="007A40FA">
      <w:pPr>
        <w:pStyle w:val="PL"/>
      </w:pPr>
      <w:r w:rsidRPr="00F85EA2">
        <w:t>MulticastMRBs-FailedToBeSetupMod-Item</w:t>
      </w:r>
      <w:r w:rsidRPr="00F85EA2">
        <w:rPr>
          <w:rFonts w:eastAsia="宋体"/>
        </w:rPr>
        <w:t xml:space="preserve"> </w:t>
      </w:r>
      <w:r w:rsidRPr="00F85EA2">
        <w:t>::= SEQUENCE {</w:t>
      </w:r>
    </w:p>
    <w:p w14:paraId="70FF697A" w14:textId="77777777" w:rsidR="007A40FA" w:rsidRPr="00F85EA2" w:rsidRDefault="007A40FA" w:rsidP="007A40FA">
      <w:pPr>
        <w:pStyle w:val="PL"/>
      </w:pPr>
      <w:r w:rsidRPr="00F85EA2">
        <w:tab/>
        <w:t>mRB-ID</w:t>
      </w:r>
      <w:r w:rsidRPr="00F85EA2">
        <w:tab/>
      </w:r>
      <w:r w:rsidRPr="00F85EA2">
        <w:tab/>
      </w:r>
      <w:r w:rsidRPr="00F85EA2">
        <w:tab/>
      </w:r>
      <w:r w:rsidRPr="00F85EA2">
        <w:tab/>
      </w:r>
      <w:r w:rsidRPr="00F85EA2">
        <w:tab/>
      </w:r>
      <w:r w:rsidRPr="00F85EA2">
        <w:tab/>
        <w:t>MRB-ID,</w:t>
      </w:r>
    </w:p>
    <w:p w14:paraId="117E5074" w14:textId="77777777" w:rsidR="007A40FA" w:rsidRPr="00F85EA2" w:rsidRDefault="007A40FA" w:rsidP="007A40FA">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35E1319B" w14:textId="77777777" w:rsidR="007A40FA" w:rsidRPr="00F85EA2" w:rsidRDefault="007A40FA" w:rsidP="007A40FA">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w:t>
      </w:r>
      <w:r w:rsidRPr="00F85EA2">
        <w:rPr>
          <w:rFonts w:eastAsia="宋体"/>
        </w:rPr>
        <w:t>SetupMod-Item-</w:t>
      </w:r>
      <w:r w:rsidRPr="00F85EA2">
        <w:t>ExtIEs} } OPTIONAL,</w:t>
      </w:r>
    </w:p>
    <w:p w14:paraId="1B38DB61" w14:textId="77777777" w:rsidR="007A40FA" w:rsidRPr="00F85EA2" w:rsidRDefault="007A40FA" w:rsidP="007A40FA">
      <w:pPr>
        <w:pStyle w:val="PL"/>
      </w:pPr>
      <w:r w:rsidRPr="00F85EA2">
        <w:tab/>
        <w:t>...</w:t>
      </w:r>
    </w:p>
    <w:p w14:paraId="6F44EA6F" w14:textId="77777777" w:rsidR="007A40FA" w:rsidRPr="00F85EA2" w:rsidRDefault="007A40FA" w:rsidP="007A40FA">
      <w:pPr>
        <w:pStyle w:val="PL"/>
      </w:pPr>
      <w:r w:rsidRPr="00F85EA2">
        <w:t>}</w:t>
      </w:r>
    </w:p>
    <w:p w14:paraId="41E28821" w14:textId="77777777" w:rsidR="007A40FA" w:rsidRPr="00F85EA2" w:rsidRDefault="007A40FA" w:rsidP="007A40FA">
      <w:pPr>
        <w:pStyle w:val="PL"/>
      </w:pPr>
    </w:p>
    <w:p w14:paraId="2A8D31BB" w14:textId="77777777" w:rsidR="007A40FA" w:rsidRPr="00F85EA2" w:rsidRDefault="007A40FA" w:rsidP="007A40FA">
      <w:pPr>
        <w:pStyle w:val="PL"/>
      </w:pPr>
      <w:r w:rsidRPr="00F85EA2">
        <w:t>MulticastMRBs</w:t>
      </w:r>
      <w:r w:rsidRPr="00F85EA2">
        <w:rPr>
          <w:rFonts w:eastAsia="宋体"/>
        </w:rPr>
        <w:t>-</w:t>
      </w:r>
      <w:r w:rsidRPr="00F85EA2">
        <w:t>FailedToBe</w:t>
      </w:r>
      <w:r w:rsidRPr="00F85EA2">
        <w:rPr>
          <w:rFonts w:eastAsia="宋体"/>
        </w:rPr>
        <w:t>SetupMod-Item-</w:t>
      </w:r>
      <w:r w:rsidRPr="00F85EA2">
        <w:t>ExtIEs F1AP-PROTOCOL-EXTENSION ::= {</w:t>
      </w:r>
    </w:p>
    <w:p w14:paraId="05B9A150" w14:textId="77777777" w:rsidR="007A40FA" w:rsidRPr="00F85EA2" w:rsidRDefault="007A40FA" w:rsidP="007A40FA">
      <w:pPr>
        <w:pStyle w:val="PL"/>
      </w:pPr>
      <w:r w:rsidRPr="00F85EA2">
        <w:tab/>
        <w:t>...</w:t>
      </w:r>
    </w:p>
    <w:p w14:paraId="3D6E2D64" w14:textId="77777777" w:rsidR="007A40FA" w:rsidRPr="00F85EA2" w:rsidRDefault="007A40FA" w:rsidP="007A40FA">
      <w:pPr>
        <w:pStyle w:val="PL"/>
        <w:rPr>
          <w:rFonts w:eastAsia="宋体"/>
        </w:rPr>
      </w:pPr>
      <w:r w:rsidRPr="00F85EA2">
        <w:t>}</w:t>
      </w:r>
    </w:p>
    <w:p w14:paraId="46D01910" w14:textId="77777777" w:rsidR="007A40FA" w:rsidRPr="00F85EA2" w:rsidRDefault="007A40FA" w:rsidP="007A40FA">
      <w:pPr>
        <w:pStyle w:val="PL"/>
      </w:pPr>
    </w:p>
    <w:p w14:paraId="385E5C72" w14:textId="77777777" w:rsidR="007A40FA" w:rsidRPr="00F85EA2" w:rsidRDefault="007A40FA" w:rsidP="007A40FA">
      <w:pPr>
        <w:pStyle w:val="PL"/>
      </w:pPr>
      <w:r w:rsidRPr="00F85EA2">
        <w:t>MulticastMRBs-Modified-Item ::= SEQUENCE {</w:t>
      </w:r>
    </w:p>
    <w:p w14:paraId="170D4EE5" w14:textId="77777777" w:rsidR="007A40FA" w:rsidRPr="00F85EA2" w:rsidRDefault="007A40FA" w:rsidP="007A40FA">
      <w:pPr>
        <w:pStyle w:val="PL"/>
      </w:pPr>
      <w:r w:rsidRPr="00F85EA2">
        <w:lastRenderedPageBreak/>
        <w:tab/>
        <w:t>mRB-ID</w:t>
      </w:r>
      <w:r w:rsidRPr="00F85EA2">
        <w:tab/>
      </w:r>
      <w:r w:rsidRPr="00F85EA2">
        <w:tab/>
      </w:r>
      <w:r w:rsidRPr="00F85EA2">
        <w:tab/>
      </w:r>
      <w:r w:rsidRPr="00F85EA2">
        <w:tab/>
      </w:r>
      <w:r w:rsidRPr="00F85EA2">
        <w:tab/>
      </w:r>
      <w:r w:rsidRPr="00F85EA2">
        <w:tab/>
        <w:t>MRB-ID,</w:t>
      </w:r>
    </w:p>
    <w:p w14:paraId="7498539F" w14:textId="77777777" w:rsidR="007A40FA" w:rsidRPr="00F85EA2" w:rsidRDefault="007A40FA" w:rsidP="007A40FA">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-Modified-Item-</w:t>
      </w:r>
      <w:r w:rsidRPr="00F85EA2">
        <w:t>ExtIEs} } OPTIONAL,</w:t>
      </w:r>
    </w:p>
    <w:p w14:paraId="12CCEFF4" w14:textId="77777777" w:rsidR="007A40FA" w:rsidRPr="00F85EA2" w:rsidRDefault="007A40FA" w:rsidP="007A40FA">
      <w:pPr>
        <w:pStyle w:val="PL"/>
      </w:pPr>
      <w:r w:rsidRPr="00F85EA2">
        <w:tab/>
        <w:t>...</w:t>
      </w:r>
    </w:p>
    <w:p w14:paraId="5B1E1A69" w14:textId="77777777" w:rsidR="007A40FA" w:rsidRPr="00F85EA2" w:rsidRDefault="007A40FA" w:rsidP="007A40FA">
      <w:pPr>
        <w:pStyle w:val="PL"/>
      </w:pPr>
      <w:r w:rsidRPr="00F85EA2">
        <w:t>}</w:t>
      </w:r>
    </w:p>
    <w:p w14:paraId="2CE825E2" w14:textId="77777777" w:rsidR="007A40FA" w:rsidRPr="00F85EA2" w:rsidRDefault="007A40FA" w:rsidP="007A40FA">
      <w:pPr>
        <w:pStyle w:val="PL"/>
      </w:pPr>
    </w:p>
    <w:p w14:paraId="61020C9E" w14:textId="77777777" w:rsidR="007A40FA" w:rsidRPr="00F85EA2" w:rsidRDefault="007A40FA" w:rsidP="007A40FA">
      <w:pPr>
        <w:pStyle w:val="PL"/>
      </w:pPr>
      <w:r w:rsidRPr="00F85EA2">
        <w:t>MulticastMRBs</w:t>
      </w:r>
      <w:r w:rsidRPr="00F85EA2">
        <w:rPr>
          <w:rFonts w:eastAsia="宋体"/>
        </w:rPr>
        <w:t>-Modified-Item-</w:t>
      </w:r>
      <w:r w:rsidRPr="00F85EA2">
        <w:t>ExtIEs F1AP-PROTOCOL-EXTENSION ::= {</w:t>
      </w:r>
    </w:p>
    <w:p w14:paraId="26AAE81C" w14:textId="77777777" w:rsidR="007A40FA" w:rsidRPr="00F85EA2" w:rsidRDefault="007A40FA" w:rsidP="007A40FA">
      <w:pPr>
        <w:pStyle w:val="PL"/>
      </w:pPr>
      <w:r w:rsidRPr="00F85EA2">
        <w:tab/>
        <w:t>...</w:t>
      </w:r>
    </w:p>
    <w:p w14:paraId="0597446E" w14:textId="77777777" w:rsidR="007A40FA" w:rsidRPr="00F85EA2" w:rsidRDefault="007A40FA" w:rsidP="007A40FA">
      <w:pPr>
        <w:pStyle w:val="PL"/>
      </w:pPr>
      <w:r w:rsidRPr="00F85EA2">
        <w:t>}</w:t>
      </w:r>
    </w:p>
    <w:p w14:paraId="1728E3AA" w14:textId="77777777" w:rsidR="007A40FA" w:rsidRPr="00F85EA2" w:rsidRDefault="007A40FA" w:rsidP="007A40FA">
      <w:pPr>
        <w:pStyle w:val="PL"/>
      </w:pPr>
    </w:p>
    <w:p w14:paraId="16B2B0F9" w14:textId="77777777" w:rsidR="007A40FA" w:rsidRPr="00F85EA2" w:rsidRDefault="007A40FA" w:rsidP="007A40FA">
      <w:pPr>
        <w:pStyle w:val="PL"/>
      </w:pPr>
      <w:r w:rsidRPr="00F85EA2">
        <w:t>MulticastMRBs-Setup-Item ::= SEQUENCE {</w:t>
      </w:r>
    </w:p>
    <w:p w14:paraId="603C0D7B" w14:textId="77777777" w:rsidR="007A40FA" w:rsidRPr="00F85EA2" w:rsidRDefault="007A40FA" w:rsidP="007A40FA">
      <w:pPr>
        <w:pStyle w:val="PL"/>
      </w:pPr>
      <w:r w:rsidRPr="00F85EA2">
        <w:tab/>
        <w:t>mRB-ID</w:t>
      </w:r>
      <w:r w:rsidRPr="00F85EA2">
        <w:tab/>
      </w:r>
      <w:r w:rsidRPr="00F85EA2">
        <w:tab/>
      </w:r>
      <w:r w:rsidRPr="00F85EA2">
        <w:tab/>
      </w:r>
      <w:r w:rsidRPr="00F85EA2">
        <w:tab/>
      </w:r>
      <w:r w:rsidRPr="00F85EA2">
        <w:tab/>
      </w:r>
      <w:r w:rsidRPr="00F85EA2">
        <w:tab/>
        <w:t>MRB-ID,</w:t>
      </w:r>
    </w:p>
    <w:p w14:paraId="7ADE1D65" w14:textId="77777777" w:rsidR="007A40FA" w:rsidRPr="00F85EA2" w:rsidRDefault="007A40FA" w:rsidP="007A40FA">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-Setup-Item-</w:t>
      </w:r>
      <w:r w:rsidRPr="00F85EA2">
        <w:t>ExtIEs} } OPTIONAL,</w:t>
      </w:r>
    </w:p>
    <w:p w14:paraId="361A933E" w14:textId="77777777" w:rsidR="007A40FA" w:rsidRPr="00F85EA2" w:rsidRDefault="007A40FA" w:rsidP="007A40FA">
      <w:pPr>
        <w:pStyle w:val="PL"/>
      </w:pPr>
      <w:r w:rsidRPr="00F85EA2">
        <w:tab/>
        <w:t>...</w:t>
      </w:r>
    </w:p>
    <w:p w14:paraId="348F8C90" w14:textId="77777777" w:rsidR="007A40FA" w:rsidRPr="00F85EA2" w:rsidRDefault="007A40FA" w:rsidP="007A40FA">
      <w:pPr>
        <w:pStyle w:val="PL"/>
      </w:pPr>
      <w:r w:rsidRPr="00F85EA2">
        <w:t>}</w:t>
      </w:r>
    </w:p>
    <w:p w14:paraId="02103E64" w14:textId="77777777" w:rsidR="007A40FA" w:rsidRPr="00F85EA2" w:rsidRDefault="007A40FA" w:rsidP="007A40FA">
      <w:pPr>
        <w:pStyle w:val="PL"/>
      </w:pPr>
    </w:p>
    <w:p w14:paraId="44364025" w14:textId="77777777" w:rsidR="007A40FA" w:rsidRPr="00F85EA2" w:rsidRDefault="007A40FA" w:rsidP="007A40FA">
      <w:pPr>
        <w:pStyle w:val="PL"/>
      </w:pPr>
      <w:r w:rsidRPr="00F85EA2">
        <w:t>MulticastMRBs</w:t>
      </w:r>
      <w:r w:rsidRPr="00F85EA2">
        <w:rPr>
          <w:rFonts w:eastAsia="宋体"/>
        </w:rPr>
        <w:t>-Setup-Item-</w:t>
      </w:r>
      <w:r w:rsidRPr="00F85EA2">
        <w:t>ExtIEs F1AP-PROTOCOL-EXTENSION ::= {</w:t>
      </w:r>
    </w:p>
    <w:p w14:paraId="70479FA9" w14:textId="77777777" w:rsidR="007A40FA" w:rsidRPr="00F85EA2" w:rsidRDefault="007A40FA" w:rsidP="007A40FA">
      <w:pPr>
        <w:pStyle w:val="PL"/>
      </w:pPr>
      <w:r w:rsidRPr="00F85EA2">
        <w:tab/>
        <w:t>...</w:t>
      </w:r>
    </w:p>
    <w:p w14:paraId="06C50D89" w14:textId="77777777" w:rsidR="007A40FA" w:rsidRPr="00F85EA2" w:rsidRDefault="007A40FA" w:rsidP="007A40FA">
      <w:pPr>
        <w:pStyle w:val="PL"/>
      </w:pPr>
      <w:r w:rsidRPr="00F85EA2">
        <w:t>}</w:t>
      </w:r>
    </w:p>
    <w:p w14:paraId="50A4ED0D" w14:textId="77777777" w:rsidR="007A40FA" w:rsidRPr="00F85EA2" w:rsidRDefault="007A40FA" w:rsidP="007A40FA">
      <w:pPr>
        <w:pStyle w:val="PL"/>
      </w:pPr>
    </w:p>
    <w:p w14:paraId="6226F2F9" w14:textId="77777777" w:rsidR="007A40FA" w:rsidRPr="00F85EA2" w:rsidRDefault="007A40FA" w:rsidP="007A40FA">
      <w:pPr>
        <w:pStyle w:val="PL"/>
      </w:pPr>
      <w:r w:rsidRPr="00F85EA2">
        <w:t>MulticastMRBs-SetupMod-Item ::= SEQUENCE {</w:t>
      </w:r>
    </w:p>
    <w:p w14:paraId="0B441FD7" w14:textId="77777777" w:rsidR="007A40FA" w:rsidRPr="00F85EA2" w:rsidRDefault="007A40FA" w:rsidP="007A40FA">
      <w:pPr>
        <w:pStyle w:val="PL"/>
      </w:pPr>
      <w:r w:rsidRPr="00F85EA2">
        <w:tab/>
        <w:t>mRB-ID</w:t>
      </w:r>
      <w:r w:rsidRPr="00F85EA2">
        <w:tab/>
      </w:r>
      <w:r w:rsidRPr="00F85EA2">
        <w:tab/>
      </w:r>
      <w:r w:rsidRPr="00F85EA2">
        <w:tab/>
      </w:r>
      <w:r w:rsidRPr="00F85EA2">
        <w:tab/>
      </w:r>
      <w:r w:rsidRPr="00F85EA2">
        <w:tab/>
      </w:r>
      <w:r w:rsidRPr="00F85EA2">
        <w:tab/>
        <w:t>MRB-ID,</w:t>
      </w:r>
    </w:p>
    <w:p w14:paraId="4F86255D" w14:textId="77777777" w:rsidR="007A40FA" w:rsidRPr="00F85EA2" w:rsidRDefault="007A40FA" w:rsidP="007A40FA">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-SetupMod-Item-</w:t>
      </w:r>
      <w:r w:rsidRPr="00F85EA2">
        <w:t>ExtIEs} } OPTIONAL,</w:t>
      </w:r>
    </w:p>
    <w:p w14:paraId="68544BB5" w14:textId="77777777" w:rsidR="007A40FA" w:rsidRPr="00F85EA2" w:rsidRDefault="007A40FA" w:rsidP="007A40FA">
      <w:pPr>
        <w:pStyle w:val="PL"/>
      </w:pPr>
      <w:r w:rsidRPr="00F85EA2">
        <w:tab/>
        <w:t>...</w:t>
      </w:r>
    </w:p>
    <w:p w14:paraId="04E94051" w14:textId="77777777" w:rsidR="007A40FA" w:rsidRPr="00F85EA2" w:rsidRDefault="007A40FA" w:rsidP="007A40FA">
      <w:pPr>
        <w:pStyle w:val="PL"/>
      </w:pPr>
      <w:r w:rsidRPr="00F85EA2">
        <w:t>}</w:t>
      </w:r>
    </w:p>
    <w:p w14:paraId="03550393" w14:textId="77777777" w:rsidR="007A40FA" w:rsidRPr="00F85EA2" w:rsidRDefault="007A40FA" w:rsidP="007A40FA">
      <w:pPr>
        <w:pStyle w:val="PL"/>
      </w:pPr>
    </w:p>
    <w:p w14:paraId="6F76CEF4" w14:textId="77777777" w:rsidR="007A40FA" w:rsidRPr="00F85EA2" w:rsidRDefault="007A40FA" w:rsidP="007A40FA">
      <w:pPr>
        <w:pStyle w:val="PL"/>
      </w:pPr>
      <w:r w:rsidRPr="00F85EA2">
        <w:t>MulticastMRBs</w:t>
      </w:r>
      <w:r w:rsidRPr="00F85EA2">
        <w:rPr>
          <w:rFonts w:eastAsia="宋体"/>
        </w:rPr>
        <w:t>-SetupMod-Item-</w:t>
      </w:r>
      <w:r w:rsidRPr="00F85EA2">
        <w:t>ExtIEs F1AP-PROTOCOL-EXTENSION ::= {</w:t>
      </w:r>
    </w:p>
    <w:p w14:paraId="3BEE5B75" w14:textId="77777777" w:rsidR="007A40FA" w:rsidRPr="00F85EA2" w:rsidRDefault="007A40FA" w:rsidP="007A40FA">
      <w:pPr>
        <w:pStyle w:val="PL"/>
      </w:pPr>
      <w:r w:rsidRPr="00F85EA2">
        <w:tab/>
        <w:t>...</w:t>
      </w:r>
    </w:p>
    <w:p w14:paraId="423768CD" w14:textId="77777777" w:rsidR="007A40FA" w:rsidRPr="00F85EA2" w:rsidRDefault="007A40FA" w:rsidP="007A40FA">
      <w:pPr>
        <w:pStyle w:val="PL"/>
      </w:pPr>
      <w:r w:rsidRPr="00F85EA2">
        <w:t>}</w:t>
      </w:r>
    </w:p>
    <w:p w14:paraId="62BC5D62" w14:textId="77777777" w:rsidR="007A40FA" w:rsidRPr="00F85EA2" w:rsidRDefault="007A40FA" w:rsidP="007A40FA">
      <w:pPr>
        <w:pStyle w:val="PL"/>
      </w:pPr>
    </w:p>
    <w:p w14:paraId="6F575B6E" w14:textId="77777777" w:rsidR="007A40FA" w:rsidRPr="00F85EA2" w:rsidRDefault="007A40FA" w:rsidP="007A40FA">
      <w:pPr>
        <w:pStyle w:val="PL"/>
      </w:pPr>
      <w:r w:rsidRPr="00F85EA2">
        <w:t>Multicast</w:t>
      </w:r>
      <w:r w:rsidRPr="00F85EA2">
        <w:rPr>
          <w:rFonts w:eastAsia="宋体"/>
        </w:rPr>
        <w:t xml:space="preserve">MRBs-ToBeModified-Item </w:t>
      </w:r>
      <w:r w:rsidRPr="00F85EA2">
        <w:t>::= SEQUENCE {</w:t>
      </w:r>
    </w:p>
    <w:p w14:paraId="055B7B35" w14:textId="77777777" w:rsidR="007A40FA" w:rsidRPr="00F85EA2" w:rsidRDefault="007A40FA" w:rsidP="007A40FA">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219257A1" w14:textId="77777777" w:rsidR="007A40FA" w:rsidRPr="00F85EA2" w:rsidRDefault="007A40FA" w:rsidP="007A40FA">
      <w:pPr>
        <w:pStyle w:val="PL"/>
        <w:rPr>
          <w:snapToGrid w:val="0"/>
        </w:rPr>
      </w:pPr>
      <w:r w:rsidRPr="00F85EA2">
        <w:tab/>
        <w:t>mRB-QoSInformation</w:t>
      </w:r>
      <w:r w:rsidRPr="00F85EA2">
        <w:tab/>
      </w:r>
      <w:r w:rsidRPr="00F85EA2">
        <w:tab/>
      </w:r>
      <w:r w:rsidRPr="00F85EA2">
        <w:tab/>
      </w:r>
      <w:r w:rsidRPr="00F85EA2">
        <w:tab/>
      </w:r>
      <w:r w:rsidRPr="00F85EA2">
        <w:rPr>
          <w:snapToGrid w:val="0"/>
        </w:rPr>
        <w:t>QoSInformation</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p>
    <w:p w14:paraId="063877E2" w14:textId="77777777" w:rsidR="007A40FA" w:rsidRDefault="007A40FA" w:rsidP="007A40FA">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3F5BDC03" w14:textId="77777777" w:rsidR="007A40FA" w:rsidRPr="00F85EA2" w:rsidRDefault="007A40FA" w:rsidP="007A40FA">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421440CC" w14:textId="77777777" w:rsidR="007A40FA" w:rsidRPr="00F85EA2" w:rsidRDefault="007A40FA" w:rsidP="007A40FA">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-ToBeModified-Item-</w:t>
      </w:r>
      <w:r w:rsidRPr="00F85EA2">
        <w:t>ExtIEs} } OPTIONAL,</w:t>
      </w:r>
    </w:p>
    <w:p w14:paraId="1E06A68E" w14:textId="77777777" w:rsidR="007A40FA" w:rsidRPr="00F85EA2" w:rsidRDefault="007A40FA" w:rsidP="007A40FA">
      <w:pPr>
        <w:pStyle w:val="PL"/>
      </w:pPr>
      <w:r w:rsidRPr="00F85EA2">
        <w:tab/>
        <w:t>...</w:t>
      </w:r>
    </w:p>
    <w:p w14:paraId="00306444" w14:textId="77777777" w:rsidR="007A40FA" w:rsidRPr="00F85EA2" w:rsidRDefault="007A40FA" w:rsidP="007A40FA">
      <w:pPr>
        <w:pStyle w:val="PL"/>
      </w:pPr>
      <w:r w:rsidRPr="00F85EA2">
        <w:t>}</w:t>
      </w:r>
    </w:p>
    <w:p w14:paraId="5B832D8A" w14:textId="77777777" w:rsidR="007A40FA" w:rsidRPr="00F85EA2" w:rsidRDefault="007A40FA" w:rsidP="007A40FA">
      <w:pPr>
        <w:pStyle w:val="PL"/>
      </w:pPr>
    </w:p>
    <w:p w14:paraId="5276E0BF" w14:textId="77777777" w:rsidR="007A40FA" w:rsidRPr="00F85EA2" w:rsidRDefault="007A40FA" w:rsidP="007A40FA">
      <w:pPr>
        <w:pStyle w:val="PL"/>
      </w:pPr>
      <w:r w:rsidRPr="00F85EA2">
        <w:t>MulticastMRBs</w:t>
      </w:r>
      <w:r w:rsidRPr="00F85EA2">
        <w:rPr>
          <w:rFonts w:eastAsia="宋体"/>
        </w:rPr>
        <w:t>-ToBeModified-Item-</w:t>
      </w:r>
      <w:r w:rsidRPr="00F85EA2">
        <w:t>ExtIEs F1AP-PROTOCOL-EXTENSION ::= {</w:t>
      </w:r>
    </w:p>
    <w:p w14:paraId="2C6A06AD" w14:textId="4EDA38E7" w:rsidR="00F35C4A" w:rsidRDefault="007A40FA" w:rsidP="007A40FA">
      <w:pPr>
        <w:pStyle w:val="PL"/>
        <w:rPr>
          <w:ins w:id="428" w:author="Huawei" w:date="2022-07-06T17:56:00Z"/>
          <w:noProof w:val="0"/>
        </w:rPr>
      </w:pPr>
      <w:r w:rsidRPr="00F85EA2">
        <w:tab/>
      </w:r>
      <w:ins w:id="429" w:author="Huawei" w:date="2022-07-06T17:56:00Z">
        <w:r w:rsidR="00F35C4A" w:rsidRPr="00EA5FA7">
          <w:rPr>
            <w:noProof w:val="0"/>
          </w:rPr>
          <w:t>{ID id-</w:t>
        </w:r>
        <w:r w:rsidR="00F35C4A">
          <w:rPr>
            <w:noProof w:val="0"/>
          </w:rPr>
          <w:t>New-MRB-ID</w:t>
        </w:r>
        <w:r w:rsidR="00F35C4A" w:rsidRPr="00EA5FA7">
          <w:rPr>
            <w:noProof w:val="0"/>
          </w:rPr>
          <w:tab/>
        </w:r>
      </w:ins>
      <w:ins w:id="430" w:author="Huawei" w:date="2022-07-06T17:57:00Z">
        <w:r w:rsidR="00F35C4A">
          <w:rPr>
            <w:noProof w:val="0"/>
          </w:rPr>
          <w:tab/>
        </w:r>
      </w:ins>
      <w:ins w:id="431" w:author="Huawei" w:date="2022-07-06T17:56:00Z">
        <w:r w:rsidR="00F35C4A" w:rsidRPr="00EA5FA7">
          <w:rPr>
            <w:noProof w:val="0"/>
          </w:rPr>
          <w:t>CRITICALITY reject</w:t>
        </w:r>
        <w:r w:rsidR="00F35C4A" w:rsidRPr="00EA5FA7">
          <w:rPr>
            <w:noProof w:val="0"/>
          </w:rPr>
          <w:tab/>
          <w:t xml:space="preserve">EXTENSION </w:t>
        </w:r>
      </w:ins>
      <w:ins w:id="432" w:author="Huawei" w:date="2022-07-06T17:57:00Z">
        <w:r w:rsidR="00F35C4A">
          <w:rPr>
            <w:noProof w:val="0"/>
          </w:rPr>
          <w:t>MRB-ID</w:t>
        </w:r>
      </w:ins>
      <w:ins w:id="433" w:author="Huawei" w:date="2022-07-06T17:56:00Z">
        <w:r w:rsidR="00F35C4A" w:rsidRPr="00EA5FA7">
          <w:rPr>
            <w:noProof w:val="0"/>
          </w:rPr>
          <w:tab/>
          <w:t>PRESENCE optional},</w:t>
        </w:r>
      </w:ins>
    </w:p>
    <w:p w14:paraId="3598F0E7" w14:textId="7A8EE759" w:rsidR="007A40FA" w:rsidRPr="00F85EA2" w:rsidRDefault="00F35C4A" w:rsidP="007A40FA">
      <w:pPr>
        <w:pStyle w:val="PL"/>
      </w:pPr>
      <w:ins w:id="434" w:author="Huawei" w:date="2022-07-06T17:56:00Z">
        <w:r>
          <w:tab/>
        </w:r>
      </w:ins>
      <w:r w:rsidR="007A40FA" w:rsidRPr="00F85EA2">
        <w:t>...</w:t>
      </w:r>
    </w:p>
    <w:p w14:paraId="475EAEE0" w14:textId="77777777" w:rsidR="007A40FA" w:rsidRPr="00F85EA2" w:rsidRDefault="007A40FA" w:rsidP="007A40FA">
      <w:pPr>
        <w:pStyle w:val="PL"/>
      </w:pPr>
      <w:r w:rsidRPr="00F85EA2">
        <w:t>}</w:t>
      </w:r>
    </w:p>
    <w:p w14:paraId="1667A2DE" w14:textId="77777777" w:rsidR="007A40FA" w:rsidRPr="00F85EA2" w:rsidRDefault="007A40FA" w:rsidP="007A40FA">
      <w:pPr>
        <w:pStyle w:val="PL"/>
      </w:pPr>
    </w:p>
    <w:p w14:paraId="20DFC9CF" w14:textId="77777777" w:rsidR="007A40FA" w:rsidRPr="00F85EA2" w:rsidRDefault="007A40FA" w:rsidP="007A40FA">
      <w:pPr>
        <w:pStyle w:val="PL"/>
        <w:rPr>
          <w:rFonts w:eastAsia="宋体"/>
          <w:snapToGrid w:val="0"/>
        </w:rPr>
      </w:pPr>
      <w:r w:rsidRPr="00F85EA2">
        <w:t>Multicast</w:t>
      </w:r>
      <w:r w:rsidRPr="00F85EA2">
        <w:rPr>
          <w:rFonts w:eastAsia="宋体"/>
        </w:rPr>
        <w:t>MRBs-ToBeReleased-Item</w:t>
      </w:r>
      <w:r w:rsidRPr="00F85EA2">
        <w:rPr>
          <w:rFonts w:eastAsia="宋体"/>
          <w:snapToGrid w:val="0"/>
        </w:rPr>
        <w:tab/>
        <w:t>::= SEQUENCE {</w:t>
      </w:r>
    </w:p>
    <w:p w14:paraId="444DD5A7" w14:textId="77777777" w:rsidR="007A40FA" w:rsidRPr="00F85EA2" w:rsidRDefault="007A40FA" w:rsidP="007A40FA">
      <w:pPr>
        <w:pStyle w:val="PL"/>
        <w:rPr>
          <w:rFonts w:eastAsia="宋体"/>
          <w:snapToGrid w:val="0"/>
        </w:rPr>
      </w:pPr>
      <w:r w:rsidRPr="00F85EA2">
        <w:rPr>
          <w:rFonts w:eastAsia="宋体"/>
          <w:snapToGrid w:val="0"/>
        </w:rPr>
        <w:tab/>
      </w:r>
      <w:r w:rsidRPr="00F85EA2">
        <w:t>mRB-ID</w:t>
      </w:r>
      <w:r w:rsidRPr="00F85EA2">
        <w:tab/>
      </w:r>
      <w:r w:rsidRPr="00F85EA2">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MRB-ID</w:t>
      </w:r>
      <w:r w:rsidRPr="00F85EA2">
        <w:rPr>
          <w:rFonts w:eastAsia="宋体"/>
          <w:snapToGrid w:val="0"/>
        </w:rPr>
        <w:t>,</w:t>
      </w:r>
    </w:p>
    <w:p w14:paraId="790A3E22" w14:textId="77777777" w:rsidR="007A40FA" w:rsidRPr="00F85EA2" w:rsidRDefault="007A40FA" w:rsidP="007A40FA">
      <w:pPr>
        <w:pStyle w:val="PL"/>
        <w:rPr>
          <w:rFonts w:eastAsia="宋体"/>
          <w:snapToGrid w:val="0"/>
        </w:rPr>
      </w:pPr>
      <w:r w:rsidRPr="00F85EA2">
        <w:rPr>
          <w:rFonts w:eastAsia="宋体"/>
          <w:snapToGrid w:val="0"/>
        </w:rPr>
        <w:tab/>
        <w:t>iE-Extensions</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ProtocolExtensionContainer { { </w:t>
      </w:r>
      <w:r w:rsidRPr="00F85EA2">
        <w:t>MulticastMRBs</w:t>
      </w:r>
      <w:r w:rsidRPr="00F85EA2">
        <w:rPr>
          <w:rFonts w:eastAsia="宋体"/>
          <w:snapToGrid w:val="0"/>
        </w:rPr>
        <w:t>-ToBeReleased-ItemExtIEs } }</w:t>
      </w:r>
      <w:r w:rsidRPr="00F85EA2">
        <w:rPr>
          <w:rFonts w:eastAsia="宋体"/>
          <w:snapToGrid w:val="0"/>
        </w:rPr>
        <w:tab/>
        <w:t>OPTIONAL,</w:t>
      </w:r>
    </w:p>
    <w:p w14:paraId="18FE8FB9" w14:textId="77777777" w:rsidR="007A40FA" w:rsidRPr="00F85EA2" w:rsidRDefault="007A40FA" w:rsidP="007A40FA">
      <w:pPr>
        <w:pStyle w:val="PL"/>
        <w:rPr>
          <w:rFonts w:eastAsia="宋体"/>
          <w:snapToGrid w:val="0"/>
        </w:rPr>
      </w:pPr>
      <w:r w:rsidRPr="00F85EA2">
        <w:rPr>
          <w:rFonts w:eastAsia="宋体"/>
          <w:snapToGrid w:val="0"/>
        </w:rPr>
        <w:tab/>
        <w:t>...</w:t>
      </w:r>
    </w:p>
    <w:p w14:paraId="78DC58F0" w14:textId="77777777" w:rsidR="007A40FA" w:rsidRPr="00F85EA2" w:rsidRDefault="007A40FA" w:rsidP="007A40FA">
      <w:pPr>
        <w:pStyle w:val="PL"/>
        <w:rPr>
          <w:rFonts w:eastAsia="宋体"/>
          <w:snapToGrid w:val="0"/>
        </w:rPr>
      </w:pPr>
      <w:r w:rsidRPr="00F85EA2">
        <w:rPr>
          <w:rFonts w:eastAsia="宋体"/>
          <w:snapToGrid w:val="0"/>
        </w:rPr>
        <w:t>}</w:t>
      </w:r>
    </w:p>
    <w:p w14:paraId="384CD9E3" w14:textId="77777777" w:rsidR="007A40FA" w:rsidRPr="00F85EA2" w:rsidRDefault="007A40FA" w:rsidP="007A40FA">
      <w:pPr>
        <w:pStyle w:val="PL"/>
        <w:rPr>
          <w:rFonts w:eastAsia="宋体"/>
          <w:snapToGrid w:val="0"/>
        </w:rPr>
      </w:pPr>
    </w:p>
    <w:p w14:paraId="774FA61D" w14:textId="77777777" w:rsidR="007A40FA" w:rsidRPr="00F85EA2" w:rsidRDefault="007A40FA" w:rsidP="007A40FA">
      <w:pPr>
        <w:pStyle w:val="PL"/>
        <w:rPr>
          <w:rFonts w:eastAsia="宋体"/>
          <w:snapToGrid w:val="0"/>
        </w:rPr>
      </w:pPr>
      <w:r w:rsidRPr="00F85EA2">
        <w:t>MulticastMRBs</w:t>
      </w:r>
      <w:r w:rsidRPr="00F85EA2">
        <w:rPr>
          <w:rFonts w:eastAsia="宋体"/>
          <w:snapToGrid w:val="0"/>
        </w:rPr>
        <w:t xml:space="preserve">-ToBeReleased-ItemExtIEs </w:t>
      </w:r>
      <w:r w:rsidRPr="00F85EA2">
        <w:rPr>
          <w:rFonts w:eastAsia="宋体"/>
          <w:snapToGrid w:val="0"/>
        </w:rPr>
        <w:tab/>
        <w:t>F1AP-PROTOCOL-EXTENSION ::= {</w:t>
      </w:r>
    </w:p>
    <w:p w14:paraId="45A49FC5" w14:textId="77777777" w:rsidR="007A40FA" w:rsidRPr="00F85EA2" w:rsidRDefault="007A40FA" w:rsidP="007A40FA">
      <w:pPr>
        <w:pStyle w:val="PL"/>
        <w:rPr>
          <w:rFonts w:eastAsia="宋体"/>
          <w:snapToGrid w:val="0"/>
        </w:rPr>
      </w:pPr>
      <w:r w:rsidRPr="00F85EA2">
        <w:rPr>
          <w:rFonts w:eastAsia="宋体"/>
          <w:snapToGrid w:val="0"/>
        </w:rPr>
        <w:tab/>
        <w:t>...</w:t>
      </w:r>
    </w:p>
    <w:p w14:paraId="57921E82" w14:textId="77777777" w:rsidR="007A40FA" w:rsidRPr="00F85EA2" w:rsidRDefault="007A40FA" w:rsidP="007A40FA">
      <w:pPr>
        <w:pStyle w:val="PL"/>
        <w:rPr>
          <w:rFonts w:eastAsia="宋体"/>
          <w:snapToGrid w:val="0"/>
        </w:rPr>
      </w:pPr>
      <w:r w:rsidRPr="00F85EA2">
        <w:rPr>
          <w:rFonts w:eastAsia="宋体"/>
          <w:snapToGrid w:val="0"/>
        </w:rPr>
        <w:t>}</w:t>
      </w:r>
    </w:p>
    <w:p w14:paraId="1BA9482E" w14:textId="77777777" w:rsidR="007A40FA" w:rsidRPr="00F85EA2" w:rsidRDefault="007A40FA" w:rsidP="007A40FA">
      <w:pPr>
        <w:pStyle w:val="PL"/>
      </w:pPr>
    </w:p>
    <w:p w14:paraId="4842D637" w14:textId="77777777" w:rsidR="007A40FA" w:rsidRPr="00F85EA2" w:rsidRDefault="007A40FA" w:rsidP="007A40FA">
      <w:pPr>
        <w:pStyle w:val="PL"/>
      </w:pPr>
      <w:r w:rsidRPr="00F85EA2">
        <w:lastRenderedPageBreak/>
        <w:t>MulticastMRBs</w:t>
      </w:r>
      <w:r w:rsidRPr="00F85EA2">
        <w:rPr>
          <w:rFonts w:eastAsia="宋体"/>
        </w:rPr>
        <w:t>-ToBeSetup-Item</w:t>
      </w:r>
      <w:r w:rsidRPr="00F85EA2">
        <w:t xml:space="preserve"> ::= SEQUENCE {</w:t>
      </w:r>
    </w:p>
    <w:p w14:paraId="4720DD16" w14:textId="77777777" w:rsidR="007A40FA" w:rsidRPr="00F85EA2" w:rsidRDefault="007A40FA" w:rsidP="007A40FA">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2CE7E6A" w14:textId="77777777" w:rsidR="007A40FA" w:rsidRPr="00F85EA2" w:rsidRDefault="007A40FA" w:rsidP="007A40FA">
      <w:pPr>
        <w:pStyle w:val="PL"/>
        <w:rPr>
          <w:snapToGrid w:val="0"/>
        </w:rPr>
      </w:pPr>
      <w:r w:rsidRPr="00F85EA2">
        <w:tab/>
        <w:t>mRB-QoSInformation</w:t>
      </w:r>
      <w:r w:rsidRPr="00F85EA2">
        <w:tab/>
      </w:r>
      <w:r w:rsidRPr="00F85EA2">
        <w:tab/>
      </w:r>
      <w:r w:rsidRPr="00F85EA2">
        <w:tab/>
      </w:r>
      <w:r w:rsidRPr="00F85EA2">
        <w:tab/>
      </w:r>
      <w:r w:rsidRPr="00F85EA2">
        <w:rPr>
          <w:snapToGrid w:val="0"/>
        </w:rPr>
        <w:t>QoSInformation,</w:t>
      </w:r>
    </w:p>
    <w:p w14:paraId="56D49826" w14:textId="77777777" w:rsidR="007A40FA" w:rsidRDefault="007A40FA" w:rsidP="007A40FA">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34DDDC5F" w14:textId="77777777" w:rsidR="007A40FA" w:rsidRPr="00F85EA2" w:rsidRDefault="007A40FA" w:rsidP="007A40FA">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3E5BF7F0" w14:textId="77777777" w:rsidR="007A40FA" w:rsidRPr="00F85EA2" w:rsidRDefault="007A40FA" w:rsidP="007A40FA">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-ToBeSetup-Item-</w:t>
      </w:r>
      <w:r w:rsidRPr="00F85EA2">
        <w:t>ExtIEs} },</w:t>
      </w:r>
    </w:p>
    <w:p w14:paraId="69437A57" w14:textId="77777777" w:rsidR="007A40FA" w:rsidRPr="00F85EA2" w:rsidRDefault="007A40FA" w:rsidP="007A40FA">
      <w:pPr>
        <w:pStyle w:val="PL"/>
      </w:pPr>
      <w:r w:rsidRPr="00F85EA2">
        <w:tab/>
        <w:t>...</w:t>
      </w:r>
    </w:p>
    <w:p w14:paraId="5CB958BC" w14:textId="77777777" w:rsidR="007A40FA" w:rsidRPr="00F85EA2" w:rsidRDefault="007A40FA" w:rsidP="007A40FA">
      <w:pPr>
        <w:pStyle w:val="PL"/>
      </w:pPr>
      <w:r w:rsidRPr="00F85EA2">
        <w:t>}</w:t>
      </w:r>
    </w:p>
    <w:p w14:paraId="4D8E0B2C" w14:textId="77777777" w:rsidR="007A40FA" w:rsidRPr="00F85EA2" w:rsidRDefault="007A40FA" w:rsidP="007A40FA">
      <w:pPr>
        <w:pStyle w:val="PL"/>
      </w:pPr>
    </w:p>
    <w:p w14:paraId="5D4F7FE2" w14:textId="77777777" w:rsidR="007A40FA" w:rsidRPr="00F85EA2" w:rsidRDefault="007A40FA" w:rsidP="007A40FA">
      <w:pPr>
        <w:pStyle w:val="PL"/>
      </w:pPr>
      <w:r w:rsidRPr="00F85EA2">
        <w:t>MulticastMRBs</w:t>
      </w:r>
      <w:r w:rsidRPr="00F85EA2">
        <w:rPr>
          <w:rFonts w:eastAsia="宋体"/>
        </w:rPr>
        <w:t>-ToBeSetup-Item-</w:t>
      </w:r>
      <w:r w:rsidRPr="00F85EA2">
        <w:t>ExtIEs F1AP-PROTOCOL-EXTENSION ::= {</w:t>
      </w:r>
    </w:p>
    <w:p w14:paraId="4DE9E654" w14:textId="77777777" w:rsidR="007A40FA" w:rsidRPr="00F85EA2" w:rsidRDefault="007A40FA" w:rsidP="007A40FA">
      <w:pPr>
        <w:pStyle w:val="PL"/>
      </w:pPr>
      <w:r w:rsidRPr="00F85EA2">
        <w:tab/>
        <w:t>...</w:t>
      </w:r>
    </w:p>
    <w:p w14:paraId="21360D91" w14:textId="77777777" w:rsidR="007A40FA" w:rsidRPr="00F85EA2" w:rsidRDefault="007A40FA" w:rsidP="007A40FA">
      <w:pPr>
        <w:pStyle w:val="PL"/>
      </w:pPr>
      <w:r w:rsidRPr="00F85EA2">
        <w:t>}</w:t>
      </w:r>
    </w:p>
    <w:p w14:paraId="31B3407A" w14:textId="77777777" w:rsidR="007A40FA" w:rsidRPr="00F85EA2" w:rsidRDefault="007A40FA" w:rsidP="007A40FA">
      <w:pPr>
        <w:pStyle w:val="PL"/>
      </w:pPr>
    </w:p>
    <w:p w14:paraId="44BD6921" w14:textId="77777777" w:rsidR="007A40FA" w:rsidRPr="00F85EA2" w:rsidRDefault="007A40FA" w:rsidP="007A40FA">
      <w:pPr>
        <w:pStyle w:val="PL"/>
      </w:pPr>
      <w:r w:rsidRPr="00F85EA2">
        <w:t>Multicast</w:t>
      </w:r>
      <w:r w:rsidRPr="00F85EA2">
        <w:rPr>
          <w:rFonts w:eastAsia="宋体"/>
        </w:rPr>
        <w:t>MRBs-ToBeSetupMod-Item</w:t>
      </w:r>
      <w:r w:rsidRPr="00F85EA2">
        <w:t xml:space="preserve"> ::= SEQUENCE {</w:t>
      </w:r>
    </w:p>
    <w:p w14:paraId="3176E48A" w14:textId="77777777" w:rsidR="007A40FA" w:rsidRPr="00F85EA2" w:rsidRDefault="007A40FA" w:rsidP="007A40FA">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92A5BE6" w14:textId="77777777" w:rsidR="007A40FA" w:rsidRPr="00F85EA2" w:rsidRDefault="007A40FA" w:rsidP="007A40FA">
      <w:pPr>
        <w:pStyle w:val="PL"/>
        <w:rPr>
          <w:snapToGrid w:val="0"/>
        </w:rPr>
      </w:pPr>
      <w:r w:rsidRPr="00F85EA2">
        <w:tab/>
        <w:t>mRB-QoSInformation</w:t>
      </w:r>
      <w:r w:rsidRPr="00F85EA2">
        <w:tab/>
      </w:r>
      <w:r w:rsidRPr="00F85EA2">
        <w:tab/>
      </w:r>
      <w:r w:rsidRPr="00F85EA2">
        <w:tab/>
      </w:r>
      <w:r w:rsidRPr="00F85EA2">
        <w:tab/>
      </w:r>
      <w:r w:rsidRPr="00F85EA2">
        <w:rPr>
          <w:snapToGrid w:val="0"/>
        </w:rPr>
        <w:t>QoSInformation,</w:t>
      </w:r>
    </w:p>
    <w:p w14:paraId="29145143" w14:textId="77777777" w:rsidR="007A40FA" w:rsidRDefault="007A40FA" w:rsidP="007A40FA">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0B7E2E7E" w14:textId="77777777" w:rsidR="007A40FA" w:rsidRPr="00F85EA2" w:rsidRDefault="007A40FA" w:rsidP="007A40FA">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02CA3F44" w14:textId="77777777" w:rsidR="007A40FA" w:rsidRPr="00F85EA2" w:rsidRDefault="007A40FA" w:rsidP="007A40FA">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-ToBeSetupMod-Item-</w:t>
      </w:r>
      <w:r w:rsidRPr="00F85EA2">
        <w:t>ExtIEs} },</w:t>
      </w:r>
    </w:p>
    <w:p w14:paraId="23E9BC9E" w14:textId="77777777" w:rsidR="007A40FA" w:rsidRPr="00F85EA2" w:rsidRDefault="007A40FA" w:rsidP="007A40FA">
      <w:pPr>
        <w:pStyle w:val="PL"/>
      </w:pPr>
      <w:r w:rsidRPr="00F85EA2">
        <w:tab/>
        <w:t>...</w:t>
      </w:r>
    </w:p>
    <w:p w14:paraId="58F5B39E" w14:textId="77777777" w:rsidR="007A40FA" w:rsidRPr="00F85EA2" w:rsidRDefault="007A40FA" w:rsidP="007A40FA">
      <w:pPr>
        <w:pStyle w:val="PL"/>
      </w:pPr>
      <w:r w:rsidRPr="00F85EA2">
        <w:t>}</w:t>
      </w:r>
    </w:p>
    <w:p w14:paraId="64F8AA69" w14:textId="77777777" w:rsidR="007A40FA" w:rsidRPr="00F85EA2" w:rsidRDefault="007A40FA" w:rsidP="007A40FA">
      <w:pPr>
        <w:pStyle w:val="PL"/>
      </w:pPr>
    </w:p>
    <w:p w14:paraId="32AE5B35" w14:textId="77777777" w:rsidR="007A40FA" w:rsidRPr="00F85EA2" w:rsidRDefault="007A40FA" w:rsidP="007A40FA">
      <w:pPr>
        <w:pStyle w:val="PL"/>
      </w:pPr>
      <w:r w:rsidRPr="00F85EA2">
        <w:t>MulticastMRBs</w:t>
      </w:r>
      <w:r w:rsidRPr="00F85EA2">
        <w:rPr>
          <w:rFonts w:eastAsia="宋体"/>
        </w:rPr>
        <w:t>-ToBeSetupMod-Item-</w:t>
      </w:r>
      <w:r w:rsidRPr="00F85EA2">
        <w:t>ExtIEs F1AP-PROTOCOL-EXTENSION ::= {</w:t>
      </w:r>
    </w:p>
    <w:p w14:paraId="65EDCAA8" w14:textId="77777777" w:rsidR="007A40FA" w:rsidRPr="00F85EA2" w:rsidRDefault="007A40FA" w:rsidP="007A40FA">
      <w:pPr>
        <w:pStyle w:val="PL"/>
      </w:pPr>
      <w:r w:rsidRPr="00F85EA2">
        <w:tab/>
        <w:t>...</w:t>
      </w:r>
    </w:p>
    <w:p w14:paraId="6E847707" w14:textId="77777777" w:rsidR="007A40FA" w:rsidRPr="00DA11D0" w:rsidRDefault="007A40FA" w:rsidP="007A40FA">
      <w:pPr>
        <w:pStyle w:val="PL"/>
        <w:rPr>
          <w:noProof w:val="0"/>
          <w:snapToGrid w:val="0"/>
        </w:rPr>
      </w:pPr>
      <w:r w:rsidRPr="00F85EA2">
        <w:t>}</w:t>
      </w:r>
    </w:p>
    <w:p w14:paraId="6AD74C3D" w14:textId="77777777" w:rsidR="007A40FA" w:rsidRDefault="007A40FA" w:rsidP="007A40FA">
      <w:pPr>
        <w:pStyle w:val="PL"/>
        <w:rPr>
          <w:noProof w:val="0"/>
          <w:snapToGrid w:val="0"/>
        </w:rPr>
      </w:pPr>
    </w:p>
    <w:p w14:paraId="6094B45F" w14:textId="77777777" w:rsidR="007A40FA" w:rsidRPr="00A55ED4" w:rsidRDefault="007A40FA" w:rsidP="007A40FA">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43D89639" w14:textId="77777777" w:rsidR="007A40FA" w:rsidRPr="00A55ED4" w:rsidRDefault="007A40FA" w:rsidP="007A40FA">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6707F042" w14:textId="77777777" w:rsidR="007A40FA" w:rsidRPr="00A55ED4" w:rsidRDefault="007A40FA" w:rsidP="007A40FA">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3698EEDE" w14:textId="77777777" w:rsidR="007A40FA" w:rsidRPr="00A55ED4" w:rsidRDefault="007A40FA" w:rsidP="007A40FA">
      <w:pPr>
        <w:pStyle w:val="PL"/>
        <w:rPr>
          <w:noProof w:val="0"/>
          <w:snapToGrid w:val="0"/>
        </w:rPr>
      </w:pPr>
      <w:r w:rsidRPr="00A55ED4">
        <w:rPr>
          <w:noProof w:val="0"/>
          <w:snapToGrid w:val="0"/>
        </w:rPr>
        <w:t>}</w:t>
      </w:r>
    </w:p>
    <w:p w14:paraId="24107ACA" w14:textId="77777777" w:rsidR="007A40FA" w:rsidRPr="00A55ED4" w:rsidRDefault="007A40FA" w:rsidP="007A40FA">
      <w:pPr>
        <w:pStyle w:val="PL"/>
        <w:rPr>
          <w:noProof w:val="0"/>
          <w:snapToGrid w:val="0"/>
        </w:rPr>
      </w:pPr>
    </w:p>
    <w:p w14:paraId="27435D71" w14:textId="77777777" w:rsidR="007A40FA" w:rsidRPr="00A55ED4" w:rsidRDefault="007A40FA" w:rsidP="007A40FA">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5E648B85" w14:textId="77777777" w:rsidR="007A40FA" w:rsidRPr="00A55ED4" w:rsidRDefault="007A40FA" w:rsidP="007A40FA">
      <w:pPr>
        <w:pStyle w:val="PL"/>
        <w:rPr>
          <w:noProof w:val="0"/>
          <w:snapToGrid w:val="0"/>
        </w:rPr>
      </w:pPr>
      <w:r w:rsidRPr="00A55ED4">
        <w:rPr>
          <w:noProof w:val="0"/>
          <w:snapToGrid w:val="0"/>
        </w:rPr>
        <w:tab/>
        <w:t>...</w:t>
      </w:r>
    </w:p>
    <w:p w14:paraId="5249547E" w14:textId="77777777" w:rsidR="007A40FA" w:rsidRDefault="007A40FA" w:rsidP="007A40FA">
      <w:pPr>
        <w:pStyle w:val="PL"/>
        <w:rPr>
          <w:noProof w:val="0"/>
          <w:snapToGrid w:val="0"/>
        </w:rPr>
      </w:pPr>
      <w:r w:rsidRPr="00A55ED4">
        <w:rPr>
          <w:noProof w:val="0"/>
          <w:snapToGrid w:val="0"/>
        </w:rPr>
        <w:t>}</w:t>
      </w:r>
    </w:p>
    <w:p w14:paraId="623B442E" w14:textId="77777777" w:rsidR="007A40FA" w:rsidRDefault="007A40FA" w:rsidP="007A40FA">
      <w:pPr>
        <w:pStyle w:val="PL"/>
        <w:rPr>
          <w:noProof w:val="0"/>
          <w:snapToGrid w:val="0"/>
        </w:rPr>
      </w:pPr>
    </w:p>
    <w:p w14:paraId="16B393D2" w14:textId="77777777" w:rsidR="007A40FA" w:rsidRPr="00E52955" w:rsidRDefault="007A40FA" w:rsidP="007A40FA">
      <w:pPr>
        <w:pStyle w:val="PL"/>
        <w:rPr>
          <w:noProof w:val="0"/>
          <w:snapToGrid w:val="0"/>
        </w:rPr>
      </w:pPr>
      <w:r w:rsidRPr="00E52955">
        <w:rPr>
          <w:noProof w:val="0"/>
          <w:snapToGrid w:val="0"/>
        </w:rPr>
        <w:t>M2Configuration ::= ENUMERATED {true, ...}</w:t>
      </w:r>
    </w:p>
    <w:p w14:paraId="023AA37A" w14:textId="77777777" w:rsidR="007A40FA" w:rsidRPr="00E52955" w:rsidRDefault="007A40FA" w:rsidP="007A40FA">
      <w:pPr>
        <w:pStyle w:val="PL"/>
        <w:rPr>
          <w:noProof w:val="0"/>
          <w:snapToGrid w:val="0"/>
        </w:rPr>
      </w:pPr>
    </w:p>
    <w:p w14:paraId="1E9E3E0A" w14:textId="77777777" w:rsidR="007A40FA" w:rsidRPr="00E52955" w:rsidRDefault="007A40FA" w:rsidP="007A40FA">
      <w:pPr>
        <w:pStyle w:val="PL"/>
        <w:rPr>
          <w:noProof w:val="0"/>
          <w:snapToGrid w:val="0"/>
        </w:rPr>
      </w:pPr>
    </w:p>
    <w:p w14:paraId="37BEBA63" w14:textId="77777777" w:rsidR="007A40FA" w:rsidRPr="00E52955" w:rsidRDefault="007A40FA" w:rsidP="007A40FA">
      <w:pPr>
        <w:pStyle w:val="PL"/>
        <w:rPr>
          <w:noProof w:val="0"/>
          <w:snapToGrid w:val="0"/>
        </w:rPr>
      </w:pPr>
      <w:r w:rsidRPr="00E52955">
        <w:rPr>
          <w:noProof w:val="0"/>
          <w:snapToGrid w:val="0"/>
        </w:rPr>
        <w:t>M5Configuration ::= SEQUENCE {</w:t>
      </w:r>
    </w:p>
    <w:p w14:paraId="2B012DA6" w14:textId="77777777" w:rsidR="007A40FA" w:rsidRPr="00E52955" w:rsidRDefault="007A40FA" w:rsidP="007A40FA">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6741104B" w14:textId="77777777" w:rsidR="007A40FA" w:rsidRPr="00E52955" w:rsidRDefault="007A40FA" w:rsidP="007A40FA">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461B0907" w14:textId="77777777" w:rsidR="007A40FA" w:rsidRPr="00E52955" w:rsidRDefault="007A40FA" w:rsidP="007A40FA">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16362E15" w14:textId="77777777" w:rsidR="007A40FA" w:rsidRPr="00E52955" w:rsidRDefault="007A40FA" w:rsidP="007A40FA">
      <w:pPr>
        <w:pStyle w:val="PL"/>
        <w:rPr>
          <w:noProof w:val="0"/>
          <w:snapToGrid w:val="0"/>
        </w:rPr>
      </w:pPr>
      <w:r w:rsidRPr="00E52955">
        <w:rPr>
          <w:noProof w:val="0"/>
          <w:snapToGrid w:val="0"/>
        </w:rPr>
        <w:tab/>
        <w:t>...</w:t>
      </w:r>
    </w:p>
    <w:p w14:paraId="37929B9E" w14:textId="77777777" w:rsidR="007A40FA" w:rsidRPr="00E52955" w:rsidRDefault="007A40FA" w:rsidP="007A40FA">
      <w:pPr>
        <w:pStyle w:val="PL"/>
        <w:rPr>
          <w:noProof w:val="0"/>
          <w:snapToGrid w:val="0"/>
        </w:rPr>
      </w:pPr>
      <w:r w:rsidRPr="00E52955">
        <w:rPr>
          <w:noProof w:val="0"/>
          <w:snapToGrid w:val="0"/>
        </w:rPr>
        <w:t>}</w:t>
      </w:r>
    </w:p>
    <w:p w14:paraId="0E68DAE3" w14:textId="77777777" w:rsidR="007A40FA" w:rsidRPr="00E52955" w:rsidRDefault="007A40FA" w:rsidP="007A40FA">
      <w:pPr>
        <w:pStyle w:val="PL"/>
        <w:rPr>
          <w:noProof w:val="0"/>
          <w:snapToGrid w:val="0"/>
        </w:rPr>
      </w:pPr>
    </w:p>
    <w:p w14:paraId="67A1EBD0" w14:textId="77777777" w:rsidR="007A40FA" w:rsidRPr="00E52955" w:rsidRDefault="007A40FA" w:rsidP="007A40FA">
      <w:pPr>
        <w:pStyle w:val="PL"/>
        <w:rPr>
          <w:noProof w:val="0"/>
          <w:snapToGrid w:val="0"/>
        </w:rPr>
      </w:pPr>
      <w:r w:rsidRPr="00E52955">
        <w:rPr>
          <w:noProof w:val="0"/>
          <w:snapToGrid w:val="0"/>
        </w:rPr>
        <w:t>M5Configuration-ExtIEs F1AP-PROTOCOL-EXTENSION ::= {</w:t>
      </w:r>
    </w:p>
    <w:p w14:paraId="49E070FD" w14:textId="77777777" w:rsidR="007A40FA" w:rsidRDefault="007A40FA" w:rsidP="007A40FA">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425B7F5D" w14:textId="77777777" w:rsidR="007A40FA" w:rsidRPr="00E52955" w:rsidRDefault="007A40FA" w:rsidP="007A40FA">
      <w:pPr>
        <w:pStyle w:val="PL"/>
        <w:rPr>
          <w:noProof w:val="0"/>
          <w:snapToGrid w:val="0"/>
        </w:rPr>
      </w:pPr>
      <w:r w:rsidRPr="00E52955">
        <w:rPr>
          <w:noProof w:val="0"/>
          <w:snapToGrid w:val="0"/>
        </w:rPr>
        <w:tab/>
        <w:t>...</w:t>
      </w:r>
    </w:p>
    <w:p w14:paraId="4B31EA60" w14:textId="77777777" w:rsidR="007A40FA" w:rsidRPr="00E52955" w:rsidRDefault="007A40FA" w:rsidP="007A40FA">
      <w:pPr>
        <w:pStyle w:val="PL"/>
        <w:rPr>
          <w:noProof w:val="0"/>
          <w:snapToGrid w:val="0"/>
        </w:rPr>
      </w:pPr>
      <w:r w:rsidRPr="00E52955">
        <w:rPr>
          <w:noProof w:val="0"/>
          <w:snapToGrid w:val="0"/>
        </w:rPr>
        <w:t>}</w:t>
      </w:r>
    </w:p>
    <w:p w14:paraId="54F94BAD" w14:textId="77777777" w:rsidR="007A40FA" w:rsidRPr="00E52955" w:rsidRDefault="007A40FA" w:rsidP="007A40FA">
      <w:pPr>
        <w:pStyle w:val="PL"/>
        <w:rPr>
          <w:noProof w:val="0"/>
          <w:snapToGrid w:val="0"/>
        </w:rPr>
      </w:pPr>
    </w:p>
    <w:p w14:paraId="7AD90DC7" w14:textId="77777777" w:rsidR="007A40FA" w:rsidRPr="00E52955" w:rsidRDefault="007A40FA" w:rsidP="007A40FA">
      <w:pPr>
        <w:pStyle w:val="PL"/>
        <w:rPr>
          <w:noProof w:val="0"/>
          <w:snapToGrid w:val="0"/>
        </w:rPr>
      </w:pPr>
      <w:r w:rsidRPr="00E52955">
        <w:rPr>
          <w:noProof w:val="0"/>
          <w:snapToGrid w:val="0"/>
        </w:rPr>
        <w:t xml:space="preserve">M5period ::= ENUMERATED { ms1024, ms2048, ms5120, ms10240, min1, ... } </w:t>
      </w:r>
    </w:p>
    <w:p w14:paraId="73F274A4" w14:textId="77777777" w:rsidR="007A40FA" w:rsidRDefault="007A40FA" w:rsidP="007A40FA">
      <w:pPr>
        <w:pStyle w:val="PL"/>
        <w:rPr>
          <w:rFonts w:eastAsia="Malgun Gothic"/>
          <w:snapToGrid w:val="0"/>
        </w:rPr>
      </w:pPr>
    </w:p>
    <w:p w14:paraId="3771A067" w14:textId="77777777" w:rsidR="007A40FA" w:rsidRDefault="007A40FA" w:rsidP="007A40FA">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1D236DC1" w14:textId="77777777" w:rsidR="007A40FA" w:rsidRPr="00E52955" w:rsidRDefault="007A40FA" w:rsidP="007A40FA">
      <w:pPr>
        <w:pStyle w:val="PL"/>
        <w:rPr>
          <w:noProof w:val="0"/>
          <w:snapToGrid w:val="0"/>
        </w:rPr>
      </w:pPr>
    </w:p>
    <w:p w14:paraId="733652E3" w14:textId="77777777" w:rsidR="007A40FA" w:rsidRPr="00E52955" w:rsidRDefault="007A40FA" w:rsidP="007A40FA">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0616BD23" w14:textId="77777777" w:rsidR="007A40FA" w:rsidRPr="00E52955" w:rsidRDefault="007A40FA" w:rsidP="007A40FA">
      <w:pPr>
        <w:pStyle w:val="PL"/>
        <w:rPr>
          <w:noProof w:val="0"/>
          <w:snapToGrid w:val="0"/>
        </w:rPr>
      </w:pPr>
    </w:p>
    <w:p w14:paraId="3162A622" w14:textId="77777777" w:rsidR="007A40FA" w:rsidRPr="00E52955" w:rsidRDefault="007A40FA" w:rsidP="007A40FA">
      <w:pPr>
        <w:pStyle w:val="PL"/>
        <w:rPr>
          <w:noProof w:val="0"/>
          <w:snapToGrid w:val="0"/>
        </w:rPr>
      </w:pPr>
    </w:p>
    <w:p w14:paraId="308C2598" w14:textId="77777777" w:rsidR="007A40FA" w:rsidRPr="00E52955" w:rsidRDefault="007A40FA" w:rsidP="007A40FA">
      <w:pPr>
        <w:pStyle w:val="PL"/>
        <w:rPr>
          <w:noProof w:val="0"/>
          <w:snapToGrid w:val="0"/>
        </w:rPr>
      </w:pPr>
      <w:r w:rsidRPr="00E52955">
        <w:rPr>
          <w:noProof w:val="0"/>
          <w:snapToGrid w:val="0"/>
        </w:rPr>
        <w:t>M6Configuration ::= SEQUENCE {</w:t>
      </w:r>
    </w:p>
    <w:p w14:paraId="0B8AF763" w14:textId="77777777" w:rsidR="007A40FA" w:rsidRPr="00E52955" w:rsidRDefault="007A40FA" w:rsidP="007A40FA">
      <w:pPr>
        <w:pStyle w:val="PL"/>
        <w:rPr>
          <w:noProof w:val="0"/>
          <w:snapToGrid w:val="0"/>
        </w:rPr>
      </w:pPr>
      <w:r w:rsidRPr="00E52955">
        <w:rPr>
          <w:noProof w:val="0"/>
          <w:snapToGrid w:val="0"/>
        </w:rPr>
        <w:tab/>
        <w:t>m6report-Interval</w:t>
      </w:r>
      <w:r w:rsidRPr="00E52955">
        <w:rPr>
          <w:noProof w:val="0"/>
          <w:snapToGrid w:val="0"/>
        </w:rPr>
        <w:tab/>
        <w:t>M6report-Interval,</w:t>
      </w:r>
    </w:p>
    <w:p w14:paraId="6D414929" w14:textId="77777777" w:rsidR="007A40FA" w:rsidRPr="00E52955" w:rsidRDefault="007A40FA" w:rsidP="007A40FA">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7CA08C92" w14:textId="77777777" w:rsidR="007A40FA" w:rsidRPr="00E52955" w:rsidRDefault="007A40FA" w:rsidP="007A40FA">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363DC5C9" w14:textId="77777777" w:rsidR="007A40FA" w:rsidRPr="00E52955" w:rsidRDefault="007A40FA" w:rsidP="007A40FA">
      <w:pPr>
        <w:pStyle w:val="PL"/>
        <w:rPr>
          <w:noProof w:val="0"/>
          <w:snapToGrid w:val="0"/>
        </w:rPr>
      </w:pPr>
      <w:r w:rsidRPr="00E52955">
        <w:rPr>
          <w:noProof w:val="0"/>
          <w:snapToGrid w:val="0"/>
        </w:rPr>
        <w:tab/>
        <w:t>...</w:t>
      </w:r>
    </w:p>
    <w:p w14:paraId="7AD97686" w14:textId="77777777" w:rsidR="007A40FA" w:rsidRPr="00E52955" w:rsidRDefault="007A40FA" w:rsidP="007A40FA">
      <w:pPr>
        <w:pStyle w:val="PL"/>
        <w:rPr>
          <w:noProof w:val="0"/>
          <w:snapToGrid w:val="0"/>
        </w:rPr>
      </w:pPr>
      <w:r w:rsidRPr="00E52955">
        <w:rPr>
          <w:noProof w:val="0"/>
          <w:snapToGrid w:val="0"/>
        </w:rPr>
        <w:t>}</w:t>
      </w:r>
    </w:p>
    <w:p w14:paraId="03A4EFF7" w14:textId="77777777" w:rsidR="007A40FA" w:rsidRPr="00E52955" w:rsidRDefault="007A40FA" w:rsidP="007A40FA">
      <w:pPr>
        <w:pStyle w:val="PL"/>
        <w:rPr>
          <w:noProof w:val="0"/>
          <w:snapToGrid w:val="0"/>
        </w:rPr>
      </w:pPr>
    </w:p>
    <w:p w14:paraId="69967ED1" w14:textId="77777777" w:rsidR="007A40FA" w:rsidRPr="00E52955" w:rsidRDefault="007A40FA" w:rsidP="007A40FA">
      <w:pPr>
        <w:pStyle w:val="PL"/>
        <w:rPr>
          <w:noProof w:val="0"/>
          <w:snapToGrid w:val="0"/>
        </w:rPr>
      </w:pPr>
      <w:r w:rsidRPr="00E52955">
        <w:rPr>
          <w:noProof w:val="0"/>
          <w:snapToGrid w:val="0"/>
        </w:rPr>
        <w:t>M6Configuration-ExtIEs F1AP-PROTOCOL-EXTENSION ::= {</w:t>
      </w:r>
    </w:p>
    <w:p w14:paraId="4D8BF895" w14:textId="77777777" w:rsidR="007A40FA" w:rsidRDefault="007A40FA" w:rsidP="007A40FA">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0DCC521C" w14:textId="77777777" w:rsidR="007A40FA" w:rsidRPr="009A1425" w:rsidRDefault="007A40FA" w:rsidP="007A40FA">
      <w:pPr>
        <w:pStyle w:val="PL"/>
        <w:rPr>
          <w:noProof w:val="0"/>
          <w:snapToGrid w:val="0"/>
        </w:rPr>
      </w:pPr>
      <w:r w:rsidRPr="00E52955">
        <w:rPr>
          <w:noProof w:val="0"/>
          <w:snapToGrid w:val="0"/>
        </w:rPr>
        <w:tab/>
      </w:r>
      <w:r w:rsidRPr="009A1425">
        <w:rPr>
          <w:noProof w:val="0"/>
          <w:snapToGrid w:val="0"/>
        </w:rPr>
        <w:t>...</w:t>
      </w:r>
    </w:p>
    <w:p w14:paraId="7276B7D0" w14:textId="77777777" w:rsidR="007A40FA" w:rsidRPr="009A1425" w:rsidRDefault="007A40FA" w:rsidP="007A40FA">
      <w:pPr>
        <w:pStyle w:val="PL"/>
        <w:rPr>
          <w:noProof w:val="0"/>
          <w:snapToGrid w:val="0"/>
        </w:rPr>
      </w:pPr>
      <w:r w:rsidRPr="009A1425">
        <w:rPr>
          <w:noProof w:val="0"/>
          <w:snapToGrid w:val="0"/>
        </w:rPr>
        <w:t>}</w:t>
      </w:r>
    </w:p>
    <w:p w14:paraId="4F7696E1" w14:textId="77777777" w:rsidR="007A40FA" w:rsidRPr="009A1425" w:rsidRDefault="007A40FA" w:rsidP="007A40FA">
      <w:pPr>
        <w:pStyle w:val="PL"/>
        <w:rPr>
          <w:noProof w:val="0"/>
          <w:snapToGrid w:val="0"/>
        </w:rPr>
      </w:pPr>
    </w:p>
    <w:p w14:paraId="13871A5F" w14:textId="77777777" w:rsidR="007A40FA" w:rsidRPr="009A1425" w:rsidRDefault="007A40FA" w:rsidP="007A40FA">
      <w:pPr>
        <w:pStyle w:val="PL"/>
        <w:rPr>
          <w:noProof w:val="0"/>
          <w:snapToGrid w:val="0"/>
        </w:rPr>
      </w:pPr>
      <w:r w:rsidRPr="009A1425">
        <w:rPr>
          <w:noProof w:val="0"/>
          <w:snapToGrid w:val="0"/>
        </w:rPr>
        <w:t>M6report-Interval ::= ENUMERATED { ms120, ms240, ms640, ms1024, ms2048, ms5120, ms10240, ms20480, ms40960, min1, min6, min12, min30, ... }</w:t>
      </w:r>
    </w:p>
    <w:p w14:paraId="410B5FD1" w14:textId="77777777" w:rsidR="007A40FA" w:rsidRPr="009A1425" w:rsidRDefault="007A40FA" w:rsidP="007A40FA">
      <w:pPr>
        <w:pStyle w:val="PL"/>
        <w:rPr>
          <w:noProof w:val="0"/>
          <w:snapToGrid w:val="0"/>
        </w:rPr>
      </w:pPr>
    </w:p>
    <w:p w14:paraId="6C679C54" w14:textId="77777777" w:rsidR="007A40FA" w:rsidRPr="00E52955" w:rsidRDefault="007A40FA" w:rsidP="007A40FA">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DE546B0" w14:textId="77777777" w:rsidR="007A40FA" w:rsidRPr="00E52955" w:rsidRDefault="007A40FA" w:rsidP="007A40FA">
      <w:pPr>
        <w:pStyle w:val="PL"/>
        <w:rPr>
          <w:noProof w:val="0"/>
          <w:snapToGrid w:val="0"/>
        </w:rPr>
      </w:pPr>
    </w:p>
    <w:p w14:paraId="3FD5B7A9" w14:textId="77777777" w:rsidR="007A40FA" w:rsidRPr="00E52955" w:rsidRDefault="007A40FA" w:rsidP="007A40FA">
      <w:pPr>
        <w:pStyle w:val="PL"/>
        <w:rPr>
          <w:noProof w:val="0"/>
          <w:snapToGrid w:val="0"/>
        </w:rPr>
      </w:pPr>
    </w:p>
    <w:p w14:paraId="04F3B38D" w14:textId="77777777" w:rsidR="007A40FA" w:rsidRPr="00E52955" w:rsidRDefault="007A40FA" w:rsidP="007A40FA">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143BE3F2" w14:textId="77777777" w:rsidR="007A40FA" w:rsidRPr="00E52955" w:rsidRDefault="007A40FA" w:rsidP="007A40FA">
      <w:pPr>
        <w:pStyle w:val="PL"/>
        <w:rPr>
          <w:noProof w:val="0"/>
          <w:snapToGrid w:val="0"/>
        </w:rPr>
      </w:pPr>
    </w:p>
    <w:p w14:paraId="58A46579" w14:textId="77777777" w:rsidR="007A40FA" w:rsidRPr="00E52955" w:rsidRDefault="007A40FA" w:rsidP="007A40FA">
      <w:pPr>
        <w:pStyle w:val="PL"/>
        <w:rPr>
          <w:noProof w:val="0"/>
          <w:snapToGrid w:val="0"/>
        </w:rPr>
      </w:pPr>
    </w:p>
    <w:p w14:paraId="35D5B364" w14:textId="77777777" w:rsidR="007A40FA" w:rsidRPr="00E52955" w:rsidRDefault="007A40FA" w:rsidP="007A40FA">
      <w:pPr>
        <w:pStyle w:val="PL"/>
        <w:rPr>
          <w:noProof w:val="0"/>
          <w:snapToGrid w:val="0"/>
        </w:rPr>
      </w:pPr>
      <w:r w:rsidRPr="00E52955">
        <w:rPr>
          <w:noProof w:val="0"/>
          <w:snapToGrid w:val="0"/>
        </w:rPr>
        <w:t>M7Configuration ::= SEQUENCE {</w:t>
      </w:r>
    </w:p>
    <w:p w14:paraId="624FD466" w14:textId="77777777" w:rsidR="007A40FA" w:rsidRPr="00E52955" w:rsidRDefault="007A40FA" w:rsidP="007A40FA">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2B943B6D" w14:textId="77777777" w:rsidR="007A40FA" w:rsidRPr="00E52955" w:rsidRDefault="007A40FA" w:rsidP="007A40FA">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70B88D6D" w14:textId="77777777" w:rsidR="007A40FA" w:rsidRPr="00E52955" w:rsidRDefault="007A40FA" w:rsidP="007A40FA">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73167DB7" w14:textId="77777777" w:rsidR="007A40FA" w:rsidRPr="00E52955" w:rsidRDefault="007A40FA" w:rsidP="007A40FA">
      <w:pPr>
        <w:pStyle w:val="PL"/>
        <w:rPr>
          <w:noProof w:val="0"/>
          <w:snapToGrid w:val="0"/>
        </w:rPr>
      </w:pPr>
      <w:r w:rsidRPr="00E52955">
        <w:rPr>
          <w:noProof w:val="0"/>
          <w:snapToGrid w:val="0"/>
        </w:rPr>
        <w:tab/>
        <w:t>...</w:t>
      </w:r>
    </w:p>
    <w:p w14:paraId="40E1BDB5" w14:textId="77777777" w:rsidR="007A40FA" w:rsidRPr="00E52955" w:rsidRDefault="007A40FA" w:rsidP="007A40FA">
      <w:pPr>
        <w:pStyle w:val="PL"/>
        <w:rPr>
          <w:noProof w:val="0"/>
          <w:snapToGrid w:val="0"/>
        </w:rPr>
      </w:pPr>
      <w:r w:rsidRPr="00E52955">
        <w:rPr>
          <w:noProof w:val="0"/>
          <w:snapToGrid w:val="0"/>
        </w:rPr>
        <w:t>}</w:t>
      </w:r>
    </w:p>
    <w:p w14:paraId="2F3795B5" w14:textId="77777777" w:rsidR="007A40FA" w:rsidRPr="00E52955" w:rsidRDefault="007A40FA" w:rsidP="007A40FA">
      <w:pPr>
        <w:pStyle w:val="PL"/>
        <w:rPr>
          <w:noProof w:val="0"/>
          <w:snapToGrid w:val="0"/>
        </w:rPr>
      </w:pPr>
    </w:p>
    <w:p w14:paraId="02770924" w14:textId="77777777" w:rsidR="007A40FA" w:rsidRPr="00E52955" w:rsidRDefault="007A40FA" w:rsidP="007A40FA">
      <w:pPr>
        <w:pStyle w:val="PL"/>
        <w:rPr>
          <w:noProof w:val="0"/>
          <w:snapToGrid w:val="0"/>
        </w:rPr>
      </w:pPr>
      <w:r w:rsidRPr="00E52955">
        <w:rPr>
          <w:noProof w:val="0"/>
          <w:snapToGrid w:val="0"/>
        </w:rPr>
        <w:t>M7Configuration-ExtIEs F1AP-PROTOCOL-EXTENSION ::= {</w:t>
      </w:r>
    </w:p>
    <w:p w14:paraId="2BA64906" w14:textId="77777777" w:rsidR="007A40FA" w:rsidRDefault="007A40FA" w:rsidP="007A40FA">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254C45B3" w14:textId="77777777" w:rsidR="007A40FA" w:rsidRPr="00E52955" w:rsidRDefault="007A40FA" w:rsidP="007A40FA">
      <w:pPr>
        <w:pStyle w:val="PL"/>
        <w:rPr>
          <w:noProof w:val="0"/>
          <w:snapToGrid w:val="0"/>
        </w:rPr>
      </w:pPr>
      <w:r w:rsidRPr="00E52955">
        <w:rPr>
          <w:noProof w:val="0"/>
          <w:snapToGrid w:val="0"/>
        </w:rPr>
        <w:tab/>
        <w:t>...</w:t>
      </w:r>
    </w:p>
    <w:p w14:paraId="7A1A9853" w14:textId="77777777" w:rsidR="007A40FA" w:rsidRPr="00E52955" w:rsidRDefault="007A40FA" w:rsidP="007A40FA">
      <w:pPr>
        <w:pStyle w:val="PL"/>
        <w:rPr>
          <w:noProof w:val="0"/>
          <w:snapToGrid w:val="0"/>
        </w:rPr>
      </w:pPr>
      <w:r w:rsidRPr="00E52955">
        <w:rPr>
          <w:noProof w:val="0"/>
          <w:snapToGrid w:val="0"/>
        </w:rPr>
        <w:t>}</w:t>
      </w:r>
    </w:p>
    <w:p w14:paraId="6952A01C" w14:textId="77777777" w:rsidR="007A40FA" w:rsidRPr="00E52955" w:rsidRDefault="007A40FA" w:rsidP="007A40FA">
      <w:pPr>
        <w:pStyle w:val="PL"/>
        <w:rPr>
          <w:noProof w:val="0"/>
          <w:snapToGrid w:val="0"/>
        </w:rPr>
      </w:pPr>
    </w:p>
    <w:p w14:paraId="21D54B09" w14:textId="77777777" w:rsidR="007A40FA" w:rsidRPr="00E52955" w:rsidRDefault="007A40FA" w:rsidP="007A40FA">
      <w:pPr>
        <w:pStyle w:val="PL"/>
        <w:rPr>
          <w:noProof w:val="0"/>
          <w:snapToGrid w:val="0"/>
        </w:rPr>
      </w:pPr>
      <w:r w:rsidRPr="00E52955">
        <w:rPr>
          <w:noProof w:val="0"/>
          <w:snapToGrid w:val="0"/>
        </w:rPr>
        <w:t>M7period</w:t>
      </w:r>
      <w:r w:rsidRPr="00E52955">
        <w:rPr>
          <w:noProof w:val="0"/>
          <w:snapToGrid w:val="0"/>
        </w:rPr>
        <w:tab/>
        <w:t>::= INTEGER(1..60, ...)</w:t>
      </w:r>
    </w:p>
    <w:p w14:paraId="0EAC4B39" w14:textId="77777777" w:rsidR="007A40FA" w:rsidRPr="00E52955" w:rsidRDefault="007A40FA" w:rsidP="007A40FA">
      <w:pPr>
        <w:pStyle w:val="PL"/>
        <w:rPr>
          <w:noProof w:val="0"/>
          <w:snapToGrid w:val="0"/>
        </w:rPr>
      </w:pPr>
    </w:p>
    <w:p w14:paraId="02CE90F8" w14:textId="77777777" w:rsidR="007A40FA" w:rsidRPr="00E52955" w:rsidRDefault="007A40FA" w:rsidP="007A40FA">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499C239B" w14:textId="77777777" w:rsidR="007A40FA" w:rsidRDefault="007A40FA" w:rsidP="007A40FA">
      <w:pPr>
        <w:pStyle w:val="PL"/>
        <w:rPr>
          <w:noProof w:val="0"/>
          <w:snapToGrid w:val="0"/>
        </w:rPr>
      </w:pPr>
    </w:p>
    <w:p w14:paraId="060EBCEB" w14:textId="77777777" w:rsidR="007A40FA" w:rsidRPr="00E52955" w:rsidRDefault="007A40FA" w:rsidP="007A40FA">
      <w:pPr>
        <w:pStyle w:val="PL"/>
        <w:rPr>
          <w:noProof w:val="0"/>
          <w:snapToGrid w:val="0"/>
        </w:rPr>
      </w:pPr>
      <w:r w:rsidRPr="00E52955">
        <w:rPr>
          <w:noProof w:val="0"/>
          <w:snapToGrid w:val="0"/>
        </w:rPr>
        <w:t>M7-Links-to-log</w:t>
      </w:r>
      <w:r w:rsidRPr="00E52955">
        <w:rPr>
          <w:noProof w:val="0"/>
          <w:snapToGrid w:val="0"/>
        </w:rPr>
        <w:tab/>
        <w:t>::= ENUMERATED {downlink, ...}</w:t>
      </w:r>
    </w:p>
    <w:p w14:paraId="7E72320C" w14:textId="77777777" w:rsidR="007A40FA" w:rsidRPr="00E52955" w:rsidRDefault="007A40FA" w:rsidP="007A40FA">
      <w:pPr>
        <w:pStyle w:val="PL"/>
        <w:rPr>
          <w:noProof w:val="0"/>
          <w:snapToGrid w:val="0"/>
        </w:rPr>
      </w:pPr>
    </w:p>
    <w:p w14:paraId="7DF6FCC7" w14:textId="77777777" w:rsidR="007A40FA" w:rsidRPr="00E52955" w:rsidRDefault="007A40FA" w:rsidP="007A40FA">
      <w:pPr>
        <w:pStyle w:val="PL"/>
        <w:rPr>
          <w:noProof w:val="0"/>
          <w:snapToGrid w:val="0"/>
        </w:rPr>
      </w:pPr>
      <w:r w:rsidRPr="00E52955">
        <w:rPr>
          <w:noProof w:val="0"/>
          <w:snapToGrid w:val="0"/>
        </w:rPr>
        <w:t xml:space="preserve">MDT-Activation ::= ENUMERATED { </w:t>
      </w:r>
    </w:p>
    <w:p w14:paraId="074C5967" w14:textId="77777777" w:rsidR="007A40FA" w:rsidRPr="00E52955" w:rsidRDefault="007A40FA" w:rsidP="007A40FA">
      <w:pPr>
        <w:pStyle w:val="PL"/>
        <w:rPr>
          <w:noProof w:val="0"/>
          <w:snapToGrid w:val="0"/>
        </w:rPr>
      </w:pPr>
      <w:r w:rsidRPr="00E52955">
        <w:rPr>
          <w:noProof w:val="0"/>
          <w:snapToGrid w:val="0"/>
        </w:rPr>
        <w:tab/>
        <w:t>immediate-MDT-only,</w:t>
      </w:r>
    </w:p>
    <w:p w14:paraId="170E88AE" w14:textId="77777777" w:rsidR="007A40FA" w:rsidRPr="00E52955" w:rsidRDefault="007A40FA" w:rsidP="007A40FA">
      <w:pPr>
        <w:pStyle w:val="PL"/>
        <w:rPr>
          <w:noProof w:val="0"/>
          <w:snapToGrid w:val="0"/>
        </w:rPr>
      </w:pPr>
      <w:r w:rsidRPr="00E52955">
        <w:rPr>
          <w:noProof w:val="0"/>
          <w:snapToGrid w:val="0"/>
        </w:rPr>
        <w:tab/>
        <w:t>immediate-MDT-and-Trace,</w:t>
      </w:r>
    </w:p>
    <w:p w14:paraId="239E40E5" w14:textId="77777777" w:rsidR="007A40FA" w:rsidRPr="00E52955" w:rsidRDefault="007A40FA" w:rsidP="007A40FA">
      <w:pPr>
        <w:pStyle w:val="PL"/>
        <w:rPr>
          <w:noProof w:val="0"/>
          <w:snapToGrid w:val="0"/>
        </w:rPr>
      </w:pPr>
      <w:r w:rsidRPr="00E52955">
        <w:rPr>
          <w:noProof w:val="0"/>
          <w:snapToGrid w:val="0"/>
        </w:rPr>
        <w:tab/>
        <w:t>...</w:t>
      </w:r>
    </w:p>
    <w:p w14:paraId="092C6830" w14:textId="77777777" w:rsidR="007A40FA" w:rsidRPr="00E52955" w:rsidRDefault="007A40FA" w:rsidP="007A40FA">
      <w:pPr>
        <w:pStyle w:val="PL"/>
        <w:rPr>
          <w:noProof w:val="0"/>
          <w:snapToGrid w:val="0"/>
        </w:rPr>
      </w:pPr>
      <w:r w:rsidRPr="00E52955">
        <w:rPr>
          <w:noProof w:val="0"/>
          <w:snapToGrid w:val="0"/>
        </w:rPr>
        <w:t>}</w:t>
      </w:r>
    </w:p>
    <w:p w14:paraId="07A5A87F" w14:textId="77777777" w:rsidR="007A40FA" w:rsidRPr="00E52955" w:rsidRDefault="007A40FA" w:rsidP="007A40FA">
      <w:pPr>
        <w:pStyle w:val="PL"/>
        <w:rPr>
          <w:noProof w:val="0"/>
          <w:snapToGrid w:val="0"/>
        </w:rPr>
      </w:pPr>
    </w:p>
    <w:p w14:paraId="793DC64F" w14:textId="77777777" w:rsidR="007A40FA" w:rsidRPr="00E52955" w:rsidRDefault="007A40FA" w:rsidP="007A40FA">
      <w:pPr>
        <w:pStyle w:val="PL"/>
        <w:rPr>
          <w:noProof w:val="0"/>
          <w:snapToGrid w:val="0"/>
        </w:rPr>
      </w:pPr>
      <w:r w:rsidRPr="00E52955">
        <w:rPr>
          <w:noProof w:val="0"/>
          <w:snapToGrid w:val="0"/>
        </w:rPr>
        <w:t>MDTConfiguration ::= SEQUENCE {</w:t>
      </w:r>
    </w:p>
    <w:p w14:paraId="51EDAB0D" w14:textId="77777777" w:rsidR="007A40FA" w:rsidRPr="00E52955" w:rsidRDefault="007A40FA" w:rsidP="007A40FA">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25C7F05C" w14:textId="77777777" w:rsidR="007A40FA" w:rsidRPr="00E52955" w:rsidRDefault="007A40FA" w:rsidP="007A40FA">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025CBCB6" w14:textId="77777777" w:rsidR="007A40FA" w:rsidRPr="00E52955" w:rsidRDefault="007A40FA" w:rsidP="007A40FA">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3AC049F0" w14:textId="77777777" w:rsidR="007A40FA" w:rsidRPr="00E52955" w:rsidRDefault="007A40FA" w:rsidP="007A40FA">
      <w:pPr>
        <w:pStyle w:val="PL"/>
        <w:rPr>
          <w:noProof w:val="0"/>
          <w:snapToGrid w:val="0"/>
        </w:rPr>
      </w:pPr>
      <w:r w:rsidRPr="00E52955">
        <w:rPr>
          <w:noProof w:val="0"/>
          <w:snapToGrid w:val="0"/>
        </w:rPr>
        <w:tab/>
        <w:t>--  C-ifM2: This IE shall be present if the Measurements to Activate IE has the second bit set to "1".</w:t>
      </w:r>
    </w:p>
    <w:p w14:paraId="7DE16263" w14:textId="77777777" w:rsidR="007A40FA" w:rsidRPr="00E52955" w:rsidRDefault="007A40FA" w:rsidP="007A40FA">
      <w:pPr>
        <w:pStyle w:val="PL"/>
        <w:rPr>
          <w:noProof w:val="0"/>
          <w:snapToGrid w:val="0"/>
        </w:rPr>
      </w:pPr>
      <w:r w:rsidRPr="00E52955">
        <w:rPr>
          <w:noProof w:val="0"/>
          <w:snapToGrid w:val="0"/>
        </w:rPr>
        <w:lastRenderedPageBreak/>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4A887DE1" w14:textId="77777777" w:rsidR="007A40FA" w:rsidRPr="00E52955" w:rsidRDefault="007A40FA" w:rsidP="007A40FA">
      <w:pPr>
        <w:pStyle w:val="PL"/>
        <w:rPr>
          <w:noProof w:val="0"/>
          <w:snapToGrid w:val="0"/>
        </w:rPr>
      </w:pPr>
      <w:r w:rsidRPr="00E52955">
        <w:rPr>
          <w:noProof w:val="0"/>
          <w:snapToGrid w:val="0"/>
        </w:rPr>
        <w:tab/>
        <w:t>--  C-ifM5: This IE shall be present if the Measurements to Activate IE has the fifth bit set to "1".</w:t>
      </w:r>
    </w:p>
    <w:p w14:paraId="7151FBC6" w14:textId="77777777" w:rsidR="007A40FA" w:rsidRPr="00E52955" w:rsidRDefault="007A40FA" w:rsidP="007A40FA">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7134CF5E" w14:textId="77777777" w:rsidR="007A40FA" w:rsidRPr="00E52955" w:rsidRDefault="007A40FA" w:rsidP="007A40FA">
      <w:pPr>
        <w:pStyle w:val="PL"/>
        <w:rPr>
          <w:noProof w:val="0"/>
          <w:snapToGrid w:val="0"/>
        </w:rPr>
      </w:pPr>
      <w:r w:rsidRPr="00E52955">
        <w:rPr>
          <w:noProof w:val="0"/>
          <w:snapToGrid w:val="0"/>
        </w:rPr>
        <w:tab/>
        <w:t>--  C-ifM6: This IE shall be present if the Measurements to Activate IE has the seventh bit set to "1".</w:t>
      </w:r>
    </w:p>
    <w:p w14:paraId="12042D7B" w14:textId="77777777" w:rsidR="007A40FA" w:rsidRPr="00E52955" w:rsidRDefault="007A40FA" w:rsidP="007A40FA">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4551838D" w14:textId="77777777" w:rsidR="007A40FA" w:rsidRPr="00E52955" w:rsidRDefault="007A40FA" w:rsidP="007A40FA">
      <w:pPr>
        <w:pStyle w:val="PL"/>
        <w:rPr>
          <w:noProof w:val="0"/>
          <w:snapToGrid w:val="0"/>
        </w:rPr>
      </w:pPr>
      <w:r w:rsidRPr="00E52955">
        <w:rPr>
          <w:noProof w:val="0"/>
          <w:snapToGrid w:val="0"/>
        </w:rPr>
        <w:tab/>
        <w:t>--  C-ifM7: This IE shall be present if the Measurements to Activate IE has the eighth bit set to "1".</w:t>
      </w:r>
    </w:p>
    <w:p w14:paraId="63309714" w14:textId="77777777" w:rsidR="007A40FA" w:rsidRPr="00E52955" w:rsidRDefault="007A40FA" w:rsidP="007A40FA">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5A20D8D1" w14:textId="77777777" w:rsidR="007A40FA" w:rsidRPr="00E52955" w:rsidRDefault="007A40FA" w:rsidP="007A40FA">
      <w:pPr>
        <w:pStyle w:val="PL"/>
        <w:rPr>
          <w:noProof w:val="0"/>
          <w:snapToGrid w:val="0"/>
        </w:rPr>
      </w:pPr>
      <w:r w:rsidRPr="00E52955">
        <w:rPr>
          <w:noProof w:val="0"/>
          <w:snapToGrid w:val="0"/>
        </w:rPr>
        <w:tab/>
        <w:t>...</w:t>
      </w:r>
    </w:p>
    <w:p w14:paraId="392AC21D" w14:textId="77777777" w:rsidR="007A40FA" w:rsidRPr="00E52955" w:rsidRDefault="007A40FA" w:rsidP="007A40FA">
      <w:pPr>
        <w:pStyle w:val="PL"/>
        <w:rPr>
          <w:noProof w:val="0"/>
          <w:snapToGrid w:val="0"/>
        </w:rPr>
      </w:pPr>
      <w:r w:rsidRPr="00E52955">
        <w:rPr>
          <w:noProof w:val="0"/>
          <w:snapToGrid w:val="0"/>
        </w:rPr>
        <w:t>}</w:t>
      </w:r>
    </w:p>
    <w:p w14:paraId="38659380" w14:textId="77777777" w:rsidR="007A40FA" w:rsidRPr="00E52955" w:rsidRDefault="007A40FA" w:rsidP="007A40FA">
      <w:pPr>
        <w:pStyle w:val="PL"/>
        <w:rPr>
          <w:noProof w:val="0"/>
          <w:snapToGrid w:val="0"/>
        </w:rPr>
      </w:pPr>
      <w:r w:rsidRPr="00E52955">
        <w:rPr>
          <w:noProof w:val="0"/>
          <w:snapToGrid w:val="0"/>
        </w:rPr>
        <w:t>MDTConfiguration-ExtIEs F1AP-PROTOCOL-EXTENSION ::= {</w:t>
      </w:r>
    </w:p>
    <w:p w14:paraId="2BD85B7C" w14:textId="77777777" w:rsidR="007A40FA" w:rsidRPr="00E52955" w:rsidRDefault="007A40FA" w:rsidP="007A40FA">
      <w:pPr>
        <w:pStyle w:val="PL"/>
        <w:rPr>
          <w:noProof w:val="0"/>
          <w:snapToGrid w:val="0"/>
        </w:rPr>
      </w:pPr>
      <w:r w:rsidRPr="00E52955">
        <w:rPr>
          <w:noProof w:val="0"/>
          <w:snapToGrid w:val="0"/>
        </w:rPr>
        <w:tab/>
        <w:t>...</w:t>
      </w:r>
    </w:p>
    <w:p w14:paraId="263A708D" w14:textId="77777777" w:rsidR="007A40FA" w:rsidRPr="00E52955" w:rsidRDefault="007A40FA" w:rsidP="007A40FA">
      <w:pPr>
        <w:pStyle w:val="PL"/>
        <w:rPr>
          <w:noProof w:val="0"/>
          <w:snapToGrid w:val="0"/>
        </w:rPr>
      </w:pPr>
      <w:r w:rsidRPr="00E52955">
        <w:rPr>
          <w:noProof w:val="0"/>
          <w:snapToGrid w:val="0"/>
        </w:rPr>
        <w:t>}</w:t>
      </w:r>
    </w:p>
    <w:p w14:paraId="2AFC9629" w14:textId="77777777" w:rsidR="007A40FA" w:rsidRPr="00E52955" w:rsidRDefault="007A40FA" w:rsidP="007A40FA">
      <w:pPr>
        <w:pStyle w:val="PL"/>
        <w:rPr>
          <w:noProof w:val="0"/>
          <w:snapToGrid w:val="0"/>
        </w:rPr>
      </w:pPr>
    </w:p>
    <w:p w14:paraId="37195A91" w14:textId="77777777" w:rsidR="007A40FA" w:rsidRPr="00E52955" w:rsidRDefault="007A40FA" w:rsidP="007A40FA">
      <w:pPr>
        <w:pStyle w:val="PL"/>
        <w:rPr>
          <w:noProof w:val="0"/>
          <w:snapToGrid w:val="0"/>
        </w:rPr>
      </w:pPr>
    </w:p>
    <w:p w14:paraId="62B444F1" w14:textId="77777777" w:rsidR="007A40FA" w:rsidRPr="00E52955" w:rsidRDefault="007A40FA" w:rsidP="007A40FA">
      <w:pPr>
        <w:pStyle w:val="PL"/>
        <w:rPr>
          <w:noProof w:val="0"/>
          <w:snapToGrid w:val="0"/>
        </w:rPr>
      </w:pPr>
      <w:r w:rsidRPr="00E52955">
        <w:rPr>
          <w:noProof w:val="0"/>
          <w:snapToGrid w:val="0"/>
        </w:rPr>
        <w:t>MDTPLMNList ::= SEQUENCE (SIZE(1..maxnoofMDTPLMNs)) OF PLMN-Identity</w:t>
      </w:r>
    </w:p>
    <w:p w14:paraId="38C5AA57" w14:textId="77777777" w:rsidR="007A40FA" w:rsidRPr="00E52955" w:rsidRDefault="007A40FA" w:rsidP="007A40FA">
      <w:pPr>
        <w:pStyle w:val="PL"/>
        <w:rPr>
          <w:noProof w:val="0"/>
          <w:snapToGrid w:val="0"/>
        </w:rPr>
      </w:pPr>
    </w:p>
    <w:p w14:paraId="1224AED0" w14:textId="77777777" w:rsidR="007A40FA" w:rsidRDefault="007A40FA" w:rsidP="007A40FA">
      <w:pPr>
        <w:pStyle w:val="PL"/>
        <w:rPr>
          <w:snapToGrid w:val="0"/>
        </w:rPr>
      </w:pPr>
      <w:r>
        <w:rPr>
          <w:snapToGrid w:val="0"/>
        </w:rPr>
        <w:t>MDTPLMN</w:t>
      </w:r>
      <w:r>
        <w:rPr>
          <w:rFonts w:eastAsia="宋体" w:hint="eastAsia"/>
          <w:snapToGrid w:val="0"/>
          <w:lang w:eastAsia="zh-CN"/>
        </w:rPr>
        <w:t>Modification</w:t>
      </w:r>
      <w:r>
        <w:rPr>
          <w:snapToGrid w:val="0"/>
        </w:rPr>
        <w:t>List ::= SEQUENCE (SIZE(</w:t>
      </w:r>
      <w:r>
        <w:rPr>
          <w:rFonts w:eastAsia="宋体" w:hint="eastAsia"/>
          <w:snapToGrid w:val="0"/>
          <w:lang w:eastAsia="zh-CN"/>
        </w:rPr>
        <w:t>0</w:t>
      </w:r>
      <w:r>
        <w:rPr>
          <w:snapToGrid w:val="0"/>
        </w:rPr>
        <w:t>..maxnoofMDTPLMNs)) OF PLMN-Identity</w:t>
      </w:r>
    </w:p>
    <w:p w14:paraId="245327EC" w14:textId="77777777" w:rsidR="007A40FA" w:rsidRDefault="007A40FA" w:rsidP="007A40FA">
      <w:pPr>
        <w:pStyle w:val="PL"/>
        <w:rPr>
          <w:noProof w:val="0"/>
          <w:snapToGrid w:val="0"/>
        </w:rPr>
      </w:pPr>
    </w:p>
    <w:p w14:paraId="252F51B7" w14:textId="77777777" w:rsidR="007A40FA" w:rsidRPr="00BC20B8" w:rsidRDefault="007A40FA" w:rsidP="007A40FA">
      <w:pPr>
        <w:pStyle w:val="PL"/>
        <w:rPr>
          <w:noProof w:val="0"/>
        </w:rPr>
      </w:pPr>
      <w:r w:rsidRPr="00BC20B8">
        <w:rPr>
          <w:noProof w:val="0"/>
        </w:rPr>
        <w:t>MeasuredResultsValue ::= CHOICE {</w:t>
      </w:r>
    </w:p>
    <w:p w14:paraId="235EB02D" w14:textId="77777777" w:rsidR="007A40FA" w:rsidRPr="00BC20B8" w:rsidRDefault="007A40FA" w:rsidP="007A40FA">
      <w:pPr>
        <w:pStyle w:val="PL"/>
        <w:rPr>
          <w:noProof w:val="0"/>
        </w:rPr>
      </w:pPr>
      <w:r w:rsidRPr="00BC20B8">
        <w:rPr>
          <w:noProof w:val="0"/>
        </w:rPr>
        <w:tab/>
        <w:t>uL-AngleOfArrival</w:t>
      </w:r>
      <w:r w:rsidRPr="00BC20B8">
        <w:rPr>
          <w:noProof w:val="0"/>
        </w:rPr>
        <w:tab/>
        <w:t>UL-AoA,</w:t>
      </w:r>
    </w:p>
    <w:p w14:paraId="029967E6" w14:textId="77777777" w:rsidR="007A40FA" w:rsidRPr="00BC20B8" w:rsidRDefault="007A40FA" w:rsidP="007A40FA">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523382D9" w14:textId="77777777" w:rsidR="007A40FA" w:rsidRPr="00BC20B8" w:rsidRDefault="007A40FA" w:rsidP="007A40FA">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1D2FA3B1" w14:textId="77777777" w:rsidR="007A40FA" w:rsidRPr="00BC20B8" w:rsidRDefault="007A40FA" w:rsidP="007A40FA">
      <w:pPr>
        <w:pStyle w:val="PL"/>
        <w:rPr>
          <w:noProof w:val="0"/>
        </w:rPr>
      </w:pPr>
      <w:r w:rsidRPr="008C20F9">
        <w:rPr>
          <w:noProof w:val="0"/>
        </w:rPr>
        <w:tab/>
      </w:r>
      <w:r w:rsidRPr="00BC20B8">
        <w:rPr>
          <w:noProof w:val="0"/>
        </w:rPr>
        <w:t>gNB-RxTxTimeDiff</w:t>
      </w:r>
      <w:r w:rsidRPr="00BC20B8">
        <w:rPr>
          <w:noProof w:val="0"/>
        </w:rPr>
        <w:tab/>
        <w:t>GNB-RxTxTimeDiff,</w:t>
      </w:r>
    </w:p>
    <w:p w14:paraId="47A77426" w14:textId="77777777" w:rsidR="007A40FA" w:rsidRPr="00BC20B8" w:rsidRDefault="007A40FA" w:rsidP="007A40FA">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7E1FAE24" w14:textId="77777777" w:rsidR="007A40FA" w:rsidRPr="00BC20B8" w:rsidRDefault="007A40FA" w:rsidP="007A40FA">
      <w:pPr>
        <w:pStyle w:val="PL"/>
        <w:rPr>
          <w:noProof w:val="0"/>
        </w:rPr>
      </w:pPr>
      <w:r w:rsidRPr="00BC20B8">
        <w:rPr>
          <w:noProof w:val="0"/>
        </w:rPr>
        <w:t>}</w:t>
      </w:r>
    </w:p>
    <w:p w14:paraId="2068A134" w14:textId="77777777" w:rsidR="007A40FA" w:rsidRPr="00BC20B8" w:rsidRDefault="007A40FA" w:rsidP="007A40FA">
      <w:pPr>
        <w:pStyle w:val="PL"/>
        <w:rPr>
          <w:noProof w:val="0"/>
        </w:rPr>
      </w:pPr>
    </w:p>
    <w:p w14:paraId="68FD00C2" w14:textId="77777777" w:rsidR="007A40FA" w:rsidRPr="00BC20B8" w:rsidRDefault="007A40FA" w:rsidP="007A40FA">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4D130D82" w14:textId="77777777" w:rsidR="007A40FA" w:rsidRPr="006D1FD8" w:rsidRDefault="007A40FA" w:rsidP="007A40FA">
      <w:pPr>
        <w:pStyle w:val="PL"/>
        <w:rPr>
          <w:rFonts w:eastAsia="宋体"/>
          <w:snapToGrid w:val="0"/>
        </w:rPr>
      </w:pPr>
      <w:r>
        <w:rPr>
          <w:rFonts w:eastAsia="宋体"/>
          <w:snapToGrid w:val="0"/>
        </w:rPr>
        <w:tab/>
      </w:r>
      <w:r w:rsidRPr="001645CB">
        <w:rPr>
          <w:rFonts w:eastAsia="宋体"/>
          <w:snapToGrid w:val="0"/>
        </w:rPr>
        <w:t>{ ID id-</w:t>
      </w:r>
      <w:r>
        <w:rPr>
          <w:rFonts w:eastAsia="宋体"/>
          <w:snapToGrid w:val="0"/>
        </w:rPr>
        <w:t>ZoAInformation</w:t>
      </w:r>
      <w:r w:rsidRPr="001645CB">
        <w:rPr>
          <w:rFonts w:eastAsia="宋体"/>
          <w:snapToGrid w:val="0"/>
        </w:rPr>
        <w:tab/>
        <w:t xml:space="preserve">CRITICALITY </w:t>
      </w:r>
      <w:r>
        <w:rPr>
          <w:rFonts w:eastAsia="宋体"/>
          <w:snapToGrid w:val="0"/>
        </w:rPr>
        <w:t>reject</w:t>
      </w:r>
      <w:r w:rsidRPr="001645CB">
        <w:rPr>
          <w:rFonts w:eastAsia="宋体"/>
          <w:snapToGrid w:val="0"/>
        </w:rPr>
        <w:t xml:space="preserve"> </w:t>
      </w:r>
      <w:r>
        <w:rPr>
          <w:rFonts w:eastAsia="宋体"/>
          <w:snapToGrid w:val="0"/>
        </w:rPr>
        <w:t>TYPE</w:t>
      </w:r>
      <w:r w:rsidRPr="001645CB">
        <w:rPr>
          <w:rFonts w:eastAsia="宋体"/>
          <w:snapToGrid w:val="0"/>
        </w:rPr>
        <w:t xml:space="preserve"> </w:t>
      </w:r>
      <w:r>
        <w:rPr>
          <w:rFonts w:eastAsia="宋体"/>
          <w:snapToGrid w:val="0"/>
        </w:rPr>
        <w:t xml:space="preserve">ZoAInformation </w:t>
      </w:r>
      <w:r w:rsidRPr="001645CB">
        <w:rPr>
          <w:rFonts w:eastAsia="宋体"/>
          <w:snapToGrid w:val="0"/>
        </w:rPr>
        <w:t xml:space="preserve">PRESENCE </w:t>
      </w:r>
      <w:r>
        <w:rPr>
          <w:rFonts w:eastAsia="宋体"/>
          <w:snapToGrid w:val="0"/>
        </w:rPr>
        <w:t>mandatory</w:t>
      </w:r>
      <w:r w:rsidRPr="001645CB">
        <w:rPr>
          <w:rFonts w:eastAsia="宋体"/>
          <w:snapToGrid w:val="0"/>
        </w:rPr>
        <w:t>}</w:t>
      </w:r>
      <w:r w:rsidRPr="006D1FD8">
        <w:rPr>
          <w:rFonts w:eastAsia="宋体"/>
          <w:snapToGrid w:val="0"/>
        </w:rPr>
        <w:t>|</w:t>
      </w:r>
    </w:p>
    <w:p w14:paraId="6EFA17CE" w14:textId="77777777" w:rsidR="007A40FA" w:rsidRPr="006D1FD8" w:rsidRDefault="007A40FA" w:rsidP="007A40FA">
      <w:pPr>
        <w:pStyle w:val="PL"/>
        <w:rPr>
          <w:rFonts w:eastAsia="宋体"/>
          <w:snapToGrid w:val="0"/>
        </w:rPr>
      </w:pPr>
      <w:r>
        <w:rPr>
          <w:rFonts w:eastAsia="宋体"/>
          <w:snapToGrid w:val="0"/>
        </w:rPr>
        <w:tab/>
      </w:r>
      <w:r w:rsidRPr="006D1FD8">
        <w:rPr>
          <w:rFonts w:eastAsia="宋体"/>
          <w:snapToGrid w:val="0"/>
        </w:rPr>
        <w:t>{ ID id-MultipleULAoA</w:t>
      </w:r>
      <w:r w:rsidRPr="006D1FD8">
        <w:rPr>
          <w:rFonts w:eastAsia="宋体"/>
          <w:snapToGrid w:val="0"/>
        </w:rPr>
        <w:tab/>
        <w:t>CRITICALITY reject TYPE MultipleULAoA PRESENCE mandatory}|</w:t>
      </w:r>
    </w:p>
    <w:p w14:paraId="0B70230A" w14:textId="77777777" w:rsidR="007A40FA" w:rsidRDefault="007A40FA" w:rsidP="007A40FA">
      <w:pPr>
        <w:pStyle w:val="PL"/>
        <w:rPr>
          <w:rFonts w:eastAsia="宋体"/>
          <w:snapToGrid w:val="0"/>
        </w:rPr>
      </w:pPr>
      <w:r>
        <w:rPr>
          <w:rFonts w:eastAsia="宋体"/>
          <w:snapToGrid w:val="0"/>
        </w:rPr>
        <w:tab/>
      </w:r>
      <w:r w:rsidRPr="006D1FD8">
        <w:rPr>
          <w:rFonts w:eastAsia="宋体"/>
          <w:snapToGrid w:val="0"/>
        </w:rPr>
        <w:t>{ ID id-UL-SRS-RSRPP</w:t>
      </w:r>
      <w:r w:rsidRPr="006D1FD8">
        <w:rPr>
          <w:rFonts w:eastAsia="宋体"/>
          <w:snapToGrid w:val="0"/>
        </w:rPr>
        <w:tab/>
        <w:t>CRITICALITY reject TYPE UL-SRS-RSRPP PRESENCE mandatory}</w:t>
      </w:r>
      <w:r>
        <w:rPr>
          <w:rFonts w:eastAsia="宋体"/>
          <w:snapToGrid w:val="0"/>
        </w:rPr>
        <w:t>,</w:t>
      </w:r>
    </w:p>
    <w:p w14:paraId="67FCEB01" w14:textId="77777777" w:rsidR="007A40FA" w:rsidRPr="00BC20B8" w:rsidRDefault="007A40FA" w:rsidP="007A40FA">
      <w:pPr>
        <w:pStyle w:val="PL"/>
        <w:rPr>
          <w:noProof w:val="0"/>
        </w:rPr>
      </w:pPr>
      <w:r w:rsidRPr="00BC20B8">
        <w:rPr>
          <w:noProof w:val="0"/>
        </w:rPr>
        <w:tab/>
        <w:t>...</w:t>
      </w:r>
    </w:p>
    <w:p w14:paraId="6CD0844A" w14:textId="77777777" w:rsidR="007A40FA" w:rsidRDefault="007A40FA" w:rsidP="007A40FA">
      <w:pPr>
        <w:pStyle w:val="PL"/>
        <w:rPr>
          <w:noProof w:val="0"/>
        </w:rPr>
      </w:pPr>
      <w:r w:rsidRPr="00BC20B8">
        <w:rPr>
          <w:noProof w:val="0"/>
        </w:rPr>
        <w:t>}</w:t>
      </w:r>
    </w:p>
    <w:p w14:paraId="166FFF8D" w14:textId="77777777" w:rsidR="007A40FA" w:rsidRDefault="007A40FA" w:rsidP="007A40FA">
      <w:pPr>
        <w:pStyle w:val="PL"/>
        <w:rPr>
          <w:noProof w:val="0"/>
        </w:rPr>
      </w:pPr>
    </w:p>
    <w:p w14:paraId="61AB70A7" w14:textId="77777777" w:rsidR="007A40FA" w:rsidRPr="00E52955" w:rsidRDefault="007A40FA" w:rsidP="007A40FA">
      <w:pPr>
        <w:pStyle w:val="PL"/>
        <w:rPr>
          <w:noProof w:val="0"/>
          <w:snapToGrid w:val="0"/>
        </w:rPr>
      </w:pPr>
      <w:r w:rsidRPr="00E52955">
        <w:rPr>
          <w:noProof w:val="0"/>
          <w:snapToGrid w:val="0"/>
        </w:rPr>
        <w:t>MeasurementsToActivate ::= BIT STRING (SIZE (8))</w:t>
      </w:r>
    </w:p>
    <w:p w14:paraId="090DABDC" w14:textId="77777777" w:rsidR="007A40FA" w:rsidRPr="00EA5FA7" w:rsidRDefault="007A40FA" w:rsidP="007A40FA">
      <w:pPr>
        <w:pStyle w:val="PL"/>
        <w:rPr>
          <w:noProof w:val="0"/>
          <w:snapToGrid w:val="0"/>
        </w:rPr>
      </w:pPr>
    </w:p>
    <w:p w14:paraId="6C86CDB1" w14:textId="77777777" w:rsidR="007A40FA" w:rsidRPr="002C7DFA" w:rsidRDefault="007A40FA" w:rsidP="007A40FA">
      <w:pPr>
        <w:pStyle w:val="PL"/>
        <w:rPr>
          <w:snapToGrid w:val="0"/>
        </w:rPr>
      </w:pPr>
      <w:r w:rsidRPr="00CA67B3">
        <w:rPr>
          <w:snapToGrid w:val="0"/>
        </w:rPr>
        <w:t>MUSIM-GapConfig ::= OCTET STRING</w:t>
      </w:r>
    </w:p>
    <w:p w14:paraId="0A8DF70A" w14:textId="77777777" w:rsidR="007A40FA" w:rsidRPr="009E6EC2" w:rsidRDefault="007A40FA" w:rsidP="007A40FA">
      <w:pPr>
        <w:pStyle w:val="PL"/>
      </w:pPr>
    </w:p>
    <w:p w14:paraId="034AF84E" w14:textId="77777777" w:rsidR="007A40FA" w:rsidRPr="009E6EC2" w:rsidRDefault="007A40FA" w:rsidP="007A40FA">
      <w:pPr>
        <w:pStyle w:val="PL"/>
      </w:pPr>
    </w:p>
    <w:p w14:paraId="6E246841" w14:textId="77777777" w:rsidR="007A40FA" w:rsidRPr="00EA5FA7" w:rsidRDefault="007A40FA" w:rsidP="007A40FA">
      <w:pPr>
        <w:pStyle w:val="PL"/>
        <w:outlineLvl w:val="3"/>
        <w:rPr>
          <w:noProof w:val="0"/>
          <w:snapToGrid w:val="0"/>
        </w:rPr>
      </w:pPr>
      <w:r w:rsidRPr="00EA5FA7">
        <w:rPr>
          <w:noProof w:val="0"/>
          <w:snapToGrid w:val="0"/>
        </w:rPr>
        <w:t>-- N</w:t>
      </w:r>
    </w:p>
    <w:p w14:paraId="05C06DFF" w14:textId="77777777" w:rsidR="007A40FA" w:rsidRPr="00EA5FA7" w:rsidRDefault="007A40FA" w:rsidP="007A40FA">
      <w:pPr>
        <w:pStyle w:val="PL"/>
        <w:rPr>
          <w:noProof w:val="0"/>
        </w:rPr>
      </w:pPr>
    </w:p>
    <w:p w14:paraId="424874BA" w14:textId="77777777" w:rsidR="007A40FA" w:rsidRDefault="007A40FA" w:rsidP="007A40FA">
      <w:pPr>
        <w:pStyle w:val="PL"/>
        <w:rPr>
          <w:noProof w:val="0"/>
        </w:rPr>
      </w:pPr>
      <w:r>
        <w:rPr>
          <w:noProof w:val="0"/>
        </w:rPr>
        <w:t>NA-Resource-Configuration-List ::= SEQUENCE (SIZE(1.. maxnoofHSNASlots)) OF NA-Resource-Configuration-Item</w:t>
      </w:r>
    </w:p>
    <w:p w14:paraId="70B2DA09" w14:textId="77777777" w:rsidR="007A40FA" w:rsidRDefault="007A40FA" w:rsidP="007A40FA">
      <w:pPr>
        <w:pStyle w:val="PL"/>
        <w:rPr>
          <w:noProof w:val="0"/>
        </w:rPr>
      </w:pPr>
    </w:p>
    <w:p w14:paraId="18637CA4" w14:textId="77777777" w:rsidR="007A40FA" w:rsidRDefault="007A40FA" w:rsidP="007A40FA">
      <w:pPr>
        <w:pStyle w:val="PL"/>
        <w:rPr>
          <w:noProof w:val="0"/>
        </w:rPr>
      </w:pPr>
      <w:r>
        <w:rPr>
          <w:noProof w:val="0"/>
        </w:rPr>
        <w:t>NA-Resource-Configuration-Item ::= SEQUENCE {</w:t>
      </w:r>
    </w:p>
    <w:p w14:paraId="3BB14C50" w14:textId="77777777" w:rsidR="007A40FA" w:rsidRDefault="007A40FA" w:rsidP="007A40FA">
      <w:pPr>
        <w:pStyle w:val="PL"/>
        <w:rPr>
          <w:noProof w:val="0"/>
        </w:rPr>
      </w:pPr>
      <w:r>
        <w:rPr>
          <w:noProof w:val="0"/>
        </w:rPr>
        <w:tab/>
      </w: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1BC95D66" w14:textId="77777777" w:rsidR="007A40FA" w:rsidRDefault="007A40FA" w:rsidP="007A40FA">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1710DEB6" w14:textId="77777777" w:rsidR="007A40FA" w:rsidRDefault="007A40FA" w:rsidP="007A40FA">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7D3C989F"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18B807EC" w14:textId="77777777" w:rsidR="007A40FA" w:rsidRDefault="007A40FA" w:rsidP="007A40FA">
      <w:pPr>
        <w:pStyle w:val="PL"/>
        <w:rPr>
          <w:noProof w:val="0"/>
        </w:rPr>
      </w:pPr>
      <w:r>
        <w:rPr>
          <w:noProof w:val="0"/>
        </w:rPr>
        <w:t>}</w:t>
      </w:r>
    </w:p>
    <w:p w14:paraId="67149B75" w14:textId="77777777" w:rsidR="007A40FA" w:rsidRDefault="007A40FA" w:rsidP="007A40FA">
      <w:pPr>
        <w:pStyle w:val="PL"/>
        <w:rPr>
          <w:noProof w:val="0"/>
        </w:rPr>
      </w:pPr>
    </w:p>
    <w:p w14:paraId="1C9CD696" w14:textId="77777777" w:rsidR="007A40FA" w:rsidRDefault="007A40FA" w:rsidP="007A40FA">
      <w:pPr>
        <w:pStyle w:val="PL"/>
        <w:rPr>
          <w:noProof w:val="0"/>
        </w:rPr>
      </w:pPr>
      <w:r>
        <w:rPr>
          <w:noProof w:val="0"/>
        </w:rPr>
        <w:t xml:space="preserve">NA-Resource-Configuration-Item-ExtIEs </w:t>
      </w:r>
      <w:r>
        <w:rPr>
          <w:noProof w:val="0"/>
        </w:rPr>
        <w:tab/>
        <w:t>F1AP-PROTOCOL-EXTENSION ::= {</w:t>
      </w:r>
    </w:p>
    <w:p w14:paraId="47E0EE5E" w14:textId="77777777" w:rsidR="007A40FA" w:rsidRDefault="007A40FA" w:rsidP="007A40FA">
      <w:pPr>
        <w:pStyle w:val="PL"/>
        <w:rPr>
          <w:noProof w:val="0"/>
        </w:rPr>
      </w:pPr>
      <w:r>
        <w:rPr>
          <w:noProof w:val="0"/>
        </w:rPr>
        <w:tab/>
        <w:t>...</w:t>
      </w:r>
    </w:p>
    <w:p w14:paraId="1B2556A1" w14:textId="77777777" w:rsidR="007A40FA" w:rsidRDefault="007A40FA" w:rsidP="007A40FA">
      <w:pPr>
        <w:pStyle w:val="PL"/>
        <w:rPr>
          <w:noProof w:val="0"/>
        </w:rPr>
      </w:pPr>
      <w:r>
        <w:rPr>
          <w:noProof w:val="0"/>
        </w:rPr>
        <w:t>}</w:t>
      </w:r>
    </w:p>
    <w:p w14:paraId="02792719" w14:textId="77777777" w:rsidR="007A40FA" w:rsidRDefault="007A40FA" w:rsidP="007A40FA">
      <w:pPr>
        <w:pStyle w:val="PL"/>
        <w:rPr>
          <w:noProof w:val="0"/>
        </w:rPr>
      </w:pPr>
    </w:p>
    <w:p w14:paraId="7CDD9DEE" w14:textId="77777777" w:rsidR="007A40FA" w:rsidRDefault="007A40FA" w:rsidP="007A40FA">
      <w:pPr>
        <w:pStyle w:val="PL"/>
        <w:rPr>
          <w:noProof w:val="0"/>
        </w:rPr>
      </w:pPr>
      <w:r>
        <w:rPr>
          <w:noProof w:val="0"/>
        </w:rPr>
        <w:lastRenderedPageBreak/>
        <w:t>NADownlink ::= ENUMERATED { true, false, ...}</w:t>
      </w:r>
    </w:p>
    <w:p w14:paraId="5D00A7FA" w14:textId="77777777" w:rsidR="007A40FA" w:rsidRDefault="007A40FA" w:rsidP="007A40FA">
      <w:pPr>
        <w:pStyle w:val="PL"/>
        <w:rPr>
          <w:noProof w:val="0"/>
        </w:rPr>
      </w:pPr>
      <w:r>
        <w:rPr>
          <w:noProof w:val="0"/>
        </w:rPr>
        <w:t>NAFlexible ::= ENUMERATED { true, false, ...}</w:t>
      </w:r>
    </w:p>
    <w:p w14:paraId="7D38FD9B" w14:textId="77777777" w:rsidR="007A40FA" w:rsidRDefault="007A40FA" w:rsidP="007A40FA">
      <w:pPr>
        <w:pStyle w:val="PL"/>
        <w:rPr>
          <w:noProof w:val="0"/>
        </w:rPr>
      </w:pPr>
      <w:r>
        <w:rPr>
          <w:noProof w:val="0"/>
        </w:rPr>
        <w:t>NAUplink ::= ENUMERATED { true, false, ...}</w:t>
      </w:r>
    </w:p>
    <w:p w14:paraId="0E6610B5" w14:textId="77777777" w:rsidR="007A40FA" w:rsidRDefault="007A40FA" w:rsidP="007A40FA">
      <w:pPr>
        <w:pStyle w:val="PL"/>
        <w:rPr>
          <w:noProof w:val="0"/>
        </w:rPr>
      </w:pPr>
    </w:p>
    <w:p w14:paraId="7C9BAAB8" w14:textId="77777777" w:rsidR="007A40FA" w:rsidRDefault="007A40FA" w:rsidP="007A40FA">
      <w:pPr>
        <w:pStyle w:val="PL"/>
        <w:rPr>
          <w:noProof w:val="0"/>
        </w:rPr>
      </w:pPr>
      <w:r>
        <w:rPr>
          <w:noProof w:val="0"/>
        </w:rPr>
        <w:t>Neighbour-Node-Cells-List ::= SEQUENCE (SIZE(1..maxnoofNeighbourNodeCellsIAB)) OF Neighbour-Node-Cells-List-Item</w:t>
      </w:r>
    </w:p>
    <w:p w14:paraId="7AF1532B" w14:textId="77777777" w:rsidR="007A40FA" w:rsidRDefault="007A40FA" w:rsidP="007A40FA">
      <w:pPr>
        <w:pStyle w:val="PL"/>
        <w:rPr>
          <w:noProof w:val="0"/>
        </w:rPr>
      </w:pPr>
    </w:p>
    <w:p w14:paraId="1710A26B" w14:textId="77777777" w:rsidR="007A40FA" w:rsidRDefault="007A40FA" w:rsidP="007A40FA">
      <w:pPr>
        <w:pStyle w:val="PL"/>
        <w:rPr>
          <w:noProof w:val="0"/>
        </w:rPr>
      </w:pPr>
      <w:r>
        <w:rPr>
          <w:noProof w:val="0"/>
        </w:rPr>
        <w:t>Neighbour-Node-Cells-List-Item ::= SEQUENCE{</w:t>
      </w:r>
    </w:p>
    <w:p w14:paraId="743397D8" w14:textId="77777777" w:rsidR="007A40FA" w:rsidRDefault="007A40FA" w:rsidP="007A40FA">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7A55236A" w14:textId="77777777" w:rsidR="007A40FA" w:rsidRDefault="007A40FA" w:rsidP="007A40FA">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2F3C93B8" w14:textId="77777777" w:rsidR="007A40FA" w:rsidRDefault="007A40FA" w:rsidP="007A40FA">
      <w:pPr>
        <w:pStyle w:val="PL"/>
        <w:rPr>
          <w:noProof w:val="0"/>
        </w:rPr>
      </w:pPr>
      <w:r>
        <w:rPr>
          <w:noProof w:val="0"/>
        </w:rPr>
        <w:tab/>
        <w:t>gNB-DU-UE-F1AP-ID</w:t>
      </w:r>
      <w:r>
        <w:rPr>
          <w:noProof w:val="0"/>
        </w:rPr>
        <w:tab/>
        <w:t xml:space="preserve">GNB-DU-UE-F1AP-ID </w:t>
      </w:r>
      <w:r>
        <w:rPr>
          <w:noProof w:val="0"/>
        </w:rPr>
        <w:tab/>
      </w:r>
      <w:r>
        <w:rPr>
          <w:noProof w:val="0"/>
        </w:rPr>
        <w:tab/>
      </w:r>
      <w:r>
        <w:rPr>
          <w:noProof w:val="0"/>
        </w:rPr>
        <w:tab/>
        <w:t>OPTIONAL,</w:t>
      </w:r>
    </w:p>
    <w:p w14:paraId="41FBB736" w14:textId="77777777" w:rsidR="007A40FA" w:rsidRDefault="007A40FA" w:rsidP="007A40FA">
      <w:pPr>
        <w:pStyle w:val="PL"/>
        <w:rPr>
          <w:noProof w:val="0"/>
        </w:rPr>
      </w:pPr>
      <w:r>
        <w:rPr>
          <w:noProof w:val="0"/>
        </w:rPr>
        <w:tab/>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t>OPTIONAL,</w:t>
      </w:r>
    </w:p>
    <w:p w14:paraId="70B06363" w14:textId="77777777" w:rsidR="007A40FA" w:rsidRDefault="007A40FA" w:rsidP="007A40FA">
      <w:pPr>
        <w:pStyle w:val="PL"/>
        <w:rPr>
          <w:noProof w:val="0"/>
        </w:rPr>
      </w:pPr>
      <w:r>
        <w:rPr>
          <w:noProof w:val="0"/>
        </w:rPr>
        <w:tab/>
        <w:t>iAB-DU-Cell-Resource-Configuration-Mode-Info</w:t>
      </w:r>
      <w:r>
        <w:rPr>
          <w:noProof w:val="0"/>
        </w:rPr>
        <w:tab/>
        <w:t xml:space="preserve">IAB-DU-Cell-Resource-Configuration-Mode-Info </w:t>
      </w:r>
      <w:r>
        <w:rPr>
          <w:noProof w:val="0"/>
        </w:rPr>
        <w:tab/>
        <w:t>OPTIONAL,</w:t>
      </w:r>
    </w:p>
    <w:p w14:paraId="39E1C5D3" w14:textId="77777777" w:rsidR="007A40FA" w:rsidRDefault="007A40FA" w:rsidP="007A40FA">
      <w:pPr>
        <w:pStyle w:val="PL"/>
        <w:rPr>
          <w:noProof w:val="0"/>
        </w:rPr>
      </w:pPr>
      <w:r>
        <w:rPr>
          <w:noProof w:val="0"/>
        </w:rPr>
        <w:tab/>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256F090B" w14:textId="77777777" w:rsidR="007A40FA" w:rsidRDefault="007A40FA" w:rsidP="007A40FA">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2FBAB939" w14:textId="77777777" w:rsidR="007A40FA" w:rsidRDefault="007A40FA" w:rsidP="007A40FA">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29608B76" w14:textId="77777777" w:rsidR="007A40FA" w:rsidRDefault="007A40FA" w:rsidP="007A40FA">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7D2F9D7" w14:textId="77777777" w:rsidR="007A40FA" w:rsidRDefault="007A40FA" w:rsidP="007A40FA">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3C7B459" w14:textId="77777777" w:rsidR="007A40FA" w:rsidRDefault="007A40FA" w:rsidP="007A40FA">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4F5EB54A" w14:textId="77777777" w:rsidR="007A40FA" w:rsidRDefault="007A40FA" w:rsidP="007A40FA">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F5DB491"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48E512F7" w14:textId="77777777" w:rsidR="007A40FA" w:rsidRDefault="007A40FA" w:rsidP="007A40FA">
      <w:pPr>
        <w:pStyle w:val="PL"/>
        <w:rPr>
          <w:noProof w:val="0"/>
        </w:rPr>
      </w:pPr>
      <w:r>
        <w:rPr>
          <w:noProof w:val="0"/>
        </w:rPr>
        <w:t>}</w:t>
      </w:r>
    </w:p>
    <w:p w14:paraId="171563FA" w14:textId="77777777" w:rsidR="007A40FA" w:rsidRDefault="007A40FA" w:rsidP="007A40FA">
      <w:pPr>
        <w:pStyle w:val="PL"/>
        <w:rPr>
          <w:noProof w:val="0"/>
        </w:rPr>
      </w:pPr>
    </w:p>
    <w:p w14:paraId="2AA923EC" w14:textId="77777777" w:rsidR="007A40FA" w:rsidRDefault="007A40FA" w:rsidP="007A40FA">
      <w:pPr>
        <w:pStyle w:val="PL"/>
        <w:rPr>
          <w:noProof w:val="0"/>
        </w:rPr>
      </w:pPr>
      <w:r>
        <w:rPr>
          <w:noProof w:val="0"/>
        </w:rPr>
        <w:t xml:space="preserve">Neighbour-Node-Cells-List-Item-ExtIEs </w:t>
      </w:r>
      <w:r>
        <w:rPr>
          <w:noProof w:val="0"/>
        </w:rPr>
        <w:tab/>
        <w:t>F1AP-PROTOCOL-EXTENSION ::= {</w:t>
      </w:r>
    </w:p>
    <w:p w14:paraId="35D3CDC1" w14:textId="77777777" w:rsidR="007A40FA" w:rsidRDefault="007A40FA" w:rsidP="007A40FA">
      <w:pPr>
        <w:pStyle w:val="PL"/>
        <w:rPr>
          <w:noProof w:val="0"/>
        </w:rPr>
      </w:pPr>
      <w:r>
        <w:rPr>
          <w:noProof w:val="0"/>
        </w:rPr>
        <w:tab/>
        <w:t>...</w:t>
      </w:r>
    </w:p>
    <w:p w14:paraId="198947B9" w14:textId="77777777" w:rsidR="007A40FA" w:rsidRDefault="007A40FA" w:rsidP="007A40FA">
      <w:pPr>
        <w:pStyle w:val="PL"/>
        <w:rPr>
          <w:noProof w:val="0"/>
        </w:rPr>
      </w:pPr>
      <w:r>
        <w:rPr>
          <w:noProof w:val="0"/>
        </w:rPr>
        <w:t>}</w:t>
      </w:r>
    </w:p>
    <w:p w14:paraId="4291392E" w14:textId="77777777" w:rsidR="007A40FA" w:rsidRDefault="007A40FA" w:rsidP="007A40FA">
      <w:pPr>
        <w:pStyle w:val="PL"/>
        <w:rPr>
          <w:noProof w:val="0"/>
        </w:rPr>
      </w:pPr>
    </w:p>
    <w:p w14:paraId="584B83A9" w14:textId="77777777" w:rsidR="007A40FA" w:rsidRPr="00EA5FA7" w:rsidRDefault="007A40FA" w:rsidP="007A40FA">
      <w:pPr>
        <w:pStyle w:val="PL"/>
        <w:rPr>
          <w:noProof w:val="0"/>
        </w:rPr>
      </w:pPr>
      <w:r w:rsidRPr="00EA5FA7">
        <w:rPr>
          <w:noProof w:val="0"/>
        </w:rPr>
        <w:t>NeedforGap::= ENUMERATED {true, ...}</w:t>
      </w:r>
    </w:p>
    <w:p w14:paraId="6406BE16" w14:textId="77777777" w:rsidR="007A40FA" w:rsidRPr="00EA5FA7" w:rsidRDefault="007A40FA" w:rsidP="007A40FA">
      <w:pPr>
        <w:pStyle w:val="PL"/>
        <w:rPr>
          <w:noProof w:val="0"/>
        </w:rPr>
      </w:pPr>
    </w:p>
    <w:p w14:paraId="71B74E12" w14:textId="77777777" w:rsidR="007A40FA" w:rsidRPr="00EA5FA7" w:rsidRDefault="007A40FA" w:rsidP="007A40FA">
      <w:pPr>
        <w:pStyle w:val="PL"/>
        <w:rPr>
          <w:noProof w:val="0"/>
        </w:rPr>
      </w:pPr>
      <w:r w:rsidRPr="00EA5FA7">
        <w:rPr>
          <w:noProof w:val="0"/>
        </w:rPr>
        <w:t>Neighbour-Cell-Information-Item ::= SEQUENCE {</w:t>
      </w:r>
    </w:p>
    <w:p w14:paraId="203B00F3" w14:textId="77777777" w:rsidR="007A40FA" w:rsidRPr="00EA5FA7" w:rsidRDefault="007A40FA" w:rsidP="007A40F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12A04039" w14:textId="77777777" w:rsidR="007A40FA" w:rsidRPr="00EA5FA7" w:rsidRDefault="007A40FA" w:rsidP="007A40FA">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28CC8B4C" w14:textId="77777777" w:rsidR="007A40FA" w:rsidRPr="00EA5FA7" w:rsidRDefault="007A40FA" w:rsidP="007A40FA">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4A08AC1D" w14:textId="77777777" w:rsidR="007A40FA" w:rsidRPr="00EA5FA7" w:rsidRDefault="007A40FA" w:rsidP="007A40FA">
      <w:pPr>
        <w:pStyle w:val="PL"/>
        <w:rPr>
          <w:noProof w:val="0"/>
        </w:rPr>
      </w:pPr>
      <w:r w:rsidRPr="00EA5FA7">
        <w:rPr>
          <w:noProof w:val="0"/>
        </w:rPr>
        <w:t>}</w:t>
      </w:r>
    </w:p>
    <w:p w14:paraId="49BFB5A4" w14:textId="77777777" w:rsidR="007A40FA" w:rsidRPr="00EA5FA7" w:rsidRDefault="007A40FA" w:rsidP="007A40FA">
      <w:pPr>
        <w:pStyle w:val="PL"/>
        <w:rPr>
          <w:noProof w:val="0"/>
        </w:rPr>
      </w:pPr>
    </w:p>
    <w:p w14:paraId="5AA83E00" w14:textId="77777777" w:rsidR="007A40FA" w:rsidRPr="00EA5FA7" w:rsidRDefault="007A40FA" w:rsidP="007A40FA">
      <w:pPr>
        <w:pStyle w:val="PL"/>
        <w:rPr>
          <w:noProof w:val="0"/>
        </w:rPr>
      </w:pPr>
      <w:r w:rsidRPr="00EA5FA7">
        <w:rPr>
          <w:noProof w:val="0"/>
        </w:rPr>
        <w:t xml:space="preserve">Neighbour-Cell-Information-ItemExtIEs </w:t>
      </w:r>
      <w:r w:rsidRPr="00EA5FA7">
        <w:rPr>
          <w:noProof w:val="0"/>
        </w:rPr>
        <w:tab/>
        <w:t>F1AP-PROTOCOL-EXTENSION ::= {</w:t>
      </w:r>
    </w:p>
    <w:p w14:paraId="035F75A6" w14:textId="77777777" w:rsidR="007A40FA" w:rsidRPr="00EA5FA7" w:rsidRDefault="007A40FA" w:rsidP="007A40FA">
      <w:pPr>
        <w:pStyle w:val="PL"/>
        <w:rPr>
          <w:noProof w:val="0"/>
        </w:rPr>
      </w:pPr>
      <w:r w:rsidRPr="00EA5FA7">
        <w:rPr>
          <w:noProof w:val="0"/>
        </w:rPr>
        <w:tab/>
        <w:t>...</w:t>
      </w:r>
    </w:p>
    <w:p w14:paraId="00310726" w14:textId="77777777" w:rsidR="007A40FA" w:rsidRPr="00EA5FA7" w:rsidRDefault="007A40FA" w:rsidP="007A40FA">
      <w:pPr>
        <w:pStyle w:val="PL"/>
        <w:rPr>
          <w:noProof w:val="0"/>
        </w:rPr>
      </w:pPr>
      <w:r w:rsidRPr="00EA5FA7">
        <w:rPr>
          <w:noProof w:val="0"/>
        </w:rPr>
        <w:t>}</w:t>
      </w:r>
    </w:p>
    <w:p w14:paraId="73EBE5DD" w14:textId="77777777" w:rsidR="007A40FA" w:rsidRPr="006A6F20" w:rsidRDefault="007A40FA" w:rsidP="007A40FA">
      <w:pPr>
        <w:pStyle w:val="PL"/>
        <w:rPr>
          <w:noProof w:val="0"/>
        </w:rPr>
      </w:pPr>
    </w:p>
    <w:p w14:paraId="3BDE3DCE" w14:textId="77777777" w:rsidR="007A40FA" w:rsidRPr="006A6F20" w:rsidRDefault="007A40FA" w:rsidP="007A40FA">
      <w:pPr>
        <w:pStyle w:val="PL"/>
        <w:rPr>
          <w:noProof w:val="0"/>
        </w:rPr>
      </w:pPr>
      <w:r w:rsidRPr="006A6F20">
        <w:rPr>
          <w:noProof w:val="0"/>
        </w:rPr>
        <w:t>NeighbourNR-CellsForSON-List ::= SEQUENCE (SIZE(1.. maxNeighbourCellforSON)) OF NeighbourNR-CellsForSON-Item</w:t>
      </w:r>
    </w:p>
    <w:p w14:paraId="57F5ED10" w14:textId="77777777" w:rsidR="007A40FA" w:rsidRPr="006A6F20" w:rsidRDefault="007A40FA" w:rsidP="007A40FA">
      <w:pPr>
        <w:pStyle w:val="PL"/>
        <w:rPr>
          <w:noProof w:val="0"/>
        </w:rPr>
      </w:pPr>
    </w:p>
    <w:p w14:paraId="109467DD" w14:textId="77777777" w:rsidR="007A40FA" w:rsidRPr="006A6F20" w:rsidRDefault="007A40FA" w:rsidP="007A40FA">
      <w:pPr>
        <w:pStyle w:val="PL"/>
        <w:rPr>
          <w:noProof w:val="0"/>
        </w:rPr>
      </w:pPr>
      <w:r w:rsidRPr="006A6F20">
        <w:rPr>
          <w:noProof w:val="0"/>
        </w:rPr>
        <w:t>NeighbourNR-CellsForSON-Item ::= SEQUENCE {</w:t>
      </w:r>
    </w:p>
    <w:p w14:paraId="28615617" w14:textId="77777777" w:rsidR="007A40FA" w:rsidRPr="006A6F20" w:rsidRDefault="007A40FA" w:rsidP="007A40FA">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39306ACD" w14:textId="77777777" w:rsidR="007A40FA" w:rsidRPr="006A6F20" w:rsidRDefault="007A40FA" w:rsidP="007A40FA">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17E0807" w14:textId="77777777" w:rsidR="007A40FA" w:rsidRPr="006A6F20" w:rsidRDefault="007A40FA" w:rsidP="007A40FA">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B06A7F2" w14:textId="77777777" w:rsidR="007A40FA" w:rsidRPr="006A6F20" w:rsidRDefault="007A40FA" w:rsidP="007A40FA">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965B99E" w14:textId="77777777" w:rsidR="007A40FA" w:rsidRPr="006A6F20" w:rsidRDefault="007A40FA" w:rsidP="007A40FA">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0E8EBFEA" w14:textId="77777777" w:rsidR="007A40FA" w:rsidRPr="006A6F20" w:rsidRDefault="007A40FA" w:rsidP="007A40FA">
      <w:pPr>
        <w:pStyle w:val="PL"/>
        <w:rPr>
          <w:noProof w:val="0"/>
        </w:rPr>
      </w:pPr>
      <w:r w:rsidRPr="006A6F20">
        <w:rPr>
          <w:noProof w:val="0"/>
        </w:rPr>
        <w:tab/>
        <w:t>...</w:t>
      </w:r>
    </w:p>
    <w:p w14:paraId="15651B7F" w14:textId="77777777" w:rsidR="007A40FA" w:rsidRPr="006A6F20" w:rsidRDefault="007A40FA" w:rsidP="007A40FA">
      <w:pPr>
        <w:pStyle w:val="PL"/>
        <w:rPr>
          <w:noProof w:val="0"/>
        </w:rPr>
      </w:pPr>
      <w:r w:rsidRPr="006A6F20">
        <w:rPr>
          <w:noProof w:val="0"/>
        </w:rPr>
        <w:t>}</w:t>
      </w:r>
    </w:p>
    <w:p w14:paraId="62DCA669" w14:textId="77777777" w:rsidR="007A40FA" w:rsidRPr="006A6F20" w:rsidRDefault="007A40FA" w:rsidP="007A40FA">
      <w:pPr>
        <w:pStyle w:val="PL"/>
        <w:rPr>
          <w:noProof w:val="0"/>
        </w:rPr>
      </w:pPr>
    </w:p>
    <w:p w14:paraId="45E8EABA" w14:textId="77777777" w:rsidR="007A40FA" w:rsidRPr="006A6F20" w:rsidRDefault="007A40FA" w:rsidP="007A40FA">
      <w:pPr>
        <w:pStyle w:val="PL"/>
        <w:rPr>
          <w:noProof w:val="0"/>
        </w:rPr>
      </w:pPr>
      <w:r w:rsidRPr="006A6F20">
        <w:rPr>
          <w:noProof w:val="0"/>
        </w:rPr>
        <w:t xml:space="preserve">NeighbourNR-CellsForSON-Item-ExtIEs </w:t>
      </w:r>
      <w:r w:rsidRPr="006A6F20">
        <w:rPr>
          <w:noProof w:val="0"/>
        </w:rPr>
        <w:tab/>
        <w:t>F1AP-PROTOCOL-EXTENSION ::= {</w:t>
      </w:r>
    </w:p>
    <w:p w14:paraId="1381C095" w14:textId="77777777" w:rsidR="007A40FA" w:rsidRPr="006A6F20" w:rsidRDefault="007A40FA" w:rsidP="007A40FA">
      <w:pPr>
        <w:pStyle w:val="PL"/>
        <w:rPr>
          <w:noProof w:val="0"/>
        </w:rPr>
      </w:pPr>
      <w:r w:rsidRPr="006A6F20">
        <w:rPr>
          <w:noProof w:val="0"/>
        </w:rPr>
        <w:tab/>
        <w:t>...</w:t>
      </w:r>
    </w:p>
    <w:p w14:paraId="73C5D3E4" w14:textId="77777777" w:rsidR="007A40FA" w:rsidRPr="006A6F20" w:rsidRDefault="007A40FA" w:rsidP="007A40FA">
      <w:pPr>
        <w:pStyle w:val="PL"/>
        <w:rPr>
          <w:noProof w:val="0"/>
        </w:rPr>
      </w:pPr>
      <w:r w:rsidRPr="006A6F20">
        <w:rPr>
          <w:noProof w:val="0"/>
        </w:rPr>
        <w:t>}</w:t>
      </w:r>
    </w:p>
    <w:p w14:paraId="075EC1C6" w14:textId="77777777" w:rsidR="007A40FA" w:rsidRPr="00EA5FA7" w:rsidRDefault="007A40FA" w:rsidP="007A40FA">
      <w:pPr>
        <w:pStyle w:val="PL"/>
        <w:rPr>
          <w:noProof w:val="0"/>
        </w:rPr>
      </w:pPr>
    </w:p>
    <w:p w14:paraId="593C8ACA" w14:textId="77777777" w:rsidR="007A40FA" w:rsidRPr="00EA5FA7" w:rsidRDefault="007A40FA" w:rsidP="007A40FA">
      <w:pPr>
        <w:pStyle w:val="PL"/>
        <w:rPr>
          <w:noProof w:val="0"/>
        </w:rPr>
      </w:pPr>
      <w:r w:rsidRPr="00EA5FA7">
        <w:rPr>
          <w:noProof w:val="0"/>
        </w:rPr>
        <w:lastRenderedPageBreak/>
        <w:t>NGRANAllocationAndRetentionPriority ::= SEQUENCE {</w:t>
      </w:r>
    </w:p>
    <w:p w14:paraId="02A55AA0" w14:textId="77777777" w:rsidR="007A40FA" w:rsidRPr="00EA5FA7" w:rsidRDefault="007A40FA" w:rsidP="007A40FA">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1C926D8A" w14:textId="77777777" w:rsidR="007A40FA" w:rsidRPr="00EA5FA7" w:rsidRDefault="007A40FA" w:rsidP="007A40FA">
      <w:pPr>
        <w:pStyle w:val="PL"/>
        <w:rPr>
          <w:noProof w:val="0"/>
        </w:rPr>
      </w:pPr>
      <w:r w:rsidRPr="00EA5FA7">
        <w:rPr>
          <w:noProof w:val="0"/>
        </w:rPr>
        <w:tab/>
        <w:t>pre-emptionCapability</w:t>
      </w:r>
      <w:r w:rsidRPr="00EA5FA7">
        <w:rPr>
          <w:noProof w:val="0"/>
        </w:rPr>
        <w:tab/>
      </w:r>
      <w:r w:rsidRPr="00EA5FA7">
        <w:rPr>
          <w:noProof w:val="0"/>
        </w:rPr>
        <w:tab/>
        <w:t>Pre-emptionCapability,</w:t>
      </w:r>
    </w:p>
    <w:p w14:paraId="38811091" w14:textId="77777777" w:rsidR="007A40FA" w:rsidRPr="00EA5FA7" w:rsidRDefault="007A40FA" w:rsidP="007A40FA">
      <w:pPr>
        <w:pStyle w:val="PL"/>
        <w:rPr>
          <w:noProof w:val="0"/>
        </w:rPr>
      </w:pPr>
      <w:r w:rsidRPr="00EA5FA7">
        <w:rPr>
          <w:noProof w:val="0"/>
        </w:rPr>
        <w:tab/>
        <w:t>pre-emptionVulnerability</w:t>
      </w:r>
      <w:r w:rsidRPr="00EA5FA7">
        <w:rPr>
          <w:noProof w:val="0"/>
        </w:rPr>
        <w:tab/>
        <w:t>Pre-emptionVulnerability,</w:t>
      </w:r>
    </w:p>
    <w:p w14:paraId="4A655574"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2C8C279F" w14:textId="77777777" w:rsidR="007A40FA" w:rsidRPr="00EA5FA7" w:rsidRDefault="007A40FA" w:rsidP="007A40FA">
      <w:pPr>
        <w:pStyle w:val="PL"/>
        <w:rPr>
          <w:noProof w:val="0"/>
        </w:rPr>
      </w:pPr>
      <w:r w:rsidRPr="00EA5FA7">
        <w:rPr>
          <w:noProof w:val="0"/>
        </w:rPr>
        <w:t>}</w:t>
      </w:r>
    </w:p>
    <w:p w14:paraId="17D8C87E" w14:textId="77777777" w:rsidR="007A40FA" w:rsidRPr="00EA5FA7" w:rsidRDefault="007A40FA" w:rsidP="007A40FA">
      <w:pPr>
        <w:pStyle w:val="PL"/>
        <w:rPr>
          <w:noProof w:val="0"/>
        </w:rPr>
      </w:pPr>
    </w:p>
    <w:p w14:paraId="7290596B" w14:textId="77777777" w:rsidR="007A40FA" w:rsidRPr="00EA5FA7" w:rsidRDefault="007A40FA" w:rsidP="007A40FA">
      <w:pPr>
        <w:pStyle w:val="PL"/>
        <w:rPr>
          <w:noProof w:val="0"/>
        </w:rPr>
      </w:pPr>
      <w:r w:rsidRPr="00EA5FA7">
        <w:rPr>
          <w:noProof w:val="0"/>
        </w:rPr>
        <w:t>NGRANAllocationAndRetentionPriority-ExtIEs F1AP-PROTOCOL-EXTENSION ::= {</w:t>
      </w:r>
    </w:p>
    <w:p w14:paraId="26C3614C" w14:textId="77777777" w:rsidR="007A40FA" w:rsidRPr="00EA5FA7" w:rsidRDefault="007A40FA" w:rsidP="007A40FA">
      <w:pPr>
        <w:pStyle w:val="PL"/>
        <w:rPr>
          <w:noProof w:val="0"/>
        </w:rPr>
      </w:pPr>
      <w:r w:rsidRPr="00EA5FA7">
        <w:rPr>
          <w:noProof w:val="0"/>
        </w:rPr>
        <w:tab/>
        <w:t>...</w:t>
      </w:r>
    </w:p>
    <w:p w14:paraId="30786B2A" w14:textId="77777777" w:rsidR="007A40FA" w:rsidRPr="00EA5FA7" w:rsidRDefault="007A40FA" w:rsidP="007A40FA">
      <w:pPr>
        <w:pStyle w:val="PL"/>
        <w:rPr>
          <w:noProof w:val="0"/>
        </w:rPr>
      </w:pPr>
      <w:r w:rsidRPr="00EA5FA7">
        <w:rPr>
          <w:noProof w:val="0"/>
        </w:rPr>
        <w:t>}</w:t>
      </w:r>
    </w:p>
    <w:p w14:paraId="16B3F9D6" w14:textId="77777777" w:rsidR="007A40FA" w:rsidRDefault="007A40FA" w:rsidP="007A40FA">
      <w:pPr>
        <w:pStyle w:val="PL"/>
        <w:rPr>
          <w:noProof w:val="0"/>
        </w:rPr>
      </w:pPr>
    </w:p>
    <w:p w14:paraId="1184367A" w14:textId="77777777" w:rsidR="007A40FA" w:rsidRDefault="007A40FA" w:rsidP="007A40FA">
      <w:pPr>
        <w:pStyle w:val="PL"/>
        <w:rPr>
          <w:noProof w:val="0"/>
        </w:rPr>
      </w:pPr>
    </w:p>
    <w:p w14:paraId="182A8E7C" w14:textId="77777777" w:rsidR="007A40FA" w:rsidRDefault="007A40FA" w:rsidP="007A40FA">
      <w:pPr>
        <w:pStyle w:val="PL"/>
        <w:spacing w:line="0" w:lineRule="atLeast"/>
        <w:rPr>
          <w:snapToGrid w:val="0"/>
        </w:rPr>
      </w:pPr>
      <w:r>
        <w:rPr>
          <w:lang w:eastAsia="zh-CN"/>
        </w:rPr>
        <w:t>NGRANHighAccuracyAccessPointPosition</w:t>
      </w:r>
      <w:r>
        <w:rPr>
          <w:snapToGrid w:val="0"/>
        </w:rPr>
        <w:t xml:space="preserve"> ::= SEQUENCE {</w:t>
      </w:r>
    </w:p>
    <w:p w14:paraId="33A8EC4F" w14:textId="77777777" w:rsidR="007A40FA" w:rsidRDefault="007A40FA" w:rsidP="007A40FA">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727E748E" w14:textId="77777777" w:rsidR="007A40FA" w:rsidRDefault="007A40FA" w:rsidP="007A40FA">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784A4DF7" w14:textId="77777777" w:rsidR="007A40FA" w:rsidRDefault="007A40FA" w:rsidP="007A40FA">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559DE99A" w14:textId="77777777" w:rsidR="007A40FA" w:rsidRDefault="007A40FA" w:rsidP="007A40FA">
      <w:pPr>
        <w:pStyle w:val="PL"/>
        <w:spacing w:line="0" w:lineRule="atLeast"/>
        <w:rPr>
          <w:snapToGrid w:val="0"/>
        </w:rPr>
      </w:pPr>
      <w:r>
        <w:rPr>
          <w:snapToGrid w:val="0"/>
        </w:rPr>
        <w:tab/>
        <w:t>uncertaintySemi-major</w:t>
      </w:r>
      <w:r>
        <w:rPr>
          <w:snapToGrid w:val="0"/>
        </w:rPr>
        <w:tab/>
      </w:r>
      <w:r>
        <w:rPr>
          <w:snapToGrid w:val="0"/>
        </w:rPr>
        <w:tab/>
        <w:t>INTEGER (0..255),</w:t>
      </w:r>
    </w:p>
    <w:p w14:paraId="26178FF0" w14:textId="77777777" w:rsidR="007A40FA" w:rsidRDefault="007A40FA" w:rsidP="007A40FA">
      <w:pPr>
        <w:pStyle w:val="PL"/>
        <w:spacing w:line="0" w:lineRule="atLeast"/>
        <w:rPr>
          <w:snapToGrid w:val="0"/>
        </w:rPr>
      </w:pPr>
      <w:r>
        <w:rPr>
          <w:snapToGrid w:val="0"/>
        </w:rPr>
        <w:tab/>
        <w:t>uncertaintySemi-minor</w:t>
      </w:r>
      <w:r>
        <w:rPr>
          <w:snapToGrid w:val="0"/>
        </w:rPr>
        <w:tab/>
      </w:r>
      <w:r>
        <w:rPr>
          <w:snapToGrid w:val="0"/>
        </w:rPr>
        <w:tab/>
        <w:t>INTEGER (0..255),</w:t>
      </w:r>
    </w:p>
    <w:p w14:paraId="70F9BF9A" w14:textId="77777777" w:rsidR="007A40FA" w:rsidRDefault="007A40FA" w:rsidP="007A40FA">
      <w:pPr>
        <w:pStyle w:val="PL"/>
        <w:spacing w:line="0" w:lineRule="atLeast"/>
        <w:rPr>
          <w:snapToGrid w:val="0"/>
        </w:rPr>
      </w:pPr>
      <w:r>
        <w:rPr>
          <w:snapToGrid w:val="0"/>
        </w:rPr>
        <w:tab/>
        <w:t>orientationOfMajorAxis</w:t>
      </w:r>
      <w:r>
        <w:rPr>
          <w:snapToGrid w:val="0"/>
        </w:rPr>
        <w:tab/>
      </w:r>
      <w:r>
        <w:rPr>
          <w:snapToGrid w:val="0"/>
        </w:rPr>
        <w:tab/>
        <w:t>INTEGER (0..179),</w:t>
      </w:r>
    </w:p>
    <w:p w14:paraId="383879D9" w14:textId="77777777" w:rsidR="007A40FA" w:rsidRDefault="007A40FA" w:rsidP="007A40FA">
      <w:pPr>
        <w:pStyle w:val="PL"/>
        <w:spacing w:line="0" w:lineRule="atLeast"/>
        <w:rPr>
          <w:snapToGrid w:val="0"/>
        </w:rPr>
      </w:pPr>
      <w:r>
        <w:rPr>
          <w:snapToGrid w:val="0"/>
        </w:rPr>
        <w:tab/>
        <w:t>horizontalConfidence</w:t>
      </w:r>
      <w:r>
        <w:rPr>
          <w:snapToGrid w:val="0"/>
        </w:rPr>
        <w:tab/>
      </w:r>
      <w:r>
        <w:rPr>
          <w:snapToGrid w:val="0"/>
        </w:rPr>
        <w:tab/>
        <w:t>INTEGER (0..100),</w:t>
      </w:r>
    </w:p>
    <w:p w14:paraId="69A739E5" w14:textId="77777777" w:rsidR="007A40FA" w:rsidRDefault="007A40FA" w:rsidP="007A40FA">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F64EBA5" w14:textId="77777777" w:rsidR="007A40FA" w:rsidRDefault="007A40FA" w:rsidP="007A40FA">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6DB0F088" w14:textId="77777777" w:rsidR="007A40FA" w:rsidRDefault="007A40FA" w:rsidP="007A40FA">
      <w:pPr>
        <w:pStyle w:val="PL"/>
        <w:spacing w:line="0" w:lineRule="atLeast"/>
        <w:rPr>
          <w:snapToGrid w:val="0"/>
        </w:rPr>
      </w:pPr>
    </w:p>
    <w:p w14:paraId="38087835" w14:textId="77777777" w:rsidR="007A40FA" w:rsidRPr="008C20F9" w:rsidRDefault="007A40FA" w:rsidP="007A40FA">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37F86B30" w14:textId="77777777" w:rsidR="007A40FA" w:rsidRPr="008C20F9" w:rsidRDefault="007A40FA" w:rsidP="007A40FA">
      <w:pPr>
        <w:pStyle w:val="PL"/>
        <w:spacing w:line="0" w:lineRule="atLeast"/>
        <w:rPr>
          <w:snapToGrid w:val="0"/>
        </w:rPr>
      </w:pPr>
      <w:r w:rsidRPr="008C20F9">
        <w:rPr>
          <w:snapToGrid w:val="0"/>
        </w:rPr>
        <w:t>}</w:t>
      </w:r>
    </w:p>
    <w:p w14:paraId="5034D36C" w14:textId="77777777" w:rsidR="007A40FA" w:rsidRPr="008C20F9" w:rsidRDefault="007A40FA" w:rsidP="007A40FA">
      <w:pPr>
        <w:pStyle w:val="PL"/>
        <w:spacing w:line="0" w:lineRule="atLeast"/>
        <w:rPr>
          <w:snapToGrid w:val="0"/>
        </w:rPr>
      </w:pPr>
    </w:p>
    <w:p w14:paraId="159FBEEA" w14:textId="77777777" w:rsidR="007A40FA" w:rsidRPr="008C20F9" w:rsidRDefault="007A40FA" w:rsidP="007A40FA">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2C6BC0F8" w14:textId="77777777" w:rsidR="007A40FA" w:rsidRPr="008C20F9" w:rsidRDefault="007A40FA" w:rsidP="007A40FA">
      <w:pPr>
        <w:pStyle w:val="PL"/>
        <w:spacing w:line="0" w:lineRule="atLeast"/>
        <w:rPr>
          <w:snapToGrid w:val="0"/>
        </w:rPr>
      </w:pPr>
      <w:r w:rsidRPr="008C20F9">
        <w:rPr>
          <w:snapToGrid w:val="0"/>
        </w:rPr>
        <w:tab/>
        <w:t>...</w:t>
      </w:r>
    </w:p>
    <w:p w14:paraId="3CD6B925" w14:textId="77777777" w:rsidR="007A40FA" w:rsidRPr="008C20F9" w:rsidRDefault="007A40FA" w:rsidP="007A40FA">
      <w:pPr>
        <w:pStyle w:val="PL"/>
        <w:spacing w:line="0" w:lineRule="atLeast"/>
        <w:rPr>
          <w:snapToGrid w:val="0"/>
        </w:rPr>
      </w:pPr>
      <w:r w:rsidRPr="008C20F9">
        <w:rPr>
          <w:snapToGrid w:val="0"/>
        </w:rPr>
        <w:t>}</w:t>
      </w:r>
    </w:p>
    <w:p w14:paraId="14898C1F" w14:textId="77777777" w:rsidR="007A40FA" w:rsidRDefault="007A40FA" w:rsidP="007A40FA">
      <w:pPr>
        <w:pStyle w:val="PL"/>
        <w:rPr>
          <w:noProof w:val="0"/>
        </w:rPr>
      </w:pPr>
    </w:p>
    <w:p w14:paraId="7BD14644" w14:textId="77777777" w:rsidR="007A40FA" w:rsidRDefault="007A40FA" w:rsidP="007A40FA">
      <w:pPr>
        <w:pStyle w:val="PL"/>
        <w:rPr>
          <w:noProof w:val="0"/>
        </w:rPr>
      </w:pPr>
      <w:r w:rsidRPr="00EE063F">
        <w:rPr>
          <w:noProof w:val="0"/>
        </w:rPr>
        <w:t>NID ::= BIT STRING (SIZE(44))</w:t>
      </w:r>
    </w:p>
    <w:p w14:paraId="2681AA12" w14:textId="77777777" w:rsidR="007A40FA" w:rsidRDefault="007A40FA" w:rsidP="007A40FA">
      <w:pPr>
        <w:pStyle w:val="PL"/>
        <w:rPr>
          <w:noProof w:val="0"/>
        </w:rPr>
      </w:pPr>
    </w:p>
    <w:p w14:paraId="576648AF" w14:textId="77777777" w:rsidR="007A40FA" w:rsidRDefault="007A40FA" w:rsidP="007A40FA">
      <w:pPr>
        <w:pStyle w:val="PL"/>
        <w:rPr>
          <w:noProof w:val="0"/>
        </w:rPr>
      </w:pPr>
      <w:r>
        <w:rPr>
          <w:noProof w:val="0"/>
        </w:rPr>
        <w:t>NonF1terminatingTopologyIndicator ::= ENUMERATED {</w:t>
      </w:r>
    </w:p>
    <w:p w14:paraId="09FF3ABE" w14:textId="77777777" w:rsidR="007A40FA" w:rsidRDefault="007A40FA" w:rsidP="007A40FA">
      <w:pPr>
        <w:pStyle w:val="PL"/>
        <w:rPr>
          <w:noProof w:val="0"/>
        </w:rPr>
      </w:pPr>
      <w:r>
        <w:rPr>
          <w:noProof w:val="0"/>
        </w:rPr>
        <w:tab/>
        <w:t>true,</w:t>
      </w:r>
    </w:p>
    <w:p w14:paraId="1F7D4459" w14:textId="77777777" w:rsidR="007A40FA" w:rsidRDefault="007A40FA" w:rsidP="007A40FA">
      <w:pPr>
        <w:pStyle w:val="PL"/>
        <w:rPr>
          <w:noProof w:val="0"/>
        </w:rPr>
      </w:pPr>
      <w:r>
        <w:rPr>
          <w:noProof w:val="0"/>
        </w:rPr>
        <w:tab/>
        <w:t>...</w:t>
      </w:r>
    </w:p>
    <w:p w14:paraId="23B3BC16" w14:textId="77777777" w:rsidR="007A40FA" w:rsidRDefault="007A40FA" w:rsidP="007A40FA">
      <w:pPr>
        <w:pStyle w:val="PL"/>
        <w:rPr>
          <w:noProof w:val="0"/>
        </w:rPr>
      </w:pPr>
      <w:r>
        <w:rPr>
          <w:noProof w:val="0"/>
        </w:rPr>
        <w:t>}</w:t>
      </w:r>
    </w:p>
    <w:p w14:paraId="414362D9" w14:textId="77777777" w:rsidR="007A40FA" w:rsidRPr="00EA5FA7" w:rsidRDefault="007A40FA" w:rsidP="007A40FA">
      <w:pPr>
        <w:pStyle w:val="PL"/>
        <w:rPr>
          <w:noProof w:val="0"/>
        </w:rPr>
      </w:pPr>
    </w:p>
    <w:p w14:paraId="5133E3EA" w14:textId="77777777" w:rsidR="007A40FA" w:rsidRPr="00EA5FA7" w:rsidRDefault="007A40FA" w:rsidP="007A40FA">
      <w:pPr>
        <w:pStyle w:val="PL"/>
        <w:rPr>
          <w:noProof w:val="0"/>
        </w:rPr>
      </w:pPr>
      <w:r w:rsidRPr="00EA5FA7">
        <w:rPr>
          <w:noProof w:val="0"/>
        </w:rPr>
        <w:t>NR-CGI-List-For-Restart-Item ::= SEQUENCE {</w:t>
      </w:r>
    </w:p>
    <w:p w14:paraId="4EBB73FB" w14:textId="77777777" w:rsidR="007A40FA" w:rsidRPr="00EA5FA7" w:rsidRDefault="007A40FA" w:rsidP="007A40F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85D3436"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7AA8AECA" w14:textId="77777777" w:rsidR="007A40FA" w:rsidRPr="00EA5FA7" w:rsidRDefault="007A40FA" w:rsidP="007A40FA">
      <w:pPr>
        <w:pStyle w:val="PL"/>
        <w:rPr>
          <w:noProof w:val="0"/>
        </w:rPr>
      </w:pPr>
      <w:r w:rsidRPr="00EA5FA7">
        <w:rPr>
          <w:noProof w:val="0"/>
        </w:rPr>
        <w:tab/>
        <w:t>...</w:t>
      </w:r>
    </w:p>
    <w:p w14:paraId="34467DE9" w14:textId="77777777" w:rsidR="007A40FA" w:rsidRPr="00EA5FA7" w:rsidRDefault="007A40FA" w:rsidP="007A40FA">
      <w:pPr>
        <w:pStyle w:val="PL"/>
        <w:rPr>
          <w:noProof w:val="0"/>
        </w:rPr>
      </w:pPr>
      <w:r w:rsidRPr="00EA5FA7">
        <w:rPr>
          <w:noProof w:val="0"/>
        </w:rPr>
        <w:t>}</w:t>
      </w:r>
    </w:p>
    <w:p w14:paraId="0F59174F" w14:textId="77777777" w:rsidR="007A40FA" w:rsidRPr="00EA5FA7" w:rsidRDefault="007A40FA" w:rsidP="007A40FA">
      <w:pPr>
        <w:pStyle w:val="PL"/>
        <w:rPr>
          <w:noProof w:val="0"/>
        </w:rPr>
      </w:pPr>
    </w:p>
    <w:p w14:paraId="67DFE5FF" w14:textId="77777777" w:rsidR="007A40FA" w:rsidRPr="00EA5FA7" w:rsidRDefault="007A40FA" w:rsidP="007A40FA">
      <w:pPr>
        <w:pStyle w:val="PL"/>
        <w:rPr>
          <w:noProof w:val="0"/>
        </w:rPr>
      </w:pPr>
      <w:r w:rsidRPr="00EA5FA7">
        <w:rPr>
          <w:noProof w:val="0"/>
        </w:rPr>
        <w:t xml:space="preserve">NR-CGI-List-For-Restart-ItemExtIEs </w:t>
      </w:r>
      <w:r w:rsidRPr="00EA5FA7">
        <w:rPr>
          <w:noProof w:val="0"/>
        </w:rPr>
        <w:tab/>
        <w:t>F1AP-PROTOCOL-EXTENSION ::= {</w:t>
      </w:r>
    </w:p>
    <w:p w14:paraId="13875F9A" w14:textId="77777777" w:rsidR="007A40FA" w:rsidRPr="00EA5FA7" w:rsidRDefault="007A40FA" w:rsidP="007A40FA">
      <w:pPr>
        <w:pStyle w:val="PL"/>
        <w:rPr>
          <w:noProof w:val="0"/>
        </w:rPr>
      </w:pPr>
      <w:r w:rsidRPr="00EA5FA7">
        <w:rPr>
          <w:noProof w:val="0"/>
        </w:rPr>
        <w:tab/>
        <w:t>...</w:t>
      </w:r>
    </w:p>
    <w:p w14:paraId="4B6B4301" w14:textId="77777777" w:rsidR="007A40FA" w:rsidRPr="00EA5FA7" w:rsidRDefault="007A40FA" w:rsidP="007A40FA">
      <w:pPr>
        <w:pStyle w:val="PL"/>
        <w:rPr>
          <w:noProof w:val="0"/>
        </w:rPr>
      </w:pPr>
      <w:r w:rsidRPr="00EA5FA7">
        <w:rPr>
          <w:noProof w:val="0"/>
        </w:rPr>
        <w:t>}</w:t>
      </w:r>
    </w:p>
    <w:p w14:paraId="6CF64FB5" w14:textId="77777777" w:rsidR="007A40FA" w:rsidRPr="00EA5FA7" w:rsidRDefault="007A40FA" w:rsidP="007A40FA">
      <w:pPr>
        <w:pStyle w:val="PL"/>
        <w:rPr>
          <w:noProof w:val="0"/>
        </w:rPr>
      </w:pPr>
    </w:p>
    <w:p w14:paraId="405CC47F" w14:textId="77777777" w:rsidR="007A40FA" w:rsidRDefault="007A40FA" w:rsidP="007A40FA">
      <w:pPr>
        <w:pStyle w:val="PL"/>
        <w:rPr>
          <w:noProof w:val="0"/>
        </w:rPr>
      </w:pPr>
      <w:r>
        <w:t xml:space="preserve">NR-PRSBeamInformation </w:t>
      </w:r>
      <w:r>
        <w:rPr>
          <w:noProof w:val="0"/>
        </w:rPr>
        <w:t>::= SEQUENCE {</w:t>
      </w:r>
    </w:p>
    <w:p w14:paraId="41EB0BC9" w14:textId="77777777" w:rsidR="007A40FA" w:rsidRDefault="007A40FA" w:rsidP="007A40FA">
      <w:pPr>
        <w:pStyle w:val="PL"/>
      </w:pPr>
      <w:r>
        <w:rPr>
          <w:noProof w:val="0"/>
        </w:rPr>
        <w:tab/>
      </w:r>
      <w:r>
        <w:t>nR-PRSBeamInformationList</w:t>
      </w:r>
      <w:r>
        <w:tab/>
      </w:r>
      <w:r>
        <w:tab/>
        <w:t>NR-PRSBeamInformationList,</w:t>
      </w:r>
    </w:p>
    <w:p w14:paraId="712FFB14" w14:textId="77777777" w:rsidR="007A40FA" w:rsidRDefault="007A40FA" w:rsidP="007A40FA">
      <w:pPr>
        <w:pStyle w:val="PL"/>
        <w:rPr>
          <w:noProof w:val="0"/>
        </w:rPr>
      </w:pPr>
      <w:r>
        <w:tab/>
        <w:t xml:space="preserve">lCStoGCSTranslationList </w:t>
      </w:r>
      <w:r>
        <w:tab/>
      </w:r>
      <w:r>
        <w:tab/>
        <w:t>LCStoGCSTranslationList</w:t>
      </w:r>
      <w:r w:rsidRPr="00340015">
        <w:tab/>
      </w:r>
      <w:r w:rsidRPr="00340015">
        <w:tab/>
        <w:t>OPTIONAL</w:t>
      </w:r>
      <w:r>
        <w:t>,</w:t>
      </w:r>
    </w:p>
    <w:p w14:paraId="58C01F08" w14:textId="77777777" w:rsidR="007A40FA" w:rsidRDefault="007A40FA" w:rsidP="007A40FA">
      <w:pPr>
        <w:pStyle w:val="PL"/>
        <w:rPr>
          <w:noProof w:val="0"/>
        </w:rPr>
      </w:pPr>
      <w:r>
        <w:rPr>
          <w:noProof w:val="0"/>
        </w:rPr>
        <w:tab/>
        <w:t>iE-Extensions</w:t>
      </w:r>
      <w:r>
        <w:rPr>
          <w:noProof w:val="0"/>
        </w:rPr>
        <w:tab/>
        <w:t>ProtocolExtensionContainer { { N</w:t>
      </w:r>
      <w:r>
        <w:t>R-PRSBeamInformation</w:t>
      </w:r>
      <w:r>
        <w:rPr>
          <w:noProof w:val="0"/>
        </w:rPr>
        <w:t>-ExtIEs } } OPTIONAL</w:t>
      </w:r>
    </w:p>
    <w:p w14:paraId="5D735DFB" w14:textId="77777777" w:rsidR="007A40FA" w:rsidRDefault="007A40FA" w:rsidP="007A40FA">
      <w:pPr>
        <w:pStyle w:val="PL"/>
        <w:rPr>
          <w:noProof w:val="0"/>
        </w:rPr>
      </w:pPr>
      <w:r>
        <w:rPr>
          <w:noProof w:val="0"/>
        </w:rPr>
        <w:t>}</w:t>
      </w:r>
    </w:p>
    <w:p w14:paraId="2DE94B7D" w14:textId="77777777" w:rsidR="007A40FA" w:rsidRDefault="007A40FA" w:rsidP="007A40FA">
      <w:pPr>
        <w:pStyle w:val="PL"/>
        <w:rPr>
          <w:noProof w:val="0"/>
        </w:rPr>
      </w:pPr>
    </w:p>
    <w:p w14:paraId="6A01C410" w14:textId="77777777" w:rsidR="007A40FA" w:rsidRDefault="007A40FA" w:rsidP="007A40FA">
      <w:pPr>
        <w:pStyle w:val="PL"/>
        <w:rPr>
          <w:noProof w:val="0"/>
        </w:rPr>
      </w:pPr>
      <w:r>
        <w:lastRenderedPageBreak/>
        <w:t>NR-PRSBeamInformation</w:t>
      </w:r>
      <w:r>
        <w:rPr>
          <w:noProof w:val="0"/>
        </w:rPr>
        <w:t>-ExtIEs F1AP-PROTOCOL-EXTENSION ::= {</w:t>
      </w:r>
    </w:p>
    <w:p w14:paraId="60CB88DB" w14:textId="77777777" w:rsidR="007A40FA" w:rsidRDefault="007A40FA" w:rsidP="007A40FA">
      <w:pPr>
        <w:pStyle w:val="PL"/>
        <w:rPr>
          <w:noProof w:val="0"/>
        </w:rPr>
      </w:pPr>
      <w:r>
        <w:rPr>
          <w:noProof w:val="0"/>
        </w:rPr>
        <w:tab/>
        <w:t>...</w:t>
      </w:r>
    </w:p>
    <w:p w14:paraId="7B4E1ABD" w14:textId="77777777" w:rsidR="007A40FA" w:rsidRDefault="007A40FA" w:rsidP="007A40FA">
      <w:pPr>
        <w:pStyle w:val="PL"/>
        <w:rPr>
          <w:noProof w:val="0"/>
        </w:rPr>
      </w:pPr>
      <w:r>
        <w:rPr>
          <w:noProof w:val="0"/>
        </w:rPr>
        <w:t>}</w:t>
      </w:r>
    </w:p>
    <w:p w14:paraId="7E64B50D" w14:textId="77777777" w:rsidR="007A40FA" w:rsidRDefault="007A40FA" w:rsidP="007A40FA">
      <w:pPr>
        <w:pStyle w:val="PL"/>
        <w:rPr>
          <w:noProof w:val="0"/>
        </w:rPr>
      </w:pPr>
    </w:p>
    <w:p w14:paraId="78829F3E" w14:textId="77777777" w:rsidR="007A40FA" w:rsidRDefault="007A40FA" w:rsidP="007A40FA">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4624008A" w14:textId="77777777" w:rsidR="007A40FA" w:rsidRDefault="007A40FA" w:rsidP="007A40FA">
      <w:pPr>
        <w:pStyle w:val="PL"/>
        <w:rPr>
          <w:noProof w:val="0"/>
        </w:rPr>
      </w:pPr>
    </w:p>
    <w:p w14:paraId="6E358113" w14:textId="77777777" w:rsidR="007A40FA" w:rsidRDefault="007A40FA" w:rsidP="007A40FA">
      <w:pPr>
        <w:pStyle w:val="PL"/>
        <w:rPr>
          <w:noProof w:val="0"/>
        </w:rPr>
      </w:pPr>
      <w:r>
        <w:t xml:space="preserve">NR-PRSBeamInformationItem </w:t>
      </w:r>
      <w:r>
        <w:rPr>
          <w:noProof w:val="0"/>
        </w:rPr>
        <w:t>::= SEQUENCE {</w:t>
      </w:r>
    </w:p>
    <w:p w14:paraId="15A5B908" w14:textId="77777777" w:rsidR="007A40FA" w:rsidRDefault="007A40FA" w:rsidP="007A40FA">
      <w:pPr>
        <w:pStyle w:val="PL"/>
        <w:rPr>
          <w:noProof w:val="0"/>
        </w:rPr>
      </w:pPr>
      <w:r>
        <w:rPr>
          <w:noProof w:val="0"/>
        </w:rPr>
        <w:tab/>
        <w:t>pRSResourceSetID</w:t>
      </w:r>
      <w:r>
        <w:rPr>
          <w:noProof w:val="0"/>
        </w:rPr>
        <w:tab/>
      </w:r>
      <w:r w:rsidRPr="00340015">
        <w:t>PRS-Resource-Set-ID</w:t>
      </w:r>
      <w:r>
        <w:rPr>
          <w:noProof w:val="0"/>
        </w:rPr>
        <w:t>,</w:t>
      </w:r>
    </w:p>
    <w:p w14:paraId="11B81697" w14:textId="77777777" w:rsidR="007A40FA" w:rsidRDefault="007A40FA" w:rsidP="007A40FA">
      <w:pPr>
        <w:pStyle w:val="PL"/>
        <w:rPr>
          <w:noProof w:val="0"/>
        </w:rPr>
      </w:pPr>
      <w:r>
        <w:rPr>
          <w:noProof w:val="0"/>
        </w:rPr>
        <w:tab/>
        <w:t>pRSAngleList</w:t>
      </w:r>
      <w:r>
        <w:rPr>
          <w:noProof w:val="0"/>
        </w:rPr>
        <w:tab/>
      </w:r>
      <w:r>
        <w:rPr>
          <w:noProof w:val="0"/>
        </w:rPr>
        <w:tab/>
        <w:t>PRSAngleList,</w:t>
      </w:r>
    </w:p>
    <w:p w14:paraId="5E47588C" w14:textId="77777777" w:rsidR="007A40FA" w:rsidRPr="008C20F9" w:rsidRDefault="007A40FA" w:rsidP="007A40FA">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721CEDD0" w14:textId="77777777" w:rsidR="007A40FA" w:rsidRDefault="007A40FA" w:rsidP="007A40FA">
      <w:pPr>
        <w:pStyle w:val="PL"/>
        <w:rPr>
          <w:noProof w:val="0"/>
        </w:rPr>
      </w:pPr>
      <w:r>
        <w:rPr>
          <w:noProof w:val="0"/>
        </w:rPr>
        <w:t>}</w:t>
      </w:r>
    </w:p>
    <w:p w14:paraId="5ADC4789" w14:textId="77777777" w:rsidR="007A40FA" w:rsidRDefault="007A40FA" w:rsidP="007A40FA">
      <w:pPr>
        <w:pStyle w:val="PL"/>
        <w:rPr>
          <w:noProof w:val="0"/>
        </w:rPr>
      </w:pPr>
    </w:p>
    <w:p w14:paraId="4FB14017" w14:textId="77777777" w:rsidR="007A40FA" w:rsidRDefault="007A40FA" w:rsidP="007A40FA">
      <w:pPr>
        <w:pStyle w:val="PL"/>
        <w:rPr>
          <w:noProof w:val="0"/>
        </w:rPr>
      </w:pPr>
      <w:r>
        <w:t>NR-PRSBeamInformationItem</w:t>
      </w:r>
      <w:r>
        <w:rPr>
          <w:noProof w:val="0"/>
        </w:rPr>
        <w:t>-ExtIEs F1AP-PROTOCOL-EXTENSION ::= {</w:t>
      </w:r>
    </w:p>
    <w:p w14:paraId="5DF48CB8" w14:textId="77777777" w:rsidR="007A40FA" w:rsidRDefault="007A40FA" w:rsidP="007A40FA">
      <w:pPr>
        <w:pStyle w:val="PL"/>
        <w:rPr>
          <w:noProof w:val="0"/>
        </w:rPr>
      </w:pPr>
      <w:r>
        <w:rPr>
          <w:noProof w:val="0"/>
        </w:rPr>
        <w:tab/>
        <w:t>...</w:t>
      </w:r>
    </w:p>
    <w:p w14:paraId="09C74AEF" w14:textId="77777777" w:rsidR="007A40FA" w:rsidRDefault="007A40FA" w:rsidP="007A40FA">
      <w:pPr>
        <w:pStyle w:val="PL"/>
        <w:rPr>
          <w:noProof w:val="0"/>
        </w:rPr>
      </w:pPr>
      <w:r>
        <w:rPr>
          <w:noProof w:val="0"/>
        </w:rPr>
        <w:t>}</w:t>
      </w:r>
    </w:p>
    <w:p w14:paraId="3D926F5E" w14:textId="77777777" w:rsidR="007A40FA" w:rsidRDefault="007A40FA" w:rsidP="007A40FA">
      <w:pPr>
        <w:pStyle w:val="PL"/>
        <w:rPr>
          <w:noProof w:val="0"/>
        </w:rPr>
      </w:pPr>
    </w:p>
    <w:p w14:paraId="35C739FF" w14:textId="77777777" w:rsidR="007A40FA" w:rsidRDefault="007A40FA" w:rsidP="007A40FA">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3708C51A" w14:textId="77777777" w:rsidR="007A40FA" w:rsidRDefault="007A40FA" w:rsidP="007A40FA">
      <w:pPr>
        <w:pStyle w:val="PL"/>
        <w:rPr>
          <w:snapToGrid w:val="0"/>
        </w:rPr>
      </w:pPr>
    </w:p>
    <w:p w14:paraId="667E4BA3" w14:textId="77777777" w:rsidR="007A40FA" w:rsidRDefault="007A40FA" w:rsidP="007A40FA">
      <w:pPr>
        <w:pStyle w:val="PL"/>
      </w:pPr>
      <w:r>
        <w:rPr>
          <w:snapToGrid w:val="0"/>
        </w:rPr>
        <w:t>NRRedCapUEIndication</w:t>
      </w:r>
      <w:r w:rsidDel="00F84B8D">
        <w:rPr>
          <w:snapToGrid w:val="0"/>
        </w:rPr>
        <w:t xml:space="preserve"> </w:t>
      </w:r>
      <w:r w:rsidRPr="00EA5FA7">
        <w:t>::= ENUMERATED {true, ...}</w:t>
      </w:r>
    </w:p>
    <w:p w14:paraId="16289A36" w14:textId="77777777" w:rsidR="007A40FA" w:rsidRDefault="007A40FA" w:rsidP="007A40FA">
      <w:pPr>
        <w:pStyle w:val="PL"/>
      </w:pPr>
    </w:p>
    <w:p w14:paraId="2EB0D5F8" w14:textId="77777777" w:rsidR="007A40FA" w:rsidRPr="009D5DB9" w:rsidRDefault="007A40FA" w:rsidP="007A40FA">
      <w:pPr>
        <w:pStyle w:val="PL"/>
        <w:rPr>
          <w:lang w:val="fr-FR"/>
        </w:rPr>
      </w:pPr>
      <w:r w:rsidRPr="009D5DB9">
        <w:rPr>
          <w:snapToGrid w:val="0"/>
          <w:lang w:val="fr-FR"/>
        </w:rPr>
        <w:t>NRPagingeDRXInformation</w:t>
      </w:r>
      <w:r w:rsidRPr="009D5DB9">
        <w:rPr>
          <w:rFonts w:hint="eastAsia"/>
          <w:lang w:val="fr-FR"/>
        </w:rPr>
        <w:t xml:space="preserve"> ::= SEQUENCE {</w:t>
      </w:r>
    </w:p>
    <w:p w14:paraId="510D6874" w14:textId="77777777" w:rsidR="007A40FA" w:rsidRPr="009D5DB9" w:rsidRDefault="007A40FA" w:rsidP="007A40FA">
      <w:pPr>
        <w:pStyle w:val="PL"/>
        <w:rPr>
          <w:lang w:val="fr-FR"/>
        </w:rPr>
      </w:pPr>
      <w:r w:rsidRPr="009D5DB9">
        <w:rPr>
          <w:rFonts w:hint="eastAsia"/>
          <w:lang w:val="fr-FR"/>
        </w:rPr>
        <w:tab/>
      </w:r>
      <w:r w:rsidRPr="009D5DB9">
        <w:rPr>
          <w:lang w:val="fr-FR"/>
        </w:rPr>
        <w:t>nr</w:t>
      </w:r>
      <w:r w:rsidRPr="009D5DB9">
        <w:rPr>
          <w:rFonts w:hint="eastAsia"/>
          <w:lang w:val="fr-FR"/>
        </w:rPr>
        <w:t>paging-eDRX-Cycle</w:t>
      </w:r>
      <w:r w:rsidRPr="009D5DB9">
        <w:rPr>
          <w:lang w:val="fr-FR"/>
        </w:rPr>
        <w:t>-Idle</w:t>
      </w:r>
      <w:r w:rsidRPr="009D5DB9">
        <w:rPr>
          <w:rFonts w:hint="eastAsia"/>
          <w:lang w:val="fr-FR"/>
        </w:rPr>
        <w:tab/>
      </w:r>
      <w:r w:rsidRPr="009D5DB9">
        <w:rPr>
          <w:rFonts w:hint="eastAsia"/>
          <w:lang w:val="fr-FR"/>
        </w:rPr>
        <w:tab/>
      </w:r>
      <w:r w:rsidRPr="009D5DB9">
        <w:rPr>
          <w:lang w:val="fr-FR"/>
        </w:rPr>
        <w:t>NR</w:t>
      </w:r>
      <w:r w:rsidRPr="009D5DB9">
        <w:rPr>
          <w:rFonts w:hint="eastAsia"/>
          <w:lang w:val="fr-FR"/>
        </w:rPr>
        <w:t>Paging-eDRX-Cycle</w:t>
      </w:r>
      <w:r w:rsidRPr="009D5DB9">
        <w:rPr>
          <w:lang w:val="fr-FR"/>
        </w:rPr>
        <w:t>-Idle</w:t>
      </w:r>
      <w:r w:rsidRPr="009D5DB9">
        <w:rPr>
          <w:rFonts w:hint="eastAsia"/>
          <w:lang w:val="fr-FR"/>
        </w:rPr>
        <w:t>,</w:t>
      </w:r>
    </w:p>
    <w:p w14:paraId="0A6D106C" w14:textId="77777777" w:rsidR="007A40FA" w:rsidRPr="006D6D86" w:rsidRDefault="007A40FA" w:rsidP="007A40FA">
      <w:pPr>
        <w:pStyle w:val="PL"/>
      </w:pPr>
      <w:r w:rsidRPr="009D5DB9">
        <w:rPr>
          <w:rFonts w:hint="eastAsia"/>
          <w:lang w:val="fr-FR"/>
        </w:rPr>
        <w:tab/>
      </w:r>
      <w:r w:rsidRPr="006D6D86">
        <w:rPr>
          <w:rFonts w:hint="eastAsia"/>
        </w:rPr>
        <w:t>nrpaging-Time-Window</w:t>
      </w:r>
      <w:r w:rsidRPr="006D6D86">
        <w:rPr>
          <w:rFonts w:hint="eastAsia"/>
        </w:rP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t>OPTIONAL,</w:t>
      </w:r>
    </w:p>
    <w:p w14:paraId="151BB064" w14:textId="77777777" w:rsidR="007A40FA" w:rsidRPr="006D6D86" w:rsidRDefault="007A40FA" w:rsidP="007A40FA">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624AA5CC" w14:textId="77777777" w:rsidR="007A40FA" w:rsidRPr="006D6D86" w:rsidRDefault="007A40FA" w:rsidP="007A40FA">
      <w:pPr>
        <w:pStyle w:val="PL"/>
      </w:pPr>
      <w:r w:rsidRPr="006D6D86">
        <w:rPr>
          <w:rFonts w:hint="eastAsia"/>
          <w:lang w:val="fr-FR"/>
        </w:rPr>
        <w:tab/>
      </w:r>
      <w:r w:rsidRPr="006D6D86">
        <w:rPr>
          <w:rFonts w:hint="eastAsia"/>
        </w:rPr>
        <w:t>...</w:t>
      </w:r>
    </w:p>
    <w:p w14:paraId="64C76929" w14:textId="77777777" w:rsidR="007A40FA" w:rsidRPr="006D6D86" w:rsidRDefault="007A40FA" w:rsidP="007A40FA">
      <w:pPr>
        <w:pStyle w:val="PL"/>
      </w:pPr>
      <w:r w:rsidRPr="006D6D86">
        <w:rPr>
          <w:rFonts w:hint="eastAsia"/>
        </w:rPr>
        <w:t>}</w:t>
      </w:r>
    </w:p>
    <w:p w14:paraId="511A32DE" w14:textId="77777777" w:rsidR="007A40FA" w:rsidRPr="006D6D86" w:rsidRDefault="007A40FA" w:rsidP="007A40FA">
      <w:pPr>
        <w:pStyle w:val="PL"/>
      </w:pPr>
    </w:p>
    <w:p w14:paraId="751E5AD8" w14:textId="77777777" w:rsidR="007A40FA" w:rsidRPr="006D6D86" w:rsidRDefault="007A40FA" w:rsidP="007A40FA">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288FF566" w14:textId="77777777" w:rsidR="007A40FA" w:rsidRPr="006D6D86" w:rsidRDefault="007A40FA" w:rsidP="007A40FA">
      <w:pPr>
        <w:pStyle w:val="PL"/>
      </w:pPr>
      <w:r w:rsidRPr="006D6D86">
        <w:rPr>
          <w:rFonts w:hint="eastAsia"/>
        </w:rPr>
        <w:tab/>
        <w:t>...</w:t>
      </w:r>
    </w:p>
    <w:p w14:paraId="35C6174F" w14:textId="77777777" w:rsidR="007A40FA" w:rsidRPr="006D6D86" w:rsidRDefault="007A40FA" w:rsidP="007A40FA">
      <w:pPr>
        <w:pStyle w:val="PL"/>
      </w:pPr>
      <w:r w:rsidRPr="006D6D86">
        <w:rPr>
          <w:rFonts w:hint="eastAsia"/>
        </w:rPr>
        <w:t>}</w:t>
      </w:r>
    </w:p>
    <w:p w14:paraId="0B78EF98" w14:textId="77777777" w:rsidR="007A40FA" w:rsidRPr="006D6D86" w:rsidRDefault="007A40FA" w:rsidP="007A40FA">
      <w:pPr>
        <w:pStyle w:val="PL"/>
        <w:rPr>
          <w:rFonts w:eastAsia="Malgun Gothic"/>
        </w:rPr>
      </w:pPr>
    </w:p>
    <w:p w14:paraId="398C4F0B" w14:textId="77777777" w:rsidR="007A40FA" w:rsidRPr="006D6D86" w:rsidRDefault="007A40FA" w:rsidP="007A40FA">
      <w:pPr>
        <w:pStyle w:val="PL"/>
      </w:pPr>
      <w:r w:rsidRPr="006D6D86">
        <w:t>NR</w:t>
      </w:r>
      <w:r w:rsidRPr="006D6D86">
        <w:rPr>
          <w:rFonts w:hint="eastAsia"/>
        </w:rPr>
        <w:t>Paging-eDRX-Cycle</w:t>
      </w:r>
      <w:r w:rsidRPr="006D6D86">
        <w:t>-Idle</w:t>
      </w:r>
      <w:r w:rsidRPr="006D6D86">
        <w:rPr>
          <w:rFonts w:hint="eastAsia"/>
        </w:rPr>
        <w:t xml:space="preserve"> ::= ENUMERATED {</w:t>
      </w:r>
    </w:p>
    <w:p w14:paraId="56C13502" w14:textId="77777777" w:rsidR="007A40FA" w:rsidRPr="006D6D86" w:rsidRDefault="007A40FA" w:rsidP="007A40FA">
      <w:pPr>
        <w:pStyle w:val="PL"/>
      </w:pPr>
      <w:r w:rsidRPr="006D6D86">
        <w:rPr>
          <w:rFonts w:hint="eastAsia"/>
        </w:rPr>
        <w:tab/>
      </w:r>
      <w:r w:rsidRPr="006D6D86">
        <w:t>hfquarter,</w:t>
      </w:r>
      <w:r w:rsidRPr="006D6D86">
        <w:rPr>
          <w:rFonts w:hint="eastAsia"/>
        </w:rPr>
        <w:t xml:space="preserve"> hfhalf, hf1, hf2, hf4, </w:t>
      </w:r>
    </w:p>
    <w:p w14:paraId="4D1B69AA" w14:textId="77777777" w:rsidR="007A40FA" w:rsidRPr="006D6D86" w:rsidRDefault="007A40FA" w:rsidP="007A40FA">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2FB173BA" w14:textId="77777777" w:rsidR="007A40FA" w:rsidRPr="006D6D86" w:rsidRDefault="007A40FA" w:rsidP="007A40FA">
      <w:pPr>
        <w:pStyle w:val="PL"/>
      </w:pPr>
      <w:r w:rsidRPr="006D6D86">
        <w:rPr>
          <w:rFonts w:hint="eastAsia"/>
        </w:rPr>
        <w:tab/>
        <w:t>...</w:t>
      </w:r>
    </w:p>
    <w:p w14:paraId="45B17FA9" w14:textId="77777777" w:rsidR="007A40FA" w:rsidRPr="006D6D86" w:rsidRDefault="007A40FA" w:rsidP="007A40FA">
      <w:pPr>
        <w:pStyle w:val="PL"/>
      </w:pPr>
      <w:r w:rsidRPr="006D6D86">
        <w:rPr>
          <w:rFonts w:hint="eastAsia"/>
        </w:rPr>
        <w:t>}</w:t>
      </w:r>
    </w:p>
    <w:p w14:paraId="457B4F1C" w14:textId="77777777" w:rsidR="007A40FA" w:rsidRPr="006D6D86" w:rsidRDefault="007A40FA" w:rsidP="007A40FA">
      <w:pPr>
        <w:pStyle w:val="PL"/>
      </w:pPr>
    </w:p>
    <w:p w14:paraId="2696C169" w14:textId="77777777" w:rsidR="007A40FA" w:rsidRPr="006D6D86" w:rsidRDefault="007A40FA" w:rsidP="007A40FA">
      <w:pPr>
        <w:pStyle w:val="PL"/>
      </w:pPr>
    </w:p>
    <w:p w14:paraId="0086A3A1" w14:textId="77777777" w:rsidR="007A40FA" w:rsidRPr="006D6D86" w:rsidRDefault="007A40FA" w:rsidP="007A40FA">
      <w:pPr>
        <w:pStyle w:val="PL"/>
      </w:pPr>
      <w:r w:rsidRPr="006D6D86">
        <w:t>NR</w:t>
      </w:r>
      <w:r w:rsidRPr="006D6D86">
        <w:rPr>
          <w:rFonts w:hint="eastAsia"/>
        </w:rPr>
        <w:t>Paging-Time-Window ::= ENUMERATED {</w:t>
      </w:r>
    </w:p>
    <w:p w14:paraId="483FF9BB" w14:textId="77777777" w:rsidR="007A40FA" w:rsidRPr="006D6D86" w:rsidRDefault="007A40FA" w:rsidP="007A40FA">
      <w:pPr>
        <w:pStyle w:val="PL"/>
      </w:pPr>
      <w:r w:rsidRPr="006D6D86">
        <w:rPr>
          <w:rFonts w:hint="eastAsia"/>
        </w:rPr>
        <w:tab/>
        <w:t xml:space="preserve">s1, s2, s3, s4, s5, </w:t>
      </w:r>
    </w:p>
    <w:p w14:paraId="595C5526" w14:textId="77777777" w:rsidR="007A40FA" w:rsidRPr="006D6D86" w:rsidRDefault="007A40FA" w:rsidP="007A40FA">
      <w:pPr>
        <w:pStyle w:val="PL"/>
      </w:pPr>
      <w:r w:rsidRPr="006D6D86">
        <w:rPr>
          <w:rFonts w:hint="eastAsia"/>
        </w:rPr>
        <w:tab/>
        <w:t xml:space="preserve">s6, s7, s8, s9, s10, </w:t>
      </w:r>
    </w:p>
    <w:p w14:paraId="463B6C6B" w14:textId="77777777" w:rsidR="007A40FA" w:rsidRPr="006D6D86" w:rsidRDefault="007A40FA" w:rsidP="007A40FA">
      <w:pPr>
        <w:pStyle w:val="PL"/>
        <w:rPr>
          <w:rFonts w:eastAsia="Malgun Gothic"/>
        </w:rPr>
      </w:pPr>
      <w:r w:rsidRPr="006D6D86">
        <w:rPr>
          <w:rFonts w:hint="eastAsia"/>
        </w:rPr>
        <w:tab/>
        <w:t>s11, s12, s13, s14, s15, s16,</w:t>
      </w:r>
    </w:p>
    <w:p w14:paraId="70BB2800" w14:textId="77777777" w:rsidR="007A40FA" w:rsidRPr="006D6D86" w:rsidRDefault="007A40FA" w:rsidP="007A40FA">
      <w:pPr>
        <w:pStyle w:val="PL"/>
      </w:pPr>
      <w:r w:rsidRPr="006D6D86">
        <w:rPr>
          <w:rFonts w:hint="eastAsia"/>
        </w:rPr>
        <w:tab/>
        <w:t>...</w:t>
      </w:r>
    </w:p>
    <w:p w14:paraId="56FA6DC0" w14:textId="77777777" w:rsidR="007A40FA" w:rsidRPr="006D6D86" w:rsidRDefault="007A40FA" w:rsidP="007A40FA">
      <w:pPr>
        <w:pStyle w:val="PL"/>
      </w:pPr>
      <w:r w:rsidRPr="006D6D86">
        <w:rPr>
          <w:rFonts w:hint="eastAsia"/>
        </w:rPr>
        <w:t>}</w:t>
      </w:r>
    </w:p>
    <w:p w14:paraId="6051525D" w14:textId="77777777" w:rsidR="007A40FA" w:rsidRPr="006D6D86" w:rsidRDefault="007A40FA" w:rsidP="007A40FA">
      <w:pPr>
        <w:pStyle w:val="PL"/>
        <w:rPr>
          <w:rFonts w:eastAsia="Malgun Gothic"/>
        </w:rPr>
      </w:pPr>
    </w:p>
    <w:p w14:paraId="2AD19E0A" w14:textId="77777777" w:rsidR="007A40FA" w:rsidRPr="006D6D86" w:rsidRDefault="007A40FA" w:rsidP="007A40FA">
      <w:pPr>
        <w:pStyle w:val="PL"/>
      </w:pPr>
      <w:r w:rsidRPr="006D6D86">
        <w:rPr>
          <w:snapToGrid w:val="0"/>
        </w:rPr>
        <w:t xml:space="preserve">NRPagingeDRXInformationforRRCINACTIVE </w:t>
      </w:r>
      <w:r w:rsidRPr="006D6D86">
        <w:rPr>
          <w:rFonts w:hint="eastAsia"/>
        </w:rPr>
        <w:t>::= SEQUENCE {</w:t>
      </w:r>
    </w:p>
    <w:p w14:paraId="46A8C0D2" w14:textId="77777777" w:rsidR="007A40FA" w:rsidRPr="006D6D86" w:rsidRDefault="007A40FA" w:rsidP="007A40FA">
      <w:pPr>
        <w:pStyle w:val="PL"/>
      </w:pPr>
      <w:r w:rsidRPr="006D6D86">
        <w:rPr>
          <w:rFonts w:hint="eastAsia"/>
        </w:rPr>
        <w:tab/>
      </w:r>
      <w:r w:rsidRPr="006D6D86">
        <w:t>nr</w:t>
      </w:r>
      <w:r w:rsidRPr="006D6D86">
        <w:rPr>
          <w:rFonts w:hint="eastAsia"/>
        </w:rPr>
        <w:t>paging-eDRX-Cycle</w:t>
      </w:r>
      <w:r w:rsidRPr="006D6D86">
        <w:t>-Inactive</w:t>
      </w:r>
      <w:r w:rsidRPr="006D6D86">
        <w:rPr>
          <w:rFonts w:hint="eastAsia"/>
        </w:rPr>
        <w:tab/>
      </w:r>
      <w:r w:rsidRPr="006D6D86">
        <w:rPr>
          <w:rFonts w:hint="eastAsia"/>
        </w:rPr>
        <w:tab/>
      </w:r>
      <w:r w:rsidRPr="006D6D86">
        <w:t>NR</w:t>
      </w:r>
      <w:r w:rsidRPr="006D6D86">
        <w:rPr>
          <w:rFonts w:hint="eastAsia"/>
        </w:rPr>
        <w:t>Paging-eDRX-Cycle</w:t>
      </w:r>
      <w:r w:rsidRPr="006D6D86">
        <w:t>-Inactive</w:t>
      </w:r>
      <w:r w:rsidRPr="006D6D86">
        <w:rPr>
          <w:rFonts w:hint="eastAsia"/>
        </w:rPr>
        <w:t>,</w:t>
      </w:r>
    </w:p>
    <w:p w14:paraId="52FA144D" w14:textId="77777777" w:rsidR="007A40FA" w:rsidRPr="00C81D6F" w:rsidRDefault="007A40FA" w:rsidP="007A40FA">
      <w:pPr>
        <w:pStyle w:val="PL"/>
      </w:pPr>
      <w:r w:rsidRPr="006D6D86">
        <w:tab/>
      </w:r>
      <w:r w:rsidRPr="00C81D6F">
        <w:rPr>
          <w:rFonts w:hint="eastAsia"/>
        </w:rPr>
        <w:t>iE-Extensions</w:t>
      </w:r>
      <w:r w:rsidRPr="00C81D6F">
        <w:rPr>
          <w:rFonts w:hint="eastAsia"/>
        </w:rPr>
        <w:tab/>
      </w:r>
      <w:r w:rsidRPr="00C81D6F">
        <w:rPr>
          <w:rFonts w:hint="eastAsia"/>
        </w:rPr>
        <w:tab/>
      </w:r>
      <w:r w:rsidRPr="00C81D6F">
        <w:rPr>
          <w:rFonts w:hint="eastAsia"/>
        </w:rPr>
        <w:tab/>
        <w:t>ProtocolExtensionContainer { {</w:t>
      </w:r>
      <w:r w:rsidRPr="006D6D86">
        <w:rPr>
          <w:snapToGrid w:val="0"/>
        </w:rPr>
        <w:t xml:space="preserve"> NRPagingeDRXInformationforRRCINACTIVE</w:t>
      </w:r>
      <w:r w:rsidRPr="00C81D6F">
        <w:rPr>
          <w:rFonts w:hint="eastAsia"/>
        </w:rPr>
        <w:t>-ExtIEs} }</w:t>
      </w:r>
      <w:r w:rsidRPr="00C81D6F">
        <w:rPr>
          <w:rFonts w:hint="eastAsia"/>
        </w:rPr>
        <w:tab/>
        <w:t>OPTIONAL,</w:t>
      </w:r>
    </w:p>
    <w:p w14:paraId="5EE9A9E8" w14:textId="77777777" w:rsidR="007A40FA" w:rsidRPr="006D6D86" w:rsidRDefault="007A40FA" w:rsidP="007A40FA">
      <w:pPr>
        <w:pStyle w:val="PL"/>
      </w:pPr>
      <w:r w:rsidRPr="00C81D6F">
        <w:rPr>
          <w:rFonts w:hint="eastAsia"/>
        </w:rPr>
        <w:tab/>
      </w:r>
      <w:r w:rsidRPr="006D6D86">
        <w:rPr>
          <w:rFonts w:hint="eastAsia"/>
        </w:rPr>
        <w:t>...</w:t>
      </w:r>
    </w:p>
    <w:p w14:paraId="4528249D" w14:textId="77777777" w:rsidR="007A40FA" w:rsidRPr="006D6D86" w:rsidRDefault="007A40FA" w:rsidP="007A40FA">
      <w:pPr>
        <w:pStyle w:val="PL"/>
      </w:pPr>
      <w:r w:rsidRPr="006D6D86">
        <w:rPr>
          <w:rFonts w:hint="eastAsia"/>
        </w:rPr>
        <w:t>}</w:t>
      </w:r>
    </w:p>
    <w:p w14:paraId="30117420" w14:textId="77777777" w:rsidR="007A40FA" w:rsidRPr="006D6D86" w:rsidRDefault="007A40FA" w:rsidP="007A40FA">
      <w:pPr>
        <w:pStyle w:val="PL"/>
      </w:pPr>
    </w:p>
    <w:p w14:paraId="28A0C858" w14:textId="77777777" w:rsidR="007A40FA" w:rsidRPr="006D6D86" w:rsidRDefault="007A40FA" w:rsidP="007A40FA">
      <w:pPr>
        <w:pStyle w:val="PL"/>
      </w:pPr>
      <w:r w:rsidRPr="006D6D86">
        <w:rPr>
          <w:snapToGrid w:val="0"/>
        </w:rPr>
        <w:t>NRPagingeDRXInformationforRRCINACTIVE</w:t>
      </w:r>
      <w:r w:rsidRPr="006D6D86">
        <w:rPr>
          <w:rFonts w:hint="eastAsia"/>
        </w:rPr>
        <w:t xml:space="preserve">-ExtIEs </w:t>
      </w:r>
      <w:r w:rsidRPr="00B44153">
        <w:t>F1AP</w:t>
      </w:r>
      <w:r w:rsidRPr="006D6D86">
        <w:rPr>
          <w:rFonts w:hint="eastAsia"/>
        </w:rPr>
        <w:t>-PROTOCOL-EXTENSION ::= {</w:t>
      </w:r>
    </w:p>
    <w:p w14:paraId="3B328DD8" w14:textId="77777777" w:rsidR="007A40FA" w:rsidRPr="006D6D86" w:rsidRDefault="007A40FA" w:rsidP="007A40FA">
      <w:pPr>
        <w:pStyle w:val="PL"/>
      </w:pPr>
      <w:r w:rsidRPr="006D6D86">
        <w:rPr>
          <w:rFonts w:hint="eastAsia"/>
        </w:rPr>
        <w:tab/>
        <w:t>...</w:t>
      </w:r>
    </w:p>
    <w:p w14:paraId="1D7861F3" w14:textId="77777777" w:rsidR="007A40FA" w:rsidRPr="006D6D86" w:rsidRDefault="007A40FA" w:rsidP="007A40FA">
      <w:pPr>
        <w:pStyle w:val="PL"/>
      </w:pPr>
      <w:r w:rsidRPr="006D6D86">
        <w:rPr>
          <w:rFonts w:hint="eastAsia"/>
        </w:rPr>
        <w:lastRenderedPageBreak/>
        <w:t>}</w:t>
      </w:r>
    </w:p>
    <w:p w14:paraId="2E526FE2" w14:textId="77777777" w:rsidR="007A40FA" w:rsidRPr="006D6D86" w:rsidRDefault="007A40FA" w:rsidP="007A40FA">
      <w:pPr>
        <w:pStyle w:val="PL"/>
        <w:rPr>
          <w:rFonts w:eastAsia="Malgun Gothic"/>
        </w:rPr>
      </w:pPr>
    </w:p>
    <w:p w14:paraId="2B9B0B51" w14:textId="77777777" w:rsidR="007A40FA" w:rsidRPr="006D6D86" w:rsidRDefault="007A40FA" w:rsidP="007A40FA">
      <w:pPr>
        <w:pStyle w:val="PL"/>
      </w:pPr>
      <w:r w:rsidRPr="006D6D86">
        <w:t>NR</w:t>
      </w:r>
      <w:r w:rsidRPr="006D6D86">
        <w:rPr>
          <w:rFonts w:hint="eastAsia"/>
        </w:rPr>
        <w:t>Paging-eDRX-Cycle</w:t>
      </w:r>
      <w:r w:rsidRPr="006D6D86">
        <w:t>-Inactive</w:t>
      </w:r>
      <w:r w:rsidRPr="006D6D86">
        <w:rPr>
          <w:rFonts w:hint="eastAsia"/>
        </w:rPr>
        <w:t xml:space="preserve"> ::= ENUMERATED {</w:t>
      </w:r>
    </w:p>
    <w:p w14:paraId="760DF093" w14:textId="77777777" w:rsidR="007A40FA" w:rsidRPr="006D6D86" w:rsidRDefault="007A40FA" w:rsidP="007A40FA">
      <w:pPr>
        <w:pStyle w:val="PL"/>
      </w:pPr>
      <w:r w:rsidRPr="006D6D86">
        <w:rPr>
          <w:rFonts w:hint="eastAsia"/>
        </w:rPr>
        <w:tab/>
      </w:r>
      <w:r w:rsidRPr="006D6D86">
        <w:t>hfquarter,</w:t>
      </w:r>
      <w:r w:rsidRPr="006D6D86">
        <w:rPr>
          <w:rFonts w:hint="eastAsia"/>
        </w:rPr>
        <w:t xml:space="preserve"> hfhalf, hf1, </w:t>
      </w:r>
    </w:p>
    <w:p w14:paraId="0FD3228E" w14:textId="77777777" w:rsidR="007A40FA" w:rsidRPr="006D6D86" w:rsidRDefault="007A40FA" w:rsidP="007A40FA">
      <w:pPr>
        <w:pStyle w:val="PL"/>
      </w:pPr>
      <w:r w:rsidRPr="006D6D86">
        <w:rPr>
          <w:rFonts w:hint="eastAsia"/>
        </w:rPr>
        <w:tab/>
        <w:t>...</w:t>
      </w:r>
    </w:p>
    <w:p w14:paraId="31E14B79" w14:textId="77777777" w:rsidR="007A40FA" w:rsidRPr="006D6D86" w:rsidRDefault="007A40FA" w:rsidP="007A40FA">
      <w:pPr>
        <w:pStyle w:val="PL"/>
      </w:pPr>
      <w:r w:rsidRPr="006D6D86">
        <w:rPr>
          <w:rFonts w:hint="eastAsia"/>
        </w:rPr>
        <w:t>}</w:t>
      </w:r>
    </w:p>
    <w:p w14:paraId="2B19290A" w14:textId="77777777" w:rsidR="007A40FA" w:rsidRDefault="007A40FA" w:rsidP="007A40FA">
      <w:pPr>
        <w:pStyle w:val="PL"/>
      </w:pPr>
    </w:p>
    <w:p w14:paraId="7F48346E" w14:textId="77777777" w:rsidR="007A40FA" w:rsidRPr="00EA5FA7" w:rsidRDefault="007A40FA" w:rsidP="007A40FA">
      <w:pPr>
        <w:pStyle w:val="PL"/>
        <w:rPr>
          <w:noProof w:val="0"/>
        </w:rPr>
      </w:pPr>
      <w:r w:rsidRPr="00EA5FA7">
        <w:rPr>
          <w:noProof w:val="0"/>
        </w:rPr>
        <w:t>NonDynamic5QIDescriptor</w:t>
      </w:r>
      <w:r w:rsidRPr="00EA5FA7">
        <w:rPr>
          <w:noProof w:val="0"/>
        </w:rPr>
        <w:tab/>
        <w:t>::= SEQUENCE {</w:t>
      </w:r>
    </w:p>
    <w:p w14:paraId="10104AF6" w14:textId="77777777" w:rsidR="007A40FA" w:rsidRPr="00EA5FA7" w:rsidRDefault="007A40FA" w:rsidP="007A40FA">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5C188187" w14:textId="77777777" w:rsidR="007A40FA" w:rsidRPr="00EA5FA7" w:rsidRDefault="007A40FA" w:rsidP="007A40FA">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332E00CB" w14:textId="77777777" w:rsidR="007A40FA" w:rsidRPr="00EA5FA7" w:rsidRDefault="007A40FA" w:rsidP="007A40FA">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6E1430B" w14:textId="77777777" w:rsidR="007A40FA" w:rsidRPr="00EA5FA7" w:rsidRDefault="007A40FA" w:rsidP="007A40FA">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0AD5A191" w14:textId="77777777" w:rsidR="007A40FA" w:rsidRPr="00EA5FA7" w:rsidRDefault="007A40FA" w:rsidP="007A40FA">
      <w:pPr>
        <w:pStyle w:val="PL"/>
        <w:rPr>
          <w:noProof w:val="0"/>
        </w:rPr>
      </w:pPr>
      <w:r w:rsidRPr="00EA5FA7">
        <w:rPr>
          <w:noProof w:val="0"/>
        </w:rPr>
        <w:tab/>
        <w:t>iE-Extensions</w:t>
      </w:r>
      <w:r w:rsidRPr="00EA5FA7">
        <w:rPr>
          <w:noProof w:val="0"/>
        </w:rPr>
        <w:tab/>
        <w:t>ProtocolExtensionContainer { { NonDynamic5QIDescriptor-ExtIEs } } OPTIONAL</w:t>
      </w:r>
    </w:p>
    <w:p w14:paraId="40A3DD5D" w14:textId="77777777" w:rsidR="007A40FA" w:rsidRPr="00EA5FA7" w:rsidRDefault="007A40FA" w:rsidP="007A40FA">
      <w:pPr>
        <w:pStyle w:val="PL"/>
        <w:rPr>
          <w:noProof w:val="0"/>
        </w:rPr>
      </w:pPr>
      <w:r w:rsidRPr="00EA5FA7">
        <w:rPr>
          <w:noProof w:val="0"/>
        </w:rPr>
        <w:t>}</w:t>
      </w:r>
    </w:p>
    <w:p w14:paraId="697020A2" w14:textId="77777777" w:rsidR="007A40FA" w:rsidRPr="00EA5FA7" w:rsidRDefault="007A40FA" w:rsidP="007A40FA">
      <w:pPr>
        <w:pStyle w:val="PL"/>
        <w:rPr>
          <w:noProof w:val="0"/>
        </w:rPr>
      </w:pPr>
    </w:p>
    <w:p w14:paraId="0DA0DD9E" w14:textId="77777777" w:rsidR="007A40FA" w:rsidRPr="00EA5FA7" w:rsidRDefault="007A40FA" w:rsidP="007A40FA">
      <w:pPr>
        <w:pStyle w:val="PL"/>
        <w:rPr>
          <w:noProof w:val="0"/>
        </w:rPr>
      </w:pPr>
      <w:r w:rsidRPr="00EA5FA7">
        <w:rPr>
          <w:noProof w:val="0"/>
        </w:rPr>
        <w:t>NonDynamic5QIDescriptor-ExtIEs F1AP-PROTOCOL-EXTENSION ::= {</w:t>
      </w:r>
    </w:p>
    <w:p w14:paraId="6F62A60D" w14:textId="77777777" w:rsidR="007A40FA" w:rsidRDefault="007A40FA" w:rsidP="007A40FA">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36892EA5" w14:textId="77777777" w:rsidR="007A40FA" w:rsidRDefault="007A40FA" w:rsidP="007A40FA">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7CF3566" w14:textId="77777777" w:rsidR="007A40FA" w:rsidRPr="00EA5FA7" w:rsidRDefault="007A40FA" w:rsidP="007A40FA">
      <w:pPr>
        <w:pStyle w:val="PL"/>
        <w:rPr>
          <w:noProof w:val="0"/>
        </w:rPr>
      </w:pPr>
      <w:r w:rsidRPr="00EA5FA7">
        <w:rPr>
          <w:noProof w:val="0"/>
        </w:rPr>
        <w:tab/>
        <w:t>...</w:t>
      </w:r>
    </w:p>
    <w:p w14:paraId="73407280" w14:textId="77777777" w:rsidR="007A40FA" w:rsidRPr="00EA5FA7" w:rsidRDefault="007A40FA" w:rsidP="007A40FA">
      <w:pPr>
        <w:pStyle w:val="PL"/>
        <w:rPr>
          <w:noProof w:val="0"/>
        </w:rPr>
      </w:pPr>
      <w:r w:rsidRPr="00EA5FA7">
        <w:rPr>
          <w:noProof w:val="0"/>
        </w:rPr>
        <w:t>}</w:t>
      </w:r>
    </w:p>
    <w:p w14:paraId="0A75A0A6" w14:textId="77777777" w:rsidR="007A40FA" w:rsidRDefault="007A40FA" w:rsidP="007A40FA">
      <w:pPr>
        <w:pStyle w:val="PL"/>
        <w:rPr>
          <w:noProof w:val="0"/>
        </w:rPr>
      </w:pPr>
    </w:p>
    <w:p w14:paraId="5DA0B56D" w14:textId="77777777" w:rsidR="007A40FA" w:rsidRDefault="007A40FA" w:rsidP="007A40FA">
      <w:pPr>
        <w:pStyle w:val="PL"/>
        <w:rPr>
          <w:noProof w:val="0"/>
        </w:rPr>
      </w:pPr>
      <w:r>
        <w:rPr>
          <w:noProof w:val="0"/>
        </w:rPr>
        <w:t>NonDynamicPQIDescriptor</w:t>
      </w:r>
      <w:r>
        <w:rPr>
          <w:noProof w:val="0"/>
        </w:rPr>
        <w:tab/>
        <w:t>::= SEQUENCE {</w:t>
      </w:r>
    </w:p>
    <w:p w14:paraId="795D0E7B" w14:textId="77777777" w:rsidR="007A40FA" w:rsidRDefault="007A40FA" w:rsidP="007A40FA">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02017681" w14:textId="77777777" w:rsidR="007A40FA" w:rsidRDefault="007A40FA" w:rsidP="007A40FA">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0D2BE30C" w14:textId="77777777" w:rsidR="007A40FA" w:rsidRDefault="007A40FA" w:rsidP="007A40FA">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67B1EEF8" w14:textId="77777777" w:rsidR="007A40FA" w:rsidRDefault="007A40FA" w:rsidP="007A40FA">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302985FD" w14:textId="77777777" w:rsidR="007A40FA" w:rsidRDefault="007A40FA" w:rsidP="007A40FA">
      <w:pPr>
        <w:pStyle w:val="PL"/>
        <w:rPr>
          <w:noProof w:val="0"/>
        </w:rPr>
      </w:pPr>
      <w:r>
        <w:rPr>
          <w:noProof w:val="0"/>
        </w:rPr>
        <w:tab/>
        <w:t>iE-Extensions</w:t>
      </w:r>
      <w:r>
        <w:rPr>
          <w:noProof w:val="0"/>
        </w:rPr>
        <w:tab/>
        <w:t>ProtocolExtensionContainer { { NonDynamicPQIDescriptor-ExtIEs } } OPTIONAL</w:t>
      </w:r>
    </w:p>
    <w:p w14:paraId="440606AA" w14:textId="77777777" w:rsidR="007A40FA" w:rsidRDefault="007A40FA" w:rsidP="007A40FA">
      <w:pPr>
        <w:pStyle w:val="PL"/>
        <w:rPr>
          <w:noProof w:val="0"/>
        </w:rPr>
      </w:pPr>
      <w:r>
        <w:rPr>
          <w:noProof w:val="0"/>
        </w:rPr>
        <w:t>}</w:t>
      </w:r>
    </w:p>
    <w:p w14:paraId="363A73BC" w14:textId="77777777" w:rsidR="007A40FA" w:rsidRDefault="007A40FA" w:rsidP="007A40FA">
      <w:pPr>
        <w:pStyle w:val="PL"/>
        <w:rPr>
          <w:noProof w:val="0"/>
        </w:rPr>
      </w:pPr>
    </w:p>
    <w:p w14:paraId="7B76D42D" w14:textId="77777777" w:rsidR="007A40FA" w:rsidRDefault="007A40FA" w:rsidP="007A40FA">
      <w:pPr>
        <w:pStyle w:val="PL"/>
        <w:rPr>
          <w:noProof w:val="0"/>
        </w:rPr>
      </w:pPr>
      <w:r>
        <w:rPr>
          <w:noProof w:val="0"/>
        </w:rPr>
        <w:t>NonDynamicPQIDescriptor-ExtIEs F1AP-PROTOCOL-EXTENSION ::= {</w:t>
      </w:r>
    </w:p>
    <w:p w14:paraId="18B6BD3C" w14:textId="77777777" w:rsidR="007A40FA" w:rsidRDefault="007A40FA" w:rsidP="007A40FA">
      <w:pPr>
        <w:pStyle w:val="PL"/>
        <w:rPr>
          <w:noProof w:val="0"/>
        </w:rPr>
      </w:pPr>
      <w:r>
        <w:rPr>
          <w:noProof w:val="0"/>
        </w:rPr>
        <w:tab/>
        <w:t>...</w:t>
      </w:r>
    </w:p>
    <w:p w14:paraId="35865614" w14:textId="77777777" w:rsidR="007A40FA" w:rsidRDefault="007A40FA" w:rsidP="007A40FA">
      <w:pPr>
        <w:pStyle w:val="PL"/>
        <w:rPr>
          <w:noProof w:val="0"/>
        </w:rPr>
      </w:pPr>
      <w:r>
        <w:rPr>
          <w:noProof w:val="0"/>
        </w:rPr>
        <w:t>}</w:t>
      </w:r>
    </w:p>
    <w:p w14:paraId="7DA10857" w14:textId="77777777" w:rsidR="007A40FA" w:rsidRDefault="007A40FA" w:rsidP="007A40FA">
      <w:pPr>
        <w:pStyle w:val="PL"/>
        <w:rPr>
          <w:noProof w:val="0"/>
        </w:rPr>
      </w:pPr>
    </w:p>
    <w:p w14:paraId="25C9F1F6" w14:textId="77777777" w:rsidR="007A40FA" w:rsidRDefault="007A40FA" w:rsidP="007A40FA">
      <w:pPr>
        <w:pStyle w:val="PL"/>
        <w:rPr>
          <w:noProof w:val="0"/>
        </w:rPr>
      </w:pPr>
      <w:r>
        <w:rPr>
          <w:noProof w:val="0"/>
        </w:rPr>
        <w:t>NonUPTrafficType ::=</w:t>
      </w:r>
      <w:r>
        <w:rPr>
          <w:noProof w:val="0"/>
        </w:rPr>
        <w:tab/>
        <w:t>ENUMERATED {ue-associated, non-ue-associated, non-f1, bap-control-pdu,...}</w:t>
      </w:r>
    </w:p>
    <w:p w14:paraId="4F5423B0" w14:textId="77777777" w:rsidR="007A40FA" w:rsidRDefault="007A40FA" w:rsidP="007A40FA">
      <w:pPr>
        <w:pStyle w:val="PL"/>
        <w:rPr>
          <w:noProof w:val="0"/>
        </w:rPr>
      </w:pPr>
    </w:p>
    <w:p w14:paraId="69E9EF0D" w14:textId="77777777" w:rsidR="007A40FA" w:rsidRDefault="007A40FA" w:rsidP="007A40FA">
      <w:pPr>
        <w:pStyle w:val="PL"/>
        <w:rPr>
          <w:noProof w:val="0"/>
        </w:rPr>
      </w:pPr>
      <w:r>
        <w:rPr>
          <w:noProof w:val="0"/>
        </w:rPr>
        <w:t>NoofDownlinkSymbols</w:t>
      </w:r>
      <w:r>
        <w:rPr>
          <w:noProof w:val="0"/>
        </w:rPr>
        <w:tab/>
        <w:t>::= INTEGER (0..14)</w:t>
      </w:r>
    </w:p>
    <w:p w14:paraId="4E84B6F0" w14:textId="77777777" w:rsidR="007A40FA" w:rsidRDefault="007A40FA" w:rsidP="007A40FA">
      <w:pPr>
        <w:pStyle w:val="PL"/>
        <w:rPr>
          <w:noProof w:val="0"/>
        </w:rPr>
      </w:pPr>
    </w:p>
    <w:p w14:paraId="546B00A2" w14:textId="77777777" w:rsidR="007A40FA" w:rsidRDefault="007A40FA" w:rsidP="007A40FA">
      <w:pPr>
        <w:pStyle w:val="PL"/>
        <w:rPr>
          <w:noProof w:val="0"/>
        </w:rPr>
      </w:pPr>
      <w:r>
        <w:rPr>
          <w:noProof w:val="0"/>
        </w:rPr>
        <w:t>NoofUplinkSymbols</w:t>
      </w:r>
      <w:r>
        <w:rPr>
          <w:noProof w:val="0"/>
        </w:rPr>
        <w:tab/>
        <w:t>::= INTEGER (0..14)</w:t>
      </w:r>
    </w:p>
    <w:p w14:paraId="280432D3" w14:textId="77777777" w:rsidR="007A40FA" w:rsidRPr="00EA5FA7" w:rsidRDefault="007A40FA" w:rsidP="007A40FA">
      <w:pPr>
        <w:pStyle w:val="PL"/>
        <w:rPr>
          <w:noProof w:val="0"/>
        </w:rPr>
      </w:pPr>
    </w:p>
    <w:p w14:paraId="441E98AD" w14:textId="77777777" w:rsidR="007A40FA" w:rsidRPr="00EA5FA7" w:rsidRDefault="007A40FA" w:rsidP="007A40FA">
      <w:pPr>
        <w:pStyle w:val="PL"/>
        <w:rPr>
          <w:noProof w:val="0"/>
        </w:rPr>
      </w:pPr>
      <w:r w:rsidRPr="00EA5FA7">
        <w:rPr>
          <w:noProof w:val="0"/>
        </w:rPr>
        <w:t>Notification-Cause ::= ENUMERATED {fulfilled, not-fulfilled, ...}</w:t>
      </w:r>
    </w:p>
    <w:p w14:paraId="64D3FE63" w14:textId="77777777" w:rsidR="007A40FA" w:rsidRPr="00EA5FA7" w:rsidRDefault="007A40FA" w:rsidP="007A40FA">
      <w:pPr>
        <w:pStyle w:val="PL"/>
        <w:rPr>
          <w:noProof w:val="0"/>
        </w:rPr>
      </w:pPr>
    </w:p>
    <w:p w14:paraId="33D2F821" w14:textId="77777777" w:rsidR="007A40FA" w:rsidRPr="00EA5FA7" w:rsidRDefault="007A40FA" w:rsidP="007A40FA">
      <w:pPr>
        <w:pStyle w:val="PL"/>
        <w:rPr>
          <w:noProof w:val="0"/>
        </w:rPr>
      </w:pPr>
      <w:r w:rsidRPr="00EA5FA7">
        <w:rPr>
          <w:noProof w:val="0"/>
        </w:rPr>
        <w:t>NotificationControl ::= ENUMERATED {active, not-active, ...}</w:t>
      </w:r>
    </w:p>
    <w:p w14:paraId="3F85CD80" w14:textId="77777777" w:rsidR="007A40FA" w:rsidRPr="00EA5FA7" w:rsidRDefault="007A40FA" w:rsidP="007A40FA">
      <w:pPr>
        <w:pStyle w:val="PL"/>
        <w:rPr>
          <w:noProof w:val="0"/>
        </w:rPr>
      </w:pPr>
    </w:p>
    <w:p w14:paraId="0B29743B" w14:textId="77777777" w:rsidR="007A40FA" w:rsidRPr="00EA5FA7" w:rsidRDefault="007A40FA" w:rsidP="007A40FA">
      <w:pPr>
        <w:pStyle w:val="PL"/>
        <w:rPr>
          <w:noProof w:val="0"/>
        </w:rPr>
      </w:pPr>
      <w:r w:rsidRPr="00EA5FA7">
        <w:rPr>
          <w:noProof w:val="0"/>
        </w:rPr>
        <w:t>NotificationInformation ::= SEQUENCE {</w:t>
      </w:r>
    </w:p>
    <w:p w14:paraId="505CAEE9" w14:textId="77777777" w:rsidR="007A40FA" w:rsidRPr="00EA5FA7" w:rsidRDefault="007A40FA" w:rsidP="007A40FA">
      <w:pPr>
        <w:pStyle w:val="PL"/>
        <w:rPr>
          <w:noProof w:val="0"/>
        </w:rPr>
      </w:pPr>
      <w:r w:rsidRPr="00EA5FA7">
        <w:rPr>
          <w:noProof w:val="0"/>
        </w:rPr>
        <w:tab/>
        <w:t>message-Identifier</w:t>
      </w:r>
      <w:r w:rsidRPr="00EA5FA7">
        <w:rPr>
          <w:noProof w:val="0"/>
        </w:rPr>
        <w:tab/>
        <w:t>MessageIdentifier,</w:t>
      </w:r>
    </w:p>
    <w:p w14:paraId="0EAEF252" w14:textId="77777777" w:rsidR="007A40FA" w:rsidRPr="00EA5FA7" w:rsidRDefault="007A40FA" w:rsidP="007A40FA">
      <w:pPr>
        <w:pStyle w:val="PL"/>
        <w:rPr>
          <w:noProof w:val="0"/>
        </w:rPr>
      </w:pPr>
      <w:r w:rsidRPr="00EA5FA7">
        <w:rPr>
          <w:noProof w:val="0"/>
        </w:rPr>
        <w:tab/>
        <w:t>serialNumber</w:t>
      </w:r>
      <w:r w:rsidRPr="00EA5FA7">
        <w:rPr>
          <w:noProof w:val="0"/>
        </w:rPr>
        <w:tab/>
      </w:r>
      <w:r w:rsidRPr="00EA5FA7">
        <w:rPr>
          <w:noProof w:val="0"/>
        </w:rPr>
        <w:tab/>
        <w:t>SerialNumber,</w:t>
      </w:r>
    </w:p>
    <w:p w14:paraId="6892E6D0" w14:textId="77777777" w:rsidR="007A40FA" w:rsidRPr="00EA5FA7" w:rsidRDefault="007A40FA" w:rsidP="007A40FA">
      <w:pPr>
        <w:pStyle w:val="PL"/>
        <w:rPr>
          <w:noProof w:val="0"/>
        </w:rPr>
      </w:pPr>
      <w:r w:rsidRPr="00EA5FA7">
        <w:rPr>
          <w:noProof w:val="0"/>
        </w:rPr>
        <w:tab/>
        <w:t>iE-Extensions</w:t>
      </w:r>
      <w:r w:rsidRPr="00EA5FA7">
        <w:rPr>
          <w:noProof w:val="0"/>
        </w:rPr>
        <w:tab/>
        <w:t>ProtocolExtensionContainer { { NotificationInformationExtIEs} } OPTIONAL,</w:t>
      </w:r>
    </w:p>
    <w:p w14:paraId="66ADAE26" w14:textId="77777777" w:rsidR="007A40FA" w:rsidRPr="00EA5FA7" w:rsidRDefault="007A40FA" w:rsidP="007A40FA">
      <w:pPr>
        <w:pStyle w:val="PL"/>
        <w:rPr>
          <w:noProof w:val="0"/>
        </w:rPr>
      </w:pPr>
      <w:r w:rsidRPr="00EA5FA7">
        <w:rPr>
          <w:noProof w:val="0"/>
        </w:rPr>
        <w:tab/>
        <w:t>...</w:t>
      </w:r>
    </w:p>
    <w:p w14:paraId="2FFED9EC" w14:textId="77777777" w:rsidR="007A40FA" w:rsidRPr="00EA5FA7" w:rsidRDefault="007A40FA" w:rsidP="007A40FA">
      <w:pPr>
        <w:pStyle w:val="PL"/>
        <w:rPr>
          <w:noProof w:val="0"/>
        </w:rPr>
      </w:pPr>
      <w:r w:rsidRPr="00EA5FA7">
        <w:rPr>
          <w:noProof w:val="0"/>
        </w:rPr>
        <w:t>}</w:t>
      </w:r>
    </w:p>
    <w:p w14:paraId="5EFAFEB6" w14:textId="77777777" w:rsidR="007A40FA" w:rsidRPr="00EA5FA7" w:rsidRDefault="007A40FA" w:rsidP="007A40FA">
      <w:pPr>
        <w:pStyle w:val="PL"/>
        <w:rPr>
          <w:noProof w:val="0"/>
        </w:rPr>
      </w:pPr>
    </w:p>
    <w:p w14:paraId="5E0A6CFF" w14:textId="77777777" w:rsidR="007A40FA" w:rsidRPr="00EA5FA7" w:rsidRDefault="007A40FA" w:rsidP="007A40FA">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51046D85" w14:textId="77777777" w:rsidR="007A40FA" w:rsidRPr="00EA5FA7" w:rsidRDefault="007A40FA" w:rsidP="007A40FA">
      <w:pPr>
        <w:pStyle w:val="PL"/>
        <w:rPr>
          <w:noProof w:val="0"/>
        </w:rPr>
      </w:pPr>
      <w:r w:rsidRPr="00EA5FA7">
        <w:rPr>
          <w:noProof w:val="0"/>
        </w:rPr>
        <w:tab/>
        <w:t>...</w:t>
      </w:r>
    </w:p>
    <w:p w14:paraId="31EA5CF6" w14:textId="77777777" w:rsidR="007A40FA" w:rsidRPr="00EA5FA7" w:rsidRDefault="007A40FA" w:rsidP="007A40FA">
      <w:pPr>
        <w:pStyle w:val="PL"/>
        <w:rPr>
          <w:noProof w:val="0"/>
        </w:rPr>
      </w:pPr>
      <w:r w:rsidRPr="00EA5FA7">
        <w:rPr>
          <w:noProof w:val="0"/>
        </w:rPr>
        <w:t>}</w:t>
      </w:r>
    </w:p>
    <w:p w14:paraId="06FD1473" w14:textId="77777777" w:rsidR="007A40FA" w:rsidRDefault="007A40FA" w:rsidP="007A40FA">
      <w:pPr>
        <w:pStyle w:val="PL"/>
        <w:rPr>
          <w:noProof w:val="0"/>
        </w:rPr>
      </w:pPr>
    </w:p>
    <w:p w14:paraId="36063367" w14:textId="77777777" w:rsidR="007A40FA" w:rsidRDefault="007A40FA" w:rsidP="007A40FA">
      <w:pPr>
        <w:pStyle w:val="PL"/>
        <w:rPr>
          <w:noProof w:val="0"/>
        </w:rPr>
      </w:pPr>
      <w:r>
        <w:rPr>
          <w:noProof w:val="0"/>
        </w:rPr>
        <w:t>NPNBroadcastInformation ::= CHOICE {</w:t>
      </w:r>
    </w:p>
    <w:p w14:paraId="26EED607" w14:textId="77777777" w:rsidR="007A40FA" w:rsidRDefault="007A40FA" w:rsidP="007A40FA">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33959BB1" w14:textId="77777777" w:rsidR="007A40FA" w:rsidRDefault="007A40FA" w:rsidP="007A40FA">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0D82A447" w14:textId="77777777" w:rsidR="007A40FA" w:rsidRDefault="007A40FA" w:rsidP="007A40FA">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67E4FC80" w14:textId="77777777" w:rsidR="007A40FA" w:rsidRDefault="007A40FA" w:rsidP="007A40FA">
      <w:pPr>
        <w:pStyle w:val="PL"/>
        <w:rPr>
          <w:noProof w:val="0"/>
        </w:rPr>
      </w:pPr>
      <w:r>
        <w:rPr>
          <w:noProof w:val="0"/>
        </w:rPr>
        <w:t>}</w:t>
      </w:r>
    </w:p>
    <w:p w14:paraId="56B7A9FE" w14:textId="77777777" w:rsidR="007A40FA" w:rsidRDefault="007A40FA" w:rsidP="007A40FA">
      <w:pPr>
        <w:pStyle w:val="PL"/>
        <w:rPr>
          <w:noProof w:val="0"/>
        </w:rPr>
      </w:pPr>
    </w:p>
    <w:p w14:paraId="5F0159E7" w14:textId="77777777" w:rsidR="007A40FA" w:rsidRDefault="007A40FA" w:rsidP="007A40FA">
      <w:pPr>
        <w:pStyle w:val="PL"/>
        <w:rPr>
          <w:noProof w:val="0"/>
        </w:rPr>
      </w:pPr>
      <w:r>
        <w:rPr>
          <w:noProof w:val="0"/>
        </w:rPr>
        <w:t>NPNBroadcastInformation-ExtIEs F1AP-PROTOCOL-IES ::= {</w:t>
      </w:r>
    </w:p>
    <w:p w14:paraId="51E2CA95" w14:textId="77777777" w:rsidR="007A40FA" w:rsidRDefault="007A40FA" w:rsidP="007A40FA">
      <w:pPr>
        <w:pStyle w:val="PL"/>
        <w:rPr>
          <w:noProof w:val="0"/>
        </w:rPr>
      </w:pPr>
      <w:r>
        <w:rPr>
          <w:noProof w:val="0"/>
        </w:rPr>
        <w:tab/>
        <w:t>...</w:t>
      </w:r>
    </w:p>
    <w:p w14:paraId="0482A3E7" w14:textId="77777777" w:rsidR="007A40FA" w:rsidRDefault="007A40FA" w:rsidP="007A40FA">
      <w:pPr>
        <w:pStyle w:val="PL"/>
        <w:rPr>
          <w:noProof w:val="0"/>
        </w:rPr>
      </w:pPr>
      <w:r>
        <w:rPr>
          <w:noProof w:val="0"/>
        </w:rPr>
        <w:t>}</w:t>
      </w:r>
    </w:p>
    <w:p w14:paraId="22D68C5E" w14:textId="77777777" w:rsidR="007A40FA" w:rsidRDefault="007A40FA" w:rsidP="007A40FA">
      <w:pPr>
        <w:pStyle w:val="PL"/>
        <w:rPr>
          <w:noProof w:val="0"/>
        </w:rPr>
      </w:pPr>
    </w:p>
    <w:p w14:paraId="1BD3B583" w14:textId="77777777" w:rsidR="007A40FA" w:rsidRDefault="007A40FA" w:rsidP="007A40FA">
      <w:pPr>
        <w:pStyle w:val="PL"/>
        <w:rPr>
          <w:noProof w:val="0"/>
        </w:rPr>
      </w:pPr>
      <w:r>
        <w:rPr>
          <w:noProof w:val="0"/>
        </w:rPr>
        <w:t>NPN-Broadcast-Information-SNPN ::= SEQUENCE {</w:t>
      </w:r>
    </w:p>
    <w:p w14:paraId="23E72162" w14:textId="77777777" w:rsidR="007A40FA" w:rsidRDefault="007A40FA" w:rsidP="007A40FA">
      <w:pPr>
        <w:pStyle w:val="PL"/>
        <w:rPr>
          <w:noProof w:val="0"/>
        </w:rPr>
      </w:pPr>
      <w:r>
        <w:rPr>
          <w:noProof w:val="0"/>
        </w:rPr>
        <w:tab/>
        <w:t>broadcastSNPNID-List</w:t>
      </w:r>
      <w:r>
        <w:rPr>
          <w:noProof w:val="0"/>
        </w:rPr>
        <w:tab/>
      </w:r>
      <w:r>
        <w:rPr>
          <w:noProof w:val="0"/>
        </w:rPr>
        <w:tab/>
        <w:t>BroadcastSNPN-ID-List,</w:t>
      </w:r>
    </w:p>
    <w:p w14:paraId="74F86851" w14:textId="77777777" w:rsidR="007A40FA" w:rsidRDefault="007A40FA" w:rsidP="007A40FA">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78C6E2B5" w14:textId="77777777" w:rsidR="007A40FA" w:rsidRDefault="007A40FA" w:rsidP="007A40FA">
      <w:pPr>
        <w:pStyle w:val="PL"/>
        <w:rPr>
          <w:noProof w:val="0"/>
        </w:rPr>
      </w:pPr>
      <w:r>
        <w:rPr>
          <w:noProof w:val="0"/>
        </w:rPr>
        <w:tab/>
        <w:t>...</w:t>
      </w:r>
    </w:p>
    <w:p w14:paraId="00F4408E" w14:textId="77777777" w:rsidR="007A40FA" w:rsidRDefault="007A40FA" w:rsidP="007A40FA">
      <w:pPr>
        <w:pStyle w:val="PL"/>
        <w:rPr>
          <w:noProof w:val="0"/>
        </w:rPr>
      </w:pPr>
      <w:r>
        <w:rPr>
          <w:noProof w:val="0"/>
        </w:rPr>
        <w:t>}</w:t>
      </w:r>
    </w:p>
    <w:p w14:paraId="355D325F" w14:textId="77777777" w:rsidR="007A40FA" w:rsidRDefault="007A40FA" w:rsidP="007A40FA">
      <w:pPr>
        <w:pStyle w:val="PL"/>
        <w:rPr>
          <w:noProof w:val="0"/>
        </w:rPr>
      </w:pPr>
    </w:p>
    <w:p w14:paraId="5362357D" w14:textId="77777777" w:rsidR="007A40FA" w:rsidRDefault="007A40FA" w:rsidP="007A40FA">
      <w:pPr>
        <w:pStyle w:val="PL"/>
        <w:rPr>
          <w:noProof w:val="0"/>
        </w:rPr>
      </w:pPr>
      <w:r>
        <w:rPr>
          <w:noProof w:val="0"/>
        </w:rPr>
        <w:t>NPN-Broadcast-Information-SNPN-ExtIEs F1AP-PROTOCOL-EXTENSION ::= {</w:t>
      </w:r>
    </w:p>
    <w:p w14:paraId="79AACC9E" w14:textId="77777777" w:rsidR="007A40FA" w:rsidRDefault="007A40FA" w:rsidP="007A40FA">
      <w:pPr>
        <w:pStyle w:val="PL"/>
        <w:rPr>
          <w:noProof w:val="0"/>
        </w:rPr>
      </w:pPr>
      <w:r>
        <w:rPr>
          <w:noProof w:val="0"/>
        </w:rPr>
        <w:tab/>
        <w:t>...</w:t>
      </w:r>
    </w:p>
    <w:p w14:paraId="2878C794" w14:textId="77777777" w:rsidR="007A40FA" w:rsidRDefault="007A40FA" w:rsidP="007A40FA">
      <w:pPr>
        <w:pStyle w:val="PL"/>
        <w:rPr>
          <w:noProof w:val="0"/>
        </w:rPr>
      </w:pPr>
      <w:r>
        <w:rPr>
          <w:noProof w:val="0"/>
        </w:rPr>
        <w:t>}</w:t>
      </w:r>
    </w:p>
    <w:p w14:paraId="3C8D4E1C" w14:textId="77777777" w:rsidR="007A40FA" w:rsidRDefault="007A40FA" w:rsidP="007A40FA">
      <w:pPr>
        <w:pStyle w:val="PL"/>
        <w:rPr>
          <w:noProof w:val="0"/>
        </w:rPr>
      </w:pPr>
      <w:r>
        <w:rPr>
          <w:noProof w:val="0"/>
        </w:rPr>
        <w:t>NPN-Broadcast-Information-PNI-NPN ::= SEQUENCE {</w:t>
      </w:r>
    </w:p>
    <w:p w14:paraId="13FA5DBE" w14:textId="77777777" w:rsidR="007A40FA" w:rsidRDefault="007A40FA" w:rsidP="007A40FA">
      <w:pPr>
        <w:pStyle w:val="PL"/>
        <w:rPr>
          <w:noProof w:val="0"/>
        </w:rPr>
      </w:pPr>
      <w:r>
        <w:rPr>
          <w:noProof w:val="0"/>
        </w:rPr>
        <w:tab/>
        <w:t>broadcastPNI-NPN-ID-Information</w:t>
      </w:r>
      <w:r>
        <w:rPr>
          <w:noProof w:val="0"/>
        </w:rPr>
        <w:tab/>
      </w:r>
      <w:r>
        <w:rPr>
          <w:noProof w:val="0"/>
        </w:rPr>
        <w:tab/>
        <w:t>BroadcastPNI-NPN-ID-List,</w:t>
      </w:r>
    </w:p>
    <w:p w14:paraId="06EB0623" w14:textId="77777777" w:rsidR="007A40FA" w:rsidRDefault="007A40FA" w:rsidP="007A40FA">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01572477" w14:textId="77777777" w:rsidR="007A40FA" w:rsidRDefault="007A40FA" w:rsidP="007A40FA">
      <w:pPr>
        <w:pStyle w:val="PL"/>
        <w:rPr>
          <w:noProof w:val="0"/>
        </w:rPr>
      </w:pPr>
      <w:r>
        <w:rPr>
          <w:noProof w:val="0"/>
        </w:rPr>
        <w:tab/>
        <w:t>...</w:t>
      </w:r>
    </w:p>
    <w:p w14:paraId="071EA21B" w14:textId="77777777" w:rsidR="007A40FA" w:rsidRDefault="007A40FA" w:rsidP="007A40FA">
      <w:pPr>
        <w:pStyle w:val="PL"/>
        <w:rPr>
          <w:noProof w:val="0"/>
        </w:rPr>
      </w:pPr>
      <w:r>
        <w:rPr>
          <w:noProof w:val="0"/>
        </w:rPr>
        <w:t>}</w:t>
      </w:r>
    </w:p>
    <w:p w14:paraId="3D3D941E" w14:textId="77777777" w:rsidR="007A40FA" w:rsidRDefault="007A40FA" w:rsidP="007A40FA">
      <w:pPr>
        <w:pStyle w:val="PL"/>
        <w:rPr>
          <w:noProof w:val="0"/>
        </w:rPr>
      </w:pPr>
    </w:p>
    <w:p w14:paraId="7E680B9D" w14:textId="77777777" w:rsidR="007A40FA" w:rsidRDefault="007A40FA" w:rsidP="007A40FA">
      <w:pPr>
        <w:pStyle w:val="PL"/>
        <w:rPr>
          <w:noProof w:val="0"/>
        </w:rPr>
      </w:pPr>
      <w:r>
        <w:rPr>
          <w:noProof w:val="0"/>
        </w:rPr>
        <w:t>NPN-Broadcast-Information-PNI-NPN-ExtIEs F1AP-PROTOCOL-EXTENSION ::= {</w:t>
      </w:r>
    </w:p>
    <w:p w14:paraId="78927DEB" w14:textId="77777777" w:rsidR="007A40FA" w:rsidRDefault="007A40FA" w:rsidP="007A40FA">
      <w:pPr>
        <w:pStyle w:val="PL"/>
        <w:rPr>
          <w:noProof w:val="0"/>
        </w:rPr>
      </w:pPr>
      <w:r>
        <w:rPr>
          <w:noProof w:val="0"/>
        </w:rPr>
        <w:tab/>
        <w:t>...</w:t>
      </w:r>
    </w:p>
    <w:p w14:paraId="26F59230" w14:textId="77777777" w:rsidR="007A40FA" w:rsidRDefault="007A40FA" w:rsidP="007A40FA">
      <w:pPr>
        <w:pStyle w:val="PL"/>
        <w:rPr>
          <w:noProof w:val="0"/>
        </w:rPr>
      </w:pPr>
      <w:r>
        <w:rPr>
          <w:noProof w:val="0"/>
        </w:rPr>
        <w:t>}</w:t>
      </w:r>
    </w:p>
    <w:p w14:paraId="35F611FB" w14:textId="77777777" w:rsidR="007A40FA" w:rsidRDefault="007A40FA" w:rsidP="007A40FA">
      <w:pPr>
        <w:pStyle w:val="PL"/>
        <w:rPr>
          <w:noProof w:val="0"/>
        </w:rPr>
      </w:pPr>
    </w:p>
    <w:p w14:paraId="3C1C9C28" w14:textId="77777777" w:rsidR="007A40FA" w:rsidRDefault="007A40FA" w:rsidP="007A40FA">
      <w:pPr>
        <w:pStyle w:val="PL"/>
        <w:rPr>
          <w:noProof w:val="0"/>
        </w:rPr>
      </w:pPr>
    </w:p>
    <w:p w14:paraId="309F796F" w14:textId="77777777" w:rsidR="007A40FA" w:rsidRDefault="007A40FA" w:rsidP="007A40FA">
      <w:pPr>
        <w:pStyle w:val="PL"/>
        <w:rPr>
          <w:noProof w:val="0"/>
        </w:rPr>
      </w:pPr>
      <w:r>
        <w:rPr>
          <w:noProof w:val="0"/>
        </w:rPr>
        <w:t>NPNSupportInfo ::= CHOICE {</w:t>
      </w:r>
    </w:p>
    <w:p w14:paraId="71025510" w14:textId="77777777" w:rsidR="007A40FA" w:rsidRDefault="007A40FA" w:rsidP="007A40FA">
      <w:pPr>
        <w:pStyle w:val="PL"/>
        <w:rPr>
          <w:noProof w:val="0"/>
        </w:rPr>
      </w:pPr>
      <w:r>
        <w:rPr>
          <w:noProof w:val="0"/>
        </w:rPr>
        <w:tab/>
        <w:t>sNPN-Information</w:t>
      </w:r>
      <w:r>
        <w:rPr>
          <w:noProof w:val="0"/>
        </w:rPr>
        <w:tab/>
      </w:r>
      <w:r>
        <w:rPr>
          <w:noProof w:val="0"/>
        </w:rPr>
        <w:tab/>
        <w:t>NID,</w:t>
      </w:r>
    </w:p>
    <w:p w14:paraId="01863A6E" w14:textId="77777777" w:rsidR="007A40FA" w:rsidRDefault="007A40FA" w:rsidP="007A40FA">
      <w:pPr>
        <w:pStyle w:val="PL"/>
        <w:rPr>
          <w:noProof w:val="0"/>
        </w:rPr>
      </w:pPr>
      <w:r>
        <w:rPr>
          <w:noProof w:val="0"/>
        </w:rPr>
        <w:tab/>
        <w:t>choice-extension</w:t>
      </w:r>
      <w:r>
        <w:rPr>
          <w:noProof w:val="0"/>
        </w:rPr>
        <w:tab/>
      </w:r>
      <w:r>
        <w:rPr>
          <w:noProof w:val="0"/>
        </w:rPr>
        <w:tab/>
        <w:t xml:space="preserve">ProtocolIE-SingleContainer { { NPNSupportInfo-ExtIEs } } </w:t>
      </w:r>
    </w:p>
    <w:p w14:paraId="157C4BEE" w14:textId="77777777" w:rsidR="007A40FA" w:rsidRDefault="007A40FA" w:rsidP="007A40FA">
      <w:pPr>
        <w:pStyle w:val="PL"/>
        <w:rPr>
          <w:noProof w:val="0"/>
        </w:rPr>
      </w:pPr>
      <w:r>
        <w:rPr>
          <w:noProof w:val="0"/>
        </w:rPr>
        <w:t>}</w:t>
      </w:r>
    </w:p>
    <w:p w14:paraId="5C79A541" w14:textId="77777777" w:rsidR="007A40FA" w:rsidRDefault="007A40FA" w:rsidP="007A40FA">
      <w:pPr>
        <w:pStyle w:val="PL"/>
        <w:rPr>
          <w:noProof w:val="0"/>
        </w:rPr>
      </w:pPr>
    </w:p>
    <w:p w14:paraId="41C59202" w14:textId="77777777" w:rsidR="007A40FA" w:rsidRDefault="007A40FA" w:rsidP="007A40FA">
      <w:pPr>
        <w:pStyle w:val="PL"/>
        <w:rPr>
          <w:noProof w:val="0"/>
        </w:rPr>
      </w:pPr>
      <w:r>
        <w:rPr>
          <w:noProof w:val="0"/>
        </w:rPr>
        <w:t>NPNSupportInfo-ExtIEs</w:t>
      </w:r>
      <w:r>
        <w:rPr>
          <w:noProof w:val="0"/>
        </w:rPr>
        <w:tab/>
      </w:r>
      <w:r>
        <w:rPr>
          <w:noProof w:val="0"/>
        </w:rPr>
        <w:tab/>
        <w:t>F1AP-PROTOCOL-IES ::= {</w:t>
      </w:r>
    </w:p>
    <w:p w14:paraId="537F1B5C" w14:textId="77777777" w:rsidR="007A40FA" w:rsidRDefault="007A40FA" w:rsidP="007A40FA">
      <w:pPr>
        <w:pStyle w:val="PL"/>
        <w:rPr>
          <w:noProof w:val="0"/>
        </w:rPr>
      </w:pPr>
      <w:r>
        <w:rPr>
          <w:noProof w:val="0"/>
        </w:rPr>
        <w:tab/>
        <w:t>...</w:t>
      </w:r>
    </w:p>
    <w:p w14:paraId="4E4980F2" w14:textId="77777777" w:rsidR="007A40FA" w:rsidRDefault="007A40FA" w:rsidP="007A40FA">
      <w:pPr>
        <w:pStyle w:val="PL"/>
        <w:rPr>
          <w:noProof w:val="0"/>
        </w:rPr>
      </w:pPr>
      <w:r>
        <w:rPr>
          <w:noProof w:val="0"/>
        </w:rPr>
        <w:t>}</w:t>
      </w:r>
    </w:p>
    <w:p w14:paraId="74E4ACA9" w14:textId="77777777" w:rsidR="007A40FA" w:rsidRDefault="007A40FA" w:rsidP="007A40FA">
      <w:pPr>
        <w:pStyle w:val="PL"/>
        <w:rPr>
          <w:noProof w:val="0"/>
        </w:rPr>
      </w:pPr>
    </w:p>
    <w:p w14:paraId="03C0CD0E" w14:textId="77777777" w:rsidR="007A40FA" w:rsidRDefault="007A40FA" w:rsidP="007A40FA">
      <w:pPr>
        <w:pStyle w:val="PL"/>
        <w:rPr>
          <w:noProof w:val="0"/>
        </w:rPr>
      </w:pPr>
      <w:r>
        <w:rPr>
          <w:noProof w:val="0"/>
        </w:rPr>
        <w:t>NRCarrierList ::= SEQUENCE (SIZE(1..maxnoofNRSCSs)) OF NRCarrierItem</w:t>
      </w:r>
    </w:p>
    <w:p w14:paraId="168736BB" w14:textId="77777777" w:rsidR="007A40FA" w:rsidRDefault="007A40FA" w:rsidP="007A40FA">
      <w:pPr>
        <w:pStyle w:val="PL"/>
        <w:rPr>
          <w:noProof w:val="0"/>
        </w:rPr>
      </w:pPr>
    </w:p>
    <w:p w14:paraId="5C4B5097" w14:textId="77777777" w:rsidR="007A40FA" w:rsidRDefault="007A40FA" w:rsidP="007A40FA">
      <w:pPr>
        <w:pStyle w:val="PL"/>
        <w:rPr>
          <w:noProof w:val="0"/>
        </w:rPr>
      </w:pPr>
      <w:r>
        <w:rPr>
          <w:noProof w:val="0"/>
        </w:rPr>
        <w:t>NRCarrierItem ::= SEQUENCE {</w:t>
      </w:r>
    </w:p>
    <w:p w14:paraId="505F9496" w14:textId="77777777" w:rsidR="007A40FA" w:rsidRDefault="007A40FA" w:rsidP="007A40FA">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7DD40F43" w14:textId="77777777" w:rsidR="007A40FA" w:rsidRDefault="007A40FA" w:rsidP="007A40FA">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4B5A7633" w14:textId="77777777" w:rsidR="007A40FA" w:rsidRDefault="007A40FA" w:rsidP="007A40FA">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68755BEA" w14:textId="77777777" w:rsidR="007A40FA" w:rsidRDefault="007A40FA" w:rsidP="007A40FA">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79541498" w14:textId="77777777" w:rsidR="007A40FA" w:rsidRDefault="007A40FA" w:rsidP="007A40FA">
      <w:pPr>
        <w:pStyle w:val="PL"/>
        <w:rPr>
          <w:noProof w:val="0"/>
        </w:rPr>
      </w:pPr>
      <w:r>
        <w:rPr>
          <w:noProof w:val="0"/>
        </w:rPr>
        <w:tab/>
        <w:t>...</w:t>
      </w:r>
    </w:p>
    <w:p w14:paraId="29A6FD56" w14:textId="77777777" w:rsidR="007A40FA" w:rsidRDefault="007A40FA" w:rsidP="007A40FA">
      <w:pPr>
        <w:pStyle w:val="PL"/>
        <w:rPr>
          <w:noProof w:val="0"/>
        </w:rPr>
      </w:pPr>
      <w:r>
        <w:rPr>
          <w:noProof w:val="0"/>
        </w:rPr>
        <w:t>}</w:t>
      </w:r>
    </w:p>
    <w:p w14:paraId="0651984C" w14:textId="77777777" w:rsidR="007A40FA" w:rsidRDefault="007A40FA" w:rsidP="007A40FA">
      <w:pPr>
        <w:pStyle w:val="PL"/>
        <w:rPr>
          <w:noProof w:val="0"/>
        </w:rPr>
      </w:pPr>
    </w:p>
    <w:p w14:paraId="034C5D1A" w14:textId="77777777" w:rsidR="007A40FA" w:rsidRDefault="007A40FA" w:rsidP="007A40FA">
      <w:pPr>
        <w:pStyle w:val="PL"/>
        <w:rPr>
          <w:noProof w:val="0"/>
        </w:rPr>
      </w:pPr>
      <w:r>
        <w:rPr>
          <w:noProof w:val="0"/>
        </w:rPr>
        <w:t>NRCarrierItem-ExtIEs F1AP-PROTOCOL-EXTENSION ::= {</w:t>
      </w:r>
    </w:p>
    <w:p w14:paraId="239C587B" w14:textId="77777777" w:rsidR="007A40FA" w:rsidRDefault="007A40FA" w:rsidP="007A40FA">
      <w:pPr>
        <w:pStyle w:val="PL"/>
        <w:rPr>
          <w:noProof w:val="0"/>
        </w:rPr>
      </w:pPr>
      <w:r>
        <w:rPr>
          <w:noProof w:val="0"/>
        </w:rPr>
        <w:tab/>
        <w:t>...</w:t>
      </w:r>
    </w:p>
    <w:p w14:paraId="3FFB3CB4" w14:textId="77777777" w:rsidR="007A40FA" w:rsidRDefault="007A40FA" w:rsidP="007A40FA">
      <w:pPr>
        <w:pStyle w:val="PL"/>
        <w:rPr>
          <w:noProof w:val="0"/>
        </w:rPr>
      </w:pPr>
      <w:r>
        <w:rPr>
          <w:noProof w:val="0"/>
        </w:rPr>
        <w:t>}</w:t>
      </w:r>
    </w:p>
    <w:p w14:paraId="2454A3F4" w14:textId="77777777" w:rsidR="007A40FA" w:rsidRPr="00EA5FA7" w:rsidRDefault="007A40FA" w:rsidP="007A40FA">
      <w:pPr>
        <w:pStyle w:val="PL"/>
        <w:rPr>
          <w:noProof w:val="0"/>
        </w:rPr>
      </w:pPr>
    </w:p>
    <w:p w14:paraId="5E2283F5" w14:textId="77777777" w:rsidR="007A40FA" w:rsidRPr="00EA5FA7" w:rsidRDefault="007A40FA" w:rsidP="007A40FA">
      <w:pPr>
        <w:pStyle w:val="PL"/>
        <w:rPr>
          <w:rFonts w:eastAsia="宋体"/>
        </w:rPr>
      </w:pPr>
      <w:r w:rsidRPr="00EA5FA7">
        <w:rPr>
          <w:noProof w:val="0"/>
        </w:rPr>
        <w:t>N</w:t>
      </w:r>
      <w:r w:rsidRPr="00EA5FA7">
        <w:rPr>
          <w:rFonts w:eastAsia="宋体"/>
        </w:rPr>
        <w:t>RFreqInfo ::=  SEQUENCE {</w:t>
      </w:r>
    </w:p>
    <w:p w14:paraId="6D2D304F" w14:textId="77777777" w:rsidR="007A40FA" w:rsidRPr="00EA5FA7" w:rsidRDefault="007A40FA" w:rsidP="007A40FA">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79A32C86" w14:textId="77777777" w:rsidR="007A40FA" w:rsidRPr="00EA5FA7" w:rsidRDefault="007A40FA" w:rsidP="007A40FA">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03F00B31" w14:textId="77777777" w:rsidR="007A40FA" w:rsidRPr="00EA5FA7" w:rsidRDefault="007A40FA" w:rsidP="007A40FA">
      <w:pPr>
        <w:pStyle w:val="PL"/>
        <w:rPr>
          <w:noProof w:val="0"/>
        </w:rPr>
      </w:pPr>
      <w:r w:rsidRPr="00EA5FA7">
        <w:rPr>
          <w:noProof w:val="0"/>
        </w:rPr>
        <w:tab/>
        <w:t>freqBandListNr</w:t>
      </w:r>
      <w:r w:rsidRPr="00EA5FA7">
        <w:rPr>
          <w:noProof w:val="0"/>
        </w:rPr>
        <w:tab/>
        <w:t>SEQUENCE (SIZE(1..maxnoofNrCellBands)) OF FreqBandNrItem,</w:t>
      </w:r>
    </w:p>
    <w:p w14:paraId="2AEA09AE" w14:textId="77777777" w:rsidR="007A40FA" w:rsidRPr="00EA5FA7" w:rsidRDefault="007A40FA" w:rsidP="007A40FA">
      <w:pPr>
        <w:pStyle w:val="PL"/>
        <w:rPr>
          <w:noProof w:val="0"/>
        </w:rPr>
      </w:pPr>
      <w:r w:rsidRPr="00EA5FA7">
        <w:rPr>
          <w:noProof w:val="0"/>
        </w:rPr>
        <w:tab/>
        <w:t>iE-Extensions</w:t>
      </w:r>
      <w:r w:rsidRPr="00EA5FA7">
        <w:rPr>
          <w:noProof w:val="0"/>
        </w:rPr>
        <w:tab/>
        <w:t>ProtocolExtensionContainer { { NRFreqInfoExtIEs} } OPTIONAL,</w:t>
      </w:r>
    </w:p>
    <w:p w14:paraId="6F82187F" w14:textId="77777777" w:rsidR="007A40FA" w:rsidRPr="00EA5FA7" w:rsidRDefault="007A40FA" w:rsidP="007A40FA">
      <w:pPr>
        <w:pStyle w:val="PL"/>
        <w:rPr>
          <w:noProof w:val="0"/>
        </w:rPr>
      </w:pPr>
      <w:r w:rsidRPr="00EA5FA7">
        <w:rPr>
          <w:noProof w:val="0"/>
        </w:rPr>
        <w:tab/>
        <w:t>...</w:t>
      </w:r>
    </w:p>
    <w:p w14:paraId="6CF2BA7E" w14:textId="77777777" w:rsidR="007A40FA" w:rsidRPr="00EA5FA7" w:rsidRDefault="007A40FA" w:rsidP="007A40FA">
      <w:pPr>
        <w:pStyle w:val="PL"/>
        <w:rPr>
          <w:noProof w:val="0"/>
        </w:rPr>
      </w:pPr>
      <w:r w:rsidRPr="00EA5FA7">
        <w:rPr>
          <w:noProof w:val="0"/>
        </w:rPr>
        <w:t>}</w:t>
      </w:r>
    </w:p>
    <w:p w14:paraId="36E96571" w14:textId="77777777" w:rsidR="007A40FA" w:rsidRPr="00EA5FA7" w:rsidRDefault="007A40FA" w:rsidP="007A40FA">
      <w:pPr>
        <w:pStyle w:val="PL"/>
        <w:rPr>
          <w:noProof w:val="0"/>
        </w:rPr>
      </w:pPr>
    </w:p>
    <w:p w14:paraId="32E568A8" w14:textId="77777777" w:rsidR="007A40FA" w:rsidRPr="00EA5FA7" w:rsidRDefault="007A40FA" w:rsidP="007A40FA">
      <w:pPr>
        <w:pStyle w:val="PL"/>
        <w:rPr>
          <w:noProof w:val="0"/>
        </w:rPr>
      </w:pPr>
      <w:r w:rsidRPr="00EA5FA7">
        <w:rPr>
          <w:noProof w:val="0"/>
        </w:rPr>
        <w:t>NRFreqInfoExtIEs</w:t>
      </w:r>
      <w:r w:rsidRPr="00EA5FA7">
        <w:rPr>
          <w:noProof w:val="0"/>
        </w:rPr>
        <w:tab/>
      </w:r>
      <w:r w:rsidRPr="00EA5FA7">
        <w:rPr>
          <w:noProof w:val="0"/>
        </w:rPr>
        <w:tab/>
        <w:t>F1AP-PROTOCOL-EXTENSION ::= {</w:t>
      </w:r>
    </w:p>
    <w:p w14:paraId="25ECCF3F" w14:textId="77777777" w:rsidR="007A40FA" w:rsidRDefault="007A40FA" w:rsidP="007A40FA">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08D7720A" w14:textId="77777777" w:rsidR="007A40FA" w:rsidRPr="00EA5FA7" w:rsidRDefault="007A40FA" w:rsidP="007A40FA">
      <w:pPr>
        <w:pStyle w:val="PL"/>
        <w:rPr>
          <w:noProof w:val="0"/>
        </w:rPr>
      </w:pPr>
      <w:r w:rsidRPr="00EA5FA7">
        <w:rPr>
          <w:noProof w:val="0"/>
        </w:rPr>
        <w:tab/>
        <w:t>...</w:t>
      </w:r>
    </w:p>
    <w:p w14:paraId="4C3EAE6B" w14:textId="77777777" w:rsidR="007A40FA" w:rsidRPr="00EA5FA7" w:rsidRDefault="007A40FA" w:rsidP="007A40FA">
      <w:pPr>
        <w:pStyle w:val="PL"/>
        <w:rPr>
          <w:noProof w:val="0"/>
        </w:rPr>
      </w:pPr>
      <w:r w:rsidRPr="00EA5FA7">
        <w:rPr>
          <w:noProof w:val="0"/>
        </w:rPr>
        <w:t>}</w:t>
      </w:r>
    </w:p>
    <w:p w14:paraId="1BB60EF9" w14:textId="77777777" w:rsidR="007A40FA" w:rsidRPr="00EA5FA7" w:rsidRDefault="007A40FA" w:rsidP="007A40FA">
      <w:pPr>
        <w:pStyle w:val="PL"/>
        <w:rPr>
          <w:noProof w:val="0"/>
        </w:rPr>
      </w:pPr>
    </w:p>
    <w:p w14:paraId="3269209A" w14:textId="77777777" w:rsidR="007A40FA" w:rsidRPr="00EA5FA7" w:rsidRDefault="007A40FA" w:rsidP="007A40FA">
      <w:pPr>
        <w:pStyle w:val="PL"/>
        <w:rPr>
          <w:noProof w:val="0"/>
        </w:rPr>
      </w:pPr>
      <w:r w:rsidRPr="00EA5FA7">
        <w:rPr>
          <w:noProof w:val="0"/>
        </w:rPr>
        <w:t>N</w:t>
      </w:r>
      <w:r w:rsidRPr="00EA5FA7">
        <w:rPr>
          <w:rFonts w:eastAsia="宋体"/>
        </w:rPr>
        <w:t>R</w:t>
      </w:r>
      <w:r w:rsidRPr="00EA5FA7">
        <w:rPr>
          <w:noProof w:val="0"/>
        </w:rPr>
        <w:t>CGI ::= SEQUENCE {</w:t>
      </w:r>
    </w:p>
    <w:p w14:paraId="06148BFD" w14:textId="77777777" w:rsidR="007A40FA" w:rsidRPr="00EA5FA7" w:rsidRDefault="007A40FA" w:rsidP="007A40FA">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D4B2CCB" w14:textId="77777777" w:rsidR="007A40FA" w:rsidRPr="00EA5FA7" w:rsidRDefault="007A40FA" w:rsidP="007A40FA">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28025751"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7CDC83A8" w14:textId="77777777" w:rsidR="007A40FA" w:rsidRPr="00EA5FA7" w:rsidRDefault="007A40FA" w:rsidP="007A40FA">
      <w:pPr>
        <w:pStyle w:val="PL"/>
        <w:rPr>
          <w:noProof w:val="0"/>
        </w:rPr>
      </w:pPr>
      <w:r w:rsidRPr="00EA5FA7">
        <w:rPr>
          <w:noProof w:val="0"/>
        </w:rPr>
        <w:tab/>
        <w:t>...</w:t>
      </w:r>
    </w:p>
    <w:p w14:paraId="32B3BDF1" w14:textId="77777777" w:rsidR="007A40FA" w:rsidRPr="00EA5FA7" w:rsidRDefault="007A40FA" w:rsidP="007A40FA">
      <w:pPr>
        <w:pStyle w:val="PL"/>
        <w:rPr>
          <w:noProof w:val="0"/>
        </w:rPr>
      </w:pPr>
      <w:r w:rsidRPr="00EA5FA7">
        <w:rPr>
          <w:noProof w:val="0"/>
        </w:rPr>
        <w:t>}</w:t>
      </w:r>
    </w:p>
    <w:p w14:paraId="348A8E68" w14:textId="77777777" w:rsidR="007A40FA" w:rsidRPr="00EA5FA7" w:rsidRDefault="007A40FA" w:rsidP="007A40FA">
      <w:pPr>
        <w:pStyle w:val="PL"/>
        <w:rPr>
          <w:noProof w:val="0"/>
        </w:rPr>
      </w:pPr>
    </w:p>
    <w:p w14:paraId="42860D0A" w14:textId="77777777" w:rsidR="007A40FA" w:rsidRPr="00EA5FA7" w:rsidRDefault="007A40FA" w:rsidP="007A40FA">
      <w:pPr>
        <w:pStyle w:val="PL"/>
        <w:rPr>
          <w:noProof w:val="0"/>
        </w:rPr>
      </w:pPr>
      <w:r w:rsidRPr="00EA5FA7">
        <w:rPr>
          <w:noProof w:val="0"/>
        </w:rPr>
        <w:t>N</w:t>
      </w:r>
      <w:r w:rsidRPr="00EA5FA7">
        <w:rPr>
          <w:rFonts w:eastAsia="宋体"/>
        </w:rPr>
        <w:t>R</w:t>
      </w:r>
      <w:r w:rsidRPr="00EA5FA7">
        <w:rPr>
          <w:noProof w:val="0"/>
        </w:rPr>
        <w:t>CGI-ExtIEs F1AP-PROTOCOL-EXTENSION ::= {</w:t>
      </w:r>
    </w:p>
    <w:p w14:paraId="2BAF09A2" w14:textId="77777777" w:rsidR="007A40FA" w:rsidRPr="00EA5FA7" w:rsidRDefault="007A40FA" w:rsidP="007A40FA">
      <w:pPr>
        <w:pStyle w:val="PL"/>
        <w:rPr>
          <w:noProof w:val="0"/>
        </w:rPr>
      </w:pPr>
      <w:r w:rsidRPr="00EA5FA7">
        <w:rPr>
          <w:noProof w:val="0"/>
        </w:rPr>
        <w:tab/>
        <w:t>...</w:t>
      </w:r>
    </w:p>
    <w:p w14:paraId="75114CE3" w14:textId="77777777" w:rsidR="007A40FA" w:rsidRPr="00EA5FA7" w:rsidRDefault="007A40FA" w:rsidP="007A40FA">
      <w:pPr>
        <w:pStyle w:val="PL"/>
        <w:rPr>
          <w:noProof w:val="0"/>
        </w:rPr>
      </w:pPr>
      <w:r w:rsidRPr="00EA5FA7">
        <w:rPr>
          <w:noProof w:val="0"/>
        </w:rPr>
        <w:t>}</w:t>
      </w:r>
    </w:p>
    <w:p w14:paraId="33BF93C8" w14:textId="77777777" w:rsidR="007A40FA" w:rsidRPr="00EA5FA7" w:rsidRDefault="007A40FA" w:rsidP="007A40FA">
      <w:pPr>
        <w:pStyle w:val="PL"/>
        <w:rPr>
          <w:noProof w:val="0"/>
        </w:rPr>
      </w:pPr>
    </w:p>
    <w:p w14:paraId="5795281C" w14:textId="77777777" w:rsidR="007A40FA" w:rsidRPr="00EA5FA7" w:rsidRDefault="007A40FA" w:rsidP="007A40FA">
      <w:pPr>
        <w:pStyle w:val="PL"/>
        <w:rPr>
          <w:noProof w:val="0"/>
        </w:rPr>
      </w:pPr>
      <w:r w:rsidRPr="00EA5FA7">
        <w:rPr>
          <w:noProof w:val="0"/>
        </w:rPr>
        <w:t>NR-Mode-Info ::= CHOICE {</w:t>
      </w:r>
    </w:p>
    <w:p w14:paraId="1030ACD1" w14:textId="77777777" w:rsidR="007A40FA" w:rsidRPr="009A1425" w:rsidRDefault="007A40FA" w:rsidP="007A40FA">
      <w:pPr>
        <w:pStyle w:val="PL"/>
      </w:pPr>
      <w:r w:rsidRPr="00EA5FA7">
        <w:rPr>
          <w:noProof w:val="0"/>
        </w:rPr>
        <w:tab/>
      </w:r>
      <w:r w:rsidRPr="009A1425">
        <w:t>fDD</w:t>
      </w:r>
      <w:r w:rsidRPr="009A1425">
        <w:tab/>
      </w:r>
      <w:r w:rsidRPr="009A1425">
        <w:tab/>
        <w:t>FDD-Info,</w:t>
      </w:r>
    </w:p>
    <w:p w14:paraId="36627DF5" w14:textId="77777777" w:rsidR="007A40FA" w:rsidRPr="009A1425" w:rsidRDefault="007A40FA" w:rsidP="007A40FA">
      <w:pPr>
        <w:pStyle w:val="PL"/>
      </w:pPr>
      <w:r w:rsidRPr="009A1425">
        <w:tab/>
        <w:t>tDD</w:t>
      </w:r>
      <w:r w:rsidRPr="009A1425">
        <w:tab/>
      </w:r>
      <w:r w:rsidRPr="009A1425">
        <w:tab/>
        <w:t>TDD-Info,</w:t>
      </w:r>
    </w:p>
    <w:p w14:paraId="7B86E409" w14:textId="77777777" w:rsidR="007A40FA" w:rsidRPr="00EA5FA7" w:rsidRDefault="007A40FA" w:rsidP="007A40FA">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00E72AC7" w14:textId="77777777" w:rsidR="007A40FA" w:rsidRPr="00EA5FA7" w:rsidRDefault="007A40FA" w:rsidP="007A40FA">
      <w:pPr>
        <w:pStyle w:val="PL"/>
        <w:rPr>
          <w:noProof w:val="0"/>
        </w:rPr>
      </w:pPr>
      <w:r w:rsidRPr="00EA5FA7">
        <w:rPr>
          <w:noProof w:val="0"/>
        </w:rPr>
        <w:t>}</w:t>
      </w:r>
    </w:p>
    <w:p w14:paraId="3F60D15C" w14:textId="77777777" w:rsidR="007A40FA" w:rsidRPr="00EA5FA7" w:rsidRDefault="007A40FA" w:rsidP="007A40FA">
      <w:pPr>
        <w:pStyle w:val="PL"/>
        <w:rPr>
          <w:noProof w:val="0"/>
        </w:rPr>
      </w:pPr>
    </w:p>
    <w:p w14:paraId="004C91B1" w14:textId="77777777" w:rsidR="007A40FA" w:rsidRPr="00EA5FA7" w:rsidRDefault="007A40FA" w:rsidP="007A40FA">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147DD506" w14:textId="77777777" w:rsidR="007A40FA" w:rsidRPr="006A6F20" w:rsidRDefault="007A40FA" w:rsidP="007A40FA">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3A61F09E" w14:textId="77777777" w:rsidR="007A40FA" w:rsidRPr="00EA5FA7" w:rsidRDefault="007A40FA" w:rsidP="007A40FA">
      <w:pPr>
        <w:pStyle w:val="PL"/>
        <w:rPr>
          <w:noProof w:val="0"/>
        </w:rPr>
      </w:pPr>
      <w:r w:rsidRPr="00EA5FA7">
        <w:rPr>
          <w:noProof w:val="0"/>
        </w:rPr>
        <w:tab/>
        <w:t>...</w:t>
      </w:r>
    </w:p>
    <w:p w14:paraId="5A58B066" w14:textId="77777777" w:rsidR="007A40FA" w:rsidRPr="00EA5FA7" w:rsidRDefault="007A40FA" w:rsidP="007A40FA">
      <w:pPr>
        <w:pStyle w:val="PL"/>
        <w:rPr>
          <w:noProof w:val="0"/>
        </w:rPr>
      </w:pPr>
      <w:r w:rsidRPr="00EA5FA7">
        <w:rPr>
          <w:noProof w:val="0"/>
        </w:rPr>
        <w:t>}</w:t>
      </w:r>
    </w:p>
    <w:p w14:paraId="177424A8" w14:textId="77777777" w:rsidR="007A40FA" w:rsidRPr="00EA5FA7" w:rsidRDefault="007A40FA" w:rsidP="007A40FA">
      <w:pPr>
        <w:pStyle w:val="PL"/>
        <w:rPr>
          <w:noProof w:val="0"/>
        </w:rPr>
      </w:pPr>
    </w:p>
    <w:p w14:paraId="5DAEEE36" w14:textId="77777777" w:rsidR="007A40FA" w:rsidRPr="006A6F20" w:rsidRDefault="007A40FA" w:rsidP="007A40FA">
      <w:pPr>
        <w:pStyle w:val="PL"/>
        <w:rPr>
          <w:noProof w:val="0"/>
        </w:rPr>
      </w:pPr>
      <w:r w:rsidRPr="006A6F20">
        <w:rPr>
          <w:noProof w:val="0"/>
        </w:rPr>
        <w:t>NR-ModeInfoRel16 ::= CHOICE {</w:t>
      </w:r>
    </w:p>
    <w:p w14:paraId="1AF57BC4" w14:textId="77777777" w:rsidR="007A40FA" w:rsidRPr="006A6F20" w:rsidRDefault="007A40FA" w:rsidP="007A40FA">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5699C221" w14:textId="77777777" w:rsidR="007A40FA" w:rsidRPr="006A6F20" w:rsidRDefault="007A40FA" w:rsidP="007A40FA">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63B9411B" w14:textId="77777777" w:rsidR="007A40FA" w:rsidRPr="006A6F20" w:rsidRDefault="007A40FA" w:rsidP="007A40FA">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55038FD6" w14:textId="77777777" w:rsidR="007A40FA" w:rsidRPr="006A6F20" w:rsidRDefault="007A40FA" w:rsidP="007A40FA">
      <w:pPr>
        <w:pStyle w:val="PL"/>
        <w:rPr>
          <w:noProof w:val="0"/>
        </w:rPr>
      </w:pPr>
      <w:r w:rsidRPr="006A6F20">
        <w:rPr>
          <w:noProof w:val="0"/>
        </w:rPr>
        <w:t>}</w:t>
      </w:r>
    </w:p>
    <w:p w14:paraId="04B1D538" w14:textId="77777777" w:rsidR="007A40FA" w:rsidRPr="006A6F20" w:rsidRDefault="007A40FA" w:rsidP="007A40FA">
      <w:pPr>
        <w:pStyle w:val="PL"/>
        <w:rPr>
          <w:noProof w:val="0"/>
        </w:rPr>
      </w:pPr>
    </w:p>
    <w:p w14:paraId="354D7BF8" w14:textId="77777777" w:rsidR="007A40FA" w:rsidRPr="006A6F20" w:rsidRDefault="007A40FA" w:rsidP="007A40FA">
      <w:pPr>
        <w:pStyle w:val="PL"/>
        <w:rPr>
          <w:noProof w:val="0"/>
        </w:rPr>
      </w:pPr>
      <w:r w:rsidRPr="006A6F20">
        <w:rPr>
          <w:noProof w:val="0"/>
        </w:rPr>
        <w:t>NR-ModeInfoRel16-ExtIEs F1AP-PROTOCOL-IES ::= {</w:t>
      </w:r>
    </w:p>
    <w:p w14:paraId="78999C87" w14:textId="77777777" w:rsidR="007A40FA" w:rsidRPr="006A6F20" w:rsidRDefault="007A40FA" w:rsidP="007A40FA">
      <w:pPr>
        <w:pStyle w:val="PL"/>
        <w:rPr>
          <w:noProof w:val="0"/>
        </w:rPr>
      </w:pPr>
      <w:r w:rsidRPr="006A6F20">
        <w:rPr>
          <w:noProof w:val="0"/>
        </w:rPr>
        <w:tab/>
        <w:t>...</w:t>
      </w:r>
    </w:p>
    <w:p w14:paraId="3816D32A" w14:textId="77777777" w:rsidR="007A40FA" w:rsidRPr="006A6F20" w:rsidRDefault="007A40FA" w:rsidP="007A40FA">
      <w:pPr>
        <w:pStyle w:val="PL"/>
        <w:rPr>
          <w:noProof w:val="0"/>
        </w:rPr>
      </w:pPr>
      <w:r w:rsidRPr="006A6F20">
        <w:rPr>
          <w:noProof w:val="0"/>
        </w:rPr>
        <w:t>}</w:t>
      </w:r>
    </w:p>
    <w:p w14:paraId="5EAFD04B" w14:textId="77777777" w:rsidR="007A40FA" w:rsidRDefault="007A40FA" w:rsidP="007A40FA">
      <w:pPr>
        <w:pStyle w:val="PL"/>
        <w:rPr>
          <w:noProof w:val="0"/>
        </w:rPr>
      </w:pPr>
    </w:p>
    <w:p w14:paraId="19D6A584" w14:textId="77777777" w:rsidR="007A40FA" w:rsidRDefault="007A40FA" w:rsidP="007A40FA">
      <w:pPr>
        <w:pStyle w:val="PL"/>
        <w:rPr>
          <w:noProof w:val="0"/>
        </w:rPr>
      </w:pPr>
    </w:p>
    <w:p w14:paraId="5A986B61" w14:textId="77777777" w:rsidR="007A40FA" w:rsidRDefault="007A40FA" w:rsidP="007A40FA">
      <w:pPr>
        <w:pStyle w:val="PL"/>
        <w:rPr>
          <w:noProof w:val="0"/>
        </w:rPr>
      </w:pPr>
      <w:r>
        <w:rPr>
          <w:noProof w:val="0"/>
        </w:rPr>
        <w:t>NRPRACHConfig ::= SEQUENCE {</w:t>
      </w:r>
    </w:p>
    <w:p w14:paraId="245C4B72" w14:textId="77777777" w:rsidR="007A40FA" w:rsidRDefault="007A40FA" w:rsidP="007A40FA">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3C71AC7" w14:textId="77777777" w:rsidR="007A40FA" w:rsidRDefault="007A40FA" w:rsidP="007A40FA">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85AE6EA" w14:textId="77777777" w:rsidR="007A40FA" w:rsidRDefault="007A40FA" w:rsidP="007A40FA">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22594F57" w14:textId="77777777" w:rsidR="007A40FA" w:rsidRDefault="007A40FA" w:rsidP="007A40FA">
      <w:pPr>
        <w:pStyle w:val="PL"/>
        <w:rPr>
          <w:noProof w:val="0"/>
        </w:rPr>
      </w:pPr>
      <w:r>
        <w:rPr>
          <w:noProof w:val="0"/>
        </w:rPr>
        <w:tab/>
        <w:t>...</w:t>
      </w:r>
    </w:p>
    <w:p w14:paraId="57457626" w14:textId="77777777" w:rsidR="007A40FA" w:rsidRDefault="007A40FA" w:rsidP="007A40FA">
      <w:pPr>
        <w:pStyle w:val="PL"/>
        <w:rPr>
          <w:noProof w:val="0"/>
        </w:rPr>
      </w:pPr>
      <w:r>
        <w:rPr>
          <w:noProof w:val="0"/>
        </w:rPr>
        <w:t>}</w:t>
      </w:r>
    </w:p>
    <w:p w14:paraId="1ED27CD4" w14:textId="77777777" w:rsidR="007A40FA" w:rsidRDefault="007A40FA" w:rsidP="007A40FA">
      <w:pPr>
        <w:pStyle w:val="PL"/>
        <w:rPr>
          <w:noProof w:val="0"/>
        </w:rPr>
      </w:pPr>
    </w:p>
    <w:p w14:paraId="0C0B8F82" w14:textId="77777777" w:rsidR="007A40FA" w:rsidRDefault="007A40FA" w:rsidP="007A40FA">
      <w:pPr>
        <w:pStyle w:val="PL"/>
        <w:rPr>
          <w:noProof w:val="0"/>
        </w:rPr>
      </w:pPr>
      <w:r>
        <w:rPr>
          <w:noProof w:val="0"/>
        </w:rPr>
        <w:t>NRPRACHConfig-ExtIEs F1AP-PROTOCOL-EXTENSION ::= {</w:t>
      </w:r>
    </w:p>
    <w:p w14:paraId="328D346F" w14:textId="77777777" w:rsidR="007A40FA" w:rsidRDefault="007A40FA" w:rsidP="007A40FA">
      <w:pPr>
        <w:pStyle w:val="PL"/>
        <w:rPr>
          <w:noProof w:val="0"/>
        </w:rPr>
      </w:pPr>
      <w:r>
        <w:rPr>
          <w:noProof w:val="0"/>
        </w:rPr>
        <w:tab/>
        <w:t>...</w:t>
      </w:r>
    </w:p>
    <w:p w14:paraId="6E2167BA" w14:textId="77777777" w:rsidR="007A40FA" w:rsidRDefault="007A40FA" w:rsidP="007A40FA">
      <w:pPr>
        <w:pStyle w:val="PL"/>
        <w:rPr>
          <w:noProof w:val="0"/>
        </w:rPr>
      </w:pPr>
      <w:r>
        <w:rPr>
          <w:noProof w:val="0"/>
        </w:rPr>
        <w:t>}</w:t>
      </w:r>
    </w:p>
    <w:p w14:paraId="12954FDF" w14:textId="77777777" w:rsidR="007A40FA" w:rsidRPr="00EA5FA7" w:rsidRDefault="007A40FA" w:rsidP="007A40FA">
      <w:pPr>
        <w:pStyle w:val="PL"/>
        <w:rPr>
          <w:noProof w:val="0"/>
        </w:rPr>
      </w:pPr>
    </w:p>
    <w:p w14:paraId="0525D6E3" w14:textId="77777777" w:rsidR="007A40FA" w:rsidRPr="00EA5FA7" w:rsidRDefault="007A40FA" w:rsidP="007A40FA">
      <w:pPr>
        <w:pStyle w:val="PL"/>
        <w:rPr>
          <w:noProof w:val="0"/>
        </w:rPr>
      </w:pPr>
      <w:r w:rsidRPr="00EA5FA7">
        <w:rPr>
          <w:noProof w:val="0"/>
        </w:rPr>
        <w:t>NRCellIdentity ::= BIT STRING (SIZE(36))</w:t>
      </w:r>
    </w:p>
    <w:p w14:paraId="17B170C6" w14:textId="77777777" w:rsidR="007A40FA" w:rsidRPr="00EA5FA7" w:rsidRDefault="007A40FA" w:rsidP="007A40FA">
      <w:pPr>
        <w:pStyle w:val="PL"/>
        <w:rPr>
          <w:rFonts w:eastAsia="宋体"/>
        </w:rPr>
      </w:pPr>
    </w:p>
    <w:p w14:paraId="0D401926" w14:textId="77777777" w:rsidR="007A40FA" w:rsidRPr="00EA5FA7" w:rsidRDefault="007A40FA" w:rsidP="007A40FA">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14:paraId="6F1189A3" w14:textId="77777777" w:rsidR="007A40FA" w:rsidRPr="00EA5FA7" w:rsidRDefault="007A40FA" w:rsidP="007A40FA">
      <w:pPr>
        <w:pStyle w:val="PL"/>
        <w:rPr>
          <w:rFonts w:eastAsia="宋体"/>
        </w:rPr>
      </w:pPr>
    </w:p>
    <w:p w14:paraId="0EDA3352" w14:textId="77777777" w:rsidR="007A40FA" w:rsidRPr="00EA5FA7" w:rsidRDefault="007A40FA" w:rsidP="007A40FA">
      <w:pPr>
        <w:pStyle w:val="PL"/>
        <w:rPr>
          <w:rFonts w:eastAsia="宋体"/>
        </w:rPr>
      </w:pPr>
      <w:r w:rsidRPr="00EA5FA7">
        <w:rPr>
          <w:rFonts w:eastAsia="宋体"/>
        </w:rPr>
        <w:t>NRPCI ::= INTEGER(0..1007)</w:t>
      </w:r>
    </w:p>
    <w:p w14:paraId="63EF8310" w14:textId="77777777" w:rsidR="007A40FA" w:rsidRDefault="007A40FA" w:rsidP="007A40FA">
      <w:pPr>
        <w:pStyle w:val="PL"/>
        <w:rPr>
          <w:rFonts w:eastAsia="宋体"/>
        </w:rPr>
      </w:pPr>
    </w:p>
    <w:p w14:paraId="7683F871" w14:textId="77777777" w:rsidR="007A40FA" w:rsidRPr="00A069E8" w:rsidRDefault="007A40FA" w:rsidP="007A40FA">
      <w:pPr>
        <w:pStyle w:val="PL"/>
        <w:rPr>
          <w:rFonts w:eastAsia="宋体"/>
        </w:rPr>
      </w:pPr>
    </w:p>
    <w:p w14:paraId="3FDEFC04" w14:textId="77777777" w:rsidR="007A40FA" w:rsidRPr="00A069E8" w:rsidRDefault="007A40FA" w:rsidP="007A40FA">
      <w:pPr>
        <w:pStyle w:val="PL"/>
        <w:rPr>
          <w:rFonts w:eastAsia="宋体"/>
        </w:rPr>
      </w:pPr>
      <w:r w:rsidRPr="00A069E8">
        <w:rPr>
          <w:rFonts w:eastAsia="宋体"/>
        </w:rPr>
        <w:t>NRPRACHConfigList ::= SEQUENCE (SIZE(0..maxnoofPRACHconfigs)) OF NRPRACHConfigItem</w:t>
      </w:r>
    </w:p>
    <w:p w14:paraId="6876EDC2" w14:textId="77777777" w:rsidR="007A40FA" w:rsidRPr="00A069E8" w:rsidRDefault="007A40FA" w:rsidP="007A40FA">
      <w:pPr>
        <w:pStyle w:val="PL"/>
        <w:rPr>
          <w:rFonts w:eastAsia="宋体"/>
        </w:rPr>
      </w:pPr>
    </w:p>
    <w:p w14:paraId="358C102E" w14:textId="77777777" w:rsidR="007A40FA" w:rsidRPr="00A069E8" w:rsidRDefault="007A40FA" w:rsidP="007A40FA">
      <w:pPr>
        <w:pStyle w:val="PL"/>
        <w:rPr>
          <w:rFonts w:eastAsia="宋体"/>
        </w:rPr>
      </w:pPr>
      <w:r w:rsidRPr="00A069E8">
        <w:rPr>
          <w:rFonts w:eastAsia="宋体"/>
        </w:rPr>
        <w:t>NRPRACHConfigItem ::= SEQUENCE {</w:t>
      </w:r>
    </w:p>
    <w:p w14:paraId="59559358" w14:textId="77777777" w:rsidR="007A40FA" w:rsidRPr="00A069E8" w:rsidRDefault="007A40FA" w:rsidP="007A40FA">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4302809E" w14:textId="77777777" w:rsidR="007A40FA" w:rsidRPr="00A069E8" w:rsidRDefault="007A40FA" w:rsidP="007A40FA">
      <w:pPr>
        <w:pStyle w:val="PL"/>
        <w:rPr>
          <w:rFonts w:eastAsia="宋体"/>
        </w:rPr>
      </w:pPr>
      <w:r w:rsidRPr="00A069E8">
        <w:rPr>
          <w:rFonts w:eastAsia="宋体"/>
        </w:rPr>
        <w:tab/>
        <w:t>prachFreqStartfromCarrier</w:t>
      </w:r>
      <w:r w:rsidRPr="00A069E8">
        <w:rPr>
          <w:rFonts w:eastAsia="宋体"/>
        </w:rPr>
        <w:tab/>
        <w:t>INTEGER (0..maxnoofPhysicalResourceBlocks-1, ...),</w:t>
      </w:r>
    </w:p>
    <w:p w14:paraId="520D0B95" w14:textId="77777777" w:rsidR="007A40FA" w:rsidRPr="00A069E8" w:rsidRDefault="007A40FA" w:rsidP="007A40FA">
      <w:pPr>
        <w:pStyle w:val="PL"/>
        <w:rPr>
          <w:rFonts w:eastAsia="宋体"/>
        </w:rPr>
      </w:pPr>
      <w:r w:rsidRPr="00A069E8">
        <w:rPr>
          <w:rFonts w:eastAsia="宋体"/>
        </w:rPr>
        <w:tab/>
      </w:r>
      <w:r w:rsidRPr="006A6F20">
        <w:rPr>
          <w:rFonts w:eastAsia="宋体"/>
          <w:noProof w:val="0"/>
          <w:lang w:eastAsia="zh-CN"/>
        </w:rPr>
        <w:t>prach</w:t>
      </w:r>
      <w:r w:rsidRPr="006A6F20">
        <w:rPr>
          <w:rFonts w:eastAsia="宋体"/>
          <w:noProof w:val="0"/>
        </w:rPr>
        <w:t>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59823954" w14:textId="77777777" w:rsidR="007A40FA" w:rsidRPr="00A069E8" w:rsidRDefault="007A40FA" w:rsidP="007A40FA">
      <w:pPr>
        <w:pStyle w:val="PL"/>
        <w:rPr>
          <w:rFonts w:eastAsia="宋体"/>
        </w:rPr>
      </w:pPr>
      <w:r w:rsidRPr="00A069E8">
        <w:rPr>
          <w:rFonts w:eastAsia="宋体"/>
        </w:rPr>
        <w:tab/>
        <w:t>p</w:t>
      </w:r>
      <w:r>
        <w:rPr>
          <w:rFonts w:eastAsia="宋体"/>
        </w:rPr>
        <w:t>r</w:t>
      </w:r>
      <w:r w:rsidRPr="00A069E8">
        <w:rPr>
          <w:rFonts w:eastAsia="宋体"/>
        </w:rPr>
        <w:t>achConfigIndex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73DE426D" w14:textId="77777777" w:rsidR="007A40FA" w:rsidRPr="00A069E8" w:rsidRDefault="007A40FA" w:rsidP="007A40FA">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30A7338E" w14:textId="77777777" w:rsidR="007A40FA" w:rsidRPr="00A069E8" w:rsidRDefault="007A40FA" w:rsidP="007A40FA">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19718E0E" w14:textId="77777777" w:rsidR="007A40FA" w:rsidRPr="00A069E8" w:rsidRDefault="007A40FA" w:rsidP="007A40FA">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34635CCB" w14:textId="77777777" w:rsidR="007A40FA" w:rsidRPr="00A069E8" w:rsidRDefault="007A40FA" w:rsidP="007A40FA">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62EBA9F1" w14:textId="77777777" w:rsidR="007A40FA" w:rsidRPr="00A069E8" w:rsidRDefault="007A40FA" w:rsidP="007A40FA">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05E3665C" w14:textId="77777777" w:rsidR="007A40FA" w:rsidRPr="00A069E8" w:rsidRDefault="007A40FA" w:rsidP="007A40FA">
      <w:pPr>
        <w:pStyle w:val="PL"/>
        <w:rPr>
          <w:rFonts w:eastAsia="宋体"/>
        </w:rPr>
      </w:pPr>
      <w:r w:rsidRPr="00A069E8">
        <w:rPr>
          <w:rFonts w:eastAsia="宋体"/>
        </w:rPr>
        <w:tab/>
        <w:t>...</w:t>
      </w:r>
    </w:p>
    <w:p w14:paraId="7FDA88CC" w14:textId="77777777" w:rsidR="007A40FA" w:rsidRPr="00A069E8" w:rsidRDefault="007A40FA" w:rsidP="007A40FA">
      <w:pPr>
        <w:pStyle w:val="PL"/>
        <w:rPr>
          <w:rFonts w:eastAsia="宋体"/>
        </w:rPr>
      </w:pPr>
      <w:r w:rsidRPr="00A069E8">
        <w:rPr>
          <w:rFonts w:eastAsia="宋体"/>
        </w:rPr>
        <w:t>}</w:t>
      </w:r>
    </w:p>
    <w:p w14:paraId="7DBEEED8" w14:textId="77777777" w:rsidR="007A40FA" w:rsidRPr="00A069E8" w:rsidRDefault="007A40FA" w:rsidP="007A40FA">
      <w:pPr>
        <w:pStyle w:val="PL"/>
        <w:rPr>
          <w:rFonts w:eastAsia="宋体"/>
        </w:rPr>
      </w:pPr>
    </w:p>
    <w:p w14:paraId="20DDD4AC" w14:textId="77777777" w:rsidR="007A40FA" w:rsidRPr="00A069E8" w:rsidRDefault="007A40FA" w:rsidP="007A40FA">
      <w:pPr>
        <w:pStyle w:val="PL"/>
        <w:rPr>
          <w:rFonts w:eastAsia="宋体"/>
        </w:rPr>
      </w:pPr>
      <w:r w:rsidRPr="00A069E8">
        <w:rPr>
          <w:rFonts w:eastAsia="宋体"/>
        </w:rPr>
        <w:t>NRPRACHConfigItem-ExtIEs F1AP-PROTOCOL-EXTENSION ::= {</w:t>
      </w:r>
    </w:p>
    <w:p w14:paraId="79349C3A" w14:textId="77777777" w:rsidR="007A40FA" w:rsidRPr="00A069E8" w:rsidRDefault="007A40FA" w:rsidP="007A40FA">
      <w:pPr>
        <w:pStyle w:val="PL"/>
        <w:rPr>
          <w:rFonts w:eastAsia="宋体"/>
        </w:rPr>
      </w:pPr>
      <w:r w:rsidRPr="00A069E8">
        <w:rPr>
          <w:rFonts w:eastAsia="宋体"/>
        </w:rPr>
        <w:tab/>
        <w:t>...</w:t>
      </w:r>
    </w:p>
    <w:p w14:paraId="725A63CA" w14:textId="77777777" w:rsidR="007A40FA" w:rsidRDefault="007A40FA" w:rsidP="007A40FA">
      <w:pPr>
        <w:pStyle w:val="PL"/>
        <w:rPr>
          <w:rFonts w:eastAsia="宋体"/>
        </w:rPr>
      </w:pPr>
      <w:r w:rsidRPr="00A069E8">
        <w:rPr>
          <w:rFonts w:eastAsia="宋体"/>
        </w:rPr>
        <w:t>}</w:t>
      </w:r>
    </w:p>
    <w:p w14:paraId="10B32D01" w14:textId="77777777" w:rsidR="007A40FA" w:rsidRPr="00EA5FA7" w:rsidRDefault="007A40FA" w:rsidP="007A40FA">
      <w:pPr>
        <w:pStyle w:val="PL"/>
        <w:rPr>
          <w:rFonts w:eastAsia="宋体"/>
        </w:rPr>
      </w:pPr>
    </w:p>
    <w:p w14:paraId="44D23324" w14:textId="77777777" w:rsidR="007A40FA" w:rsidRPr="00EA5FA7" w:rsidRDefault="007A40FA" w:rsidP="007A40FA">
      <w:pPr>
        <w:pStyle w:val="PL"/>
        <w:rPr>
          <w:rFonts w:eastAsia="宋体"/>
        </w:rPr>
      </w:pPr>
      <w:r w:rsidRPr="00EA5FA7">
        <w:rPr>
          <w:rFonts w:eastAsia="宋体"/>
        </w:rPr>
        <w:t>NRSCS ::= ENUMERATED { scs15, scs30, scs60, scs120, ...}</w:t>
      </w:r>
    </w:p>
    <w:p w14:paraId="4F00B342" w14:textId="77777777" w:rsidR="007A40FA" w:rsidRDefault="007A40FA" w:rsidP="007A40FA">
      <w:pPr>
        <w:pStyle w:val="PL"/>
        <w:rPr>
          <w:noProof w:val="0"/>
        </w:rPr>
      </w:pPr>
    </w:p>
    <w:p w14:paraId="68E9DA3E" w14:textId="77777777" w:rsidR="007A40FA" w:rsidRDefault="007A40FA" w:rsidP="007A40FA">
      <w:pPr>
        <w:pStyle w:val="PL"/>
        <w:rPr>
          <w:noProof w:val="0"/>
        </w:rPr>
      </w:pPr>
      <w:r>
        <w:rPr>
          <w:noProof w:val="0"/>
        </w:rPr>
        <w:t>NRUERLFReportContainer ::= OCTET STRING</w:t>
      </w:r>
    </w:p>
    <w:p w14:paraId="6E66729C" w14:textId="77777777" w:rsidR="007A40FA" w:rsidRDefault="007A40FA" w:rsidP="007A40FA">
      <w:pPr>
        <w:pStyle w:val="PL"/>
        <w:rPr>
          <w:noProof w:val="0"/>
        </w:rPr>
      </w:pPr>
    </w:p>
    <w:p w14:paraId="6B47AEB3" w14:textId="77777777" w:rsidR="007A40FA" w:rsidRPr="006A6F20" w:rsidRDefault="007A40FA" w:rsidP="007A40FA">
      <w:pPr>
        <w:pStyle w:val="PL"/>
        <w:rPr>
          <w:noProof w:val="0"/>
        </w:rPr>
      </w:pPr>
    </w:p>
    <w:p w14:paraId="3805F5C0" w14:textId="77777777" w:rsidR="007A40FA" w:rsidRPr="006A6F20" w:rsidRDefault="007A40FA" w:rsidP="007A40FA">
      <w:pPr>
        <w:pStyle w:val="PL"/>
        <w:rPr>
          <w:noProof w:val="0"/>
        </w:rPr>
      </w:pPr>
      <w:r w:rsidRPr="006A6F20">
        <w:rPr>
          <w:noProof w:val="0"/>
        </w:rPr>
        <w:t>NR-U-Channel-Info-List ::= SEQUENCE (SIZE (1..maxnoofNR-UChannelIDs)) OF NR-U-Channel-Info-Item</w:t>
      </w:r>
    </w:p>
    <w:p w14:paraId="57B18FCE" w14:textId="77777777" w:rsidR="007A40FA" w:rsidRPr="006A6F20" w:rsidRDefault="007A40FA" w:rsidP="007A40FA">
      <w:pPr>
        <w:pStyle w:val="PL"/>
        <w:rPr>
          <w:noProof w:val="0"/>
        </w:rPr>
      </w:pPr>
    </w:p>
    <w:p w14:paraId="51E6AF7F" w14:textId="77777777" w:rsidR="007A40FA" w:rsidRPr="006A6F20" w:rsidRDefault="007A40FA" w:rsidP="007A40FA">
      <w:pPr>
        <w:pStyle w:val="PL"/>
        <w:rPr>
          <w:noProof w:val="0"/>
        </w:rPr>
      </w:pPr>
      <w:r w:rsidRPr="006A6F20">
        <w:rPr>
          <w:noProof w:val="0"/>
        </w:rPr>
        <w:t>NR-U-Channel-Info-Item ::= SEQUENCE {</w:t>
      </w:r>
    </w:p>
    <w:p w14:paraId="19E776ED" w14:textId="77777777" w:rsidR="007A40FA" w:rsidRPr="009A1425" w:rsidRDefault="007A40FA" w:rsidP="007A40FA">
      <w:pPr>
        <w:pStyle w:val="PL"/>
        <w:rPr>
          <w:noProof w:val="0"/>
        </w:rPr>
      </w:pPr>
      <w:r w:rsidRPr="006A6F20">
        <w:rPr>
          <w:noProof w:val="0"/>
        </w:rPr>
        <w:tab/>
      </w:r>
      <w:r w:rsidRPr="009A1425">
        <w:rPr>
          <w:noProof w:val="0"/>
        </w:rPr>
        <w:t>nr-U-channel-ID</w:t>
      </w:r>
      <w:r w:rsidRPr="009A1425">
        <w:rPr>
          <w:noProof w:val="0"/>
        </w:rPr>
        <w:tab/>
      </w:r>
      <w:r w:rsidRPr="009A1425">
        <w:rPr>
          <w:noProof w:val="0"/>
        </w:rPr>
        <w:tab/>
        <w:t>INTEGER(1..4,...),</w:t>
      </w:r>
    </w:p>
    <w:p w14:paraId="5FCA2921" w14:textId="77777777" w:rsidR="007A40FA" w:rsidRPr="009A1425" w:rsidRDefault="007A40FA" w:rsidP="007A40FA">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6998B851" w14:textId="77777777" w:rsidR="007A40FA" w:rsidRPr="009A1425" w:rsidRDefault="007A40FA" w:rsidP="007A40FA">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22E3F9C2" w14:textId="77777777" w:rsidR="007A40FA" w:rsidRDefault="007A40FA" w:rsidP="007A40FA">
      <w:pPr>
        <w:pStyle w:val="PL"/>
        <w:rPr>
          <w:noProof w:val="0"/>
        </w:rPr>
      </w:pPr>
      <w:r w:rsidRPr="009A1425">
        <w:rPr>
          <w:noProof w:val="0"/>
        </w:rPr>
        <w:tab/>
      </w:r>
      <w:r>
        <w:rPr>
          <w:noProof w:val="0"/>
        </w:rPr>
        <w:t>iE-Extensions</w:t>
      </w:r>
      <w:r>
        <w:rPr>
          <w:noProof w:val="0"/>
        </w:rPr>
        <w:tab/>
      </w:r>
      <w:r>
        <w:rPr>
          <w:noProof w:val="0"/>
        </w:rPr>
        <w:tab/>
      </w:r>
      <w:r>
        <w:rPr>
          <w:noProof w:val="0"/>
        </w:rPr>
        <w:tab/>
        <w:t>ProtocolExtensionContainer { { NR-U-Channel-Info-List-ExtIEs } }</w:t>
      </w:r>
      <w:r>
        <w:rPr>
          <w:noProof w:val="0"/>
        </w:rPr>
        <w:tab/>
      </w:r>
      <w:r>
        <w:rPr>
          <w:noProof w:val="0"/>
        </w:rPr>
        <w:tab/>
        <w:t>OPTIONAL,</w:t>
      </w:r>
    </w:p>
    <w:p w14:paraId="1EF14465" w14:textId="77777777" w:rsidR="007A40FA" w:rsidRPr="006A6F20" w:rsidRDefault="007A40FA" w:rsidP="007A40FA">
      <w:pPr>
        <w:pStyle w:val="PL"/>
        <w:rPr>
          <w:noProof w:val="0"/>
        </w:rPr>
      </w:pPr>
      <w:r w:rsidRPr="006A6F20">
        <w:rPr>
          <w:noProof w:val="0"/>
        </w:rPr>
        <w:tab/>
        <w:t>...</w:t>
      </w:r>
    </w:p>
    <w:p w14:paraId="28D9A405" w14:textId="77777777" w:rsidR="007A40FA" w:rsidRDefault="007A40FA" w:rsidP="007A40FA">
      <w:pPr>
        <w:pStyle w:val="PL"/>
        <w:rPr>
          <w:noProof w:val="0"/>
        </w:rPr>
      </w:pPr>
      <w:r w:rsidRPr="006A6F20">
        <w:rPr>
          <w:noProof w:val="0"/>
        </w:rPr>
        <w:t>}</w:t>
      </w:r>
    </w:p>
    <w:p w14:paraId="407618AD" w14:textId="77777777" w:rsidR="007A40FA" w:rsidRDefault="007A40FA" w:rsidP="007A40FA">
      <w:pPr>
        <w:pStyle w:val="PL"/>
        <w:rPr>
          <w:noProof w:val="0"/>
        </w:rPr>
      </w:pPr>
    </w:p>
    <w:p w14:paraId="0D9D7BEB" w14:textId="77777777" w:rsidR="007A40FA" w:rsidRDefault="007A40FA" w:rsidP="007A40FA">
      <w:pPr>
        <w:pStyle w:val="PL"/>
        <w:rPr>
          <w:noProof w:val="0"/>
        </w:rPr>
      </w:pPr>
      <w:r>
        <w:rPr>
          <w:noProof w:val="0"/>
        </w:rPr>
        <w:t>NR-U-Channel-Info-List-ExtIEs</w:t>
      </w:r>
      <w:r>
        <w:rPr>
          <w:noProof w:val="0"/>
        </w:rPr>
        <w:tab/>
        <w:t>F1AP-PROTOCOL-EXTENSION ::= {</w:t>
      </w:r>
    </w:p>
    <w:p w14:paraId="6DA79C64" w14:textId="77777777" w:rsidR="007A40FA" w:rsidRDefault="007A40FA" w:rsidP="007A40FA">
      <w:pPr>
        <w:pStyle w:val="PL"/>
        <w:rPr>
          <w:noProof w:val="0"/>
        </w:rPr>
      </w:pPr>
      <w:r>
        <w:rPr>
          <w:noProof w:val="0"/>
        </w:rPr>
        <w:tab/>
        <w:t>...</w:t>
      </w:r>
    </w:p>
    <w:p w14:paraId="5227A71B" w14:textId="77777777" w:rsidR="007A40FA" w:rsidRDefault="007A40FA" w:rsidP="007A40FA">
      <w:pPr>
        <w:pStyle w:val="PL"/>
        <w:rPr>
          <w:noProof w:val="0"/>
        </w:rPr>
      </w:pPr>
      <w:r>
        <w:rPr>
          <w:noProof w:val="0"/>
        </w:rPr>
        <w:t>}</w:t>
      </w:r>
    </w:p>
    <w:p w14:paraId="56429D89" w14:textId="77777777" w:rsidR="007A40FA" w:rsidRDefault="007A40FA" w:rsidP="007A40FA">
      <w:pPr>
        <w:pStyle w:val="PL"/>
        <w:rPr>
          <w:noProof w:val="0"/>
        </w:rPr>
      </w:pPr>
    </w:p>
    <w:p w14:paraId="54A26BBB" w14:textId="77777777" w:rsidR="007A40FA" w:rsidRPr="006A6F20" w:rsidRDefault="007A40FA" w:rsidP="007A40FA">
      <w:pPr>
        <w:pStyle w:val="PL"/>
        <w:rPr>
          <w:noProof w:val="0"/>
        </w:rPr>
      </w:pPr>
    </w:p>
    <w:p w14:paraId="760BD267" w14:textId="77777777" w:rsidR="007A40FA" w:rsidRPr="006A6F20" w:rsidRDefault="007A40FA" w:rsidP="007A40FA">
      <w:pPr>
        <w:pStyle w:val="PL"/>
        <w:rPr>
          <w:noProof w:val="0"/>
        </w:rPr>
      </w:pPr>
      <w:r w:rsidRPr="006A6F20">
        <w:rPr>
          <w:noProof w:val="0"/>
        </w:rPr>
        <w:t xml:space="preserve">NR-U-Channel-List ::= SEQUENCE (SIZE (1..maxnoofNR-UChannelIDs)) OF NR-U-Channel-Item </w:t>
      </w:r>
    </w:p>
    <w:p w14:paraId="3E93A1B8" w14:textId="77777777" w:rsidR="007A40FA" w:rsidRPr="006A6F20" w:rsidRDefault="007A40FA" w:rsidP="007A40FA">
      <w:pPr>
        <w:pStyle w:val="PL"/>
        <w:rPr>
          <w:noProof w:val="0"/>
        </w:rPr>
      </w:pPr>
    </w:p>
    <w:p w14:paraId="40AFE3B0" w14:textId="77777777" w:rsidR="007A40FA" w:rsidRPr="006A6F20" w:rsidRDefault="007A40FA" w:rsidP="007A40FA">
      <w:pPr>
        <w:pStyle w:val="PL"/>
        <w:rPr>
          <w:noProof w:val="0"/>
        </w:rPr>
      </w:pPr>
      <w:r w:rsidRPr="006A6F20">
        <w:rPr>
          <w:noProof w:val="0"/>
        </w:rPr>
        <w:t>NR-U-Channel-Item ::= SEQUENCE {</w:t>
      </w:r>
    </w:p>
    <w:p w14:paraId="36BEBA98" w14:textId="77777777" w:rsidR="007A40FA" w:rsidRPr="006A6F20" w:rsidRDefault="007A40FA" w:rsidP="007A40FA">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4E092306" w14:textId="77777777" w:rsidR="007A40FA" w:rsidRPr="006A6F20" w:rsidRDefault="007A40FA" w:rsidP="007A40FA">
      <w:pPr>
        <w:pStyle w:val="PL"/>
        <w:rPr>
          <w:noProof w:val="0"/>
        </w:rPr>
      </w:pPr>
      <w:r w:rsidRPr="006A6F20">
        <w:rPr>
          <w:noProof w:val="0"/>
        </w:rPr>
        <w:tab/>
        <w:t>channelOccupancyTimePercentage</w:t>
      </w:r>
      <w:r>
        <w:rPr>
          <w:noProof w:val="0"/>
        </w:rPr>
        <w:t>DL</w:t>
      </w:r>
      <w:r w:rsidRPr="006A6F20">
        <w:rPr>
          <w:noProof w:val="0"/>
        </w:rPr>
        <w:tab/>
      </w:r>
      <w:r w:rsidRPr="006A6F20">
        <w:rPr>
          <w:noProof w:val="0"/>
        </w:rPr>
        <w:tab/>
      </w:r>
      <w:r>
        <w:rPr>
          <w:noProof w:val="0"/>
          <w:snapToGrid w:val="0"/>
          <w:lang w:eastAsia="zh-CN"/>
        </w:rPr>
        <w:t>C</w:t>
      </w:r>
      <w:r w:rsidRPr="00D9187F">
        <w:rPr>
          <w:noProof w:val="0"/>
          <w:snapToGrid w:val="0"/>
          <w:lang w:eastAsia="zh-CN"/>
        </w:rPr>
        <w:t>hannelOccupancyTimePercentage</w:t>
      </w:r>
      <w:r w:rsidRPr="006A6F20">
        <w:rPr>
          <w:noProof w:val="0"/>
        </w:rPr>
        <w:t>,</w:t>
      </w:r>
      <w:r w:rsidRPr="006A6F20" w:rsidDel="00DB48EE">
        <w:rPr>
          <w:noProof w:val="0"/>
        </w:rPr>
        <w:t xml:space="preserve"> </w:t>
      </w:r>
    </w:p>
    <w:p w14:paraId="4F9173CC" w14:textId="77777777" w:rsidR="007A40FA" w:rsidRPr="006A6F20" w:rsidRDefault="007A40FA" w:rsidP="007A40FA">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Pr>
          <w:noProof w:val="0"/>
        </w:rPr>
        <w:tab/>
      </w:r>
      <w:r>
        <w:rPr>
          <w:noProof w:val="0"/>
          <w:snapToGrid w:val="0"/>
          <w:lang w:eastAsia="zh-CN"/>
        </w:rPr>
        <w:t>E</w:t>
      </w:r>
      <w:r w:rsidRPr="00D9187F">
        <w:rPr>
          <w:noProof w:val="0"/>
          <w:snapToGrid w:val="0"/>
          <w:lang w:eastAsia="zh-CN"/>
        </w:rPr>
        <w:t>nergyDetectionThreshold</w:t>
      </w:r>
      <w:r w:rsidRPr="006A6F20">
        <w:rPr>
          <w:noProof w:val="0"/>
        </w:rPr>
        <w:t>,</w:t>
      </w:r>
      <w:r w:rsidRPr="006A6F20" w:rsidDel="00DB48EE">
        <w:rPr>
          <w:noProof w:val="0"/>
        </w:rPr>
        <w:t xml:space="preserve"> </w:t>
      </w:r>
    </w:p>
    <w:p w14:paraId="1A14320D" w14:textId="77777777" w:rsidR="007A40FA" w:rsidRPr="006A6F20" w:rsidRDefault="007A40FA" w:rsidP="007A40FA">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13D0E781" w14:textId="77777777" w:rsidR="007A40FA" w:rsidRPr="006A6F20" w:rsidRDefault="007A40FA" w:rsidP="007A40FA">
      <w:pPr>
        <w:pStyle w:val="PL"/>
        <w:rPr>
          <w:noProof w:val="0"/>
        </w:rPr>
      </w:pPr>
      <w:r w:rsidRPr="006A6F20">
        <w:rPr>
          <w:noProof w:val="0"/>
        </w:rPr>
        <w:tab/>
        <w:t>...</w:t>
      </w:r>
    </w:p>
    <w:p w14:paraId="504DFDFA" w14:textId="77777777" w:rsidR="007A40FA" w:rsidRPr="006A6F20" w:rsidRDefault="007A40FA" w:rsidP="007A40FA">
      <w:pPr>
        <w:pStyle w:val="PL"/>
        <w:rPr>
          <w:noProof w:val="0"/>
        </w:rPr>
      </w:pPr>
      <w:r w:rsidRPr="006A6F20">
        <w:rPr>
          <w:noProof w:val="0"/>
        </w:rPr>
        <w:t>}</w:t>
      </w:r>
    </w:p>
    <w:p w14:paraId="5B154FE9" w14:textId="77777777" w:rsidR="007A40FA" w:rsidRPr="006A6F20" w:rsidRDefault="007A40FA" w:rsidP="007A40FA">
      <w:pPr>
        <w:pStyle w:val="PL"/>
        <w:rPr>
          <w:noProof w:val="0"/>
        </w:rPr>
      </w:pPr>
    </w:p>
    <w:p w14:paraId="5BA793A8" w14:textId="77777777" w:rsidR="007A40FA" w:rsidRPr="006A6F20" w:rsidRDefault="007A40FA" w:rsidP="007A40FA">
      <w:pPr>
        <w:pStyle w:val="PL"/>
        <w:rPr>
          <w:rFonts w:eastAsia="宋体"/>
          <w:noProof w:val="0"/>
        </w:rPr>
      </w:pPr>
      <w:r w:rsidRPr="006A6F20">
        <w:rPr>
          <w:noProof w:val="0"/>
        </w:rPr>
        <w:t>NR-U-Channel-Item</w:t>
      </w:r>
      <w:r w:rsidRPr="006A6F20">
        <w:rPr>
          <w:rFonts w:eastAsia="宋体"/>
          <w:noProof w:val="0"/>
        </w:rPr>
        <w:t>-ExtIEs F1AP-PROTOCOL-EXTENSION ::= {</w:t>
      </w:r>
    </w:p>
    <w:p w14:paraId="46D87118" w14:textId="77777777" w:rsidR="007A40FA" w:rsidRPr="006A6F20" w:rsidRDefault="007A40FA" w:rsidP="007A40FA">
      <w:pPr>
        <w:pStyle w:val="PL"/>
        <w:rPr>
          <w:rFonts w:eastAsia="宋体"/>
          <w:noProof w:val="0"/>
        </w:rPr>
      </w:pPr>
      <w:r w:rsidRPr="006A6F20">
        <w:rPr>
          <w:rFonts w:eastAsia="宋体"/>
          <w:noProof w:val="0"/>
        </w:rPr>
        <w:tab/>
        <w:t>...</w:t>
      </w:r>
    </w:p>
    <w:p w14:paraId="7877701F" w14:textId="77777777" w:rsidR="007A40FA" w:rsidRPr="006A6F20" w:rsidRDefault="007A40FA" w:rsidP="007A40FA">
      <w:pPr>
        <w:pStyle w:val="PL"/>
        <w:rPr>
          <w:rFonts w:eastAsia="宋体"/>
          <w:noProof w:val="0"/>
        </w:rPr>
      </w:pPr>
      <w:r w:rsidRPr="006A6F20">
        <w:rPr>
          <w:rFonts w:eastAsia="宋体"/>
          <w:noProof w:val="0"/>
        </w:rPr>
        <w:t>}</w:t>
      </w:r>
    </w:p>
    <w:p w14:paraId="19153D44" w14:textId="77777777" w:rsidR="007A40FA" w:rsidRPr="006A6F20" w:rsidRDefault="007A40FA" w:rsidP="007A40FA">
      <w:pPr>
        <w:pStyle w:val="PL"/>
        <w:rPr>
          <w:noProof w:val="0"/>
        </w:rPr>
      </w:pPr>
    </w:p>
    <w:p w14:paraId="5EDC11AC" w14:textId="77777777" w:rsidR="007A40FA" w:rsidRPr="006A6F20" w:rsidRDefault="007A40FA" w:rsidP="007A40FA">
      <w:pPr>
        <w:pStyle w:val="PL"/>
        <w:rPr>
          <w:noProof w:val="0"/>
        </w:rPr>
      </w:pPr>
    </w:p>
    <w:p w14:paraId="3B9EE7A0" w14:textId="77777777" w:rsidR="007A40FA" w:rsidRDefault="007A40FA" w:rsidP="007A40FA">
      <w:pPr>
        <w:pStyle w:val="PL"/>
        <w:rPr>
          <w:noProof w:val="0"/>
        </w:rPr>
      </w:pPr>
      <w:r>
        <w:rPr>
          <w:noProof w:val="0"/>
        </w:rPr>
        <w:t>NumberofActiveUEs ::= INTEGER(0..16777215, ...)</w:t>
      </w:r>
    </w:p>
    <w:p w14:paraId="5A28AD6E" w14:textId="77777777" w:rsidR="007A40FA" w:rsidRPr="00EA5FA7" w:rsidRDefault="007A40FA" w:rsidP="007A40FA">
      <w:pPr>
        <w:pStyle w:val="PL"/>
        <w:rPr>
          <w:noProof w:val="0"/>
        </w:rPr>
      </w:pPr>
    </w:p>
    <w:p w14:paraId="659239AA" w14:textId="77777777" w:rsidR="007A40FA" w:rsidRPr="00EA5FA7" w:rsidRDefault="007A40FA" w:rsidP="007A40FA">
      <w:pPr>
        <w:pStyle w:val="PL"/>
        <w:rPr>
          <w:noProof w:val="0"/>
        </w:rPr>
      </w:pPr>
      <w:r w:rsidRPr="00EA5FA7">
        <w:rPr>
          <w:noProof w:val="0"/>
        </w:rPr>
        <w:t>NumberOfBroadcasts ::= INTEGER (0..65535)</w:t>
      </w:r>
    </w:p>
    <w:p w14:paraId="35BB0D65" w14:textId="77777777" w:rsidR="007A40FA" w:rsidRPr="00EA5FA7" w:rsidRDefault="007A40FA" w:rsidP="007A40FA">
      <w:pPr>
        <w:pStyle w:val="PL"/>
        <w:rPr>
          <w:noProof w:val="0"/>
        </w:rPr>
      </w:pPr>
    </w:p>
    <w:p w14:paraId="63FD9EFA" w14:textId="77777777" w:rsidR="007A40FA" w:rsidRPr="00EA5FA7" w:rsidRDefault="007A40FA" w:rsidP="007A40FA">
      <w:pPr>
        <w:pStyle w:val="PL"/>
        <w:rPr>
          <w:noProof w:val="0"/>
        </w:rPr>
      </w:pPr>
      <w:r w:rsidRPr="00EA5FA7">
        <w:rPr>
          <w:noProof w:val="0"/>
        </w:rPr>
        <w:t>NumberofBroadcastRequest ::= INTEGER (0..65535)</w:t>
      </w:r>
    </w:p>
    <w:p w14:paraId="13C8BB02" w14:textId="77777777" w:rsidR="007A40FA" w:rsidRPr="00EA5FA7" w:rsidRDefault="007A40FA" w:rsidP="007A40FA">
      <w:pPr>
        <w:pStyle w:val="PL"/>
        <w:rPr>
          <w:noProof w:val="0"/>
        </w:rPr>
      </w:pPr>
    </w:p>
    <w:p w14:paraId="16BAFB91" w14:textId="77777777" w:rsidR="007A40FA" w:rsidRDefault="007A40FA" w:rsidP="007A40FA">
      <w:pPr>
        <w:pStyle w:val="PL"/>
        <w:rPr>
          <w:noProof w:val="0"/>
        </w:rPr>
      </w:pPr>
    </w:p>
    <w:p w14:paraId="1E51BA3A" w14:textId="77777777" w:rsidR="007A40FA" w:rsidRDefault="007A40FA" w:rsidP="007A40FA">
      <w:pPr>
        <w:pStyle w:val="PL"/>
        <w:rPr>
          <w:noProof w:val="0"/>
        </w:rPr>
      </w:pPr>
      <w:r>
        <w:rPr>
          <w:noProof w:val="0"/>
        </w:rPr>
        <w:t>NumberOfTRPRxTEG ::= ENUMERATED {two, three, four, six, eight</w:t>
      </w:r>
      <w:r w:rsidRPr="002B3F6C">
        <w:rPr>
          <w:noProof w:val="0"/>
        </w:rPr>
        <w:t>, ...</w:t>
      </w:r>
      <w:r>
        <w:rPr>
          <w:noProof w:val="0"/>
        </w:rPr>
        <w:t>}</w:t>
      </w:r>
    </w:p>
    <w:p w14:paraId="406200A9" w14:textId="77777777" w:rsidR="007A40FA" w:rsidRDefault="007A40FA" w:rsidP="007A40FA">
      <w:pPr>
        <w:pStyle w:val="PL"/>
        <w:rPr>
          <w:noProof w:val="0"/>
        </w:rPr>
      </w:pPr>
    </w:p>
    <w:p w14:paraId="0AC03913" w14:textId="77777777" w:rsidR="007A40FA" w:rsidRDefault="007A40FA" w:rsidP="007A40FA">
      <w:pPr>
        <w:pStyle w:val="PL"/>
        <w:rPr>
          <w:noProof w:val="0"/>
        </w:rPr>
      </w:pPr>
      <w:r>
        <w:rPr>
          <w:noProof w:val="0"/>
        </w:rPr>
        <w:t>NumberOfTRPRxTxTEG ::= ENUMERATED {wo, three, four, six, eight</w:t>
      </w:r>
      <w:r w:rsidRPr="002B3F6C">
        <w:rPr>
          <w:noProof w:val="0"/>
        </w:rPr>
        <w:t>, ...</w:t>
      </w:r>
      <w:r>
        <w:rPr>
          <w:noProof w:val="0"/>
        </w:rPr>
        <w:t>}</w:t>
      </w:r>
    </w:p>
    <w:p w14:paraId="0B5A540A" w14:textId="77777777" w:rsidR="007A40FA" w:rsidRDefault="007A40FA" w:rsidP="007A40FA">
      <w:pPr>
        <w:pStyle w:val="PL"/>
        <w:rPr>
          <w:noProof w:val="0"/>
        </w:rPr>
      </w:pPr>
    </w:p>
    <w:p w14:paraId="2356B7B6" w14:textId="77777777" w:rsidR="007A40FA" w:rsidRPr="00EA5FA7" w:rsidRDefault="007A40FA" w:rsidP="007A40FA">
      <w:pPr>
        <w:pStyle w:val="PL"/>
        <w:rPr>
          <w:noProof w:val="0"/>
        </w:rPr>
      </w:pPr>
      <w:r w:rsidRPr="00EA5FA7">
        <w:rPr>
          <w:noProof w:val="0"/>
        </w:rPr>
        <w:t>NumDLULSymbols ::= SEQUENCE {</w:t>
      </w:r>
    </w:p>
    <w:p w14:paraId="50D27DCF" w14:textId="77777777" w:rsidR="007A40FA" w:rsidRPr="00EA5FA7" w:rsidRDefault="007A40FA" w:rsidP="007A40FA">
      <w:pPr>
        <w:pStyle w:val="PL"/>
        <w:rPr>
          <w:noProof w:val="0"/>
        </w:rPr>
      </w:pPr>
      <w:r w:rsidRPr="00EA5FA7">
        <w:rPr>
          <w:noProof w:val="0"/>
        </w:rPr>
        <w:tab/>
        <w:t>numDLSymbols</w:t>
      </w:r>
      <w:r w:rsidRPr="00EA5FA7">
        <w:rPr>
          <w:noProof w:val="0"/>
        </w:rPr>
        <w:tab/>
        <w:t>INTEGER (0..13, ...),</w:t>
      </w:r>
    </w:p>
    <w:p w14:paraId="36314CFC" w14:textId="77777777" w:rsidR="007A40FA" w:rsidRPr="00EA5FA7" w:rsidRDefault="007A40FA" w:rsidP="007A40FA">
      <w:pPr>
        <w:pStyle w:val="PL"/>
        <w:rPr>
          <w:noProof w:val="0"/>
        </w:rPr>
      </w:pPr>
      <w:r w:rsidRPr="00EA5FA7">
        <w:rPr>
          <w:noProof w:val="0"/>
        </w:rPr>
        <w:tab/>
        <w:t>numULSymbols</w:t>
      </w:r>
      <w:r w:rsidRPr="00EA5FA7">
        <w:rPr>
          <w:noProof w:val="0"/>
        </w:rPr>
        <w:tab/>
        <w:t>INTEGER (0..13, ...),</w:t>
      </w:r>
    </w:p>
    <w:p w14:paraId="1C6330C6"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2452CB83" w14:textId="77777777" w:rsidR="007A40FA" w:rsidRPr="00EA5FA7" w:rsidRDefault="007A40FA" w:rsidP="007A40FA">
      <w:pPr>
        <w:pStyle w:val="PL"/>
        <w:rPr>
          <w:noProof w:val="0"/>
        </w:rPr>
      </w:pPr>
      <w:r w:rsidRPr="00EA5FA7">
        <w:rPr>
          <w:noProof w:val="0"/>
        </w:rPr>
        <w:t>}</w:t>
      </w:r>
    </w:p>
    <w:p w14:paraId="1756212E" w14:textId="77777777" w:rsidR="007A40FA" w:rsidRPr="00EA5FA7" w:rsidRDefault="007A40FA" w:rsidP="007A40FA">
      <w:pPr>
        <w:pStyle w:val="PL"/>
        <w:rPr>
          <w:noProof w:val="0"/>
        </w:rPr>
      </w:pPr>
    </w:p>
    <w:p w14:paraId="5E43AB37" w14:textId="77777777" w:rsidR="007A40FA" w:rsidRPr="00EA5FA7" w:rsidRDefault="007A40FA" w:rsidP="007A40FA">
      <w:pPr>
        <w:pStyle w:val="PL"/>
        <w:rPr>
          <w:noProof w:val="0"/>
        </w:rPr>
      </w:pPr>
      <w:r>
        <w:rPr>
          <w:noProof w:val="0"/>
        </w:rPr>
        <w:t>NumDLULSymbols</w:t>
      </w:r>
      <w:r w:rsidRPr="00EA5FA7">
        <w:rPr>
          <w:noProof w:val="0"/>
        </w:rPr>
        <w:t>-ExtIEs F1AP-PROTOCOL-EXTENSION ::= {</w:t>
      </w:r>
    </w:p>
    <w:p w14:paraId="650C3E16" w14:textId="77777777" w:rsidR="007A40FA" w:rsidRPr="00EA5FA7" w:rsidRDefault="007A40FA" w:rsidP="007A40FA">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21B6BB6B" w14:textId="77777777" w:rsidR="007A40FA" w:rsidRPr="00EA5FA7" w:rsidRDefault="007A40FA" w:rsidP="007A40FA">
      <w:pPr>
        <w:pStyle w:val="PL"/>
        <w:rPr>
          <w:noProof w:val="0"/>
        </w:rPr>
      </w:pPr>
      <w:r w:rsidRPr="00EA5FA7">
        <w:rPr>
          <w:noProof w:val="0"/>
        </w:rPr>
        <w:tab/>
        <w:t>...</w:t>
      </w:r>
    </w:p>
    <w:p w14:paraId="7A40C126" w14:textId="77777777" w:rsidR="007A40FA" w:rsidRPr="00EA5FA7" w:rsidRDefault="007A40FA" w:rsidP="007A40FA">
      <w:pPr>
        <w:pStyle w:val="PL"/>
        <w:rPr>
          <w:noProof w:val="0"/>
        </w:rPr>
      </w:pPr>
      <w:r w:rsidRPr="00EA5FA7">
        <w:rPr>
          <w:noProof w:val="0"/>
        </w:rPr>
        <w:t>}</w:t>
      </w:r>
    </w:p>
    <w:p w14:paraId="213EC15F" w14:textId="77777777" w:rsidR="007A40FA" w:rsidRDefault="007A40FA" w:rsidP="007A40FA">
      <w:pPr>
        <w:pStyle w:val="PL"/>
        <w:rPr>
          <w:noProof w:val="0"/>
        </w:rPr>
      </w:pPr>
    </w:p>
    <w:p w14:paraId="7F8D2902" w14:textId="77777777" w:rsidR="007A40FA" w:rsidRDefault="007A40FA" w:rsidP="007A40FA">
      <w:pPr>
        <w:pStyle w:val="PL"/>
        <w:rPr>
          <w:noProof w:val="0"/>
        </w:rPr>
      </w:pPr>
      <w:r>
        <w:rPr>
          <w:noProof w:val="0"/>
        </w:rPr>
        <w:t>NRV2XServicesAuthorized ::= SEQUENCE {</w:t>
      </w:r>
    </w:p>
    <w:p w14:paraId="656B2736" w14:textId="77777777" w:rsidR="007A40FA" w:rsidRDefault="007A40FA" w:rsidP="007A40FA">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ACC3BA0" w14:textId="77777777" w:rsidR="007A40FA" w:rsidRDefault="007A40FA" w:rsidP="007A40FA">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8185060" w14:textId="77777777" w:rsidR="007A40FA" w:rsidRDefault="007A40FA" w:rsidP="007A40FA">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07D05842" w14:textId="77777777" w:rsidR="007A40FA" w:rsidRDefault="007A40FA" w:rsidP="007A40FA">
      <w:pPr>
        <w:pStyle w:val="PL"/>
        <w:rPr>
          <w:noProof w:val="0"/>
        </w:rPr>
      </w:pPr>
      <w:r>
        <w:rPr>
          <w:noProof w:val="0"/>
        </w:rPr>
        <w:t>}</w:t>
      </w:r>
    </w:p>
    <w:p w14:paraId="5ED6863C" w14:textId="77777777" w:rsidR="007A40FA" w:rsidRDefault="007A40FA" w:rsidP="007A40FA">
      <w:pPr>
        <w:pStyle w:val="PL"/>
        <w:rPr>
          <w:noProof w:val="0"/>
        </w:rPr>
      </w:pPr>
    </w:p>
    <w:p w14:paraId="66E896B8" w14:textId="77777777" w:rsidR="007A40FA" w:rsidRDefault="007A40FA" w:rsidP="007A40FA">
      <w:pPr>
        <w:pStyle w:val="PL"/>
        <w:rPr>
          <w:noProof w:val="0"/>
        </w:rPr>
      </w:pPr>
      <w:r>
        <w:rPr>
          <w:noProof w:val="0"/>
        </w:rPr>
        <w:t>NRV2XServicesAuthorized-ExtIEs F1AP-PROTOCOL-EXTENSION ::= {</w:t>
      </w:r>
    </w:p>
    <w:p w14:paraId="03EAF268" w14:textId="77777777" w:rsidR="007A40FA" w:rsidRDefault="007A40FA" w:rsidP="007A40FA">
      <w:pPr>
        <w:pStyle w:val="PL"/>
        <w:rPr>
          <w:noProof w:val="0"/>
        </w:rPr>
      </w:pPr>
      <w:r>
        <w:rPr>
          <w:noProof w:val="0"/>
        </w:rPr>
        <w:tab/>
        <w:t>...</w:t>
      </w:r>
    </w:p>
    <w:p w14:paraId="67621FEC" w14:textId="77777777" w:rsidR="007A40FA" w:rsidRDefault="007A40FA" w:rsidP="007A40FA">
      <w:pPr>
        <w:pStyle w:val="PL"/>
        <w:rPr>
          <w:noProof w:val="0"/>
        </w:rPr>
      </w:pPr>
      <w:r>
        <w:rPr>
          <w:noProof w:val="0"/>
        </w:rPr>
        <w:t>}</w:t>
      </w:r>
    </w:p>
    <w:p w14:paraId="3A6F9E04" w14:textId="77777777" w:rsidR="007A40FA" w:rsidRDefault="007A40FA" w:rsidP="007A40FA">
      <w:pPr>
        <w:pStyle w:val="PL"/>
        <w:rPr>
          <w:noProof w:val="0"/>
        </w:rPr>
      </w:pPr>
    </w:p>
    <w:p w14:paraId="670DCDE7" w14:textId="77777777" w:rsidR="007A40FA" w:rsidRDefault="007A40FA" w:rsidP="007A40FA">
      <w:pPr>
        <w:pStyle w:val="PL"/>
        <w:rPr>
          <w:noProof w:val="0"/>
        </w:rPr>
      </w:pPr>
      <w:r>
        <w:rPr>
          <w:noProof w:val="0"/>
        </w:rPr>
        <w:t>NRUESidelinkAggregateMaximumBitrate ::= SEQUENCE {</w:t>
      </w:r>
    </w:p>
    <w:p w14:paraId="17A0F794" w14:textId="77777777" w:rsidR="007A40FA" w:rsidRDefault="007A40FA" w:rsidP="007A40FA">
      <w:pPr>
        <w:pStyle w:val="PL"/>
        <w:rPr>
          <w:noProof w:val="0"/>
        </w:rPr>
      </w:pPr>
      <w:r>
        <w:rPr>
          <w:noProof w:val="0"/>
        </w:rPr>
        <w:tab/>
        <w:t>uENRSidelinkAggregateMaximumBitrate</w:t>
      </w:r>
      <w:r>
        <w:rPr>
          <w:noProof w:val="0"/>
        </w:rPr>
        <w:tab/>
      </w:r>
      <w:r>
        <w:rPr>
          <w:noProof w:val="0"/>
        </w:rPr>
        <w:tab/>
        <w:t>BitRate,</w:t>
      </w:r>
    </w:p>
    <w:p w14:paraId="1546A862"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52B6733E" w14:textId="77777777" w:rsidR="007A40FA" w:rsidRDefault="007A40FA" w:rsidP="007A40FA">
      <w:pPr>
        <w:pStyle w:val="PL"/>
        <w:rPr>
          <w:noProof w:val="0"/>
        </w:rPr>
      </w:pPr>
      <w:r>
        <w:rPr>
          <w:noProof w:val="0"/>
        </w:rPr>
        <w:t>}</w:t>
      </w:r>
    </w:p>
    <w:p w14:paraId="3C7001D7" w14:textId="77777777" w:rsidR="007A40FA" w:rsidRDefault="007A40FA" w:rsidP="007A40FA">
      <w:pPr>
        <w:pStyle w:val="PL"/>
        <w:rPr>
          <w:noProof w:val="0"/>
        </w:rPr>
      </w:pPr>
    </w:p>
    <w:p w14:paraId="300379A9" w14:textId="77777777" w:rsidR="007A40FA" w:rsidRDefault="007A40FA" w:rsidP="007A40FA">
      <w:pPr>
        <w:pStyle w:val="PL"/>
        <w:rPr>
          <w:noProof w:val="0"/>
        </w:rPr>
      </w:pPr>
      <w:r>
        <w:rPr>
          <w:noProof w:val="0"/>
        </w:rPr>
        <w:t>NRUESidelinkAggregateMaximumBitrate-ExtIEs F1AP-PROTOCOL-EXTENSION ::= {</w:t>
      </w:r>
    </w:p>
    <w:p w14:paraId="105F1918" w14:textId="77777777" w:rsidR="007A40FA" w:rsidRDefault="007A40FA" w:rsidP="007A40FA">
      <w:pPr>
        <w:pStyle w:val="PL"/>
        <w:rPr>
          <w:noProof w:val="0"/>
        </w:rPr>
      </w:pPr>
      <w:r>
        <w:rPr>
          <w:noProof w:val="0"/>
        </w:rPr>
        <w:tab/>
        <w:t>...</w:t>
      </w:r>
    </w:p>
    <w:p w14:paraId="2B527940" w14:textId="77777777" w:rsidR="007A40FA" w:rsidRDefault="007A40FA" w:rsidP="007A40FA">
      <w:pPr>
        <w:pStyle w:val="PL"/>
        <w:rPr>
          <w:noProof w:val="0"/>
        </w:rPr>
      </w:pPr>
      <w:r>
        <w:rPr>
          <w:noProof w:val="0"/>
        </w:rPr>
        <w:lastRenderedPageBreak/>
        <w:t>}</w:t>
      </w:r>
    </w:p>
    <w:p w14:paraId="16024353" w14:textId="77777777" w:rsidR="007A40FA" w:rsidRPr="00EA5FA7" w:rsidRDefault="007A40FA" w:rsidP="007A40FA">
      <w:pPr>
        <w:pStyle w:val="PL"/>
        <w:rPr>
          <w:noProof w:val="0"/>
        </w:rPr>
      </w:pPr>
    </w:p>
    <w:p w14:paraId="6FDD8E08" w14:textId="77777777" w:rsidR="007A40FA" w:rsidRDefault="007A40FA" w:rsidP="007A40FA">
      <w:pPr>
        <w:pStyle w:val="PL"/>
        <w:spacing w:line="0" w:lineRule="atLeast"/>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219EC2AB" w14:textId="77777777" w:rsidR="007A40FA" w:rsidRPr="009E6EC2" w:rsidRDefault="007A40FA" w:rsidP="007A40FA">
      <w:pPr>
        <w:pStyle w:val="PL"/>
      </w:pPr>
    </w:p>
    <w:p w14:paraId="629ED40A" w14:textId="77777777" w:rsidR="007A40FA" w:rsidRPr="009E6EC2" w:rsidRDefault="007A40FA" w:rsidP="007A40FA">
      <w:pPr>
        <w:pStyle w:val="PL"/>
      </w:pPr>
    </w:p>
    <w:p w14:paraId="02396D23" w14:textId="77777777" w:rsidR="007A40FA" w:rsidRPr="00EA5FA7" w:rsidRDefault="007A40FA" w:rsidP="007A40FA">
      <w:pPr>
        <w:pStyle w:val="PL"/>
        <w:outlineLvl w:val="3"/>
        <w:rPr>
          <w:noProof w:val="0"/>
          <w:snapToGrid w:val="0"/>
        </w:rPr>
      </w:pPr>
      <w:r w:rsidRPr="00EA5FA7">
        <w:rPr>
          <w:noProof w:val="0"/>
          <w:snapToGrid w:val="0"/>
        </w:rPr>
        <w:t>-- O</w:t>
      </w:r>
    </w:p>
    <w:p w14:paraId="701C8199" w14:textId="77777777" w:rsidR="007A40FA" w:rsidRPr="00EA5FA7" w:rsidRDefault="007A40FA" w:rsidP="007A40FA">
      <w:pPr>
        <w:pStyle w:val="PL"/>
        <w:rPr>
          <w:noProof w:val="0"/>
        </w:rPr>
      </w:pPr>
    </w:p>
    <w:p w14:paraId="10A4B908" w14:textId="77777777" w:rsidR="007A40FA" w:rsidRPr="00EA5FA7" w:rsidRDefault="007A40FA" w:rsidP="007A40FA">
      <w:pPr>
        <w:pStyle w:val="PL"/>
        <w:rPr>
          <w:noProof w:val="0"/>
        </w:rPr>
      </w:pPr>
      <w:r w:rsidRPr="00EA5FA7">
        <w:rPr>
          <w:noProof w:val="0"/>
        </w:rPr>
        <w:t>OffsetToPointA</w:t>
      </w:r>
      <w:r w:rsidRPr="00EA5FA7">
        <w:rPr>
          <w:noProof w:val="0"/>
        </w:rPr>
        <w:tab/>
        <w:t>::= INTEGER (0..2199,...)</w:t>
      </w:r>
    </w:p>
    <w:p w14:paraId="1A5B286C" w14:textId="77777777" w:rsidR="007A40FA" w:rsidRPr="00EA5FA7" w:rsidRDefault="007A40FA" w:rsidP="007A40FA">
      <w:pPr>
        <w:pStyle w:val="PL"/>
        <w:rPr>
          <w:noProof w:val="0"/>
        </w:rPr>
      </w:pPr>
    </w:p>
    <w:p w14:paraId="362A79C6" w14:textId="77777777" w:rsidR="007A40FA" w:rsidRPr="008E3A80" w:rsidRDefault="007A40FA" w:rsidP="007A40FA">
      <w:pPr>
        <w:pStyle w:val="PL"/>
        <w:rPr>
          <w:snapToGrid w:val="0"/>
        </w:rPr>
      </w:pPr>
      <w:r w:rsidRPr="008E3A80">
        <w:rPr>
          <w:snapToGrid w:val="0"/>
        </w:rPr>
        <w:t>OnDemandPRS-Info ::= SEQUENCE {</w:t>
      </w:r>
    </w:p>
    <w:p w14:paraId="168E5FCC" w14:textId="77777777" w:rsidR="007A40FA" w:rsidRPr="00E63B50" w:rsidRDefault="007A40FA" w:rsidP="007A40FA">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6EFDD7CB" w14:textId="77777777" w:rsidR="007A40FA" w:rsidRPr="00E63B50" w:rsidRDefault="007A40FA" w:rsidP="007A40FA">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1B4C79EA" w14:textId="77777777" w:rsidR="007A40FA" w:rsidRPr="00E63B50" w:rsidRDefault="007A40FA" w:rsidP="007A40FA">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5FEDC086" w14:textId="77777777" w:rsidR="007A40FA" w:rsidRPr="00E63B50" w:rsidRDefault="007A40FA" w:rsidP="007A40FA">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3EFFCF90" w14:textId="77777777" w:rsidR="007A40FA" w:rsidRPr="00E63B50" w:rsidRDefault="007A40FA" w:rsidP="007A40FA">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76CA9CF4" w14:textId="77777777" w:rsidR="007A40FA" w:rsidRPr="00E63B50" w:rsidRDefault="007A40FA" w:rsidP="007A40FA">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55F42E15" w14:textId="77777777" w:rsidR="007A40FA" w:rsidRPr="00E63B50" w:rsidRDefault="007A40FA" w:rsidP="007A40FA">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1398B5C5" w14:textId="77777777" w:rsidR="007A40FA" w:rsidRPr="00E63B50" w:rsidRDefault="007A40FA" w:rsidP="007A40FA">
      <w:pPr>
        <w:pStyle w:val="PL"/>
        <w:rPr>
          <w:noProof w:val="0"/>
        </w:rPr>
      </w:pPr>
      <w:r w:rsidRPr="00E63B50">
        <w:rPr>
          <w:noProof w:val="0"/>
        </w:rPr>
        <w:tab/>
        <w:t>...</w:t>
      </w:r>
    </w:p>
    <w:p w14:paraId="64820DBF" w14:textId="77777777" w:rsidR="007A40FA" w:rsidRPr="00E63B50" w:rsidRDefault="007A40FA" w:rsidP="007A40FA">
      <w:pPr>
        <w:pStyle w:val="PL"/>
        <w:rPr>
          <w:snapToGrid w:val="0"/>
        </w:rPr>
      </w:pPr>
      <w:r w:rsidRPr="008E3A80">
        <w:rPr>
          <w:snapToGrid w:val="0"/>
        </w:rPr>
        <w:t>}</w:t>
      </w:r>
    </w:p>
    <w:p w14:paraId="6C5647A7" w14:textId="77777777" w:rsidR="007A40FA" w:rsidRPr="008E3A80" w:rsidRDefault="007A40FA" w:rsidP="007A40FA">
      <w:pPr>
        <w:pStyle w:val="PL"/>
        <w:rPr>
          <w:snapToGrid w:val="0"/>
        </w:rPr>
      </w:pPr>
    </w:p>
    <w:p w14:paraId="4507C7C1" w14:textId="77777777" w:rsidR="007A40FA" w:rsidRPr="008E3A80" w:rsidRDefault="007A40FA" w:rsidP="007A40FA">
      <w:pPr>
        <w:pStyle w:val="PL"/>
        <w:rPr>
          <w:snapToGrid w:val="0"/>
        </w:rPr>
      </w:pPr>
      <w:r w:rsidRPr="008E3A80">
        <w:rPr>
          <w:snapToGrid w:val="0"/>
        </w:rPr>
        <w:t xml:space="preserve">OnDemandPRS-Info-ExtIEs </w:t>
      </w:r>
      <w:r w:rsidRPr="008E3A80">
        <w:t>F1AP</w:t>
      </w:r>
      <w:r w:rsidRPr="008E3A80">
        <w:rPr>
          <w:snapToGrid w:val="0"/>
        </w:rPr>
        <w:t>-PROTOCOL-EXTENSION ::= {</w:t>
      </w:r>
    </w:p>
    <w:p w14:paraId="56871B24" w14:textId="77777777" w:rsidR="007A40FA" w:rsidRPr="008E3A80" w:rsidRDefault="007A40FA" w:rsidP="007A40FA">
      <w:pPr>
        <w:pStyle w:val="PL"/>
        <w:rPr>
          <w:snapToGrid w:val="0"/>
        </w:rPr>
      </w:pPr>
      <w:r w:rsidRPr="008E3A80">
        <w:rPr>
          <w:snapToGrid w:val="0"/>
        </w:rPr>
        <w:tab/>
        <w:t>...</w:t>
      </w:r>
    </w:p>
    <w:p w14:paraId="182920BA" w14:textId="77777777" w:rsidR="007A40FA" w:rsidRPr="008E3A80" w:rsidRDefault="007A40FA" w:rsidP="007A40FA">
      <w:pPr>
        <w:pStyle w:val="PL"/>
        <w:rPr>
          <w:snapToGrid w:val="0"/>
        </w:rPr>
      </w:pPr>
      <w:r w:rsidRPr="008E3A80">
        <w:rPr>
          <w:snapToGrid w:val="0"/>
        </w:rPr>
        <w:t>}</w:t>
      </w:r>
    </w:p>
    <w:p w14:paraId="7CD94194" w14:textId="77777777" w:rsidR="007A40FA" w:rsidRPr="00E63B50" w:rsidRDefault="007A40FA" w:rsidP="007A40FA">
      <w:pPr>
        <w:pStyle w:val="PL"/>
      </w:pPr>
    </w:p>
    <w:p w14:paraId="35B5CBF1" w14:textId="77777777" w:rsidR="007A40FA" w:rsidRPr="00EA5FA7" w:rsidRDefault="007A40FA" w:rsidP="007A40FA">
      <w:pPr>
        <w:pStyle w:val="PL"/>
        <w:rPr>
          <w:noProof w:val="0"/>
        </w:rPr>
      </w:pPr>
    </w:p>
    <w:p w14:paraId="1A5DBC16" w14:textId="77777777" w:rsidR="007A40FA" w:rsidRPr="00EA5FA7" w:rsidRDefault="007A40FA" w:rsidP="007A40FA">
      <w:pPr>
        <w:pStyle w:val="PL"/>
        <w:outlineLvl w:val="3"/>
        <w:rPr>
          <w:noProof w:val="0"/>
          <w:snapToGrid w:val="0"/>
        </w:rPr>
      </w:pPr>
      <w:r w:rsidRPr="00EA5FA7">
        <w:rPr>
          <w:noProof w:val="0"/>
          <w:snapToGrid w:val="0"/>
        </w:rPr>
        <w:t>-- P</w:t>
      </w:r>
    </w:p>
    <w:p w14:paraId="1905622D" w14:textId="77777777" w:rsidR="007A40FA" w:rsidRPr="00EA5FA7" w:rsidRDefault="007A40FA" w:rsidP="007A40FA">
      <w:pPr>
        <w:pStyle w:val="PL"/>
        <w:rPr>
          <w:noProof w:val="0"/>
        </w:rPr>
      </w:pPr>
    </w:p>
    <w:p w14:paraId="7E940514" w14:textId="77777777" w:rsidR="007A40FA" w:rsidRPr="00EA5FA7" w:rsidRDefault="007A40FA" w:rsidP="007A40FA">
      <w:pPr>
        <w:pStyle w:val="PL"/>
        <w:rPr>
          <w:noProof w:val="0"/>
        </w:rPr>
      </w:pPr>
      <w:r w:rsidRPr="00EA5FA7">
        <w:rPr>
          <w:noProof w:val="0"/>
        </w:rPr>
        <w:t>PacketDelayBudget ::= INTEGER (0..</w:t>
      </w:r>
      <w:r w:rsidRPr="00EA5FA7">
        <w:t>1023, ...</w:t>
      </w:r>
      <w:r w:rsidRPr="00EA5FA7">
        <w:rPr>
          <w:noProof w:val="0"/>
        </w:rPr>
        <w:t xml:space="preserve">) </w:t>
      </w:r>
    </w:p>
    <w:p w14:paraId="0F93BAF7" w14:textId="77777777" w:rsidR="007A40FA" w:rsidRPr="00EA5FA7" w:rsidRDefault="007A40FA" w:rsidP="007A40FA">
      <w:pPr>
        <w:pStyle w:val="PL"/>
        <w:rPr>
          <w:noProof w:val="0"/>
        </w:rPr>
      </w:pPr>
    </w:p>
    <w:p w14:paraId="31786262" w14:textId="77777777" w:rsidR="007A40FA" w:rsidRPr="00EA5FA7" w:rsidRDefault="007A40FA" w:rsidP="007A40FA">
      <w:pPr>
        <w:pStyle w:val="PL"/>
        <w:rPr>
          <w:noProof w:val="0"/>
        </w:rPr>
      </w:pPr>
      <w:r w:rsidRPr="00EA5FA7">
        <w:rPr>
          <w:noProof w:val="0"/>
        </w:rPr>
        <w:t>PacketErrorRate ::= SEQUENCE {</w:t>
      </w:r>
    </w:p>
    <w:p w14:paraId="72631C78" w14:textId="77777777" w:rsidR="007A40FA" w:rsidRPr="00EA5FA7" w:rsidRDefault="007A40FA" w:rsidP="007A40FA">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5F4823C0" w14:textId="77777777" w:rsidR="007A40FA" w:rsidRPr="00EA5FA7" w:rsidRDefault="007A40FA" w:rsidP="007A40FA">
      <w:pPr>
        <w:pStyle w:val="PL"/>
        <w:rPr>
          <w:noProof w:val="0"/>
        </w:rPr>
      </w:pPr>
      <w:r w:rsidRPr="00EA5FA7">
        <w:rPr>
          <w:noProof w:val="0"/>
        </w:rPr>
        <w:tab/>
        <w:t>pER-Exponent</w:t>
      </w:r>
      <w:r w:rsidRPr="00EA5FA7">
        <w:rPr>
          <w:noProof w:val="0"/>
        </w:rPr>
        <w:tab/>
      </w:r>
      <w:r w:rsidRPr="00EA5FA7">
        <w:rPr>
          <w:noProof w:val="0"/>
        </w:rPr>
        <w:tab/>
        <w:t>PER-Exponent,</w:t>
      </w:r>
    </w:p>
    <w:p w14:paraId="6D9055D6"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5539F1D2" w14:textId="77777777" w:rsidR="007A40FA" w:rsidRPr="00EA5FA7" w:rsidRDefault="007A40FA" w:rsidP="007A40FA">
      <w:pPr>
        <w:pStyle w:val="PL"/>
        <w:rPr>
          <w:noProof w:val="0"/>
        </w:rPr>
      </w:pPr>
      <w:r w:rsidRPr="00EA5FA7">
        <w:rPr>
          <w:noProof w:val="0"/>
        </w:rPr>
        <w:tab/>
        <w:t>...</w:t>
      </w:r>
    </w:p>
    <w:p w14:paraId="2AFEE187" w14:textId="77777777" w:rsidR="007A40FA" w:rsidRPr="00EA5FA7" w:rsidRDefault="007A40FA" w:rsidP="007A40FA">
      <w:pPr>
        <w:pStyle w:val="PL"/>
        <w:rPr>
          <w:noProof w:val="0"/>
        </w:rPr>
      </w:pPr>
      <w:r w:rsidRPr="00EA5FA7">
        <w:rPr>
          <w:noProof w:val="0"/>
        </w:rPr>
        <w:t>}</w:t>
      </w:r>
    </w:p>
    <w:p w14:paraId="0F1EC286" w14:textId="77777777" w:rsidR="007A40FA" w:rsidRPr="00EA5FA7" w:rsidRDefault="007A40FA" w:rsidP="007A40FA">
      <w:pPr>
        <w:pStyle w:val="PL"/>
        <w:rPr>
          <w:noProof w:val="0"/>
        </w:rPr>
      </w:pPr>
    </w:p>
    <w:p w14:paraId="2A195749" w14:textId="77777777" w:rsidR="007A40FA" w:rsidRPr="00EA5FA7" w:rsidRDefault="007A40FA" w:rsidP="007A40FA">
      <w:pPr>
        <w:pStyle w:val="PL"/>
        <w:rPr>
          <w:noProof w:val="0"/>
        </w:rPr>
      </w:pPr>
      <w:r w:rsidRPr="00EA5FA7">
        <w:rPr>
          <w:noProof w:val="0"/>
        </w:rPr>
        <w:t>PacketErrorRate-ExtIEs F1AP-PROTOCOL-EXTENSION ::= {</w:t>
      </w:r>
    </w:p>
    <w:p w14:paraId="293665BC" w14:textId="77777777" w:rsidR="007A40FA" w:rsidRPr="00EA5FA7" w:rsidRDefault="007A40FA" w:rsidP="007A40FA">
      <w:pPr>
        <w:pStyle w:val="PL"/>
        <w:rPr>
          <w:noProof w:val="0"/>
        </w:rPr>
      </w:pPr>
      <w:r w:rsidRPr="00EA5FA7">
        <w:rPr>
          <w:noProof w:val="0"/>
        </w:rPr>
        <w:tab/>
        <w:t>...</w:t>
      </w:r>
    </w:p>
    <w:p w14:paraId="26E9AB73" w14:textId="77777777" w:rsidR="007A40FA" w:rsidRPr="00EA5FA7" w:rsidRDefault="007A40FA" w:rsidP="007A40FA">
      <w:pPr>
        <w:pStyle w:val="PL"/>
        <w:rPr>
          <w:noProof w:val="0"/>
        </w:rPr>
      </w:pPr>
      <w:r w:rsidRPr="00EA5FA7">
        <w:rPr>
          <w:noProof w:val="0"/>
        </w:rPr>
        <w:t>}</w:t>
      </w:r>
    </w:p>
    <w:p w14:paraId="6D631F8F" w14:textId="77777777" w:rsidR="007A40FA" w:rsidRPr="00EA5FA7" w:rsidRDefault="007A40FA" w:rsidP="007A40FA">
      <w:pPr>
        <w:pStyle w:val="PL"/>
        <w:rPr>
          <w:noProof w:val="0"/>
        </w:rPr>
      </w:pPr>
    </w:p>
    <w:p w14:paraId="0EBEA76A" w14:textId="77777777" w:rsidR="007A40FA" w:rsidRPr="00EA5FA7" w:rsidRDefault="007A40FA" w:rsidP="007A40FA">
      <w:pPr>
        <w:pStyle w:val="PL"/>
        <w:rPr>
          <w:noProof w:val="0"/>
        </w:rPr>
      </w:pPr>
      <w:r w:rsidRPr="00EA5FA7">
        <w:rPr>
          <w:noProof w:val="0"/>
        </w:rPr>
        <w:t>PER-Scalar ::= INTEGER (0..9, ...)</w:t>
      </w:r>
    </w:p>
    <w:p w14:paraId="432947BA" w14:textId="77777777" w:rsidR="007A40FA" w:rsidRPr="00EA5FA7" w:rsidRDefault="007A40FA" w:rsidP="007A40FA">
      <w:pPr>
        <w:pStyle w:val="PL"/>
        <w:rPr>
          <w:noProof w:val="0"/>
        </w:rPr>
      </w:pPr>
      <w:r w:rsidRPr="00EA5FA7">
        <w:rPr>
          <w:noProof w:val="0"/>
        </w:rPr>
        <w:t>PER-Exponent ::= INTEGER (0..9, ...)</w:t>
      </w:r>
    </w:p>
    <w:p w14:paraId="21B18995" w14:textId="77777777" w:rsidR="007A40FA" w:rsidRPr="00EA5FA7" w:rsidRDefault="007A40FA" w:rsidP="007A40FA">
      <w:pPr>
        <w:pStyle w:val="PL"/>
        <w:rPr>
          <w:noProof w:val="0"/>
        </w:rPr>
      </w:pPr>
    </w:p>
    <w:p w14:paraId="32F7D8E5" w14:textId="77777777" w:rsidR="007A40FA" w:rsidRPr="00EA5FA7" w:rsidRDefault="007A40FA" w:rsidP="007A40FA">
      <w:pPr>
        <w:pStyle w:val="PL"/>
        <w:rPr>
          <w:noProof w:val="0"/>
        </w:rPr>
      </w:pPr>
      <w:r w:rsidRPr="00EA5FA7">
        <w:rPr>
          <w:noProof w:val="0"/>
        </w:rPr>
        <w:t>PagingCell-Item ::= SEQUENCE {</w:t>
      </w:r>
    </w:p>
    <w:p w14:paraId="694892C5" w14:textId="77777777" w:rsidR="007A40FA" w:rsidRPr="00EA5FA7" w:rsidRDefault="007A40FA" w:rsidP="007A40FA">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203377A5" w14:textId="77777777" w:rsidR="007A40FA" w:rsidRPr="00EA5FA7" w:rsidRDefault="007A40FA" w:rsidP="007A40FA">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7181B3E1" w14:textId="77777777" w:rsidR="007A40FA" w:rsidRPr="00EA5FA7" w:rsidRDefault="007A40FA" w:rsidP="007A40FA">
      <w:pPr>
        <w:pStyle w:val="PL"/>
        <w:rPr>
          <w:noProof w:val="0"/>
        </w:rPr>
      </w:pPr>
      <w:r w:rsidRPr="00EA5FA7">
        <w:rPr>
          <w:noProof w:val="0"/>
        </w:rPr>
        <w:t>}</w:t>
      </w:r>
    </w:p>
    <w:p w14:paraId="17DEAEC2" w14:textId="77777777" w:rsidR="007A40FA" w:rsidRPr="00EA5FA7" w:rsidRDefault="007A40FA" w:rsidP="007A40FA">
      <w:pPr>
        <w:pStyle w:val="PL"/>
        <w:rPr>
          <w:noProof w:val="0"/>
        </w:rPr>
      </w:pPr>
    </w:p>
    <w:p w14:paraId="54E3113B" w14:textId="77777777" w:rsidR="007A40FA" w:rsidRPr="00EA5FA7" w:rsidRDefault="007A40FA" w:rsidP="007A40FA">
      <w:pPr>
        <w:pStyle w:val="PL"/>
        <w:rPr>
          <w:noProof w:val="0"/>
        </w:rPr>
      </w:pPr>
      <w:r w:rsidRPr="00EA5FA7">
        <w:rPr>
          <w:noProof w:val="0"/>
        </w:rPr>
        <w:t xml:space="preserve">PagingCell-ItemExtIEs </w:t>
      </w:r>
      <w:r w:rsidRPr="00EA5FA7">
        <w:rPr>
          <w:noProof w:val="0"/>
        </w:rPr>
        <w:tab/>
        <w:t>F1AP-PROTOCOL-EXTENSION ::= {</w:t>
      </w:r>
    </w:p>
    <w:p w14:paraId="2618EC96" w14:textId="77777777" w:rsidR="007A40FA" w:rsidRDefault="007A40FA" w:rsidP="007A40FA">
      <w:pPr>
        <w:pStyle w:val="PL"/>
      </w:pPr>
      <w:r>
        <w:tab/>
      </w:r>
      <w:r>
        <w:rPr>
          <w:snapToGrid w:val="0"/>
        </w:rPr>
        <w:t>{</w:t>
      </w:r>
      <w:r>
        <w:rPr>
          <w:snapToGrid w:val="0"/>
        </w:rPr>
        <w:tab/>
        <w:t xml:space="preserve">ID </w:t>
      </w:r>
      <w:r>
        <w:t>id-LastUsedCellIndication</w:t>
      </w:r>
      <w:r>
        <w:rPr>
          <w:snapToGrid w:val="0"/>
        </w:rPr>
        <w:tab/>
      </w:r>
      <w:r>
        <w:rPr>
          <w:snapToGrid w:val="0"/>
        </w:rPr>
        <w:tab/>
      </w:r>
      <w:r>
        <w:t xml:space="preserve">CRITICALITY ignore </w:t>
      </w:r>
      <w:r>
        <w:tab/>
        <w:t>EXTENSION LastUsedCellIndication</w:t>
      </w:r>
      <w:r>
        <w:tab/>
      </w:r>
      <w:r>
        <w:tab/>
        <w:t>PRESENCE optional</w:t>
      </w:r>
      <w:r>
        <w:rPr>
          <w:snapToGrid w:val="0"/>
        </w:rPr>
        <w:t xml:space="preserve"> },</w:t>
      </w:r>
    </w:p>
    <w:p w14:paraId="2538FC67" w14:textId="77777777" w:rsidR="007A40FA" w:rsidRPr="00EA5FA7" w:rsidRDefault="007A40FA" w:rsidP="007A40FA">
      <w:pPr>
        <w:pStyle w:val="PL"/>
        <w:rPr>
          <w:noProof w:val="0"/>
        </w:rPr>
      </w:pPr>
      <w:r w:rsidRPr="00EA5FA7">
        <w:rPr>
          <w:noProof w:val="0"/>
        </w:rPr>
        <w:tab/>
        <w:t>...</w:t>
      </w:r>
    </w:p>
    <w:p w14:paraId="1637C0F4" w14:textId="77777777" w:rsidR="007A40FA" w:rsidRPr="00EA5FA7" w:rsidRDefault="007A40FA" w:rsidP="007A40FA">
      <w:pPr>
        <w:pStyle w:val="PL"/>
        <w:rPr>
          <w:noProof w:val="0"/>
        </w:rPr>
      </w:pPr>
      <w:r w:rsidRPr="00EA5FA7">
        <w:rPr>
          <w:noProof w:val="0"/>
        </w:rPr>
        <w:t>}</w:t>
      </w:r>
    </w:p>
    <w:p w14:paraId="73F219B1" w14:textId="77777777" w:rsidR="007A40FA" w:rsidRPr="00EA5FA7" w:rsidRDefault="007A40FA" w:rsidP="007A40FA">
      <w:pPr>
        <w:pStyle w:val="PL"/>
        <w:rPr>
          <w:noProof w:val="0"/>
        </w:rPr>
      </w:pPr>
    </w:p>
    <w:p w14:paraId="29D09F53" w14:textId="77777777" w:rsidR="007A40FA" w:rsidRPr="00EA5FA7" w:rsidRDefault="007A40FA" w:rsidP="007A40FA">
      <w:pPr>
        <w:pStyle w:val="PL"/>
        <w:rPr>
          <w:noProof w:val="0"/>
        </w:rPr>
      </w:pPr>
      <w:r w:rsidRPr="00EA5FA7">
        <w:rPr>
          <w:noProof w:val="0"/>
          <w:snapToGrid w:val="0"/>
        </w:rPr>
        <w:lastRenderedPageBreak/>
        <w:t xml:space="preserve">PagingDRX </w:t>
      </w:r>
      <w:r w:rsidRPr="00EA5FA7">
        <w:rPr>
          <w:noProof w:val="0"/>
        </w:rPr>
        <w:t>::= ENUMERATED {</w:t>
      </w:r>
    </w:p>
    <w:p w14:paraId="437D0F17" w14:textId="77777777" w:rsidR="007A40FA" w:rsidRPr="00EA5FA7" w:rsidRDefault="007A40FA" w:rsidP="007A40FA">
      <w:pPr>
        <w:pStyle w:val="PL"/>
        <w:rPr>
          <w:noProof w:val="0"/>
        </w:rPr>
      </w:pPr>
      <w:r w:rsidRPr="00EA5FA7">
        <w:rPr>
          <w:noProof w:val="0"/>
        </w:rPr>
        <w:tab/>
        <w:t>v32,</w:t>
      </w:r>
    </w:p>
    <w:p w14:paraId="2FB8BA53" w14:textId="77777777" w:rsidR="007A40FA" w:rsidRPr="00EA5FA7" w:rsidRDefault="007A40FA" w:rsidP="007A40FA">
      <w:pPr>
        <w:pStyle w:val="PL"/>
        <w:rPr>
          <w:noProof w:val="0"/>
        </w:rPr>
      </w:pPr>
      <w:r w:rsidRPr="00EA5FA7">
        <w:rPr>
          <w:noProof w:val="0"/>
        </w:rPr>
        <w:tab/>
        <w:t>v64,</w:t>
      </w:r>
    </w:p>
    <w:p w14:paraId="5CD0DB3E" w14:textId="77777777" w:rsidR="007A40FA" w:rsidRPr="00EA5FA7" w:rsidRDefault="007A40FA" w:rsidP="007A40FA">
      <w:pPr>
        <w:pStyle w:val="PL"/>
        <w:rPr>
          <w:noProof w:val="0"/>
        </w:rPr>
      </w:pPr>
      <w:r w:rsidRPr="00EA5FA7">
        <w:rPr>
          <w:noProof w:val="0"/>
        </w:rPr>
        <w:tab/>
        <w:t>v128,</w:t>
      </w:r>
    </w:p>
    <w:p w14:paraId="5377B23D" w14:textId="77777777" w:rsidR="007A40FA" w:rsidRPr="00EA5FA7" w:rsidRDefault="007A40FA" w:rsidP="007A40FA">
      <w:pPr>
        <w:pStyle w:val="PL"/>
        <w:rPr>
          <w:noProof w:val="0"/>
        </w:rPr>
      </w:pPr>
      <w:r w:rsidRPr="00EA5FA7">
        <w:rPr>
          <w:noProof w:val="0"/>
        </w:rPr>
        <w:tab/>
        <w:t>v256,</w:t>
      </w:r>
    </w:p>
    <w:p w14:paraId="31FDAA66" w14:textId="77777777" w:rsidR="007A40FA" w:rsidRPr="00EA5FA7" w:rsidRDefault="007A40FA" w:rsidP="007A40FA">
      <w:pPr>
        <w:pStyle w:val="PL"/>
        <w:rPr>
          <w:noProof w:val="0"/>
        </w:rPr>
      </w:pPr>
      <w:r w:rsidRPr="00EA5FA7">
        <w:rPr>
          <w:noProof w:val="0"/>
        </w:rPr>
        <w:tab/>
        <w:t>...</w:t>
      </w:r>
    </w:p>
    <w:p w14:paraId="6B7ED588" w14:textId="77777777" w:rsidR="007A40FA" w:rsidRPr="00EA5FA7" w:rsidRDefault="007A40FA" w:rsidP="007A40FA">
      <w:pPr>
        <w:pStyle w:val="PL"/>
        <w:rPr>
          <w:noProof w:val="0"/>
        </w:rPr>
      </w:pPr>
      <w:r w:rsidRPr="00EA5FA7">
        <w:rPr>
          <w:noProof w:val="0"/>
        </w:rPr>
        <w:t>}</w:t>
      </w:r>
    </w:p>
    <w:p w14:paraId="7BD2B15F" w14:textId="77777777" w:rsidR="007A40FA" w:rsidRPr="00EA5FA7" w:rsidRDefault="007A40FA" w:rsidP="007A40FA">
      <w:pPr>
        <w:pStyle w:val="PL"/>
        <w:rPr>
          <w:noProof w:val="0"/>
        </w:rPr>
      </w:pPr>
    </w:p>
    <w:p w14:paraId="5CEB8A2A" w14:textId="77777777" w:rsidR="007A40FA" w:rsidRPr="00EA5FA7" w:rsidRDefault="007A40FA" w:rsidP="007A40FA">
      <w:pPr>
        <w:pStyle w:val="PL"/>
        <w:rPr>
          <w:noProof w:val="0"/>
        </w:rPr>
      </w:pPr>
      <w:r w:rsidRPr="00EA5FA7">
        <w:rPr>
          <w:noProof w:val="0"/>
        </w:rPr>
        <w:t>PagingIdentity ::=</w:t>
      </w:r>
      <w:r w:rsidRPr="00EA5FA7">
        <w:rPr>
          <w:noProof w:val="0"/>
        </w:rPr>
        <w:tab/>
        <w:t>CHOICE {</w:t>
      </w:r>
    </w:p>
    <w:p w14:paraId="53204273" w14:textId="77777777" w:rsidR="007A40FA" w:rsidRPr="00EA5FA7" w:rsidRDefault="007A40FA" w:rsidP="007A40FA">
      <w:pPr>
        <w:pStyle w:val="PL"/>
        <w:rPr>
          <w:noProof w:val="0"/>
        </w:rPr>
      </w:pPr>
      <w:r w:rsidRPr="00EA5FA7">
        <w:rPr>
          <w:noProof w:val="0"/>
        </w:rPr>
        <w:tab/>
        <w:t>rANUEPagingIdentity</w:t>
      </w:r>
      <w:r w:rsidRPr="00EA5FA7">
        <w:rPr>
          <w:noProof w:val="0"/>
        </w:rPr>
        <w:tab/>
        <w:t>RANUEPagingIdentity,</w:t>
      </w:r>
    </w:p>
    <w:p w14:paraId="17A223C6" w14:textId="77777777" w:rsidR="007A40FA" w:rsidRPr="00EA5FA7" w:rsidRDefault="007A40FA" w:rsidP="007A40FA">
      <w:pPr>
        <w:pStyle w:val="PL"/>
        <w:rPr>
          <w:noProof w:val="0"/>
        </w:rPr>
      </w:pPr>
      <w:r w:rsidRPr="00EA5FA7">
        <w:rPr>
          <w:noProof w:val="0"/>
        </w:rPr>
        <w:tab/>
        <w:t>cNUEPagingIdentity</w:t>
      </w:r>
      <w:r w:rsidRPr="00EA5FA7">
        <w:rPr>
          <w:noProof w:val="0"/>
        </w:rPr>
        <w:tab/>
        <w:t xml:space="preserve">CNUEPagingIdentity, </w:t>
      </w:r>
    </w:p>
    <w:p w14:paraId="42432F48" w14:textId="77777777" w:rsidR="007A40FA" w:rsidRPr="00EA5FA7" w:rsidRDefault="007A40FA" w:rsidP="007A40F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679BA85" w14:textId="77777777" w:rsidR="007A40FA" w:rsidRPr="00EA5FA7" w:rsidRDefault="007A40FA" w:rsidP="007A40FA">
      <w:pPr>
        <w:pStyle w:val="PL"/>
        <w:rPr>
          <w:noProof w:val="0"/>
        </w:rPr>
      </w:pPr>
      <w:r w:rsidRPr="00EA5FA7">
        <w:rPr>
          <w:noProof w:val="0"/>
        </w:rPr>
        <w:t>}</w:t>
      </w:r>
    </w:p>
    <w:p w14:paraId="26F5403B" w14:textId="77777777" w:rsidR="007A40FA" w:rsidRPr="00EA5FA7" w:rsidRDefault="007A40FA" w:rsidP="007A40FA">
      <w:pPr>
        <w:pStyle w:val="PL"/>
        <w:rPr>
          <w:noProof w:val="0"/>
        </w:rPr>
      </w:pPr>
    </w:p>
    <w:p w14:paraId="29ADEEF4" w14:textId="77777777" w:rsidR="007A40FA" w:rsidRDefault="007A40FA" w:rsidP="007A40FA">
      <w:pPr>
        <w:pStyle w:val="PL"/>
        <w:rPr>
          <w:rFonts w:eastAsia="Malgun Gothic"/>
        </w:rPr>
      </w:pPr>
      <w:r w:rsidRPr="00832A01">
        <w:rPr>
          <w:rFonts w:eastAsia="Malgun Gothic"/>
        </w:rPr>
        <w:t>PagingCause ::= ENUMERATED { voice,</w:t>
      </w:r>
      <w:r w:rsidRPr="00832A01">
        <w:rPr>
          <w:rFonts w:eastAsia="Malgun Gothic"/>
        </w:rPr>
        <w:tab/>
        <w:t>...}</w:t>
      </w:r>
    </w:p>
    <w:p w14:paraId="10B4C01D" w14:textId="77777777" w:rsidR="007A40FA" w:rsidRDefault="007A40FA" w:rsidP="007A40FA">
      <w:pPr>
        <w:pStyle w:val="PL"/>
        <w:rPr>
          <w:rFonts w:eastAsia="Malgun Gothic"/>
        </w:rPr>
      </w:pPr>
    </w:p>
    <w:p w14:paraId="013AD83A" w14:textId="77777777" w:rsidR="007A40FA" w:rsidRPr="00EA5FA7" w:rsidRDefault="007A40FA" w:rsidP="007A40FA">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985EBAE" w14:textId="77777777" w:rsidR="007A40FA" w:rsidRPr="00EA5FA7" w:rsidRDefault="007A40FA" w:rsidP="007A40FA">
      <w:pPr>
        <w:pStyle w:val="PL"/>
        <w:rPr>
          <w:noProof w:val="0"/>
        </w:rPr>
      </w:pPr>
      <w:r w:rsidRPr="00EA5FA7">
        <w:rPr>
          <w:noProof w:val="0"/>
        </w:rPr>
        <w:tab/>
        <w:t>...</w:t>
      </w:r>
    </w:p>
    <w:p w14:paraId="31AF5E69" w14:textId="77777777" w:rsidR="007A40FA" w:rsidRPr="00EA5FA7" w:rsidRDefault="007A40FA" w:rsidP="007A40FA">
      <w:pPr>
        <w:pStyle w:val="PL"/>
        <w:rPr>
          <w:noProof w:val="0"/>
        </w:rPr>
      </w:pPr>
      <w:r w:rsidRPr="00EA5FA7">
        <w:rPr>
          <w:noProof w:val="0"/>
        </w:rPr>
        <w:t>}</w:t>
      </w:r>
    </w:p>
    <w:p w14:paraId="2FC5AC2D" w14:textId="77777777" w:rsidR="007A40FA" w:rsidRPr="00EA5FA7" w:rsidRDefault="007A40FA" w:rsidP="007A40FA">
      <w:pPr>
        <w:pStyle w:val="PL"/>
        <w:rPr>
          <w:noProof w:val="0"/>
        </w:rPr>
      </w:pPr>
    </w:p>
    <w:p w14:paraId="4D6AFF82" w14:textId="77777777" w:rsidR="007A40FA" w:rsidRPr="00EA5FA7" w:rsidRDefault="007A40FA" w:rsidP="007A40FA">
      <w:pPr>
        <w:pStyle w:val="PL"/>
        <w:rPr>
          <w:noProof w:val="0"/>
        </w:rPr>
      </w:pPr>
      <w:r w:rsidRPr="00EA5FA7">
        <w:rPr>
          <w:noProof w:val="0"/>
        </w:rPr>
        <w:t>PagingOrigin ::= ENUMERATED { non-3gpp,</w:t>
      </w:r>
      <w:r w:rsidRPr="00EA5FA7">
        <w:rPr>
          <w:noProof w:val="0"/>
        </w:rPr>
        <w:tab/>
        <w:t>...}</w:t>
      </w:r>
    </w:p>
    <w:p w14:paraId="1CD8EACE" w14:textId="77777777" w:rsidR="007A40FA" w:rsidRPr="00EA5FA7" w:rsidRDefault="007A40FA" w:rsidP="007A40FA">
      <w:pPr>
        <w:pStyle w:val="PL"/>
        <w:rPr>
          <w:noProof w:val="0"/>
        </w:rPr>
      </w:pPr>
    </w:p>
    <w:p w14:paraId="48B4ACBD" w14:textId="77777777" w:rsidR="007A40FA" w:rsidRPr="00EA5FA7" w:rsidRDefault="007A40FA" w:rsidP="007A40FA">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5653A893" w14:textId="77777777" w:rsidR="007A40FA" w:rsidRDefault="007A40FA" w:rsidP="007A40FA">
      <w:pPr>
        <w:pStyle w:val="PL"/>
      </w:pPr>
    </w:p>
    <w:p w14:paraId="6276E80A" w14:textId="77777777" w:rsidR="007A40FA" w:rsidRDefault="007A40FA" w:rsidP="007A40FA">
      <w:pPr>
        <w:pStyle w:val="PL"/>
      </w:pPr>
      <w:r>
        <w:rPr>
          <w:rFonts w:hint="eastAsia"/>
        </w:rPr>
        <w:t>PEIPSAssistanceInfo</w:t>
      </w:r>
      <w:r>
        <w:t xml:space="preserve"> ::= SEQUENCE {</w:t>
      </w:r>
    </w:p>
    <w:p w14:paraId="06B0C345" w14:textId="77777777" w:rsidR="007A40FA" w:rsidRDefault="007A40FA" w:rsidP="007A40FA">
      <w:pPr>
        <w:pStyle w:val="PL"/>
      </w:pPr>
      <w:r>
        <w:tab/>
      </w:r>
      <w:r>
        <w:rPr>
          <w:rFonts w:eastAsia="宋体" w:hint="eastAsia"/>
          <w:lang w:eastAsia="zh-CN"/>
        </w:rPr>
        <w:t>cN</w:t>
      </w:r>
      <w:r>
        <w:rPr>
          <w:rFonts w:eastAsia="宋体"/>
          <w:lang w:eastAsia="zh-CN"/>
        </w:rPr>
        <w:t>S</w:t>
      </w:r>
      <w:r>
        <w:rPr>
          <w:rFonts w:eastAsia="宋体" w:hint="eastAsia"/>
          <w:lang w:eastAsia="zh-CN"/>
        </w:rPr>
        <w:t>ubgroupID</w:t>
      </w:r>
      <w:r>
        <w:tab/>
      </w:r>
      <w:r>
        <w:tab/>
        <w:t>C</w:t>
      </w:r>
      <w:r>
        <w:rPr>
          <w:rFonts w:eastAsia="宋体" w:hint="eastAsia"/>
          <w:lang w:eastAsia="zh-CN"/>
        </w:rPr>
        <w:t>N</w:t>
      </w:r>
      <w:r>
        <w:rPr>
          <w:rFonts w:eastAsia="宋体"/>
          <w:lang w:eastAsia="zh-CN"/>
        </w:rPr>
        <w:t>S</w:t>
      </w:r>
      <w:r>
        <w:rPr>
          <w:rFonts w:eastAsia="宋体" w:hint="eastAsia"/>
          <w:lang w:eastAsia="zh-CN"/>
        </w:rPr>
        <w:t>ubgroupID</w:t>
      </w:r>
      <w:r>
        <w:t>,</w:t>
      </w:r>
    </w:p>
    <w:p w14:paraId="463FD64E" w14:textId="77777777" w:rsidR="007A40FA" w:rsidRDefault="007A40FA" w:rsidP="007A40FA">
      <w:pPr>
        <w:pStyle w:val="PL"/>
      </w:pPr>
      <w:r>
        <w:tab/>
        <w:t>iE-Extensions</w:t>
      </w:r>
      <w:r>
        <w:tab/>
        <w:t xml:space="preserve">ProtocolExtensionContainer { { </w:t>
      </w:r>
      <w:r>
        <w:rPr>
          <w:rFonts w:hint="eastAsia"/>
        </w:rPr>
        <w:t>PEIPSAssistanceInfo</w:t>
      </w:r>
      <w:r>
        <w:rPr>
          <w:snapToGrid w:val="0"/>
        </w:rPr>
        <w:t>-ExtIEs</w:t>
      </w:r>
      <w:r>
        <w:t xml:space="preserve"> } }</w:t>
      </w:r>
      <w:r>
        <w:tab/>
        <w:t>OPTIONAL</w:t>
      </w:r>
    </w:p>
    <w:p w14:paraId="1A0D3692" w14:textId="77777777" w:rsidR="007A40FA" w:rsidRDefault="007A40FA" w:rsidP="007A40FA">
      <w:pPr>
        <w:pStyle w:val="PL"/>
      </w:pPr>
      <w:r>
        <w:t>}</w:t>
      </w:r>
    </w:p>
    <w:p w14:paraId="07F3366A" w14:textId="77777777" w:rsidR="007A40FA" w:rsidRDefault="007A40FA" w:rsidP="007A40FA">
      <w:pPr>
        <w:pStyle w:val="PL"/>
      </w:pPr>
    </w:p>
    <w:p w14:paraId="187B3CE7" w14:textId="77777777" w:rsidR="007A40FA" w:rsidRDefault="007A40FA" w:rsidP="007A40FA">
      <w:pPr>
        <w:pStyle w:val="PL"/>
      </w:pPr>
      <w:r>
        <w:rPr>
          <w:rFonts w:hint="eastAsia"/>
        </w:rPr>
        <w:t>PEIPSAssistanceInfo</w:t>
      </w:r>
      <w:r>
        <w:t xml:space="preserve">-ExtIEs </w:t>
      </w:r>
      <w:r>
        <w:tab/>
        <w:t>F1AP-PROTOCOL-EXTENSION ::= {</w:t>
      </w:r>
    </w:p>
    <w:p w14:paraId="4ADC2CD4" w14:textId="77777777" w:rsidR="007A40FA" w:rsidRDefault="007A40FA" w:rsidP="007A40FA">
      <w:pPr>
        <w:pStyle w:val="PL"/>
      </w:pPr>
      <w:r>
        <w:tab/>
        <w:t>...</w:t>
      </w:r>
    </w:p>
    <w:p w14:paraId="7BB0A2B8" w14:textId="77777777" w:rsidR="007A40FA" w:rsidRDefault="007A40FA" w:rsidP="007A40FA">
      <w:pPr>
        <w:pStyle w:val="PL"/>
      </w:pPr>
      <w:r>
        <w:t>}</w:t>
      </w:r>
    </w:p>
    <w:p w14:paraId="425F67A7" w14:textId="77777777" w:rsidR="007A40FA" w:rsidRDefault="007A40FA" w:rsidP="007A40FA">
      <w:pPr>
        <w:pStyle w:val="PL"/>
      </w:pPr>
    </w:p>
    <w:p w14:paraId="6118406A" w14:textId="77777777" w:rsidR="007A40FA" w:rsidRPr="008C20F9" w:rsidRDefault="007A40FA" w:rsidP="007A40FA">
      <w:pPr>
        <w:pStyle w:val="PL"/>
      </w:pPr>
      <w:r>
        <w:rPr>
          <w:rFonts w:eastAsia="宋体"/>
        </w:rPr>
        <w:t>Relative</w:t>
      </w:r>
      <w:r w:rsidRPr="008C20F9">
        <w:rPr>
          <w:rFonts w:eastAsia="宋体"/>
        </w:rPr>
        <w:t xml:space="preserve">PathDelay </w:t>
      </w:r>
      <w:r w:rsidRPr="008C20F9">
        <w:t>::= CHOICE {</w:t>
      </w:r>
    </w:p>
    <w:p w14:paraId="7A6C1F09" w14:textId="77777777" w:rsidR="007A40FA" w:rsidRPr="008C20F9" w:rsidRDefault="007A40FA" w:rsidP="007A40FA">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20EF9821" w14:textId="77777777" w:rsidR="007A40FA" w:rsidRPr="008C20F9" w:rsidRDefault="007A40FA" w:rsidP="007A40FA">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22ABE735" w14:textId="77777777" w:rsidR="007A40FA" w:rsidRPr="009A1425" w:rsidRDefault="007A40FA" w:rsidP="007A40FA">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37D19F17" w14:textId="77777777" w:rsidR="007A40FA" w:rsidRPr="009A1425" w:rsidRDefault="007A40FA" w:rsidP="007A40FA">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7FD11017" w14:textId="77777777" w:rsidR="007A40FA" w:rsidRPr="009A1425" w:rsidRDefault="007A40FA" w:rsidP="007A40FA">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1263414A" w14:textId="77777777" w:rsidR="007A40FA" w:rsidRPr="008C20F9" w:rsidRDefault="007A40FA" w:rsidP="007A40FA">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04CC5BF9" w14:textId="77777777" w:rsidR="007A40FA" w:rsidRPr="008C20F9" w:rsidRDefault="007A40FA" w:rsidP="007A40FA">
      <w:pPr>
        <w:pStyle w:val="PL"/>
      </w:pPr>
      <w:r w:rsidRPr="008C20F9">
        <w:tab/>
        <w:t>choice-extension</w:t>
      </w:r>
      <w:r w:rsidRPr="008C20F9">
        <w:tab/>
      </w:r>
      <w:r w:rsidRPr="008C20F9">
        <w:tab/>
      </w:r>
      <w:r w:rsidRPr="008C20F9">
        <w:tab/>
        <w:t xml:space="preserve">ProtocolIE-SingleContainer { { </w:t>
      </w:r>
      <w:r>
        <w:t>Relative</w:t>
      </w:r>
      <w:r w:rsidRPr="008C20F9">
        <w:rPr>
          <w:rFonts w:eastAsia="宋体"/>
        </w:rPr>
        <w:t>PathDelay</w:t>
      </w:r>
      <w:r w:rsidRPr="008C20F9">
        <w:t>-ExtIEs } }</w:t>
      </w:r>
    </w:p>
    <w:p w14:paraId="2EF119C1" w14:textId="77777777" w:rsidR="007A40FA" w:rsidRPr="008C20F9" w:rsidRDefault="007A40FA" w:rsidP="007A40FA">
      <w:pPr>
        <w:pStyle w:val="PL"/>
      </w:pPr>
      <w:r w:rsidRPr="008C20F9">
        <w:t>}</w:t>
      </w:r>
    </w:p>
    <w:p w14:paraId="7275C0BA" w14:textId="77777777" w:rsidR="007A40FA" w:rsidRPr="008C20F9" w:rsidRDefault="007A40FA" w:rsidP="007A40FA">
      <w:pPr>
        <w:pStyle w:val="PL"/>
      </w:pPr>
    </w:p>
    <w:p w14:paraId="2A6F8194" w14:textId="77777777" w:rsidR="007A40FA" w:rsidRPr="008C20F9" w:rsidRDefault="007A40FA" w:rsidP="007A40FA">
      <w:pPr>
        <w:pStyle w:val="PL"/>
      </w:pPr>
      <w:r>
        <w:rPr>
          <w:rFonts w:eastAsia="宋体"/>
        </w:rPr>
        <w:t>Relative</w:t>
      </w:r>
      <w:r w:rsidRPr="008C20F9">
        <w:rPr>
          <w:rFonts w:eastAsia="宋体"/>
        </w:rPr>
        <w:t>PathDelay</w:t>
      </w:r>
      <w:r w:rsidRPr="008C20F9">
        <w:t>-ExtIEs F1AP-PROTOCOL-IES ::= {</w:t>
      </w:r>
    </w:p>
    <w:p w14:paraId="12CAD4B9" w14:textId="77777777" w:rsidR="007A40FA" w:rsidRPr="00BC20B8" w:rsidRDefault="007A40FA" w:rsidP="007A40FA">
      <w:pPr>
        <w:pStyle w:val="PL"/>
      </w:pPr>
      <w:r w:rsidRPr="008C20F9">
        <w:tab/>
        <w:t>...</w:t>
      </w:r>
    </w:p>
    <w:p w14:paraId="0A4F7B67" w14:textId="77777777" w:rsidR="007A40FA" w:rsidRDefault="007A40FA" w:rsidP="007A40FA">
      <w:pPr>
        <w:pStyle w:val="PL"/>
      </w:pPr>
      <w:r w:rsidRPr="008C20F9">
        <w:t>}</w:t>
      </w:r>
    </w:p>
    <w:p w14:paraId="263DC8C1" w14:textId="77777777" w:rsidR="007A40FA" w:rsidRDefault="007A40FA" w:rsidP="007A40FA">
      <w:pPr>
        <w:pStyle w:val="PL"/>
      </w:pPr>
    </w:p>
    <w:p w14:paraId="2B4B5FA5" w14:textId="77777777" w:rsidR="007A40FA" w:rsidRPr="00DA3053" w:rsidRDefault="007A40FA" w:rsidP="007A40FA">
      <w:pPr>
        <w:pStyle w:val="PL"/>
        <w:rPr>
          <w:rFonts w:eastAsia="宋体"/>
        </w:rPr>
      </w:pPr>
      <w:r w:rsidRPr="00DA3053">
        <w:rPr>
          <w:rFonts w:eastAsia="宋体"/>
        </w:rPr>
        <w:t>Parent-IAB-Nodes-NA-Resource-Configuration-List ::= SEQUENCE (SIZE(1..maxnoofHSNASlots)) OF Parent-IAB-Nodes-NA-Resource-Configuration-Item</w:t>
      </w:r>
    </w:p>
    <w:p w14:paraId="05A0F405" w14:textId="77777777" w:rsidR="007A40FA" w:rsidRPr="00DA3053" w:rsidRDefault="007A40FA" w:rsidP="007A40FA">
      <w:pPr>
        <w:pStyle w:val="PL"/>
        <w:rPr>
          <w:rFonts w:eastAsia="宋体"/>
        </w:rPr>
      </w:pPr>
    </w:p>
    <w:p w14:paraId="0ABE0457" w14:textId="77777777" w:rsidR="007A40FA" w:rsidRPr="00DA3053" w:rsidRDefault="007A40FA" w:rsidP="007A40FA">
      <w:pPr>
        <w:pStyle w:val="PL"/>
        <w:rPr>
          <w:rFonts w:eastAsia="宋体"/>
        </w:rPr>
      </w:pPr>
      <w:r w:rsidRPr="00DA3053">
        <w:rPr>
          <w:rFonts w:eastAsia="宋体"/>
        </w:rPr>
        <w:t>Parent-IAB-Nodes-NA-Resource-Configuration-Item::= SEQUENCE {</w:t>
      </w:r>
    </w:p>
    <w:p w14:paraId="36B92AA3" w14:textId="77777777" w:rsidR="007A40FA" w:rsidRPr="00DA3053" w:rsidRDefault="007A40FA" w:rsidP="007A40FA">
      <w:pPr>
        <w:pStyle w:val="PL"/>
        <w:rPr>
          <w:rFonts w:eastAsia="宋体"/>
        </w:rPr>
      </w:pPr>
      <w:r w:rsidRPr="00DA3053">
        <w:rPr>
          <w:rFonts w:eastAsia="宋体"/>
        </w:rPr>
        <w:tab/>
        <w:t>nADownlink</w:t>
      </w:r>
      <w:r w:rsidRPr="00DA3053">
        <w:rPr>
          <w:rFonts w:eastAsia="宋体"/>
        </w:rPr>
        <w:tab/>
      </w:r>
      <w:r w:rsidRPr="00DA3053">
        <w:rPr>
          <w:rFonts w:eastAsia="宋体"/>
        </w:rPr>
        <w:tab/>
      </w:r>
      <w:r w:rsidRPr="00DA3053">
        <w:rPr>
          <w:rFonts w:eastAsia="宋体"/>
        </w:rPr>
        <w:tab/>
      </w:r>
      <w:r w:rsidRPr="00DA3053">
        <w:rPr>
          <w:rFonts w:eastAsia="宋体"/>
        </w:rPr>
        <w:tab/>
      </w:r>
      <w:r w:rsidRPr="00DA3053">
        <w:rPr>
          <w:rFonts w:eastAsia="宋体"/>
        </w:rPr>
        <w:tab/>
        <w:t xml:space="preserve">NADownlink </w:t>
      </w:r>
      <w:r w:rsidRPr="00DA3053">
        <w:rPr>
          <w:rFonts w:eastAsia="宋体"/>
        </w:rPr>
        <w:tab/>
        <w:t xml:space="preserve">    OPTIONAL,</w:t>
      </w:r>
    </w:p>
    <w:p w14:paraId="78A58F6B" w14:textId="77777777" w:rsidR="007A40FA" w:rsidRPr="00DA3053" w:rsidRDefault="007A40FA" w:rsidP="007A40FA">
      <w:pPr>
        <w:pStyle w:val="PL"/>
        <w:rPr>
          <w:rFonts w:eastAsia="宋体"/>
        </w:rPr>
      </w:pPr>
      <w:r w:rsidRPr="00DA3053">
        <w:rPr>
          <w:rFonts w:eastAsia="宋体"/>
        </w:rPr>
        <w:tab/>
        <w:t>nAUplink</w:t>
      </w:r>
      <w:r w:rsidRPr="00DA3053">
        <w:rPr>
          <w:rFonts w:eastAsia="宋体"/>
        </w:rPr>
        <w:tab/>
      </w:r>
      <w:r w:rsidRPr="00DA3053">
        <w:rPr>
          <w:rFonts w:eastAsia="宋体"/>
        </w:rPr>
        <w:tab/>
      </w:r>
      <w:r w:rsidRPr="00DA3053">
        <w:rPr>
          <w:rFonts w:eastAsia="宋体"/>
        </w:rPr>
        <w:tab/>
      </w:r>
      <w:r w:rsidRPr="00DA3053">
        <w:rPr>
          <w:rFonts w:eastAsia="宋体"/>
        </w:rPr>
        <w:tab/>
      </w:r>
      <w:r w:rsidRPr="00DA3053">
        <w:rPr>
          <w:rFonts w:eastAsia="宋体"/>
        </w:rPr>
        <w:tab/>
        <w:t xml:space="preserve">NAUplink </w:t>
      </w:r>
      <w:r w:rsidRPr="00DA3053">
        <w:rPr>
          <w:rFonts w:eastAsia="宋体"/>
        </w:rPr>
        <w:tab/>
        <w:t xml:space="preserve">    OPTIONAL,</w:t>
      </w:r>
    </w:p>
    <w:p w14:paraId="027C04C5" w14:textId="77777777" w:rsidR="007A40FA" w:rsidRPr="00DA3053" w:rsidRDefault="007A40FA" w:rsidP="007A40FA">
      <w:pPr>
        <w:pStyle w:val="PL"/>
        <w:rPr>
          <w:rFonts w:eastAsia="宋体"/>
        </w:rPr>
      </w:pPr>
      <w:r w:rsidRPr="00DA3053">
        <w:rPr>
          <w:rFonts w:eastAsia="宋体"/>
        </w:rPr>
        <w:tab/>
        <w:t>nAFlexible</w:t>
      </w:r>
      <w:r w:rsidRPr="00DA3053">
        <w:rPr>
          <w:rFonts w:eastAsia="宋体"/>
        </w:rPr>
        <w:tab/>
      </w:r>
      <w:r w:rsidRPr="00DA3053">
        <w:rPr>
          <w:rFonts w:eastAsia="宋体"/>
        </w:rPr>
        <w:tab/>
      </w:r>
      <w:r w:rsidRPr="00DA3053">
        <w:rPr>
          <w:rFonts w:eastAsia="宋体"/>
        </w:rPr>
        <w:tab/>
      </w:r>
      <w:r w:rsidRPr="00DA3053">
        <w:rPr>
          <w:rFonts w:eastAsia="宋体"/>
        </w:rPr>
        <w:tab/>
      </w:r>
      <w:r w:rsidRPr="00DA3053">
        <w:rPr>
          <w:rFonts w:eastAsia="宋体"/>
        </w:rPr>
        <w:tab/>
        <w:t xml:space="preserve">NAFlexible </w:t>
      </w:r>
      <w:r w:rsidRPr="00DA3053">
        <w:rPr>
          <w:rFonts w:eastAsia="宋体"/>
        </w:rPr>
        <w:tab/>
        <w:t xml:space="preserve">    OPTIONAL,</w:t>
      </w:r>
    </w:p>
    <w:p w14:paraId="6ACFA7A5" w14:textId="77777777" w:rsidR="007A40FA" w:rsidRPr="00DA3053" w:rsidRDefault="007A40FA" w:rsidP="007A40FA">
      <w:pPr>
        <w:pStyle w:val="PL"/>
        <w:rPr>
          <w:rFonts w:eastAsia="宋体"/>
        </w:rPr>
      </w:pPr>
      <w:r w:rsidRPr="00DA3053">
        <w:rPr>
          <w:rFonts w:eastAsia="宋体"/>
        </w:rPr>
        <w:lastRenderedPageBreak/>
        <w:tab/>
        <w:t>iE-Extensions</w:t>
      </w:r>
      <w:r w:rsidRPr="00DA3053">
        <w:rPr>
          <w:rFonts w:eastAsia="宋体"/>
        </w:rPr>
        <w:tab/>
      </w:r>
      <w:r w:rsidRPr="00DA3053">
        <w:rPr>
          <w:rFonts w:eastAsia="宋体"/>
        </w:rPr>
        <w:tab/>
        <w:t>ProtocolExtensionContainer { { Parent-IAB-Nodes-NA-Resource-Configuration-Item-ExtIEs} } OPTIONAL</w:t>
      </w:r>
    </w:p>
    <w:p w14:paraId="3B5F59FB" w14:textId="77777777" w:rsidR="007A40FA" w:rsidRPr="00DA3053" w:rsidRDefault="007A40FA" w:rsidP="007A40FA">
      <w:pPr>
        <w:pStyle w:val="PL"/>
        <w:rPr>
          <w:rFonts w:eastAsia="宋体"/>
        </w:rPr>
      </w:pPr>
      <w:r w:rsidRPr="00DA3053">
        <w:rPr>
          <w:rFonts w:eastAsia="宋体"/>
        </w:rPr>
        <w:t>}</w:t>
      </w:r>
    </w:p>
    <w:p w14:paraId="540BD876" w14:textId="77777777" w:rsidR="007A40FA" w:rsidRPr="00DA3053" w:rsidRDefault="007A40FA" w:rsidP="007A40FA">
      <w:pPr>
        <w:pStyle w:val="PL"/>
        <w:rPr>
          <w:rFonts w:eastAsia="宋体"/>
        </w:rPr>
      </w:pPr>
    </w:p>
    <w:p w14:paraId="657BFE62" w14:textId="77777777" w:rsidR="007A40FA" w:rsidRPr="00DA3053" w:rsidRDefault="007A40FA" w:rsidP="007A40FA">
      <w:pPr>
        <w:pStyle w:val="PL"/>
        <w:rPr>
          <w:rFonts w:eastAsia="宋体"/>
        </w:rPr>
      </w:pPr>
      <w:r w:rsidRPr="00DA3053">
        <w:rPr>
          <w:rFonts w:eastAsia="宋体"/>
        </w:rPr>
        <w:t>Parent-IAB-Nodes-NA-Resource-Configuration-Item-ExtIEs F1AP-PROTOCOL-EXTENSION ::= {</w:t>
      </w:r>
    </w:p>
    <w:p w14:paraId="60DAD56F" w14:textId="77777777" w:rsidR="007A40FA" w:rsidRPr="00DA3053" w:rsidRDefault="007A40FA" w:rsidP="007A40FA">
      <w:pPr>
        <w:pStyle w:val="PL"/>
        <w:rPr>
          <w:rFonts w:eastAsia="宋体"/>
        </w:rPr>
      </w:pPr>
      <w:r w:rsidRPr="00DA3053">
        <w:rPr>
          <w:rFonts w:eastAsia="宋体"/>
        </w:rPr>
        <w:tab/>
        <w:t>...</w:t>
      </w:r>
    </w:p>
    <w:p w14:paraId="463AE960" w14:textId="77777777" w:rsidR="007A40FA" w:rsidRPr="008C20F9" w:rsidRDefault="007A40FA" w:rsidP="007A40FA">
      <w:pPr>
        <w:pStyle w:val="PL"/>
        <w:rPr>
          <w:rFonts w:eastAsia="宋体"/>
        </w:rPr>
      </w:pPr>
      <w:r w:rsidRPr="00DA3053">
        <w:rPr>
          <w:rFonts w:eastAsia="宋体"/>
        </w:rPr>
        <w:t>}</w:t>
      </w:r>
    </w:p>
    <w:p w14:paraId="5D17F0D9" w14:textId="77777777" w:rsidR="007A40FA" w:rsidRDefault="007A40FA" w:rsidP="007A40FA">
      <w:pPr>
        <w:pStyle w:val="PL"/>
        <w:rPr>
          <w:lang w:eastAsia="zh-CN"/>
        </w:rPr>
      </w:pPr>
    </w:p>
    <w:p w14:paraId="7A7FA106" w14:textId="77777777" w:rsidR="007A40FA" w:rsidRPr="00914D04" w:rsidRDefault="007A40FA" w:rsidP="007A40FA">
      <w:pPr>
        <w:pStyle w:val="PL"/>
        <w:rPr>
          <w:noProof w:val="0"/>
          <w:snapToGrid w:val="0"/>
        </w:rPr>
      </w:pPr>
      <w:bookmarkStart w:id="435" w:name="OLE_LINK235"/>
      <w:bookmarkStart w:id="436" w:name="OLE_LINK236"/>
      <w:bookmarkStart w:id="437" w:name="OLE_LINK237"/>
      <w:bookmarkStart w:id="438" w:name="OLE_LINK238"/>
      <w:r w:rsidRPr="00F41CCF">
        <w:rPr>
          <w:rFonts w:eastAsia="宋体"/>
          <w:lang w:eastAsia="zh-CN"/>
        </w:rPr>
        <w:t>PartialSuccessCell</w:t>
      </w:r>
      <w:bookmarkEnd w:id="435"/>
      <w:bookmarkEnd w:id="436"/>
      <w:bookmarkEnd w:id="437"/>
      <w:bookmarkEnd w:id="438"/>
      <w:r w:rsidRPr="00914D04">
        <w:rPr>
          <w:noProof w:val="0"/>
          <w:snapToGrid w:val="0"/>
        </w:rPr>
        <w:t xml:space="preserve"> ::= SEQUENCE {</w:t>
      </w:r>
    </w:p>
    <w:p w14:paraId="0D516E7A" w14:textId="77777777" w:rsidR="007A40FA" w:rsidRPr="00914D04" w:rsidRDefault="007A40FA" w:rsidP="007A40FA">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439" w:name="OLE_LINK247"/>
      <w:bookmarkStart w:id="440" w:name="OLE_LINK248"/>
      <w:r w:rsidRPr="00914D04">
        <w:rPr>
          <w:noProof w:val="0"/>
          <w:snapToGrid w:val="0"/>
        </w:rPr>
        <w:t>BroadcastCellList</w:t>
      </w:r>
      <w:bookmarkEnd w:id="439"/>
      <w:bookmarkEnd w:id="440"/>
      <w:r w:rsidRPr="00914D04">
        <w:rPr>
          <w:noProof w:val="0"/>
          <w:snapToGrid w:val="0"/>
        </w:rPr>
        <w:t>,</w:t>
      </w:r>
    </w:p>
    <w:p w14:paraId="0807E536" w14:textId="77777777" w:rsidR="007A40FA" w:rsidRPr="00E2459B" w:rsidRDefault="007A40FA" w:rsidP="007A40FA">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w:t>
      </w:r>
      <w:r w:rsidRPr="00561638">
        <w:rPr>
          <w:snapToGrid w:val="0"/>
          <w:lang w:val="fr-FR"/>
        </w:rPr>
        <w:t xml:space="preserve"> </w:t>
      </w:r>
      <w:bookmarkStart w:id="441" w:name="OLE_LINK241"/>
      <w:bookmarkStart w:id="442" w:name="OLE_LINK242"/>
      <w:r>
        <w:rPr>
          <w:snapToGrid w:val="0"/>
          <w:lang w:val="fr-FR"/>
        </w:rPr>
        <w:t>PartialSuccessCell</w:t>
      </w:r>
      <w:bookmarkEnd w:id="441"/>
      <w:bookmarkEnd w:id="442"/>
      <w:r w:rsidRPr="00E2459B">
        <w:rPr>
          <w:noProof w:val="0"/>
          <w:snapToGrid w:val="0"/>
          <w:lang w:val="fr-FR"/>
        </w:rPr>
        <w:t>-ExtIEs} } OPTIONAL,</w:t>
      </w:r>
    </w:p>
    <w:p w14:paraId="31F10682" w14:textId="77777777" w:rsidR="007A40FA" w:rsidRPr="00F41CCF" w:rsidRDefault="007A40FA" w:rsidP="007A40FA">
      <w:pPr>
        <w:pStyle w:val="PL"/>
        <w:rPr>
          <w:noProof w:val="0"/>
          <w:snapToGrid w:val="0"/>
        </w:rPr>
      </w:pPr>
      <w:r w:rsidRPr="00E2459B">
        <w:rPr>
          <w:noProof w:val="0"/>
          <w:snapToGrid w:val="0"/>
          <w:lang w:val="fr-FR"/>
        </w:rPr>
        <w:tab/>
      </w:r>
      <w:r w:rsidRPr="00F41CCF">
        <w:rPr>
          <w:noProof w:val="0"/>
          <w:snapToGrid w:val="0"/>
        </w:rPr>
        <w:t>...</w:t>
      </w:r>
    </w:p>
    <w:p w14:paraId="0693846B" w14:textId="77777777" w:rsidR="007A40FA" w:rsidRPr="00F41CCF" w:rsidRDefault="007A40FA" w:rsidP="007A40FA">
      <w:pPr>
        <w:pStyle w:val="PL"/>
        <w:rPr>
          <w:noProof w:val="0"/>
          <w:snapToGrid w:val="0"/>
        </w:rPr>
      </w:pPr>
      <w:r w:rsidRPr="00F41CCF">
        <w:rPr>
          <w:noProof w:val="0"/>
          <w:snapToGrid w:val="0"/>
        </w:rPr>
        <w:t>}</w:t>
      </w:r>
    </w:p>
    <w:p w14:paraId="644BB285" w14:textId="77777777" w:rsidR="007A40FA" w:rsidRDefault="007A40FA" w:rsidP="007A40FA">
      <w:pPr>
        <w:pStyle w:val="PL"/>
        <w:rPr>
          <w:noProof w:val="0"/>
          <w:snapToGrid w:val="0"/>
        </w:rPr>
      </w:pPr>
      <w:r w:rsidRPr="00914D04">
        <w:rPr>
          <w:snapToGrid w:val="0"/>
        </w:rPr>
        <w:t>PartialSuccessCell</w:t>
      </w:r>
      <w:r>
        <w:rPr>
          <w:noProof w:val="0"/>
          <w:snapToGrid w:val="0"/>
        </w:rPr>
        <w:t xml:space="preserve">-ExtIEs </w:t>
      </w:r>
      <w:r>
        <w:t>F1AP</w:t>
      </w:r>
      <w:r>
        <w:rPr>
          <w:noProof w:val="0"/>
          <w:snapToGrid w:val="0"/>
        </w:rPr>
        <w:t>-PROTOCOL-EXTENSION ::= {</w:t>
      </w:r>
    </w:p>
    <w:p w14:paraId="470C7441" w14:textId="77777777" w:rsidR="007A40FA" w:rsidRDefault="007A40FA" w:rsidP="007A40FA">
      <w:pPr>
        <w:pStyle w:val="PL"/>
        <w:rPr>
          <w:noProof w:val="0"/>
          <w:snapToGrid w:val="0"/>
        </w:rPr>
      </w:pPr>
      <w:r>
        <w:rPr>
          <w:noProof w:val="0"/>
          <w:snapToGrid w:val="0"/>
        </w:rPr>
        <w:tab/>
        <w:t>...</w:t>
      </w:r>
    </w:p>
    <w:p w14:paraId="43D4B695" w14:textId="77777777" w:rsidR="007A40FA" w:rsidRDefault="007A40FA" w:rsidP="007A40FA">
      <w:pPr>
        <w:pStyle w:val="PL"/>
        <w:spacing w:line="0" w:lineRule="atLeast"/>
        <w:rPr>
          <w:noProof w:val="0"/>
          <w:snapToGrid w:val="0"/>
        </w:rPr>
      </w:pPr>
      <w:r>
        <w:rPr>
          <w:noProof w:val="0"/>
          <w:snapToGrid w:val="0"/>
        </w:rPr>
        <w:t>}</w:t>
      </w:r>
    </w:p>
    <w:p w14:paraId="526D4B38" w14:textId="77777777" w:rsidR="007A40FA" w:rsidRDefault="007A40FA" w:rsidP="007A40FA">
      <w:pPr>
        <w:pStyle w:val="PL"/>
        <w:spacing w:line="0" w:lineRule="atLeast"/>
        <w:rPr>
          <w:noProof w:val="0"/>
          <w:snapToGrid w:val="0"/>
        </w:rPr>
      </w:pPr>
    </w:p>
    <w:p w14:paraId="45EB7C0F" w14:textId="77777777" w:rsidR="007A40FA" w:rsidRDefault="007A40FA" w:rsidP="007A40FA">
      <w:pPr>
        <w:pStyle w:val="PL"/>
        <w:spacing w:line="0" w:lineRule="atLeast"/>
        <w:rPr>
          <w:noProof w:val="0"/>
          <w:snapToGrid w:val="0"/>
        </w:rPr>
      </w:pPr>
      <w:r>
        <w:rPr>
          <w:noProof w:val="0"/>
          <w:snapToGrid w:val="0"/>
        </w:rPr>
        <w:t>PathlossReferenceInfo ::= SEQUENCE {</w:t>
      </w:r>
    </w:p>
    <w:p w14:paraId="760327AF" w14:textId="77777777" w:rsidR="007A40FA" w:rsidRDefault="007A40FA" w:rsidP="007A40FA">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7216556A" w14:textId="77777777" w:rsidR="007A40FA" w:rsidRDefault="007A40FA" w:rsidP="007A40F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5DD7B2A0" w14:textId="77777777" w:rsidR="007A40FA" w:rsidRDefault="007A40FA" w:rsidP="007A40FA">
      <w:pPr>
        <w:pStyle w:val="PL"/>
        <w:spacing w:line="0" w:lineRule="atLeast"/>
        <w:rPr>
          <w:noProof w:val="0"/>
          <w:snapToGrid w:val="0"/>
        </w:rPr>
      </w:pPr>
      <w:r>
        <w:rPr>
          <w:noProof w:val="0"/>
          <w:snapToGrid w:val="0"/>
        </w:rPr>
        <w:t>}</w:t>
      </w:r>
    </w:p>
    <w:p w14:paraId="36EC8C5A" w14:textId="77777777" w:rsidR="007A40FA" w:rsidRDefault="007A40FA" w:rsidP="007A40FA">
      <w:pPr>
        <w:pStyle w:val="PL"/>
        <w:spacing w:line="0" w:lineRule="atLeast"/>
        <w:rPr>
          <w:noProof w:val="0"/>
          <w:snapToGrid w:val="0"/>
        </w:rPr>
      </w:pPr>
    </w:p>
    <w:p w14:paraId="2BD12593" w14:textId="77777777" w:rsidR="007A40FA" w:rsidRDefault="007A40FA" w:rsidP="007A40FA">
      <w:pPr>
        <w:pStyle w:val="PL"/>
        <w:rPr>
          <w:noProof w:val="0"/>
          <w:snapToGrid w:val="0"/>
        </w:rPr>
      </w:pPr>
      <w:r>
        <w:rPr>
          <w:noProof w:val="0"/>
          <w:snapToGrid w:val="0"/>
        </w:rPr>
        <w:t>PathlossReferenceInfo-ExtIEs F1AP-PROTOCOL-EXTENSION ::= {</w:t>
      </w:r>
    </w:p>
    <w:p w14:paraId="119B39D1" w14:textId="77777777" w:rsidR="007A40FA" w:rsidRDefault="007A40FA" w:rsidP="007A40FA">
      <w:pPr>
        <w:pStyle w:val="PL"/>
        <w:rPr>
          <w:noProof w:val="0"/>
          <w:snapToGrid w:val="0"/>
        </w:rPr>
      </w:pPr>
      <w:r>
        <w:rPr>
          <w:noProof w:val="0"/>
          <w:snapToGrid w:val="0"/>
        </w:rPr>
        <w:tab/>
        <w:t>...</w:t>
      </w:r>
    </w:p>
    <w:p w14:paraId="0B05D05C" w14:textId="77777777" w:rsidR="007A40FA" w:rsidRDefault="007A40FA" w:rsidP="007A40FA">
      <w:pPr>
        <w:pStyle w:val="PL"/>
        <w:spacing w:line="0" w:lineRule="atLeast"/>
        <w:rPr>
          <w:noProof w:val="0"/>
          <w:snapToGrid w:val="0"/>
        </w:rPr>
      </w:pPr>
      <w:r>
        <w:rPr>
          <w:noProof w:val="0"/>
          <w:snapToGrid w:val="0"/>
        </w:rPr>
        <w:t>}</w:t>
      </w:r>
    </w:p>
    <w:p w14:paraId="79170D32" w14:textId="77777777" w:rsidR="007A40FA" w:rsidRDefault="007A40FA" w:rsidP="007A40FA">
      <w:pPr>
        <w:pStyle w:val="PL"/>
        <w:rPr>
          <w:lang w:eastAsia="zh-CN"/>
        </w:rPr>
      </w:pPr>
    </w:p>
    <w:p w14:paraId="046224B7" w14:textId="77777777" w:rsidR="007A40FA" w:rsidRDefault="007A40FA" w:rsidP="007A40FA">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4427232C" w14:textId="77777777" w:rsidR="007A40FA" w:rsidRPr="009A1425" w:rsidRDefault="007A40FA" w:rsidP="007A40FA">
      <w:pPr>
        <w:pStyle w:val="PL"/>
        <w:spacing w:line="0" w:lineRule="atLeast"/>
        <w:rPr>
          <w:snapToGrid w:val="0"/>
          <w:lang w:val="sv-SE"/>
        </w:rPr>
      </w:pPr>
      <w:r>
        <w:rPr>
          <w:snapToGrid w:val="0"/>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2C7D2CA5" w14:textId="77777777" w:rsidR="007A40FA" w:rsidRDefault="007A40FA" w:rsidP="007A40FA">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592691BA" w14:textId="77777777" w:rsidR="007A40FA" w:rsidRDefault="007A40FA" w:rsidP="007A40FA">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snapToGrid w:val="0"/>
        </w:rPr>
        <w:t xml:space="preserve"> }}</w:t>
      </w:r>
    </w:p>
    <w:p w14:paraId="37B179F7" w14:textId="77777777" w:rsidR="007A40FA" w:rsidRDefault="007A40FA" w:rsidP="007A40FA">
      <w:pPr>
        <w:pStyle w:val="PL"/>
        <w:spacing w:line="0" w:lineRule="atLeast"/>
        <w:rPr>
          <w:snapToGrid w:val="0"/>
        </w:rPr>
      </w:pPr>
      <w:r>
        <w:rPr>
          <w:snapToGrid w:val="0"/>
        </w:rPr>
        <w:t>}</w:t>
      </w:r>
    </w:p>
    <w:p w14:paraId="2EA0DA10" w14:textId="77777777" w:rsidR="007A40FA" w:rsidRDefault="007A40FA" w:rsidP="007A40FA">
      <w:pPr>
        <w:pStyle w:val="PL"/>
        <w:rPr>
          <w:noProof w:val="0"/>
          <w:snapToGrid w:val="0"/>
          <w:lang w:eastAsia="zh-CN"/>
        </w:rPr>
      </w:pPr>
    </w:p>
    <w:p w14:paraId="6BDA6FC7" w14:textId="77777777" w:rsidR="007A40FA" w:rsidRDefault="007A40FA" w:rsidP="007A40FA">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noProof w:val="0"/>
          <w:snapToGrid w:val="0"/>
          <w:lang w:eastAsia="zh-CN"/>
        </w:rPr>
        <w:t xml:space="preserve"> F1AP-PROTOCOL-IES ::= {</w:t>
      </w:r>
    </w:p>
    <w:p w14:paraId="35FF0893" w14:textId="77777777" w:rsidR="007A40FA" w:rsidRDefault="007A40FA" w:rsidP="007A40FA">
      <w:pPr>
        <w:pStyle w:val="PL"/>
        <w:rPr>
          <w:noProof w:val="0"/>
          <w:snapToGrid w:val="0"/>
          <w:lang w:eastAsia="zh-CN"/>
        </w:rPr>
      </w:pPr>
      <w:r>
        <w:rPr>
          <w:noProof w:val="0"/>
          <w:snapToGrid w:val="0"/>
          <w:lang w:eastAsia="zh-CN"/>
        </w:rPr>
        <w:tab/>
        <w:t>...</w:t>
      </w:r>
    </w:p>
    <w:p w14:paraId="13F8BCCE" w14:textId="77777777" w:rsidR="007A40FA" w:rsidRDefault="007A40FA" w:rsidP="007A40FA">
      <w:pPr>
        <w:pStyle w:val="PL"/>
        <w:rPr>
          <w:noProof w:val="0"/>
          <w:snapToGrid w:val="0"/>
          <w:lang w:eastAsia="zh-CN"/>
        </w:rPr>
      </w:pPr>
      <w:r>
        <w:rPr>
          <w:noProof w:val="0"/>
          <w:snapToGrid w:val="0"/>
          <w:lang w:eastAsia="zh-CN"/>
        </w:rPr>
        <w:t>}</w:t>
      </w:r>
    </w:p>
    <w:p w14:paraId="486FF6AA" w14:textId="77777777" w:rsidR="007A40FA" w:rsidRDefault="007A40FA" w:rsidP="007A40FA">
      <w:pPr>
        <w:pStyle w:val="PL"/>
      </w:pPr>
    </w:p>
    <w:p w14:paraId="0A56AAB5" w14:textId="77777777" w:rsidR="007A40FA" w:rsidRDefault="007A40FA" w:rsidP="007A40FA">
      <w:pPr>
        <w:pStyle w:val="PL"/>
      </w:pPr>
      <w:r>
        <w:t xml:space="preserve">PathSwitchConfiguration ::= SEQUENCE { </w:t>
      </w:r>
    </w:p>
    <w:p w14:paraId="39DF9827" w14:textId="77777777" w:rsidR="007A40FA" w:rsidRDefault="007A40FA" w:rsidP="007A40FA">
      <w:pPr>
        <w:pStyle w:val="PL"/>
      </w:pPr>
      <w:r>
        <w:tab/>
        <w:t>targetRelayUEID</w:t>
      </w:r>
      <w:r>
        <w:tab/>
      </w:r>
      <w:r>
        <w:tab/>
      </w:r>
      <w:r>
        <w:tab/>
      </w:r>
      <w:r>
        <w:rPr>
          <w:u w:val="words"/>
        </w:rPr>
        <w:t>BIT</w:t>
      </w:r>
      <w:r>
        <w:t xml:space="preserve"> STRING(SIZE(24)), </w:t>
      </w:r>
    </w:p>
    <w:p w14:paraId="51DCE510" w14:textId="77777777" w:rsidR="007A40FA" w:rsidRDefault="007A40FA" w:rsidP="007A40FA">
      <w:pPr>
        <w:pStyle w:val="PL"/>
      </w:pPr>
      <w:r>
        <w:tab/>
        <w:t>remoteUELocalID</w:t>
      </w:r>
      <w:r>
        <w:tab/>
      </w:r>
      <w:r>
        <w:tab/>
      </w:r>
      <w:r>
        <w:tab/>
        <w:t>RemoteUELocalID,</w:t>
      </w:r>
    </w:p>
    <w:p w14:paraId="224C68F0" w14:textId="77777777" w:rsidR="007A40FA" w:rsidRDefault="007A40FA" w:rsidP="007A40FA">
      <w:pPr>
        <w:pStyle w:val="PL"/>
      </w:pPr>
      <w:r>
        <w:tab/>
        <w:t>t420</w:t>
      </w:r>
      <w:r>
        <w:tab/>
      </w:r>
      <w:r>
        <w:tab/>
      </w:r>
      <w:r>
        <w:tab/>
      </w:r>
      <w:r>
        <w:tab/>
      </w:r>
      <w:r>
        <w:tab/>
        <w:t xml:space="preserve">ENUMERATED {ms50, ms100, ms150, ms200, ms500, ms1000, ms2000, ms10000}, </w:t>
      </w:r>
    </w:p>
    <w:p w14:paraId="686275A9" w14:textId="77777777" w:rsidR="007A40FA" w:rsidRDefault="007A40FA" w:rsidP="007A40FA">
      <w:pPr>
        <w:pStyle w:val="PL"/>
      </w:pPr>
      <w:r>
        <w:tab/>
        <w:t>iE-Extensions</w:t>
      </w:r>
      <w:r>
        <w:tab/>
      </w:r>
      <w:r>
        <w:tab/>
      </w:r>
      <w:r>
        <w:tab/>
        <w:t>ProtocolExtensionContainer { { PathSwitchConfiguration-ExtIEs } }</w:t>
      </w:r>
      <w:r>
        <w:tab/>
      </w:r>
      <w:r>
        <w:tab/>
        <w:t>OPTIONAL,</w:t>
      </w:r>
    </w:p>
    <w:p w14:paraId="2448B042" w14:textId="77777777" w:rsidR="007A40FA" w:rsidRDefault="007A40FA" w:rsidP="007A40FA">
      <w:pPr>
        <w:pStyle w:val="PL"/>
      </w:pPr>
      <w:r>
        <w:tab/>
        <w:t>...</w:t>
      </w:r>
    </w:p>
    <w:p w14:paraId="139EA1FB" w14:textId="77777777" w:rsidR="007A40FA" w:rsidRDefault="007A40FA" w:rsidP="007A40FA">
      <w:pPr>
        <w:pStyle w:val="PL"/>
      </w:pPr>
      <w:r>
        <w:t>}</w:t>
      </w:r>
    </w:p>
    <w:p w14:paraId="47B8D108" w14:textId="77777777" w:rsidR="007A40FA" w:rsidRDefault="007A40FA" w:rsidP="007A40FA">
      <w:pPr>
        <w:pStyle w:val="PL"/>
      </w:pPr>
    </w:p>
    <w:p w14:paraId="1837F840" w14:textId="77777777" w:rsidR="007A40FA" w:rsidRDefault="007A40FA" w:rsidP="007A40FA">
      <w:pPr>
        <w:pStyle w:val="PL"/>
      </w:pPr>
      <w:r>
        <w:t>PathSwitchConfiguration-ExtIEs</w:t>
      </w:r>
      <w:r>
        <w:tab/>
        <w:t>F1AP-PROTOCOL-EXTENSION ::= {</w:t>
      </w:r>
    </w:p>
    <w:p w14:paraId="363B68A5" w14:textId="77777777" w:rsidR="007A40FA" w:rsidRDefault="007A40FA" w:rsidP="007A40FA">
      <w:pPr>
        <w:pStyle w:val="PL"/>
      </w:pPr>
      <w:r>
        <w:tab/>
        <w:t>...</w:t>
      </w:r>
    </w:p>
    <w:p w14:paraId="202A6107" w14:textId="77777777" w:rsidR="007A40FA" w:rsidRDefault="007A40FA" w:rsidP="007A40FA">
      <w:pPr>
        <w:pStyle w:val="PL"/>
      </w:pPr>
      <w:r>
        <w:t>}</w:t>
      </w:r>
    </w:p>
    <w:p w14:paraId="14D91047" w14:textId="77777777" w:rsidR="007A40FA" w:rsidRDefault="007A40FA" w:rsidP="007A40FA">
      <w:pPr>
        <w:pStyle w:val="PL"/>
      </w:pPr>
    </w:p>
    <w:p w14:paraId="66523940" w14:textId="77777777" w:rsidR="007A40FA" w:rsidRDefault="007A40FA" w:rsidP="007A40FA">
      <w:pPr>
        <w:pStyle w:val="PL"/>
      </w:pPr>
      <w:r>
        <w:t xml:space="preserve">PC5QoSFlowIdentifier ::= INTEGER (1..2048) </w:t>
      </w:r>
    </w:p>
    <w:p w14:paraId="7B6B34B2" w14:textId="77777777" w:rsidR="007A40FA" w:rsidRDefault="007A40FA" w:rsidP="007A40FA">
      <w:pPr>
        <w:pStyle w:val="PL"/>
      </w:pPr>
    </w:p>
    <w:p w14:paraId="5AD198CF" w14:textId="77777777" w:rsidR="007A40FA" w:rsidRDefault="007A40FA" w:rsidP="007A40FA">
      <w:pPr>
        <w:pStyle w:val="PL"/>
      </w:pPr>
      <w:r>
        <w:t>PC5-QoS-Characteristics ::= CHOICE {</w:t>
      </w:r>
    </w:p>
    <w:p w14:paraId="35E018B0" w14:textId="77777777" w:rsidR="007A40FA" w:rsidRDefault="007A40FA" w:rsidP="007A40FA">
      <w:pPr>
        <w:pStyle w:val="PL"/>
      </w:pPr>
      <w:r>
        <w:tab/>
        <w:t>non-Dynamic-PQI</w:t>
      </w:r>
      <w:r>
        <w:tab/>
      </w:r>
      <w:r>
        <w:tab/>
      </w:r>
      <w:r>
        <w:tab/>
      </w:r>
      <w:r>
        <w:tab/>
        <w:t>NonDynamicPQIDescriptor,</w:t>
      </w:r>
    </w:p>
    <w:p w14:paraId="711FE975" w14:textId="77777777" w:rsidR="007A40FA" w:rsidRDefault="007A40FA" w:rsidP="007A40FA">
      <w:pPr>
        <w:pStyle w:val="PL"/>
      </w:pPr>
      <w:r>
        <w:tab/>
        <w:t>dynamic-PQI</w:t>
      </w:r>
      <w:r>
        <w:tab/>
      </w:r>
      <w:r>
        <w:tab/>
      </w:r>
      <w:r>
        <w:tab/>
      </w:r>
      <w:r>
        <w:tab/>
      </w:r>
      <w:r>
        <w:tab/>
        <w:t xml:space="preserve">DynamicPQIDescriptor, </w:t>
      </w:r>
    </w:p>
    <w:p w14:paraId="704C1F51" w14:textId="77777777" w:rsidR="007A40FA" w:rsidRDefault="007A40FA" w:rsidP="007A40FA">
      <w:pPr>
        <w:pStyle w:val="PL"/>
      </w:pPr>
      <w:r>
        <w:tab/>
        <w:t>choice-extension</w:t>
      </w:r>
      <w:r>
        <w:tab/>
      </w:r>
      <w:r>
        <w:tab/>
      </w:r>
      <w:r>
        <w:tab/>
        <w:t>ProtocolIE-SingleContainer { { PC5-QoS-Characteristics-ExtIEs } }</w:t>
      </w:r>
    </w:p>
    <w:p w14:paraId="335A6355" w14:textId="77777777" w:rsidR="007A40FA" w:rsidRDefault="007A40FA" w:rsidP="007A40FA">
      <w:pPr>
        <w:pStyle w:val="PL"/>
      </w:pPr>
      <w:r>
        <w:lastRenderedPageBreak/>
        <w:t>}</w:t>
      </w:r>
    </w:p>
    <w:p w14:paraId="2DA185ED" w14:textId="77777777" w:rsidR="007A40FA" w:rsidRDefault="007A40FA" w:rsidP="007A40FA">
      <w:pPr>
        <w:pStyle w:val="PL"/>
      </w:pPr>
    </w:p>
    <w:p w14:paraId="289BAAF8" w14:textId="77777777" w:rsidR="007A40FA" w:rsidRDefault="007A40FA" w:rsidP="007A40FA">
      <w:pPr>
        <w:pStyle w:val="PL"/>
      </w:pPr>
      <w:r>
        <w:t>PC5-QoS-Characteristics-ExtIEs F1AP-PROTOCOL-IES ::= {</w:t>
      </w:r>
    </w:p>
    <w:p w14:paraId="76FAA5B6" w14:textId="77777777" w:rsidR="007A40FA" w:rsidRDefault="007A40FA" w:rsidP="007A40FA">
      <w:pPr>
        <w:pStyle w:val="PL"/>
      </w:pPr>
      <w:r>
        <w:tab/>
        <w:t>...</w:t>
      </w:r>
    </w:p>
    <w:p w14:paraId="08B42B1C" w14:textId="77777777" w:rsidR="007A40FA" w:rsidRDefault="007A40FA" w:rsidP="007A40FA">
      <w:pPr>
        <w:pStyle w:val="PL"/>
      </w:pPr>
      <w:r>
        <w:t>}</w:t>
      </w:r>
    </w:p>
    <w:p w14:paraId="02E68B8C" w14:textId="77777777" w:rsidR="007A40FA" w:rsidRDefault="007A40FA" w:rsidP="007A40FA">
      <w:pPr>
        <w:pStyle w:val="PL"/>
      </w:pPr>
    </w:p>
    <w:p w14:paraId="61841A14" w14:textId="77777777" w:rsidR="007A40FA" w:rsidRDefault="007A40FA" w:rsidP="007A40FA">
      <w:pPr>
        <w:pStyle w:val="PL"/>
      </w:pPr>
    </w:p>
    <w:p w14:paraId="23E94F28" w14:textId="77777777" w:rsidR="007A40FA" w:rsidRDefault="007A40FA" w:rsidP="007A40FA">
      <w:pPr>
        <w:pStyle w:val="PL"/>
      </w:pPr>
      <w:r>
        <w:t>PC5QoSParameters</w:t>
      </w:r>
      <w:r>
        <w:tab/>
        <w:t>::= SEQUENCE {</w:t>
      </w:r>
    </w:p>
    <w:p w14:paraId="488E6C80" w14:textId="77777777" w:rsidR="007A40FA" w:rsidRDefault="007A40FA" w:rsidP="007A40FA">
      <w:pPr>
        <w:pStyle w:val="PL"/>
      </w:pPr>
      <w:r>
        <w:t xml:space="preserve">    pC5-QoS-Characteristics</w:t>
      </w:r>
      <w:r>
        <w:tab/>
      </w:r>
      <w:r>
        <w:tab/>
      </w:r>
      <w:r>
        <w:tab/>
      </w:r>
      <w:r>
        <w:tab/>
        <w:t>PC5-QoS-Characteristics,</w:t>
      </w:r>
    </w:p>
    <w:p w14:paraId="1AE54278" w14:textId="77777777" w:rsidR="007A40FA" w:rsidRDefault="007A40FA" w:rsidP="007A40FA">
      <w:pPr>
        <w:pStyle w:val="PL"/>
      </w:pPr>
      <w:r>
        <w:tab/>
        <w:t>pC5-QoS-Flow-Bit-Rates</w:t>
      </w:r>
      <w:r>
        <w:tab/>
      </w:r>
      <w:r>
        <w:tab/>
      </w:r>
      <w:r>
        <w:tab/>
      </w:r>
      <w:r>
        <w:tab/>
        <w:t>PC5FlowBitRates</w:t>
      </w:r>
      <w:r>
        <w:tab/>
      </w:r>
      <w:r>
        <w:tab/>
      </w:r>
      <w:r>
        <w:tab/>
      </w:r>
      <w:r>
        <w:tab/>
        <w:t>OPTIONAL,</w:t>
      </w:r>
    </w:p>
    <w:p w14:paraId="6833B282" w14:textId="77777777" w:rsidR="007A40FA" w:rsidRDefault="007A40FA" w:rsidP="007A40FA">
      <w:pPr>
        <w:pStyle w:val="PL"/>
      </w:pPr>
      <w:r>
        <w:tab/>
        <w:t>iE-Extensions</w:t>
      </w:r>
      <w:r>
        <w:tab/>
      </w:r>
      <w:r>
        <w:tab/>
      </w:r>
      <w:r>
        <w:tab/>
      </w:r>
      <w:r>
        <w:tab/>
      </w:r>
      <w:r>
        <w:tab/>
      </w:r>
      <w:r>
        <w:tab/>
        <w:t>ProtocolExtensionContainer { { PC5QoSParameters-ExtIEs } }</w:t>
      </w:r>
      <w:r>
        <w:tab/>
        <w:t>OPTIONAL,</w:t>
      </w:r>
    </w:p>
    <w:p w14:paraId="225418EB" w14:textId="77777777" w:rsidR="007A40FA" w:rsidRDefault="007A40FA" w:rsidP="007A40FA">
      <w:pPr>
        <w:pStyle w:val="PL"/>
      </w:pPr>
      <w:r>
        <w:tab/>
        <w:t>...</w:t>
      </w:r>
    </w:p>
    <w:p w14:paraId="0F4CB43C" w14:textId="77777777" w:rsidR="007A40FA" w:rsidRDefault="007A40FA" w:rsidP="007A40FA">
      <w:pPr>
        <w:pStyle w:val="PL"/>
      </w:pPr>
      <w:r>
        <w:t>}</w:t>
      </w:r>
    </w:p>
    <w:p w14:paraId="0CAB1281" w14:textId="77777777" w:rsidR="007A40FA" w:rsidRDefault="007A40FA" w:rsidP="007A40FA">
      <w:pPr>
        <w:pStyle w:val="PL"/>
      </w:pPr>
    </w:p>
    <w:p w14:paraId="19F194E4" w14:textId="77777777" w:rsidR="007A40FA" w:rsidRDefault="007A40FA" w:rsidP="007A40FA">
      <w:pPr>
        <w:pStyle w:val="PL"/>
      </w:pPr>
      <w:r>
        <w:t>PC5QoSParameters-ExtIEs</w:t>
      </w:r>
      <w:r>
        <w:tab/>
        <w:t>F1AP-PROTOCOL-EXTENSION ::= {</w:t>
      </w:r>
    </w:p>
    <w:p w14:paraId="63E9A0E1" w14:textId="77777777" w:rsidR="007A40FA" w:rsidRDefault="007A40FA" w:rsidP="007A40FA">
      <w:pPr>
        <w:pStyle w:val="PL"/>
      </w:pPr>
      <w:r>
        <w:tab/>
        <w:t>...</w:t>
      </w:r>
    </w:p>
    <w:p w14:paraId="14CDBE78" w14:textId="77777777" w:rsidR="007A40FA" w:rsidRDefault="007A40FA" w:rsidP="007A40FA">
      <w:pPr>
        <w:pStyle w:val="PL"/>
      </w:pPr>
      <w:r>
        <w:t>}</w:t>
      </w:r>
    </w:p>
    <w:p w14:paraId="3410B632" w14:textId="77777777" w:rsidR="007A40FA" w:rsidRDefault="007A40FA" w:rsidP="007A40FA">
      <w:pPr>
        <w:pStyle w:val="PL"/>
      </w:pPr>
    </w:p>
    <w:p w14:paraId="002A6346" w14:textId="77777777" w:rsidR="007A40FA" w:rsidRDefault="007A40FA" w:rsidP="007A40FA">
      <w:pPr>
        <w:pStyle w:val="PL"/>
      </w:pPr>
      <w:r>
        <w:t>PC5FlowBitRates ::= SEQUENCE {</w:t>
      </w:r>
    </w:p>
    <w:p w14:paraId="752F365D" w14:textId="77777777" w:rsidR="007A40FA" w:rsidRDefault="007A40FA" w:rsidP="007A40FA">
      <w:pPr>
        <w:pStyle w:val="PL"/>
      </w:pPr>
      <w:r>
        <w:tab/>
        <w:t>guaranteedFlowBitRate</w:t>
      </w:r>
      <w:r>
        <w:tab/>
      </w:r>
      <w:r>
        <w:tab/>
        <w:t>BitRate,</w:t>
      </w:r>
    </w:p>
    <w:p w14:paraId="2F4587FF" w14:textId="77777777" w:rsidR="007A40FA" w:rsidRDefault="007A40FA" w:rsidP="007A40FA">
      <w:pPr>
        <w:pStyle w:val="PL"/>
      </w:pPr>
      <w:r>
        <w:tab/>
        <w:t>maximumFlowBitRate</w:t>
      </w:r>
      <w:r>
        <w:tab/>
      </w:r>
      <w:r>
        <w:tab/>
      </w:r>
      <w:r>
        <w:tab/>
        <w:t>BitRate,</w:t>
      </w:r>
    </w:p>
    <w:p w14:paraId="197F0D64" w14:textId="77777777" w:rsidR="007A40FA" w:rsidRDefault="007A40FA" w:rsidP="007A40FA">
      <w:pPr>
        <w:pStyle w:val="PL"/>
      </w:pPr>
      <w:r>
        <w:tab/>
        <w:t>iE-Extensions</w:t>
      </w:r>
      <w:r>
        <w:tab/>
      </w:r>
      <w:r>
        <w:tab/>
      </w:r>
      <w:r>
        <w:tab/>
      </w:r>
      <w:r>
        <w:tab/>
        <w:t>ProtocolExtensionContainer { { PC5FlowBitRates-ExtIEs } }</w:t>
      </w:r>
      <w:r>
        <w:tab/>
        <w:t>OPTIONAL,</w:t>
      </w:r>
    </w:p>
    <w:p w14:paraId="3A31814E" w14:textId="77777777" w:rsidR="007A40FA" w:rsidRDefault="007A40FA" w:rsidP="007A40FA">
      <w:pPr>
        <w:pStyle w:val="PL"/>
      </w:pPr>
      <w:r>
        <w:tab/>
        <w:t>...</w:t>
      </w:r>
    </w:p>
    <w:p w14:paraId="183A6E39" w14:textId="77777777" w:rsidR="007A40FA" w:rsidRDefault="007A40FA" w:rsidP="007A40FA">
      <w:pPr>
        <w:pStyle w:val="PL"/>
      </w:pPr>
      <w:r>
        <w:t>}</w:t>
      </w:r>
    </w:p>
    <w:p w14:paraId="14A32EDE" w14:textId="77777777" w:rsidR="007A40FA" w:rsidRDefault="007A40FA" w:rsidP="007A40FA">
      <w:pPr>
        <w:pStyle w:val="PL"/>
      </w:pPr>
    </w:p>
    <w:p w14:paraId="5349A9ED" w14:textId="77777777" w:rsidR="007A40FA" w:rsidRDefault="007A40FA" w:rsidP="007A40FA">
      <w:pPr>
        <w:pStyle w:val="PL"/>
      </w:pPr>
      <w:r>
        <w:t>PC5FlowBitRates-ExtIEs</w:t>
      </w:r>
      <w:r>
        <w:tab/>
        <w:t>F1AP-PROTOCOL-EXTENSION ::= {</w:t>
      </w:r>
    </w:p>
    <w:p w14:paraId="4C08DA8A" w14:textId="77777777" w:rsidR="007A40FA" w:rsidRDefault="007A40FA" w:rsidP="007A40FA">
      <w:pPr>
        <w:pStyle w:val="PL"/>
      </w:pPr>
      <w:r>
        <w:tab/>
        <w:t>...</w:t>
      </w:r>
    </w:p>
    <w:p w14:paraId="0AB4BA20" w14:textId="77777777" w:rsidR="007A40FA" w:rsidRDefault="007A40FA" w:rsidP="007A40FA">
      <w:pPr>
        <w:pStyle w:val="PL"/>
      </w:pPr>
      <w:r>
        <w:t>}</w:t>
      </w:r>
    </w:p>
    <w:p w14:paraId="525516DF" w14:textId="77777777" w:rsidR="007A40FA" w:rsidRPr="00EA5FA7" w:rsidRDefault="007A40FA" w:rsidP="007A40FA">
      <w:pPr>
        <w:pStyle w:val="PL"/>
      </w:pPr>
    </w:p>
    <w:p w14:paraId="255B3A29" w14:textId="77777777" w:rsidR="007A40FA" w:rsidRDefault="007A40FA" w:rsidP="007A40FA">
      <w:pPr>
        <w:pStyle w:val="PL"/>
        <w:rPr>
          <w:rFonts w:eastAsia="FangSong"/>
        </w:rPr>
      </w:pPr>
      <w:r>
        <w:t>PC5</w:t>
      </w:r>
      <w:r>
        <w:rPr>
          <w:rFonts w:eastAsia="FangSong"/>
        </w:rPr>
        <w:t xml:space="preserve">RLCChannelID ::= INTEGER (1..512, ...) </w:t>
      </w:r>
    </w:p>
    <w:p w14:paraId="37D305DF" w14:textId="77777777" w:rsidR="007A40FA" w:rsidRDefault="007A40FA" w:rsidP="007A40FA">
      <w:pPr>
        <w:pStyle w:val="PL"/>
      </w:pPr>
    </w:p>
    <w:p w14:paraId="359500B9" w14:textId="77777777" w:rsidR="007A40FA" w:rsidRDefault="007A40FA" w:rsidP="007A40FA">
      <w:pPr>
        <w:pStyle w:val="PL"/>
      </w:pPr>
      <w:r>
        <w:t>PC5RLCChannelQoSInformation ::= CHOICE {</w:t>
      </w:r>
    </w:p>
    <w:p w14:paraId="30498257" w14:textId="77777777" w:rsidR="007A40FA" w:rsidRDefault="007A40FA" w:rsidP="007A40FA">
      <w:pPr>
        <w:pStyle w:val="PL"/>
      </w:pPr>
      <w:r>
        <w:tab/>
        <w:t>pC5RLCChannelQoS</w:t>
      </w:r>
      <w:r>
        <w:tab/>
      </w:r>
      <w:r>
        <w:tab/>
      </w:r>
      <w:r>
        <w:tab/>
      </w:r>
      <w:r>
        <w:tab/>
        <w:t>QoSFlowLevelQoSParameters,</w:t>
      </w:r>
    </w:p>
    <w:p w14:paraId="0F1A01E0" w14:textId="77777777" w:rsidR="007A40FA" w:rsidRDefault="007A40FA" w:rsidP="007A40FA">
      <w:pPr>
        <w:pStyle w:val="PL"/>
      </w:pPr>
      <w:r>
        <w:tab/>
        <w:t>pC5ControlPlaneTrafficType</w:t>
      </w:r>
      <w:r>
        <w:tab/>
      </w:r>
      <w:r>
        <w:tab/>
        <w:t>ENUMERATED {srb1,srb2,...},</w:t>
      </w:r>
    </w:p>
    <w:p w14:paraId="73C69FAD" w14:textId="77777777" w:rsidR="007A40FA" w:rsidRDefault="007A40FA" w:rsidP="007A40FA">
      <w:pPr>
        <w:pStyle w:val="PL"/>
      </w:pPr>
      <w:r>
        <w:tab/>
        <w:t>choice-extension</w:t>
      </w:r>
      <w:r>
        <w:tab/>
      </w:r>
      <w:r>
        <w:tab/>
        <w:t>ProtocolIE-SingleContainer { { PC5RLCChannelQoSInformation-ExtIEs} }</w:t>
      </w:r>
    </w:p>
    <w:p w14:paraId="25E89D9F" w14:textId="77777777" w:rsidR="007A40FA" w:rsidRDefault="007A40FA" w:rsidP="007A40FA">
      <w:pPr>
        <w:pStyle w:val="PL"/>
        <w:rPr>
          <w:rFonts w:eastAsia="FangSong"/>
        </w:rPr>
      </w:pPr>
      <w:r>
        <w:t>}</w:t>
      </w:r>
    </w:p>
    <w:p w14:paraId="67F39448" w14:textId="77777777" w:rsidR="007A40FA" w:rsidRDefault="007A40FA" w:rsidP="007A40FA">
      <w:pPr>
        <w:pStyle w:val="PL"/>
      </w:pPr>
    </w:p>
    <w:p w14:paraId="068C7EDA" w14:textId="77777777" w:rsidR="007A40FA" w:rsidRDefault="007A40FA" w:rsidP="007A40FA">
      <w:pPr>
        <w:pStyle w:val="PL"/>
      </w:pPr>
      <w:r>
        <w:t>PC5RLCChannelQoSInformation-ExtIEs F1AP-PROTOCOL-IES ::= {</w:t>
      </w:r>
    </w:p>
    <w:p w14:paraId="56EB2BDD" w14:textId="77777777" w:rsidR="007A40FA" w:rsidRDefault="007A40FA" w:rsidP="007A40FA">
      <w:pPr>
        <w:pStyle w:val="PL"/>
      </w:pPr>
      <w:r>
        <w:tab/>
        <w:t>...</w:t>
      </w:r>
    </w:p>
    <w:p w14:paraId="16FE9FBE" w14:textId="77777777" w:rsidR="007A40FA" w:rsidRDefault="007A40FA" w:rsidP="007A40FA">
      <w:pPr>
        <w:pStyle w:val="PL"/>
      </w:pPr>
      <w:r>
        <w:t>}</w:t>
      </w:r>
    </w:p>
    <w:p w14:paraId="4143096D" w14:textId="77777777" w:rsidR="007A40FA" w:rsidRDefault="007A40FA" w:rsidP="007A40FA">
      <w:pPr>
        <w:pStyle w:val="PL"/>
      </w:pPr>
    </w:p>
    <w:p w14:paraId="43CD666D" w14:textId="77777777" w:rsidR="007A40FA" w:rsidRDefault="007A40FA" w:rsidP="007A40FA">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39DF368B" w14:textId="77777777" w:rsidR="007A40FA" w:rsidRDefault="007A40FA" w:rsidP="007A40FA">
      <w:pPr>
        <w:pStyle w:val="PL"/>
      </w:pPr>
    </w:p>
    <w:p w14:paraId="433C4F42" w14:textId="77777777" w:rsidR="007A40FA" w:rsidRDefault="007A40FA" w:rsidP="007A40FA">
      <w:pPr>
        <w:pStyle w:val="PL"/>
      </w:pPr>
      <w:r>
        <w:t>PC5RLCChannelToBeSetupItem ::= SEQUENCE {</w:t>
      </w:r>
    </w:p>
    <w:p w14:paraId="7BB96BDE" w14:textId="77777777" w:rsidR="007A40FA" w:rsidRDefault="007A40FA" w:rsidP="007A40FA">
      <w:pPr>
        <w:pStyle w:val="PL"/>
      </w:pPr>
      <w:r>
        <w:tab/>
        <w:t>pC5RLCChannelID</w:t>
      </w:r>
      <w:r>
        <w:tab/>
      </w:r>
      <w:r>
        <w:tab/>
      </w:r>
      <w:r>
        <w:tab/>
      </w:r>
      <w:r>
        <w:tab/>
      </w:r>
      <w:r>
        <w:tab/>
        <w:t>PC5</w:t>
      </w:r>
      <w:r>
        <w:rPr>
          <w:rFonts w:eastAsia="FangSong"/>
        </w:rPr>
        <w:t>RLCChannelID</w:t>
      </w:r>
      <w:r>
        <w:t>,</w:t>
      </w:r>
    </w:p>
    <w:p w14:paraId="136C1C23" w14:textId="77777777" w:rsidR="007A40FA" w:rsidRDefault="007A40FA" w:rsidP="007A40FA">
      <w:pPr>
        <w:pStyle w:val="PL"/>
      </w:pPr>
      <w:r>
        <w:tab/>
        <w:t>remoteUELocalID</w:t>
      </w:r>
      <w:r>
        <w:tab/>
      </w:r>
      <w:r>
        <w:tab/>
      </w:r>
      <w:r>
        <w:tab/>
      </w:r>
      <w:r>
        <w:tab/>
      </w:r>
      <w:r>
        <w:tab/>
        <w:t>RemoteUELocalID</w:t>
      </w:r>
      <w:r>
        <w:tab/>
      </w:r>
      <w:r>
        <w:tab/>
      </w:r>
      <w:r>
        <w:tab/>
        <w:t>OPTIONAL,</w:t>
      </w:r>
    </w:p>
    <w:p w14:paraId="35802130" w14:textId="77777777" w:rsidR="007A40FA" w:rsidRDefault="007A40FA" w:rsidP="007A40FA">
      <w:pPr>
        <w:pStyle w:val="PL"/>
      </w:pPr>
      <w:r>
        <w:tab/>
        <w:t>pC5RLCChannelQoSInformation</w:t>
      </w:r>
      <w:r>
        <w:tab/>
      </w:r>
      <w:r>
        <w:tab/>
        <w:t>PC5RLCChannelQoSInformation,</w:t>
      </w:r>
    </w:p>
    <w:p w14:paraId="0F860A4E" w14:textId="77777777" w:rsidR="007A40FA" w:rsidRDefault="007A40FA" w:rsidP="007A40FA">
      <w:pPr>
        <w:pStyle w:val="PL"/>
      </w:pPr>
      <w:r>
        <w:tab/>
        <w:t>rLCMode</w:t>
      </w:r>
      <w:r>
        <w:tab/>
      </w:r>
      <w:r>
        <w:tab/>
      </w:r>
      <w:r>
        <w:tab/>
      </w:r>
      <w:r>
        <w:tab/>
      </w:r>
      <w:r>
        <w:tab/>
      </w:r>
      <w:r>
        <w:tab/>
      </w:r>
      <w:r>
        <w:tab/>
        <w:t>RLCMode,</w:t>
      </w:r>
    </w:p>
    <w:p w14:paraId="2445F9FA" w14:textId="77777777" w:rsidR="007A40FA" w:rsidRDefault="007A40FA" w:rsidP="007A40FA">
      <w:pPr>
        <w:pStyle w:val="PL"/>
      </w:pPr>
      <w:r>
        <w:tab/>
        <w:t>iE-Extensions</w:t>
      </w:r>
      <w:r>
        <w:tab/>
      </w:r>
      <w:r>
        <w:tab/>
      </w:r>
      <w:r>
        <w:tab/>
        <w:t>ProtocolExtensionContainer { { PC5RLCChannelToBeSetupItem-ExtIEs } }</w:t>
      </w:r>
      <w:r>
        <w:tab/>
        <w:t>OPTIONAL,</w:t>
      </w:r>
    </w:p>
    <w:p w14:paraId="2B93A2AB" w14:textId="77777777" w:rsidR="007A40FA" w:rsidRDefault="007A40FA" w:rsidP="007A40FA">
      <w:pPr>
        <w:pStyle w:val="PL"/>
      </w:pPr>
      <w:r>
        <w:tab/>
        <w:t>...</w:t>
      </w:r>
    </w:p>
    <w:p w14:paraId="59D45276" w14:textId="77777777" w:rsidR="007A40FA" w:rsidRDefault="007A40FA" w:rsidP="007A40FA">
      <w:pPr>
        <w:pStyle w:val="PL"/>
      </w:pPr>
      <w:r>
        <w:t>}</w:t>
      </w:r>
    </w:p>
    <w:p w14:paraId="416C58A0" w14:textId="77777777" w:rsidR="007A40FA" w:rsidRDefault="007A40FA" w:rsidP="007A40FA">
      <w:pPr>
        <w:pStyle w:val="PL"/>
      </w:pPr>
    </w:p>
    <w:p w14:paraId="7490D135" w14:textId="77777777" w:rsidR="007A40FA" w:rsidRDefault="007A40FA" w:rsidP="007A40FA">
      <w:pPr>
        <w:pStyle w:val="PL"/>
      </w:pPr>
      <w:r>
        <w:t>PC5RLCChannelToBeSetupItem-ExtIEs</w:t>
      </w:r>
      <w:r>
        <w:tab/>
        <w:t>F1AP-PROTOCOL-EXTENSION ::= {</w:t>
      </w:r>
    </w:p>
    <w:p w14:paraId="72B6CB59" w14:textId="77777777" w:rsidR="007A40FA" w:rsidRDefault="007A40FA" w:rsidP="007A40FA">
      <w:pPr>
        <w:pStyle w:val="PL"/>
      </w:pPr>
      <w:r>
        <w:lastRenderedPageBreak/>
        <w:tab/>
        <w:t>...</w:t>
      </w:r>
    </w:p>
    <w:p w14:paraId="69A40127" w14:textId="77777777" w:rsidR="007A40FA" w:rsidRDefault="007A40FA" w:rsidP="007A40FA">
      <w:pPr>
        <w:pStyle w:val="PL"/>
      </w:pPr>
      <w:r>
        <w:t>}</w:t>
      </w:r>
    </w:p>
    <w:p w14:paraId="53CD1DB1" w14:textId="77777777" w:rsidR="007A40FA" w:rsidRDefault="007A40FA" w:rsidP="007A40FA">
      <w:pPr>
        <w:pStyle w:val="PL"/>
      </w:pPr>
    </w:p>
    <w:p w14:paraId="7EF8F80C" w14:textId="77777777" w:rsidR="007A40FA" w:rsidRDefault="007A40FA" w:rsidP="007A40FA">
      <w:pPr>
        <w:pStyle w:val="PL"/>
      </w:pPr>
      <w:r>
        <w:t>PC5RLCChannelToBeModifiedList ::= SEQUENCE (SIZE(1.. maxnoof</w:t>
      </w:r>
      <w:r>
        <w:rPr>
          <w:rFonts w:hint="eastAsia"/>
          <w:lang w:eastAsia="zh-CN"/>
        </w:rPr>
        <w:t>PC5</w:t>
      </w:r>
      <w:r>
        <w:t>RLCChannels)) OF PC5RLCChannelToBeModifiedItem</w:t>
      </w:r>
    </w:p>
    <w:p w14:paraId="3050E204" w14:textId="77777777" w:rsidR="007A40FA" w:rsidRDefault="007A40FA" w:rsidP="007A40FA">
      <w:pPr>
        <w:pStyle w:val="PL"/>
      </w:pPr>
    </w:p>
    <w:p w14:paraId="29FB7E75" w14:textId="77777777" w:rsidR="007A40FA" w:rsidRDefault="007A40FA" w:rsidP="007A40FA">
      <w:pPr>
        <w:pStyle w:val="PL"/>
      </w:pPr>
      <w:r>
        <w:t>PC5RLCChannelToBeModifiedItem ::= SEQUENCE {</w:t>
      </w:r>
    </w:p>
    <w:p w14:paraId="302F2187" w14:textId="77777777" w:rsidR="007A40FA" w:rsidRDefault="007A40FA" w:rsidP="007A40FA">
      <w:pPr>
        <w:pStyle w:val="PL"/>
      </w:pPr>
      <w:r>
        <w:tab/>
        <w:t>pC5RLCChannelID</w:t>
      </w:r>
      <w:r>
        <w:tab/>
      </w:r>
      <w:r>
        <w:tab/>
      </w:r>
      <w:r>
        <w:tab/>
      </w:r>
      <w:r>
        <w:tab/>
      </w:r>
      <w:r>
        <w:tab/>
        <w:t>PC5</w:t>
      </w:r>
      <w:r>
        <w:rPr>
          <w:rFonts w:eastAsia="FangSong"/>
        </w:rPr>
        <w:t>RLCChannelID</w:t>
      </w:r>
      <w:r>
        <w:t>,</w:t>
      </w:r>
    </w:p>
    <w:p w14:paraId="1B25F569" w14:textId="77777777" w:rsidR="007A40FA" w:rsidRDefault="007A40FA" w:rsidP="007A40FA">
      <w:pPr>
        <w:pStyle w:val="PL"/>
      </w:pPr>
      <w:r>
        <w:tab/>
        <w:t>remoteUELocalID</w:t>
      </w:r>
      <w:r>
        <w:tab/>
      </w:r>
      <w:r>
        <w:tab/>
      </w:r>
      <w:r>
        <w:tab/>
      </w:r>
      <w:r>
        <w:tab/>
      </w:r>
      <w:r>
        <w:tab/>
        <w:t>RemoteUELocalID</w:t>
      </w:r>
      <w:r>
        <w:tab/>
      </w:r>
      <w:r>
        <w:tab/>
      </w:r>
      <w:r>
        <w:tab/>
        <w:t>OPTIONAL,</w:t>
      </w:r>
    </w:p>
    <w:p w14:paraId="1A448DEB" w14:textId="77777777" w:rsidR="007A40FA" w:rsidRDefault="007A40FA" w:rsidP="007A40FA">
      <w:pPr>
        <w:pStyle w:val="PL"/>
      </w:pPr>
      <w:r>
        <w:tab/>
        <w:t>pC5RLCChannelQoSInformation</w:t>
      </w:r>
      <w:r>
        <w:tab/>
      </w:r>
      <w:r>
        <w:tab/>
        <w:t>PC5RLCChannelQoSInformation,</w:t>
      </w:r>
    </w:p>
    <w:p w14:paraId="530542DE" w14:textId="77777777" w:rsidR="007A40FA" w:rsidRDefault="007A40FA" w:rsidP="007A40FA">
      <w:pPr>
        <w:pStyle w:val="PL"/>
      </w:pPr>
      <w:r>
        <w:tab/>
        <w:t>rLCMode</w:t>
      </w:r>
      <w:r>
        <w:tab/>
      </w:r>
      <w:r>
        <w:tab/>
      </w:r>
      <w:r>
        <w:tab/>
      </w:r>
      <w:r>
        <w:tab/>
      </w:r>
      <w:r>
        <w:tab/>
      </w:r>
      <w:r>
        <w:tab/>
      </w:r>
      <w:r>
        <w:tab/>
        <w:t>RLCMode</w:t>
      </w:r>
      <w:r>
        <w:tab/>
      </w:r>
      <w:r>
        <w:tab/>
      </w:r>
      <w:r>
        <w:tab/>
        <w:t>OPTIONAL,</w:t>
      </w:r>
    </w:p>
    <w:p w14:paraId="0BE317F7" w14:textId="77777777" w:rsidR="007A40FA" w:rsidRDefault="007A40FA" w:rsidP="007A40FA">
      <w:pPr>
        <w:pStyle w:val="PL"/>
      </w:pPr>
      <w:r>
        <w:tab/>
        <w:t>iE-Extensions</w:t>
      </w:r>
      <w:r>
        <w:tab/>
      </w:r>
      <w:r>
        <w:tab/>
      </w:r>
      <w:r>
        <w:tab/>
        <w:t>ProtocolExtensionContainer { { PC5RLCChannelToBeModifiedItem-ExtIEs } }</w:t>
      </w:r>
      <w:r>
        <w:tab/>
        <w:t>OPTIONAL,</w:t>
      </w:r>
    </w:p>
    <w:p w14:paraId="221B25FD" w14:textId="77777777" w:rsidR="007A40FA" w:rsidRDefault="007A40FA" w:rsidP="007A40FA">
      <w:pPr>
        <w:pStyle w:val="PL"/>
      </w:pPr>
      <w:r>
        <w:tab/>
        <w:t>...</w:t>
      </w:r>
    </w:p>
    <w:p w14:paraId="068D2ACA" w14:textId="77777777" w:rsidR="007A40FA" w:rsidRDefault="007A40FA" w:rsidP="007A40FA">
      <w:pPr>
        <w:pStyle w:val="PL"/>
      </w:pPr>
      <w:r>
        <w:t>}</w:t>
      </w:r>
    </w:p>
    <w:p w14:paraId="70AF2C9F" w14:textId="77777777" w:rsidR="007A40FA" w:rsidRDefault="007A40FA" w:rsidP="007A40FA">
      <w:pPr>
        <w:pStyle w:val="PL"/>
      </w:pPr>
    </w:p>
    <w:p w14:paraId="0B4FB42B" w14:textId="77777777" w:rsidR="007A40FA" w:rsidRDefault="007A40FA" w:rsidP="007A40FA">
      <w:pPr>
        <w:pStyle w:val="PL"/>
      </w:pPr>
      <w:r>
        <w:t>PC5RLCChannelToBeModifiedItem-ExtIEs</w:t>
      </w:r>
      <w:r>
        <w:tab/>
        <w:t>F1AP-PROTOCOL-EXTENSION ::= {</w:t>
      </w:r>
    </w:p>
    <w:p w14:paraId="0BBF9863" w14:textId="77777777" w:rsidR="007A40FA" w:rsidRDefault="007A40FA" w:rsidP="007A40FA">
      <w:pPr>
        <w:pStyle w:val="PL"/>
      </w:pPr>
      <w:r>
        <w:tab/>
        <w:t>...</w:t>
      </w:r>
    </w:p>
    <w:p w14:paraId="5045BB5F" w14:textId="77777777" w:rsidR="007A40FA" w:rsidRDefault="007A40FA" w:rsidP="007A40FA">
      <w:pPr>
        <w:pStyle w:val="PL"/>
      </w:pPr>
      <w:r>
        <w:t>}</w:t>
      </w:r>
    </w:p>
    <w:p w14:paraId="1E320833" w14:textId="77777777" w:rsidR="007A40FA" w:rsidRDefault="007A40FA" w:rsidP="007A40FA">
      <w:pPr>
        <w:pStyle w:val="PL"/>
      </w:pPr>
    </w:p>
    <w:p w14:paraId="00715A75" w14:textId="77777777" w:rsidR="007A40FA" w:rsidRDefault="007A40FA" w:rsidP="007A40FA">
      <w:pPr>
        <w:pStyle w:val="PL"/>
      </w:pPr>
      <w:r>
        <w:t>PC5RLCChannelToBeReleasedList ::= SEQUENCE (SIZE(1.. maxnoof</w:t>
      </w:r>
      <w:r>
        <w:rPr>
          <w:rFonts w:hint="eastAsia"/>
          <w:lang w:eastAsia="zh-CN"/>
        </w:rPr>
        <w:t>PC5</w:t>
      </w:r>
      <w:r>
        <w:t>RLCChannels)) OF PC5RLCChannelToBeReleasedItem</w:t>
      </w:r>
    </w:p>
    <w:p w14:paraId="17A7EA63" w14:textId="77777777" w:rsidR="007A40FA" w:rsidRDefault="007A40FA" w:rsidP="007A40FA">
      <w:pPr>
        <w:pStyle w:val="PL"/>
      </w:pPr>
    </w:p>
    <w:p w14:paraId="1FD78E11" w14:textId="77777777" w:rsidR="007A40FA" w:rsidRDefault="007A40FA" w:rsidP="007A40FA">
      <w:pPr>
        <w:pStyle w:val="PL"/>
      </w:pPr>
      <w:r>
        <w:t>PC5RLCChannelToBeReleasedItem ::= SEQUENCE {</w:t>
      </w:r>
    </w:p>
    <w:p w14:paraId="2B71E6B3" w14:textId="77777777" w:rsidR="007A40FA" w:rsidRDefault="007A40FA" w:rsidP="007A40FA">
      <w:pPr>
        <w:pStyle w:val="PL"/>
      </w:pPr>
      <w:r>
        <w:tab/>
        <w:t>pC5RLCChannelID</w:t>
      </w:r>
      <w:r>
        <w:tab/>
      </w:r>
      <w:r>
        <w:tab/>
      </w:r>
      <w:r>
        <w:tab/>
      </w:r>
      <w:r>
        <w:tab/>
      </w:r>
      <w:r>
        <w:tab/>
        <w:t>PC5</w:t>
      </w:r>
      <w:r>
        <w:rPr>
          <w:rFonts w:eastAsia="FangSong"/>
        </w:rPr>
        <w:t>RLCChannelID</w:t>
      </w:r>
      <w:r>
        <w:t>,</w:t>
      </w:r>
    </w:p>
    <w:p w14:paraId="4BAC2BEB" w14:textId="77777777" w:rsidR="007A40FA" w:rsidRDefault="007A40FA" w:rsidP="007A40FA">
      <w:pPr>
        <w:pStyle w:val="PL"/>
      </w:pPr>
      <w:r>
        <w:tab/>
        <w:t>remoteUELocalID</w:t>
      </w:r>
      <w:r>
        <w:tab/>
      </w:r>
      <w:r>
        <w:tab/>
      </w:r>
      <w:r>
        <w:tab/>
      </w:r>
      <w:r>
        <w:tab/>
      </w:r>
      <w:r>
        <w:tab/>
        <w:t>RemoteUELocalID</w:t>
      </w:r>
      <w:r>
        <w:tab/>
      </w:r>
      <w:r>
        <w:tab/>
      </w:r>
      <w:r>
        <w:tab/>
        <w:t>OPTIONAL,</w:t>
      </w:r>
    </w:p>
    <w:p w14:paraId="271DB21F" w14:textId="77777777" w:rsidR="007A40FA" w:rsidRDefault="007A40FA" w:rsidP="007A40FA">
      <w:pPr>
        <w:pStyle w:val="PL"/>
      </w:pPr>
      <w:r>
        <w:tab/>
        <w:t>iE-Extensions</w:t>
      </w:r>
      <w:r>
        <w:tab/>
      </w:r>
      <w:r>
        <w:tab/>
      </w:r>
      <w:r>
        <w:tab/>
        <w:t>ProtocolExtensionContainer { { PC5RLCChannelToBeReleasedItem-ExtIEs } }</w:t>
      </w:r>
      <w:r>
        <w:tab/>
        <w:t>OPTIONAL,</w:t>
      </w:r>
    </w:p>
    <w:p w14:paraId="39472608" w14:textId="77777777" w:rsidR="007A40FA" w:rsidRDefault="007A40FA" w:rsidP="007A40FA">
      <w:pPr>
        <w:pStyle w:val="PL"/>
      </w:pPr>
      <w:r>
        <w:tab/>
        <w:t>...</w:t>
      </w:r>
    </w:p>
    <w:p w14:paraId="798AC16B" w14:textId="77777777" w:rsidR="007A40FA" w:rsidRDefault="007A40FA" w:rsidP="007A40FA">
      <w:pPr>
        <w:pStyle w:val="PL"/>
      </w:pPr>
      <w:r>
        <w:t>}</w:t>
      </w:r>
    </w:p>
    <w:p w14:paraId="5B2B0EC5" w14:textId="77777777" w:rsidR="007A40FA" w:rsidRDefault="007A40FA" w:rsidP="007A40FA">
      <w:pPr>
        <w:pStyle w:val="PL"/>
      </w:pPr>
    </w:p>
    <w:p w14:paraId="1DE280CC" w14:textId="77777777" w:rsidR="007A40FA" w:rsidRDefault="007A40FA" w:rsidP="007A40FA">
      <w:pPr>
        <w:pStyle w:val="PL"/>
      </w:pPr>
      <w:r>
        <w:t>PC5RLCChannelToBeReleasedItem-ExtIEs</w:t>
      </w:r>
      <w:r>
        <w:tab/>
        <w:t>F1AP-PROTOCOL-EXTENSION ::= {</w:t>
      </w:r>
    </w:p>
    <w:p w14:paraId="1573D4CC" w14:textId="77777777" w:rsidR="007A40FA" w:rsidRDefault="007A40FA" w:rsidP="007A40FA">
      <w:pPr>
        <w:pStyle w:val="PL"/>
      </w:pPr>
      <w:r>
        <w:tab/>
        <w:t>...</w:t>
      </w:r>
    </w:p>
    <w:p w14:paraId="17B762EA" w14:textId="77777777" w:rsidR="007A40FA" w:rsidRDefault="007A40FA" w:rsidP="007A40FA">
      <w:pPr>
        <w:pStyle w:val="PL"/>
      </w:pPr>
      <w:r>
        <w:t>}</w:t>
      </w:r>
    </w:p>
    <w:p w14:paraId="715A6573" w14:textId="77777777" w:rsidR="007A40FA" w:rsidRDefault="007A40FA" w:rsidP="007A40FA">
      <w:pPr>
        <w:pStyle w:val="PL"/>
      </w:pPr>
    </w:p>
    <w:p w14:paraId="33F2E0B1" w14:textId="77777777" w:rsidR="007A40FA" w:rsidRDefault="007A40FA" w:rsidP="007A40FA">
      <w:pPr>
        <w:pStyle w:val="PL"/>
      </w:pPr>
      <w:r>
        <w:t>PC5RLCChannelSetupList ::= SEQUENCE (SIZE(1.. maxnoofPC5RLCChannels)) OF PC5RLCChannelSetupItem</w:t>
      </w:r>
    </w:p>
    <w:p w14:paraId="07A2C025" w14:textId="77777777" w:rsidR="007A40FA" w:rsidRDefault="007A40FA" w:rsidP="007A40FA">
      <w:pPr>
        <w:pStyle w:val="PL"/>
      </w:pPr>
    </w:p>
    <w:p w14:paraId="09B1F6C1" w14:textId="77777777" w:rsidR="007A40FA" w:rsidRDefault="007A40FA" w:rsidP="007A40FA">
      <w:pPr>
        <w:pStyle w:val="PL"/>
      </w:pPr>
      <w:r>
        <w:t>PC5RLCChannelSetupItem ::= SEQUENCE {</w:t>
      </w:r>
    </w:p>
    <w:p w14:paraId="0B53FD25" w14:textId="77777777" w:rsidR="007A40FA" w:rsidRDefault="007A40FA" w:rsidP="007A40FA">
      <w:pPr>
        <w:pStyle w:val="PL"/>
      </w:pPr>
      <w:r>
        <w:tab/>
        <w:t>pC5RLCChannelID</w:t>
      </w:r>
      <w:r>
        <w:tab/>
      </w:r>
      <w:r>
        <w:tab/>
      </w:r>
      <w:r>
        <w:tab/>
      </w:r>
      <w:r>
        <w:tab/>
      </w:r>
      <w:r>
        <w:tab/>
        <w:t>PC5</w:t>
      </w:r>
      <w:r>
        <w:rPr>
          <w:rFonts w:eastAsia="FangSong"/>
        </w:rPr>
        <w:t>RLCChannelID</w:t>
      </w:r>
      <w:r>
        <w:t>,</w:t>
      </w:r>
    </w:p>
    <w:p w14:paraId="30231C4E" w14:textId="77777777" w:rsidR="007A40FA" w:rsidRDefault="007A40FA" w:rsidP="007A40FA">
      <w:pPr>
        <w:pStyle w:val="PL"/>
      </w:pPr>
      <w:r>
        <w:tab/>
        <w:t>remoteUELocalID</w:t>
      </w:r>
      <w:r>
        <w:tab/>
      </w:r>
      <w:r>
        <w:tab/>
      </w:r>
      <w:r>
        <w:tab/>
      </w:r>
      <w:r>
        <w:tab/>
      </w:r>
      <w:r>
        <w:tab/>
        <w:t>RemoteUELocalID</w:t>
      </w:r>
      <w:r>
        <w:tab/>
      </w:r>
      <w:r>
        <w:tab/>
      </w:r>
      <w:r>
        <w:tab/>
        <w:t>OPTIONAL,</w:t>
      </w:r>
    </w:p>
    <w:p w14:paraId="4E01A817" w14:textId="77777777" w:rsidR="007A40FA" w:rsidRDefault="007A40FA" w:rsidP="007A40FA">
      <w:pPr>
        <w:pStyle w:val="PL"/>
      </w:pPr>
      <w:r>
        <w:tab/>
        <w:t>iE-Extensions</w:t>
      </w:r>
      <w:r>
        <w:tab/>
      </w:r>
      <w:r>
        <w:tab/>
      </w:r>
      <w:r>
        <w:tab/>
      </w:r>
      <w:r>
        <w:tab/>
      </w:r>
      <w:r>
        <w:tab/>
        <w:t>ProtocolExtensionContainer { { PC5RLCChannelSetupItem-ExtIEs } }</w:t>
      </w:r>
      <w:r>
        <w:tab/>
        <w:t>OPTIONAL,</w:t>
      </w:r>
    </w:p>
    <w:p w14:paraId="309A4656" w14:textId="77777777" w:rsidR="007A40FA" w:rsidRDefault="007A40FA" w:rsidP="007A40FA">
      <w:pPr>
        <w:pStyle w:val="PL"/>
      </w:pPr>
      <w:r>
        <w:tab/>
        <w:t>...</w:t>
      </w:r>
    </w:p>
    <w:p w14:paraId="29890BC3" w14:textId="77777777" w:rsidR="007A40FA" w:rsidRDefault="007A40FA" w:rsidP="007A40FA">
      <w:pPr>
        <w:pStyle w:val="PL"/>
      </w:pPr>
      <w:r>
        <w:t>}</w:t>
      </w:r>
    </w:p>
    <w:p w14:paraId="09950C5D" w14:textId="77777777" w:rsidR="007A40FA" w:rsidRDefault="007A40FA" w:rsidP="007A40FA">
      <w:pPr>
        <w:pStyle w:val="PL"/>
      </w:pPr>
    </w:p>
    <w:p w14:paraId="3607FB11" w14:textId="77777777" w:rsidR="007A40FA" w:rsidRDefault="007A40FA" w:rsidP="007A40FA">
      <w:pPr>
        <w:pStyle w:val="PL"/>
      </w:pPr>
      <w:r>
        <w:t>PC5RLCChannelSetupItem-ExtIEs</w:t>
      </w:r>
      <w:r>
        <w:tab/>
        <w:t>F1AP-PROTOCOL-EXTENSION ::= {</w:t>
      </w:r>
    </w:p>
    <w:p w14:paraId="6B378640" w14:textId="77777777" w:rsidR="007A40FA" w:rsidRDefault="007A40FA" w:rsidP="007A40FA">
      <w:pPr>
        <w:pStyle w:val="PL"/>
      </w:pPr>
      <w:r>
        <w:tab/>
        <w:t>...</w:t>
      </w:r>
    </w:p>
    <w:p w14:paraId="4C26459A" w14:textId="77777777" w:rsidR="007A40FA" w:rsidRDefault="007A40FA" w:rsidP="007A40FA">
      <w:pPr>
        <w:pStyle w:val="PL"/>
      </w:pPr>
      <w:r>
        <w:t>}</w:t>
      </w:r>
    </w:p>
    <w:p w14:paraId="734904A0" w14:textId="77777777" w:rsidR="007A40FA" w:rsidRDefault="007A40FA" w:rsidP="007A40FA">
      <w:pPr>
        <w:pStyle w:val="PL"/>
      </w:pPr>
    </w:p>
    <w:p w14:paraId="53436C9A" w14:textId="77777777" w:rsidR="007A40FA" w:rsidRDefault="007A40FA" w:rsidP="007A40FA">
      <w:pPr>
        <w:pStyle w:val="PL"/>
      </w:pPr>
      <w:r>
        <w:t>PC5RLCChannelFailedToBeSetupList ::= SEQUENCE (SIZE(1.. maxnoofPC5RLCChannels)) OF PC5RLCChannelFailedToBeSetupItem</w:t>
      </w:r>
    </w:p>
    <w:p w14:paraId="5CAA4129" w14:textId="77777777" w:rsidR="007A40FA" w:rsidRDefault="007A40FA" w:rsidP="007A40FA">
      <w:pPr>
        <w:pStyle w:val="PL"/>
      </w:pPr>
    </w:p>
    <w:p w14:paraId="0A92AD58" w14:textId="77777777" w:rsidR="007A40FA" w:rsidRDefault="007A40FA" w:rsidP="007A40FA">
      <w:pPr>
        <w:pStyle w:val="PL"/>
      </w:pPr>
      <w:r>
        <w:t>PC5RLCChannelFailedToBeSetupItem ::= SEQUENCE {</w:t>
      </w:r>
    </w:p>
    <w:p w14:paraId="3810CE94" w14:textId="77777777" w:rsidR="007A40FA" w:rsidRDefault="007A40FA" w:rsidP="007A40FA">
      <w:pPr>
        <w:pStyle w:val="PL"/>
      </w:pPr>
      <w:r>
        <w:tab/>
        <w:t>pC5RLCChannelID</w:t>
      </w:r>
      <w:r>
        <w:tab/>
      </w:r>
      <w:r>
        <w:tab/>
      </w:r>
      <w:r>
        <w:tab/>
      </w:r>
      <w:r>
        <w:tab/>
      </w:r>
      <w:r>
        <w:tab/>
        <w:t>PC5</w:t>
      </w:r>
      <w:r>
        <w:rPr>
          <w:rFonts w:eastAsia="FangSong"/>
        </w:rPr>
        <w:t>RLCChannelID</w:t>
      </w:r>
      <w:r>
        <w:t>,</w:t>
      </w:r>
    </w:p>
    <w:p w14:paraId="77D1D3C9" w14:textId="77777777" w:rsidR="007A40FA" w:rsidRDefault="007A40FA" w:rsidP="007A40FA">
      <w:pPr>
        <w:pStyle w:val="PL"/>
      </w:pPr>
      <w:r>
        <w:tab/>
        <w:t>remoteUELocalID</w:t>
      </w:r>
      <w:r>
        <w:tab/>
      </w:r>
      <w:r>
        <w:tab/>
      </w:r>
      <w:r>
        <w:tab/>
      </w:r>
      <w:r>
        <w:tab/>
      </w:r>
      <w:r>
        <w:tab/>
        <w:t>RemoteUELocalID</w:t>
      </w:r>
      <w:r>
        <w:tab/>
      </w:r>
      <w:r>
        <w:tab/>
      </w:r>
      <w:r>
        <w:tab/>
        <w:t>OPTIONAL,</w:t>
      </w:r>
    </w:p>
    <w:p w14:paraId="47B6C5EC" w14:textId="77777777" w:rsidR="007A40FA" w:rsidRDefault="007A40FA" w:rsidP="007A40FA">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49D3CAF9" w14:textId="77777777" w:rsidR="007A40FA" w:rsidRDefault="007A40FA" w:rsidP="007A40FA">
      <w:pPr>
        <w:pStyle w:val="PL"/>
      </w:pPr>
      <w:r>
        <w:tab/>
        <w:t>iE-Extensions</w:t>
      </w:r>
      <w:r>
        <w:tab/>
      </w:r>
      <w:r>
        <w:tab/>
      </w:r>
      <w:r>
        <w:tab/>
        <w:t>ProtocolExtensionContainer { { PC5RLCChannelFailedToBeSetupItem-ExtIEs } }</w:t>
      </w:r>
      <w:r>
        <w:tab/>
        <w:t>OPTIONAL,</w:t>
      </w:r>
    </w:p>
    <w:p w14:paraId="5D1E7CEF" w14:textId="77777777" w:rsidR="007A40FA" w:rsidRDefault="007A40FA" w:rsidP="007A40FA">
      <w:pPr>
        <w:pStyle w:val="PL"/>
      </w:pPr>
      <w:r>
        <w:tab/>
        <w:t>...</w:t>
      </w:r>
    </w:p>
    <w:p w14:paraId="75ABCBCA" w14:textId="77777777" w:rsidR="007A40FA" w:rsidRDefault="007A40FA" w:rsidP="007A40FA">
      <w:pPr>
        <w:pStyle w:val="PL"/>
      </w:pPr>
      <w:r>
        <w:t>}</w:t>
      </w:r>
    </w:p>
    <w:p w14:paraId="5AB604F5" w14:textId="77777777" w:rsidR="007A40FA" w:rsidRDefault="007A40FA" w:rsidP="007A40FA">
      <w:pPr>
        <w:pStyle w:val="PL"/>
      </w:pPr>
    </w:p>
    <w:p w14:paraId="13E91F85" w14:textId="77777777" w:rsidR="007A40FA" w:rsidRDefault="007A40FA" w:rsidP="007A40FA">
      <w:pPr>
        <w:pStyle w:val="PL"/>
      </w:pPr>
      <w:r>
        <w:t>PC5RLCChannelFailedToBeSetupItem-ExtIEs</w:t>
      </w:r>
      <w:r>
        <w:tab/>
        <w:t>F1AP-PROTOCOL-EXTENSION ::= {</w:t>
      </w:r>
    </w:p>
    <w:p w14:paraId="716AF619" w14:textId="77777777" w:rsidR="007A40FA" w:rsidRDefault="007A40FA" w:rsidP="007A40FA">
      <w:pPr>
        <w:pStyle w:val="PL"/>
      </w:pPr>
      <w:r>
        <w:tab/>
        <w:t>...</w:t>
      </w:r>
    </w:p>
    <w:p w14:paraId="2F70138C" w14:textId="77777777" w:rsidR="007A40FA" w:rsidRDefault="007A40FA" w:rsidP="007A40FA">
      <w:pPr>
        <w:pStyle w:val="PL"/>
      </w:pPr>
      <w:r>
        <w:t>}</w:t>
      </w:r>
    </w:p>
    <w:p w14:paraId="79AA9C13" w14:textId="77777777" w:rsidR="007A40FA" w:rsidRDefault="007A40FA" w:rsidP="007A40FA">
      <w:pPr>
        <w:pStyle w:val="PL"/>
      </w:pPr>
    </w:p>
    <w:p w14:paraId="21328A47" w14:textId="77777777" w:rsidR="007A40FA" w:rsidRDefault="007A40FA" w:rsidP="007A40FA">
      <w:pPr>
        <w:pStyle w:val="PL"/>
      </w:pPr>
      <w:r>
        <w:t>PC5RLCChannelModifiedList ::= SEQUENCE (SIZE(1.. maxnoofPC5RLCChannels)) OF PC5RLCChannelModifiedItem</w:t>
      </w:r>
    </w:p>
    <w:p w14:paraId="2AEF858F" w14:textId="77777777" w:rsidR="007A40FA" w:rsidRDefault="007A40FA" w:rsidP="007A40FA">
      <w:pPr>
        <w:pStyle w:val="PL"/>
      </w:pPr>
    </w:p>
    <w:p w14:paraId="41E38887" w14:textId="77777777" w:rsidR="007A40FA" w:rsidRDefault="007A40FA" w:rsidP="007A40FA">
      <w:pPr>
        <w:pStyle w:val="PL"/>
      </w:pPr>
      <w:r>
        <w:t>PC5RLCChannelModifiedItem ::= SEQUENCE {</w:t>
      </w:r>
    </w:p>
    <w:p w14:paraId="50F98B1E" w14:textId="77777777" w:rsidR="007A40FA" w:rsidRDefault="007A40FA" w:rsidP="007A40FA">
      <w:pPr>
        <w:pStyle w:val="PL"/>
      </w:pPr>
      <w:r>
        <w:tab/>
        <w:t>pC5RLCChannelID</w:t>
      </w:r>
      <w:r>
        <w:tab/>
      </w:r>
      <w:r>
        <w:tab/>
      </w:r>
      <w:r>
        <w:tab/>
      </w:r>
      <w:r>
        <w:tab/>
      </w:r>
      <w:r>
        <w:tab/>
        <w:t>PC5</w:t>
      </w:r>
      <w:r>
        <w:rPr>
          <w:rFonts w:eastAsia="FangSong"/>
        </w:rPr>
        <w:t>RLCChannelID</w:t>
      </w:r>
      <w:r>
        <w:t>,</w:t>
      </w:r>
    </w:p>
    <w:p w14:paraId="105AE334" w14:textId="77777777" w:rsidR="007A40FA" w:rsidRDefault="007A40FA" w:rsidP="007A40FA">
      <w:pPr>
        <w:pStyle w:val="PL"/>
      </w:pPr>
      <w:r>
        <w:tab/>
        <w:t>remoteUELocalID</w:t>
      </w:r>
      <w:r>
        <w:tab/>
      </w:r>
      <w:r>
        <w:tab/>
      </w:r>
      <w:r>
        <w:tab/>
      </w:r>
      <w:r>
        <w:tab/>
      </w:r>
      <w:r>
        <w:tab/>
        <w:t>RemoteUELocalID</w:t>
      </w:r>
      <w:r>
        <w:tab/>
      </w:r>
      <w:r>
        <w:tab/>
      </w:r>
      <w:r>
        <w:tab/>
        <w:t>OPTIONAL,</w:t>
      </w:r>
    </w:p>
    <w:p w14:paraId="09CB0B8C" w14:textId="77777777" w:rsidR="007A40FA" w:rsidRDefault="007A40FA" w:rsidP="007A40FA">
      <w:pPr>
        <w:pStyle w:val="PL"/>
      </w:pPr>
      <w:r>
        <w:tab/>
        <w:t>iE-Extensions</w:t>
      </w:r>
      <w:r>
        <w:tab/>
      </w:r>
      <w:r>
        <w:tab/>
      </w:r>
      <w:r>
        <w:tab/>
        <w:t>ProtocolExtensionContainer { { PC5RLCChannelModifiedItem-ExtIEs } }</w:t>
      </w:r>
      <w:r>
        <w:tab/>
        <w:t>OPTIONAL,</w:t>
      </w:r>
    </w:p>
    <w:p w14:paraId="4D86C28A" w14:textId="77777777" w:rsidR="007A40FA" w:rsidRDefault="007A40FA" w:rsidP="007A40FA">
      <w:pPr>
        <w:pStyle w:val="PL"/>
      </w:pPr>
      <w:r>
        <w:tab/>
        <w:t>...</w:t>
      </w:r>
    </w:p>
    <w:p w14:paraId="45E20951" w14:textId="77777777" w:rsidR="007A40FA" w:rsidRDefault="007A40FA" w:rsidP="007A40FA">
      <w:pPr>
        <w:pStyle w:val="PL"/>
      </w:pPr>
      <w:r>
        <w:t>}</w:t>
      </w:r>
    </w:p>
    <w:p w14:paraId="0B8C3275" w14:textId="77777777" w:rsidR="007A40FA" w:rsidRDefault="007A40FA" w:rsidP="007A40FA">
      <w:pPr>
        <w:pStyle w:val="PL"/>
      </w:pPr>
    </w:p>
    <w:p w14:paraId="1C7877AA" w14:textId="77777777" w:rsidR="007A40FA" w:rsidRDefault="007A40FA" w:rsidP="007A40FA">
      <w:pPr>
        <w:pStyle w:val="PL"/>
      </w:pPr>
      <w:r>
        <w:t>PC5RLCChannelModifiedItem-ExtIEs</w:t>
      </w:r>
      <w:r>
        <w:tab/>
        <w:t>F1AP-PROTOCOL-EXTENSION ::= {</w:t>
      </w:r>
    </w:p>
    <w:p w14:paraId="54938155" w14:textId="77777777" w:rsidR="007A40FA" w:rsidRDefault="007A40FA" w:rsidP="007A40FA">
      <w:pPr>
        <w:pStyle w:val="PL"/>
      </w:pPr>
      <w:r>
        <w:tab/>
        <w:t>...</w:t>
      </w:r>
    </w:p>
    <w:p w14:paraId="39D58C25" w14:textId="77777777" w:rsidR="007A40FA" w:rsidRDefault="007A40FA" w:rsidP="007A40FA">
      <w:pPr>
        <w:pStyle w:val="PL"/>
      </w:pPr>
      <w:r>
        <w:t>}</w:t>
      </w:r>
    </w:p>
    <w:p w14:paraId="506E415B" w14:textId="77777777" w:rsidR="007A40FA" w:rsidRDefault="007A40FA" w:rsidP="007A40FA">
      <w:pPr>
        <w:pStyle w:val="PL"/>
      </w:pPr>
    </w:p>
    <w:p w14:paraId="30CE18B3" w14:textId="77777777" w:rsidR="007A40FA" w:rsidRDefault="007A40FA" w:rsidP="007A40FA">
      <w:pPr>
        <w:pStyle w:val="PL"/>
      </w:pPr>
      <w:r>
        <w:t>PC5RLCChannelFailedToBeModifiedList ::= SEQUENCE (SIZE(1.. maxnoofPC5RLCChannels)) OF PC5RLCChannelFailedToBeModifiedItem</w:t>
      </w:r>
    </w:p>
    <w:p w14:paraId="6D96604B" w14:textId="77777777" w:rsidR="007A40FA" w:rsidRDefault="007A40FA" w:rsidP="007A40FA">
      <w:pPr>
        <w:pStyle w:val="PL"/>
      </w:pPr>
    </w:p>
    <w:p w14:paraId="3CF91236" w14:textId="77777777" w:rsidR="007A40FA" w:rsidRDefault="007A40FA" w:rsidP="007A40FA">
      <w:pPr>
        <w:pStyle w:val="PL"/>
      </w:pPr>
      <w:r>
        <w:t>PC5RLCChannelFailedToBeModifiedItem ::= SEQUENCE {</w:t>
      </w:r>
    </w:p>
    <w:p w14:paraId="3A3C69EC" w14:textId="77777777" w:rsidR="007A40FA" w:rsidRDefault="007A40FA" w:rsidP="007A40FA">
      <w:pPr>
        <w:pStyle w:val="PL"/>
      </w:pPr>
      <w:r>
        <w:tab/>
        <w:t>pC5RLCChannelID</w:t>
      </w:r>
      <w:r>
        <w:tab/>
      </w:r>
      <w:r>
        <w:tab/>
      </w:r>
      <w:r>
        <w:tab/>
      </w:r>
      <w:r>
        <w:tab/>
      </w:r>
      <w:r>
        <w:tab/>
        <w:t>PC5</w:t>
      </w:r>
      <w:r>
        <w:rPr>
          <w:rFonts w:eastAsia="FangSong"/>
        </w:rPr>
        <w:t>RLCChannelID</w:t>
      </w:r>
      <w:r>
        <w:t>,</w:t>
      </w:r>
    </w:p>
    <w:p w14:paraId="3AB86770" w14:textId="77777777" w:rsidR="007A40FA" w:rsidRDefault="007A40FA" w:rsidP="007A40FA">
      <w:pPr>
        <w:pStyle w:val="PL"/>
      </w:pPr>
      <w:r>
        <w:tab/>
        <w:t>remoteUELocalID</w:t>
      </w:r>
      <w:r>
        <w:tab/>
      </w:r>
      <w:r>
        <w:tab/>
      </w:r>
      <w:r>
        <w:tab/>
      </w:r>
      <w:r>
        <w:tab/>
      </w:r>
      <w:r>
        <w:tab/>
        <w:t>RemoteUELocalID</w:t>
      </w:r>
      <w:r>
        <w:tab/>
      </w:r>
      <w:r>
        <w:tab/>
      </w:r>
      <w:r>
        <w:tab/>
        <w:t>OPTIONAL,</w:t>
      </w:r>
    </w:p>
    <w:p w14:paraId="4F651252" w14:textId="77777777" w:rsidR="007A40FA" w:rsidRDefault="007A40FA" w:rsidP="007A40FA">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37CBD6F" w14:textId="77777777" w:rsidR="007A40FA" w:rsidRDefault="007A40FA" w:rsidP="007A40FA">
      <w:pPr>
        <w:pStyle w:val="PL"/>
      </w:pPr>
      <w:r>
        <w:tab/>
        <w:t>iE-Extensions</w:t>
      </w:r>
      <w:r>
        <w:tab/>
      </w:r>
      <w:r>
        <w:tab/>
      </w:r>
      <w:r>
        <w:tab/>
        <w:t>ProtocolExtensionContainer { { PC5RLCChannelFailedToBeModifiedItem-ExtIEs } }</w:t>
      </w:r>
      <w:r>
        <w:tab/>
        <w:t>OPTIONAL,</w:t>
      </w:r>
    </w:p>
    <w:p w14:paraId="137C4FE0" w14:textId="77777777" w:rsidR="007A40FA" w:rsidRDefault="007A40FA" w:rsidP="007A40FA">
      <w:pPr>
        <w:pStyle w:val="PL"/>
      </w:pPr>
      <w:r>
        <w:tab/>
        <w:t>...</w:t>
      </w:r>
    </w:p>
    <w:p w14:paraId="2311044A" w14:textId="77777777" w:rsidR="007A40FA" w:rsidRDefault="007A40FA" w:rsidP="007A40FA">
      <w:pPr>
        <w:pStyle w:val="PL"/>
      </w:pPr>
      <w:r>
        <w:t>}</w:t>
      </w:r>
    </w:p>
    <w:p w14:paraId="5EDE6266" w14:textId="77777777" w:rsidR="007A40FA" w:rsidRDefault="007A40FA" w:rsidP="007A40FA">
      <w:pPr>
        <w:pStyle w:val="PL"/>
      </w:pPr>
    </w:p>
    <w:p w14:paraId="1471C2E4" w14:textId="77777777" w:rsidR="007A40FA" w:rsidRDefault="007A40FA" w:rsidP="007A40FA">
      <w:pPr>
        <w:pStyle w:val="PL"/>
      </w:pPr>
      <w:r>
        <w:t>PC5RLCChannelFailedToBeModifiedItem-ExtIEs</w:t>
      </w:r>
      <w:r>
        <w:tab/>
        <w:t>F1AP-PROTOCOL-EXTENSION ::= {</w:t>
      </w:r>
    </w:p>
    <w:p w14:paraId="6B4E6484" w14:textId="77777777" w:rsidR="007A40FA" w:rsidRDefault="007A40FA" w:rsidP="007A40FA">
      <w:pPr>
        <w:pStyle w:val="PL"/>
      </w:pPr>
      <w:r>
        <w:tab/>
        <w:t>...</w:t>
      </w:r>
    </w:p>
    <w:p w14:paraId="397304EE" w14:textId="77777777" w:rsidR="007A40FA" w:rsidRDefault="007A40FA" w:rsidP="007A40FA">
      <w:pPr>
        <w:pStyle w:val="PL"/>
      </w:pPr>
      <w:r>
        <w:t>}</w:t>
      </w:r>
    </w:p>
    <w:p w14:paraId="0C90E45F" w14:textId="77777777" w:rsidR="007A40FA" w:rsidRDefault="007A40FA" w:rsidP="007A40FA">
      <w:pPr>
        <w:pStyle w:val="PL"/>
      </w:pPr>
    </w:p>
    <w:p w14:paraId="2D95D60C" w14:textId="77777777" w:rsidR="007A40FA" w:rsidRDefault="007A40FA" w:rsidP="007A40FA">
      <w:pPr>
        <w:pStyle w:val="PL"/>
      </w:pPr>
      <w:r>
        <w:t>PC5RLCChannelRequiredToBeModifiedList ::= SEQUENCE (SIZE(1.. maxnoofPC5RLCChannels)) OF PC5RLCChannelRequiredToBeModifiedItem</w:t>
      </w:r>
    </w:p>
    <w:p w14:paraId="6841536A" w14:textId="77777777" w:rsidR="007A40FA" w:rsidRDefault="007A40FA" w:rsidP="007A40FA">
      <w:pPr>
        <w:pStyle w:val="PL"/>
      </w:pPr>
    </w:p>
    <w:p w14:paraId="2D29E72B" w14:textId="77777777" w:rsidR="007A40FA" w:rsidRDefault="007A40FA" w:rsidP="007A40FA">
      <w:pPr>
        <w:pStyle w:val="PL"/>
      </w:pPr>
      <w:r>
        <w:t>PC5RLCChannelRequiredToBeModifiedItem ::= SEQUENCE {</w:t>
      </w:r>
    </w:p>
    <w:p w14:paraId="3B963869" w14:textId="77777777" w:rsidR="007A40FA" w:rsidRDefault="007A40FA" w:rsidP="007A40FA">
      <w:pPr>
        <w:pStyle w:val="PL"/>
      </w:pPr>
      <w:r>
        <w:tab/>
        <w:t>pC5RLCChannelID</w:t>
      </w:r>
      <w:r>
        <w:tab/>
      </w:r>
      <w:r>
        <w:tab/>
      </w:r>
      <w:r>
        <w:tab/>
      </w:r>
      <w:r>
        <w:tab/>
      </w:r>
      <w:r>
        <w:tab/>
        <w:t>PC5</w:t>
      </w:r>
      <w:r>
        <w:rPr>
          <w:rFonts w:eastAsia="FangSong"/>
        </w:rPr>
        <w:t>RLCChannelID</w:t>
      </w:r>
      <w:r>
        <w:t>,</w:t>
      </w:r>
    </w:p>
    <w:p w14:paraId="0CFEDB2E" w14:textId="77777777" w:rsidR="007A40FA" w:rsidRDefault="007A40FA" w:rsidP="007A40FA">
      <w:pPr>
        <w:pStyle w:val="PL"/>
      </w:pPr>
      <w:r>
        <w:tab/>
        <w:t>remoteUELocalID</w:t>
      </w:r>
      <w:r>
        <w:tab/>
      </w:r>
      <w:r>
        <w:tab/>
      </w:r>
      <w:r>
        <w:tab/>
      </w:r>
      <w:r>
        <w:tab/>
      </w:r>
      <w:r>
        <w:tab/>
        <w:t>RemoteUELocalID</w:t>
      </w:r>
      <w:r>
        <w:tab/>
      </w:r>
      <w:r>
        <w:tab/>
      </w:r>
      <w:r>
        <w:tab/>
        <w:t>OPTIONAL,</w:t>
      </w:r>
    </w:p>
    <w:p w14:paraId="282B2EAE" w14:textId="77777777" w:rsidR="007A40FA" w:rsidRDefault="007A40FA" w:rsidP="007A40FA">
      <w:pPr>
        <w:pStyle w:val="PL"/>
      </w:pPr>
      <w:r>
        <w:tab/>
        <w:t>iE-Extensions</w:t>
      </w:r>
      <w:r>
        <w:tab/>
      </w:r>
      <w:r>
        <w:tab/>
      </w:r>
      <w:r>
        <w:tab/>
        <w:t>ProtocolExtensionContainer { { PC5RLCChannelRequiredToBeModifiedItem-ExtIEs } }</w:t>
      </w:r>
      <w:r>
        <w:tab/>
        <w:t>OPTIONAL,</w:t>
      </w:r>
    </w:p>
    <w:p w14:paraId="1BAAA12E" w14:textId="77777777" w:rsidR="007A40FA" w:rsidRDefault="007A40FA" w:rsidP="007A40FA">
      <w:pPr>
        <w:pStyle w:val="PL"/>
      </w:pPr>
      <w:r>
        <w:tab/>
        <w:t>...</w:t>
      </w:r>
    </w:p>
    <w:p w14:paraId="7BF61EA0" w14:textId="77777777" w:rsidR="007A40FA" w:rsidRDefault="007A40FA" w:rsidP="007A40FA">
      <w:pPr>
        <w:pStyle w:val="PL"/>
      </w:pPr>
      <w:r>
        <w:t>}</w:t>
      </w:r>
    </w:p>
    <w:p w14:paraId="2C01D3D1" w14:textId="77777777" w:rsidR="007A40FA" w:rsidRDefault="007A40FA" w:rsidP="007A40FA">
      <w:pPr>
        <w:pStyle w:val="PL"/>
      </w:pPr>
    </w:p>
    <w:p w14:paraId="5D27BDC9" w14:textId="77777777" w:rsidR="007A40FA" w:rsidRDefault="007A40FA" w:rsidP="007A40FA">
      <w:pPr>
        <w:pStyle w:val="PL"/>
      </w:pPr>
      <w:r>
        <w:t>PC5RLCChannelRequiredToBeModifiedItem-ExtIEs</w:t>
      </w:r>
      <w:r>
        <w:tab/>
        <w:t>F1AP-PROTOCOL-EXTENSION ::= {</w:t>
      </w:r>
    </w:p>
    <w:p w14:paraId="58A89F16" w14:textId="77777777" w:rsidR="007A40FA" w:rsidRDefault="007A40FA" w:rsidP="007A40FA">
      <w:pPr>
        <w:pStyle w:val="PL"/>
      </w:pPr>
      <w:r>
        <w:tab/>
        <w:t>...</w:t>
      </w:r>
    </w:p>
    <w:p w14:paraId="57EBEB61" w14:textId="77777777" w:rsidR="007A40FA" w:rsidRDefault="007A40FA" w:rsidP="007A40FA">
      <w:pPr>
        <w:pStyle w:val="PL"/>
      </w:pPr>
      <w:r>
        <w:t>}</w:t>
      </w:r>
    </w:p>
    <w:p w14:paraId="10B1C0A8" w14:textId="77777777" w:rsidR="007A40FA" w:rsidRDefault="007A40FA" w:rsidP="007A40FA">
      <w:pPr>
        <w:pStyle w:val="PL"/>
      </w:pPr>
    </w:p>
    <w:p w14:paraId="0E38AD66" w14:textId="77777777" w:rsidR="007A40FA" w:rsidRDefault="007A40FA" w:rsidP="007A40FA">
      <w:pPr>
        <w:pStyle w:val="PL"/>
      </w:pPr>
      <w:r>
        <w:t>PC5RLCChannelRequiredToBeReleasedList ::= SEQUENCE (SIZE(1.. maxnoofPC5RLCChannels)) OF PC5RLCChannelRequiredToBeReleasedItem</w:t>
      </w:r>
    </w:p>
    <w:p w14:paraId="2F60D6A8" w14:textId="77777777" w:rsidR="007A40FA" w:rsidRDefault="007A40FA" w:rsidP="007A40FA">
      <w:pPr>
        <w:pStyle w:val="PL"/>
      </w:pPr>
    </w:p>
    <w:p w14:paraId="3117B224" w14:textId="77777777" w:rsidR="007A40FA" w:rsidRDefault="007A40FA" w:rsidP="007A40FA">
      <w:pPr>
        <w:pStyle w:val="PL"/>
      </w:pPr>
      <w:r>
        <w:t>PC5RLCChannelRequiredToBeReleasedItem ::= SEQUENCE {</w:t>
      </w:r>
    </w:p>
    <w:p w14:paraId="7519D103" w14:textId="77777777" w:rsidR="007A40FA" w:rsidRDefault="007A40FA" w:rsidP="007A40FA">
      <w:pPr>
        <w:pStyle w:val="PL"/>
      </w:pPr>
      <w:r>
        <w:tab/>
        <w:t>pC5RLCChannelID</w:t>
      </w:r>
      <w:r>
        <w:tab/>
      </w:r>
      <w:r>
        <w:tab/>
      </w:r>
      <w:r>
        <w:tab/>
      </w:r>
      <w:r>
        <w:tab/>
      </w:r>
      <w:r>
        <w:tab/>
        <w:t>PC5</w:t>
      </w:r>
      <w:r>
        <w:rPr>
          <w:rFonts w:eastAsia="FangSong"/>
        </w:rPr>
        <w:t>RLCChannelID</w:t>
      </w:r>
      <w:r>
        <w:t>,</w:t>
      </w:r>
    </w:p>
    <w:p w14:paraId="7A745A4B" w14:textId="77777777" w:rsidR="007A40FA" w:rsidRDefault="007A40FA" w:rsidP="007A40FA">
      <w:pPr>
        <w:pStyle w:val="PL"/>
      </w:pPr>
      <w:r>
        <w:tab/>
        <w:t>remoteUELocalID</w:t>
      </w:r>
      <w:r>
        <w:tab/>
      </w:r>
      <w:r>
        <w:tab/>
      </w:r>
      <w:r>
        <w:tab/>
      </w:r>
      <w:r>
        <w:tab/>
      </w:r>
      <w:r>
        <w:tab/>
        <w:t>RemoteUELocalID</w:t>
      </w:r>
      <w:r>
        <w:tab/>
      </w:r>
      <w:r>
        <w:tab/>
      </w:r>
      <w:r>
        <w:tab/>
        <w:t>OPTIONAL,</w:t>
      </w:r>
    </w:p>
    <w:p w14:paraId="5CB8F956" w14:textId="77777777" w:rsidR="007A40FA" w:rsidRDefault="007A40FA" w:rsidP="007A40FA">
      <w:pPr>
        <w:pStyle w:val="PL"/>
      </w:pPr>
      <w:r>
        <w:tab/>
        <w:t>iE-Extensions</w:t>
      </w:r>
      <w:r>
        <w:tab/>
      </w:r>
      <w:r>
        <w:tab/>
      </w:r>
      <w:r>
        <w:tab/>
        <w:t>ProtocolExtensionContainer { { PC5RLCChannelRequiredToBeReleasedItem-ExtIEs } }</w:t>
      </w:r>
      <w:r>
        <w:tab/>
        <w:t>OPTIONAL,</w:t>
      </w:r>
    </w:p>
    <w:p w14:paraId="3F424F74" w14:textId="77777777" w:rsidR="007A40FA" w:rsidRDefault="007A40FA" w:rsidP="007A40FA">
      <w:pPr>
        <w:pStyle w:val="PL"/>
      </w:pPr>
      <w:r>
        <w:tab/>
        <w:t>...</w:t>
      </w:r>
    </w:p>
    <w:p w14:paraId="6DEEEE9A" w14:textId="77777777" w:rsidR="007A40FA" w:rsidRDefault="007A40FA" w:rsidP="007A40FA">
      <w:pPr>
        <w:pStyle w:val="PL"/>
      </w:pPr>
      <w:r>
        <w:t>}</w:t>
      </w:r>
    </w:p>
    <w:p w14:paraId="02448582" w14:textId="77777777" w:rsidR="007A40FA" w:rsidRDefault="007A40FA" w:rsidP="007A40FA">
      <w:pPr>
        <w:pStyle w:val="PL"/>
      </w:pPr>
    </w:p>
    <w:p w14:paraId="19C26D93" w14:textId="77777777" w:rsidR="007A40FA" w:rsidRDefault="007A40FA" w:rsidP="007A40FA">
      <w:pPr>
        <w:pStyle w:val="PL"/>
      </w:pPr>
      <w:r>
        <w:t>PC5RLCChannelRequiredToBeReleasedItem-ExtIEs</w:t>
      </w:r>
      <w:r>
        <w:tab/>
        <w:t>F1AP-PROTOCOL-EXTENSION ::= {</w:t>
      </w:r>
    </w:p>
    <w:p w14:paraId="52F24D5C" w14:textId="77777777" w:rsidR="007A40FA" w:rsidRDefault="007A40FA" w:rsidP="007A40FA">
      <w:pPr>
        <w:pStyle w:val="PL"/>
      </w:pPr>
      <w:r>
        <w:tab/>
        <w:t>...</w:t>
      </w:r>
    </w:p>
    <w:p w14:paraId="348EB2AA" w14:textId="77777777" w:rsidR="007A40FA" w:rsidRDefault="007A40FA" w:rsidP="007A40FA">
      <w:pPr>
        <w:pStyle w:val="PL"/>
      </w:pPr>
      <w:r>
        <w:t>}</w:t>
      </w:r>
    </w:p>
    <w:p w14:paraId="61690157" w14:textId="77777777" w:rsidR="007A40FA" w:rsidRDefault="007A40FA" w:rsidP="007A40FA">
      <w:pPr>
        <w:pStyle w:val="PL"/>
      </w:pPr>
    </w:p>
    <w:p w14:paraId="146561CA" w14:textId="77777777" w:rsidR="007A40FA" w:rsidRPr="00EA5FA7" w:rsidRDefault="007A40FA" w:rsidP="007A40FA">
      <w:pPr>
        <w:pStyle w:val="PL"/>
      </w:pPr>
      <w:r w:rsidRPr="00EA5FA7">
        <w:t>PDCCH-BlindDetectionSCG ::= OCTET STRING</w:t>
      </w:r>
    </w:p>
    <w:p w14:paraId="10654D8A" w14:textId="77777777" w:rsidR="007A40FA" w:rsidRDefault="007A40FA" w:rsidP="007A40FA">
      <w:pPr>
        <w:pStyle w:val="PL"/>
      </w:pPr>
    </w:p>
    <w:p w14:paraId="195C61BB" w14:textId="77777777" w:rsidR="007A40FA" w:rsidRDefault="007A40FA" w:rsidP="007A40FA">
      <w:pPr>
        <w:pStyle w:val="PL"/>
      </w:pPr>
      <w:r w:rsidRPr="00E50AC2">
        <w:t xml:space="preserve">PDCMeasurementPeriodicity ::= </w:t>
      </w:r>
      <w:r>
        <w:t>ENUMERATED</w:t>
      </w:r>
      <w:r w:rsidRPr="00E50AC2">
        <w:t xml:space="preserve"> </w:t>
      </w:r>
    </w:p>
    <w:p w14:paraId="081DF810" w14:textId="77777777" w:rsidR="007A40FA" w:rsidRDefault="007A40FA" w:rsidP="007A40FA">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00C228FA" w14:textId="77777777" w:rsidR="007A40FA" w:rsidRPr="00E50AC2" w:rsidRDefault="007A40FA" w:rsidP="007A40FA">
      <w:pPr>
        <w:pStyle w:val="PL"/>
        <w:spacing w:line="0" w:lineRule="atLeast"/>
        <w:rPr>
          <w:snapToGrid w:val="0"/>
        </w:rPr>
      </w:pPr>
    </w:p>
    <w:p w14:paraId="33AAA3E9" w14:textId="77777777" w:rsidR="007A40FA" w:rsidRPr="009A1425" w:rsidRDefault="007A40FA" w:rsidP="007A40FA">
      <w:pPr>
        <w:pStyle w:val="PL"/>
        <w:spacing w:line="0" w:lineRule="atLeast"/>
        <w:rPr>
          <w:lang w:val="sv-SE"/>
        </w:rPr>
      </w:pPr>
      <w:r w:rsidRPr="00E50AC2">
        <w:rPr>
          <w:snapToGrid w:val="0"/>
        </w:rPr>
        <w:t xml:space="preserve">PDCMeasurementQuantities ::= </w:t>
      </w:r>
      <w:r w:rsidRPr="009A1425">
        <w:rPr>
          <w:lang w:val="sv-SE"/>
        </w:rPr>
        <w:t>SEQUENCE (SIZE (1.. maxnoofMeasPDC)) OF ProtocolIE-SingleContainer { {PDCMeasurementQuantities-ItemIEs} }</w:t>
      </w:r>
    </w:p>
    <w:p w14:paraId="345EF81D" w14:textId="77777777" w:rsidR="007A40FA" w:rsidRPr="009A1425" w:rsidRDefault="007A40FA" w:rsidP="007A40FA">
      <w:pPr>
        <w:pStyle w:val="PL"/>
        <w:spacing w:line="0" w:lineRule="atLeast"/>
        <w:rPr>
          <w:lang w:val="sv-SE"/>
        </w:rPr>
      </w:pPr>
    </w:p>
    <w:p w14:paraId="3A61470A" w14:textId="77777777" w:rsidR="007A40FA" w:rsidRPr="009A1425" w:rsidRDefault="007A40FA" w:rsidP="007A40FA">
      <w:pPr>
        <w:pStyle w:val="PL"/>
        <w:spacing w:line="0" w:lineRule="atLeast"/>
        <w:rPr>
          <w:lang w:val="sv-SE"/>
        </w:rPr>
      </w:pPr>
      <w:r w:rsidRPr="009A1425">
        <w:rPr>
          <w:lang w:val="sv-SE"/>
        </w:rPr>
        <w:t>PDCMeasurementQuantities-ItemIEs F1AP-PROTOCOL-IES ::= {</w:t>
      </w:r>
    </w:p>
    <w:p w14:paraId="40EF2C4D" w14:textId="77777777" w:rsidR="007A40FA" w:rsidRPr="009A1425" w:rsidRDefault="007A40FA" w:rsidP="007A40FA">
      <w:pPr>
        <w:pStyle w:val="PL"/>
        <w:spacing w:line="0" w:lineRule="atLeast"/>
        <w:rPr>
          <w:lang w:val="sv-SE"/>
        </w:rPr>
      </w:pPr>
      <w:r w:rsidRPr="009A1425">
        <w:rPr>
          <w:lang w:val="sv-SE"/>
        </w:rPr>
        <w:tab/>
        <w:t>{ ID id-PDCMeasurementQuantities-Item</w:t>
      </w:r>
      <w:r w:rsidRPr="009A1425">
        <w:rPr>
          <w:lang w:val="sv-SE"/>
        </w:rPr>
        <w:tab/>
        <w:t>CRITICALITY reject</w:t>
      </w:r>
      <w:r w:rsidRPr="009A1425">
        <w:rPr>
          <w:lang w:val="sv-SE"/>
        </w:rPr>
        <w:tab/>
        <w:t>TYPE PDCMeasurementQuantities-Item</w:t>
      </w:r>
      <w:r w:rsidRPr="009A1425">
        <w:rPr>
          <w:lang w:val="sv-SE"/>
        </w:rPr>
        <w:tab/>
      </w:r>
      <w:r w:rsidRPr="009A1425">
        <w:rPr>
          <w:lang w:val="sv-SE"/>
        </w:rPr>
        <w:tab/>
        <w:t>PRESENCE mandatory}</w:t>
      </w:r>
    </w:p>
    <w:p w14:paraId="32836A14" w14:textId="77777777" w:rsidR="007A40FA" w:rsidRPr="009A1425" w:rsidRDefault="007A40FA" w:rsidP="007A40FA">
      <w:pPr>
        <w:pStyle w:val="PL"/>
        <w:spacing w:line="0" w:lineRule="atLeast"/>
        <w:rPr>
          <w:lang w:val="sv-SE"/>
        </w:rPr>
      </w:pPr>
      <w:r w:rsidRPr="009A1425">
        <w:rPr>
          <w:lang w:val="sv-SE"/>
        </w:rPr>
        <w:t>}</w:t>
      </w:r>
    </w:p>
    <w:p w14:paraId="76894E84" w14:textId="77777777" w:rsidR="007A40FA" w:rsidRPr="009A1425" w:rsidRDefault="007A40FA" w:rsidP="007A40FA">
      <w:pPr>
        <w:pStyle w:val="PL"/>
        <w:spacing w:line="0" w:lineRule="atLeast"/>
        <w:rPr>
          <w:lang w:val="sv-SE"/>
        </w:rPr>
      </w:pPr>
    </w:p>
    <w:p w14:paraId="0C960236" w14:textId="77777777" w:rsidR="007A40FA" w:rsidRPr="009A1425" w:rsidRDefault="007A40FA" w:rsidP="007A40FA">
      <w:pPr>
        <w:pStyle w:val="PL"/>
        <w:spacing w:line="0" w:lineRule="atLeast"/>
        <w:rPr>
          <w:lang w:val="sv-SE"/>
        </w:rPr>
      </w:pPr>
      <w:r w:rsidRPr="009A1425">
        <w:rPr>
          <w:lang w:val="sv-SE"/>
        </w:rPr>
        <w:t>PDCMeasurementQuantities-Item ::= SEQUENCE {</w:t>
      </w:r>
    </w:p>
    <w:p w14:paraId="71DF8697" w14:textId="77777777" w:rsidR="007A40FA" w:rsidRPr="009A1425" w:rsidRDefault="007A40FA" w:rsidP="007A40FA">
      <w:pPr>
        <w:pStyle w:val="PL"/>
        <w:spacing w:line="0" w:lineRule="atLeast"/>
        <w:rPr>
          <w:lang w:val="sv-SE"/>
        </w:rPr>
      </w:pPr>
      <w:r w:rsidRPr="009A1425">
        <w:rPr>
          <w:lang w:val="sv-SE"/>
        </w:rPr>
        <w:tab/>
        <w:t>pDCmeasurementQuantitiesValue</w:t>
      </w:r>
      <w:r w:rsidRPr="009A1425">
        <w:rPr>
          <w:lang w:val="sv-SE"/>
        </w:rPr>
        <w:tab/>
      </w:r>
      <w:r w:rsidRPr="009A1425">
        <w:rPr>
          <w:lang w:val="sv-SE"/>
        </w:rPr>
        <w:tab/>
      </w:r>
      <w:r w:rsidRPr="009A1425">
        <w:rPr>
          <w:lang w:val="sv-SE"/>
        </w:rPr>
        <w:tab/>
      </w:r>
      <w:r w:rsidRPr="009A1425">
        <w:rPr>
          <w:lang w:val="sv-SE"/>
        </w:rPr>
        <w:tab/>
        <w:t>PDCMeasurementQuantitiesValue,</w:t>
      </w:r>
    </w:p>
    <w:p w14:paraId="273B38CE" w14:textId="77777777" w:rsidR="007A40FA" w:rsidRPr="009A1425" w:rsidRDefault="007A40FA" w:rsidP="007A40FA">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PDCMeasurementQuantitiesValue-ExtIEs} } OPTIONAL</w:t>
      </w:r>
    </w:p>
    <w:p w14:paraId="25FF0AAF" w14:textId="77777777" w:rsidR="007A40FA" w:rsidRPr="009A1425" w:rsidRDefault="007A40FA" w:rsidP="007A40FA">
      <w:pPr>
        <w:pStyle w:val="PL"/>
        <w:spacing w:line="0" w:lineRule="atLeast"/>
        <w:rPr>
          <w:lang w:val="sv-SE"/>
        </w:rPr>
      </w:pPr>
      <w:r w:rsidRPr="009A1425">
        <w:rPr>
          <w:lang w:val="sv-SE"/>
        </w:rPr>
        <w:t>}</w:t>
      </w:r>
    </w:p>
    <w:p w14:paraId="444998DE" w14:textId="77777777" w:rsidR="007A40FA" w:rsidRPr="009A1425" w:rsidRDefault="007A40FA" w:rsidP="007A40FA">
      <w:pPr>
        <w:pStyle w:val="PL"/>
        <w:spacing w:line="0" w:lineRule="atLeast"/>
        <w:rPr>
          <w:lang w:val="sv-SE"/>
        </w:rPr>
      </w:pPr>
    </w:p>
    <w:p w14:paraId="567A4674" w14:textId="77777777" w:rsidR="007A40FA" w:rsidRPr="008C20F9" w:rsidRDefault="007A40FA" w:rsidP="007A40FA">
      <w:pPr>
        <w:pStyle w:val="PL"/>
        <w:spacing w:line="0" w:lineRule="atLeast"/>
        <w:rPr>
          <w:snapToGrid w:val="0"/>
        </w:rPr>
      </w:pPr>
      <w:r w:rsidRPr="009A1425">
        <w:rPr>
          <w:lang w:val="sv-SE"/>
        </w:rPr>
        <w:t>PDC</w:t>
      </w:r>
      <w:r w:rsidRPr="008C20F9">
        <w:rPr>
          <w:snapToGrid w:val="0"/>
        </w:rPr>
        <w:t>MeasurementQuantitiesValue-ExtIEs F1AP-PROTOCOL-EXTENSION ::= {</w:t>
      </w:r>
    </w:p>
    <w:p w14:paraId="2BEDA6C2" w14:textId="77777777" w:rsidR="007A40FA" w:rsidRPr="008C20F9" w:rsidRDefault="007A40FA" w:rsidP="007A40FA">
      <w:pPr>
        <w:pStyle w:val="PL"/>
        <w:spacing w:line="0" w:lineRule="atLeast"/>
        <w:rPr>
          <w:snapToGrid w:val="0"/>
        </w:rPr>
      </w:pPr>
      <w:r w:rsidRPr="008C20F9">
        <w:rPr>
          <w:snapToGrid w:val="0"/>
        </w:rPr>
        <w:tab/>
        <w:t>...</w:t>
      </w:r>
    </w:p>
    <w:p w14:paraId="5723396A" w14:textId="77777777" w:rsidR="007A40FA" w:rsidRPr="008C20F9" w:rsidRDefault="007A40FA" w:rsidP="007A40FA">
      <w:pPr>
        <w:pStyle w:val="PL"/>
        <w:spacing w:line="0" w:lineRule="atLeast"/>
        <w:rPr>
          <w:snapToGrid w:val="0"/>
        </w:rPr>
      </w:pPr>
      <w:r w:rsidRPr="008C20F9">
        <w:rPr>
          <w:snapToGrid w:val="0"/>
        </w:rPr>
        <w:t>}</w:t>
      </w:r>
    </w:p>
    <w:p w14:paraId="7D5E88A5" w14:textId="77777777" w:rsidR="007A40FA" w:rsidRPr="008C20F9" w:rsidRDefault="007A40FA" w:rsidP="007A40FA">
      <w:pPr>
        <w:pStyle w:val="PL"/>
        <w:spacing w:line="0" w:lineRule="atLeast"/>
        <w:rPr>
          <w:snapToGrid w:val="0"/>
        </w:rPr>
      </w:pPr>
    </w:p>
    <w:p w14:paraId="2EAD2CC9" w14:textId="77777777" w:rsidR="007A40FA" w:rsidRPr="008C20F9" w:rsidRDefault="007A40FA" w:rsidP="007A40FA">
      <w:pPr>
        <w:pStyle w:val="PL"/>
        <w:spacing w:line="0" w:lineRule="atLeast"/>
        <w:rPr>
          <w:snapToGrid w:val="0"/>
        </w:rPr>
      </w:pPr>
      <w:r w:rsidRPr="009A1425">
        <w:rPr>
          <w:lang w:val="sv-SE"/>
        </w:rPr>
        <w:t>PDC</w:t>
      </w:r>
      <w:r w:rsidRPr="008C20F9">
        <w:rPr>
          <w:snapToGrid w:val="0"/>
        </w:rPr>
        <w:t>MeasurementQuantitiesValue ::= ENUMERATED {</w:t>
      </w:r>
    </w:p>
    <w:p w14:paraId="449BE4D3" w14:textId="77777777" w:rsidR="007A40FA" w:rsidRPr="008C20F9" w:rsidRDefault="007A40FA" w:rsidP="007A40FA">
      <w:pPr>
        <w:pStyle w:val="PL"/>
        <w:spacing w:line="0" w:lineRule="atLeast"/>
        <w:rPr>
          <w:snapToGrid w:val="0"/>
        </w:rPr>
      </w:pPr>
      <w:r w:rsidRPr="008C20F9">
        <w:rPr>
          <w:snapToGrid w:val="0"/>
        </w:rPr>
        <w:tab/>
      </w:r>
      <w:r>
        <w:rPr>
          <w:snapToGrid w:val="0"/>
        </w:rPr>
        <w:t>nr-pdc-tadv</w:t>
      </w:r>
      <w:r w:rsidRPr="008C20F9">
        <w:rPr>
          <w:snapToGrid w:val="0"/>
        </w:rPr>
        <w:t>,</w:t>
      </w:r>
    </w:p>
    <w:p w14:paraId="2BA64945" w14:textId="77777777" w:rsidR="007A40FA" w:rsidRPr="008C20F9" w:rsidRDefault="007A40FA" w:rsidP="007A40FA">
      <w:pPr>
        <w:pStyle w:val="PL"/>
        <w:spacing w:line="0" w:lineRule="atLeast"/>
        <w:rPr>
          <w:snapToGrid w:val="0"/>
        </w:rPr>
      </w:pPr>
      <w:r w:rsidRPr="008C20F9">
        <w:rPr>
          <w:snapToGrid w:val="0"/>
        </w:rPr>
        <w:tab/>
      </w:r>
      <w:r>
        <w:rPr>
          <w:snapToGrid w:val="0"/>
        </w:rPr>
        <w:t>gNB-rx-tx</w:t>
      </w:r>
      <w:r w:rsidRPr="008C20F9">
        <w:rPr>
          <w:snapToGrid w:val="0"/>
        </w:rPr>
        <w:t>,</w:t>
      </w:r>
    </w:p>
    <w:p w14:paraId="2555B502" w14:textId="77777777" w:rsidR="007A40FA" w:rsidRPr="008C20F9" w:rsidRDefault="007A40FA" w:rsidP="007A40FA">
      <w:pPr>
        <w:pStyle w:val="PL"/>
        <w:spacing w:line="0" w:lineRule="atLeast"/>
        <w:rPr>
          <w:snapToGrid w:val="0"/>
        </w:rPr>
      </w:pPr>
      <w:r w:rsidRPr="008C20F9">
        <w:rPr>
          <w:snapToGrid w:val="0"/>
        </w:rPr>
        <w:tab/>
        <w:t xml:space="preserve">... </w:t>
      </w:r>
    </w:p>
    <w:p w14:paraId="640DD881" w14:textId="77777777" w:rsidR="007A40FA" w:rsidRPr="00FC39A8" w:rsidRDefault="007A40FA" w:rsidP="007A40FA">
      <w:pPr>
        <w:pStyle w:val="PL"/>
        <w:spacing w:line="0" w:lineRule="atLeast"/>
        <w:rPr>
          <w:snapToGrid w:val="0"/>
        </w:rPr>
      </w:pPr>
      <w:r w:rsidRPr="008C20F9">
        <w:rPr>
          <w:snapToGrid w:val="0"/>
        </w:rPr>
        <w:t>}</w:t>
      </w:r>
    </w:p>
    <w:p w14:paraId="0237B159" w14:textId="77777777" w:rsidR="007A40FA" w:rsidRPr="006A299D" w:rsidRDefault="007A40FA" w:rsidP="007A40FA">
      <w:pPr>
        <w:pStyle w:val="PL"/>
      </w:pPr>
    </w:p>
    <w:p w14:paraId="2D9B46B3" w14:textId="77777777" w:rsidR="007A40FA" w:rsidRPr="008C20F9" w:rsidRDefault="007A40FA" w:rsidP="007A40FA">
      <w:pPr>
        <w:pStyle w:val="PL"/>
        <w:spacing w:line="0" w:lineRule="atLeast"/>
        <w:rPr>
          <w:snapToGrid w:val="0"/>
        </w:rPr>
      </w:pPr>
      <w:r w:rsidRPr="00E50AC2">
        <w:rPr>
          <w:snapToGrid w:val="0"/>
        </w:rPr>
        <w:t>PDCMeasurementResult ::= SEQUENCE {</w:t>
      </w:r>
    </w:p>
    <w:p w14:paraId="38F410AE" w14:textId="77777777" w:rsidR="007A40FA" w:rsidRPr="008C20F9" w:rsidRDefault="007A40FA" w:rsidP="007A40FA">
      <w:pPr>
        <w:pStyle w:val="PL"/>
        <w:spacing w:line="0" w:lineRule="atLeast"/>
        <w:rPr>
          <w:snapToGrid w:val="0"/>
        </w:rPr>
      </w:pPr>
      <w:r w:rsidRPr="008C20F9">
        <w:tab/>
      </w:r>
      <w:r>
        <w:t>pDCM</w:t>
      </w:r>
      <w:r w:rsidRPr="00FC39A8">
        <w:t>easuredResultsList</w:t>
      </w:r>
      <w:r w:rsidRPr="00FC39A8">
        <w:tab/>
      </w:r>
      <w:r w:rsidRPr="00FC39A8">
        <w:tab/>
      </w:r>
      <w:r>
        <w:t>PDC</w:t>
      </w:r>
      <w:r w:rsidRPr="00FC39A8">
        <w:t>MeasuredResultsList,</w:t>
      </w:r>
    </w:p>
    <w:p w14:paraId="0630B0EA" w14:textId="77777777" w:rsidR="007A40FA" w:rsidRPr="008C20F9" w:rsidRDefault="007A40FA" w:rsidP="007A40FA">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14FFC259" w14:textId="77777777" w:rsidR="007A40FA" w:rsidRPr="008C20F9" w:rsidRDefault="007A40FA" w:rsidP="007A40FA">
      <w:pPr>
        <w:pStyle w:val="PL"/>
        <w:spacing w:line="0" w:lineRule="atLeast"/>
        <w:rPr>
          <w:snapToGrid w:val="0"/>
        </w:rPr>
      </w:pPr>
      <w:r w:rsidRPr="008C20F9">
        <w:rPr>
          <w:snapToGrid w:val="0"/>
        </w:rPr>
        <w:t>}</w:t>
      </w:r>
    </w:p>
    <w:p w14:paraId="32CF92CB" w14:textId="77777777" w:rsidR="007A40FA" w:rsidRPr="008C20F9" w:rsidRDefault="007A40FA" w:rsidP="007A40FA">
      <w:pPr>
        <w:pStyle w:val="PL"/>
        <w:spacing w:line="0" w:lineRule="atLeast"/>
        <w:rPr>
          <w:snapToGrid w:val="0"/>
        </w:rPr>
      </w:pPr>
    </w:p>
    <w:p w14:paraId="603F5401" w14:textId="77777777" w:rsidR="007A40FA" w:rsidRPr="008C20F9" w:rsidRDefault="007A40FA" w:rsidP="007A40FA">
      <w:pPr>
        <w:pStyle w:val="PL"/>
        <w:spacing w:line="0" w:lineRule="atLeast"/>
        <w:rPr>
          <w:snapToGrid w:val="0"/>
        </w:rPr>
      </w:pPr>
      <w:r>
        <w:rPr>
          <w:snapToGrid w:val="0"/>
        </w:rPr>
        <w:t>PDC</w:t>
      </w:r>
      <w:r w:rsidRPr="008C20F9">
        <w:rPr>
          <w:snapToGrid w:val="0"/>
        </w:rPr>
        <w:t>MeasurementResult-ExtIEs F1AP-PROTOCOL-EXTENSION ::= {</w:t>
      </w:r>
    </w:p>
    <w:p w14:paraId="78869788" w14:textId="77777777" w:rsidR="007A40FA" w:rsidRPr="008C20F9" w:rsidRDefault="007A40FA" w:rsidP="007A40FA">
      <w:pPr>
        <w:pStyle w:val="PL"/>
        <w:spacing w:line="0" w:lineRule="atLeast"/>
        <w:rPr>
          <w:snapToGrid w:val="0"/>
        </w:rPr>
      </w:pPr>
      <w:r w:rsidRPr="008C20F9">
        <w:rPr>
          <w:snapToGrid w:val="0"/>
        </w:rPr>
        <w:tab/>
        <w:t>...</w:t>
      </w:r>
    </w:p>
    <w:p w14:paraId="5E702F32" w14:textId="77777777" w:rsidR="007A40FA" w:rsidRPr="008C20F9" w:rsidRDefault="007A40FA" w:rsidP="007A40FA">
      <w:pPr>
        <w:pStyle w:val="PL"/>
        <w:spacing w:line="0" w:lineRule="atLeast"/>
        <w:rPr>
          <w:snapToGrid w:val="0"/>
        </w:rPr>
      </w:pPr>
      <w:r w:rsidRPr="008C20F9">
        <w:rPr>
          <w:snapToGrid w:val="0"/>
        </w:rPr>
        <w:t>}</w:t>
      </w:r>
    </w:p>
    <w:p w14:paraId="10CF757F" w14:textId="77777777" w:rsidR="007A40FA" w:rsidRPr="008C20F9" w:rsidRDefault="007A40FA" w:rsidP="007A40FA">
      <w:pPr>
        <w:pStyle w:val="PL"/>
      </w:pPr>
    </w:p>
    <w:p w14:paraId="01DB44EF" w14:textId="77777777" w:rsidR="007A40FA" w:rsidRPr="008C20F9" w:rsidRDefault="007A40FA" w:rsidP="007A40FA">
      <w:pPr>
        <w:pStyle w:val="PL"/>
      </w:pPr>
      <w:r>
        <w:t>PDC</w:t>
      </w:r>
      <w:r w:rsidRPr="008C20F9">
        <w:t>MeasuredResultsList ::= SEQUENCE (SIZE(1..maxnoofMeas</w:t>
      </w:r>
      <w:r>
        <w:t>PDC</w:t>
      </w:r>
      <w:r w:rsidRPr="008C20F9">
        <w:t xml:space="preserve">)) OF </w:t>
      </w:r>
      <w:r>
        <w:t>PDC</w:t>
      </w:r>
      <w:r w:rsidRPr="008C20F9">
        <w:t>MeasuredResults-Item</w:t>
      </w:r>
    </w:p>
    <w:p w14:paraId="53F0365A" w14:textId="77777777" w:rsidR="007A40FA" w:rsidRPr="008C20F9" w:rsidRDefault="007A40FA" w:rsidP="007A40FA">
      <w:pPr>
        <w:pStyle w:val="PL"/>
      </w:pPr>
    </w:p>
    <w:p w14:paraId="4161F702" w14:textId="77777777" w:rsidR="007A40FA" w:rsidRPr="008C20F9" w:rsidRDefault="007A40FA" w:rsidP="007A40FA">
      <w:pPr>
        <w:pStyle w:val="PL"/>
      </w:pPr>
      <w:r>
        <w:t>PDC</w:t>
      </w:r>
      <w:r w:rsidRPr="008C20F9">
        <w:t>MeasuredResults-Item ::= SEQUENCE {</w:t>
      </w:r>
    </w:p>
    <w:p w14:paraId="664DF02D" w14:textId="77777777" w:rsidR="007A40FA" w:rsidRPr="008C20F9" w:rsidRDefault="007A40FA" w:rsidP="007A40FA">
      <w:pPr>
        <w:pStyle w:val="PL"/>
      </w:pPr>
      <w:r w:rsidRPr="008C20F9">
        <w:tab/>
      </w:r>
      <w:r>
        <w:t>pDC</w:t>
      </w:r>
      <w:r w:rsidRPr="008C20F9">
        <w:t xml:space="preserve">MeasuredResults-Value </w:t>
      </w:r>
      <w:r w:rsidRPr="008C20F9">
        <w:tab/>
      </w:r>
      <w:r>
        <w:t>PDC</w:t>
      </w:r>
      <w:r w:rsidRPr="008C20F9">
        <w:t>MeasuredResults-Value,</w:t>
      </w:r>
    </w:p>
    <w:p w14:paraId="5703D021" w14:textId="77777777" w:rsidR="007A40FA" w:rsidRPr="008C20F9" w:rsidRDefault="007A40FA" w:rsidP="007A40FA">
      <w:pPr>
        <w:pStyle w:val="PL"/>
        <w:rPr>
          <w:lang w:val="fr-FR"/>
        </w:rPr>
      </w:pPr>
      <w:r w:rsidRPr="008C20F9">
        <w:tab/>
      </w:r>
      <w:r w:rsidRPr="008C20F9">
        <w:rPr>
          <w:lang w:val="fr-FR"/>
        </w:rPr>
        <w:t>iE-Extensions</w:t>
      </w:r>
      <w:r w:rsidRPr="008C20F9">
        <w:rPr>
          <w:lang w:val="fr-FR"/>
        </w:rPr>
        <w:tab/>
      </w:r>
      <w:r w:rsidRPr="008C20F9">
        <w:rPr>
          <w:lang w:val="fr-FR"/>
        </w:rPr>
        <w:tab/>
      </w:r>
      <w:r w:rsidRPr="008C20F9">
        <w:rPr>
          <w:lang w:val="fr-FR"/>
        </w:rPr>
        <w:tab/>
        <w:t>ProtocolExtensionContainer {{</w:t>
      </w:r>
      <w:r w:rsidRPr="008C20F9">
        <w:t xml:space="preserve"> </w:t>
      </w:r>
      <w:r>
        <w:t>PDC</w:t>
      </w:r>
      <w:r w:rsidRPr="008C20F9">
        <w:t>MeasuredResults-Item</w:t>
      </w:r>
      <w:r w:rsidRPr="008C20F9">
        <w:rPr>
          <w:lang w:val="fr-FR"/>
        </w:rPr>
        <w:t>-ExtIEs }}</w:t>
      </w:r>
      <w:r w:rsidRPr="008C20F9">
        <w:rPr>
          <w:lang w:val="fr-FR"/>
        </w:rPr>
        <w:tab/>
        <w:t xml:space="preserve"> OPTIONAL</w:t>
      </w:r>
    </w:p>
    <w:p w14:paraId="48545D67" w14:textId="77777777" w:rsidR="007A40FA" w:rsidRPr="008C20F9" w:rsidRDefault="007A40FA" w:rsidP="007A40FA">
      <w:pPr>
        <w:pStyle w:val="PL"/>
        <w:rPr>
          <w:lang w:val="fr-FR"/>
        </w:rPr>
      </w:pPr>
      <w:r w:rsidRPr="008C20F9">
        <w:rPr>
          <w:lang w:val="fr-FR"/>
        </w:rPr>
        <w:t>}</w:t>
      </w:r>
    </w:p>
    <w:p w14:paraId="679002F8" w14:textId="77777777" w:rsidR="007A40FA" w:rsidRPr="008C20F9" w:rsidRDefault="007A40FA" w:rsidP="007A40FA">
      <w:pPr>
        <w:pStyle w:val="PL"/>
        <w:rPr>
          <w:lang w:val="fr-FR"/>
        </w:rPr>
      </w:pPr>
    </w:p>
    <w:p w14:paraId="1ACEDA09" w14:textId="77777777" w:rsidR="007A40FA" w:rsidRPr="008C20F9" w:rsidRDefault="007A40FA" w:rsidP="007A40FA">
      <w:pPr>
        <w:pStyle w:val="PL"/>
      </w:pPr>
      <w:r>
        <w:t>PDC</w:t>
      </w:r>
      <w:r w:rsidRPr="008C20F9">
        <w:t>MeasuredResults-Item</w:t>
      </w:r>
      <w:r w:rsidRPr="008C20F9">
        <w:rPr>
          <w:lang w:val="fr-FR"/>
        </w:rPr>
        <w:t>-</w:t>
      </w:r>
      <w:r w:rsidRPr="008C20F9">
        <w:t>ExtIEs F1AP-PROTOCOL-EXTENSION ::= {</w:t>
      </w:r>
    </w:p>
    <w:p w14:paraId="0C8F3B01" w14:textId="77777777" w:rsidR="007A40FA" w:rsidRPr="008C20F9" w:rsidRDefault="007A40FA" w:rsidP="007A40FA">
      <w:pPr>
        <w:pStyle w:val="PL"/>
      </w:pPr>
      <w:r w:rsidRPr="008C20F9">
        <w:tab/>
        <w:t>...</w:t>
      </w:r>
    </w:p>
    <w:p w14:paraId="6DD73D86" w14:textId="77777777" w:rsidR="007A40FA" w:rsidRPr="008C20F9" w:rsidRDefault="007A40FA" w:rsidP="007A40FA">
      <w:pPr>
        <w:pStyle w:val="PL"/>
      </w:pPr>
      <w:r w:rsidRPr="008C20F9">
        <w:t>}</w:t>
      </w:r>
    </w:p>
    <w:p w14:paraId="7560254D" w14:textId="77777777" w:rsidR="007A40FA" w:rsidRPr="008C20F9" w:rsidRDefault="007A40FA" w:rsidP="007A40FA">
      <w:pPr>
        <w:pStyle w:val="PL"/>
      </w:pPr>
    </w:p>
    <w:p w14:paraId="04840345" w14:textId="77777777" w:rsidR="007A40FA" w:rsidRPr="008C20F9" w:rsidRDefault="007A40FA" w:rsidP="007A40FA">
      <w:pPr>
        <w:pStyle w:val="PL"/>
      </w:pPr>
      <w:r>
        <w:t>PDC</w:t>
      </w:r>
      <w:r w:rsidRPr="008C20F9">
        <w:t>MeasuredResults-Value ::= CHOICE {</w:t>
      </w:r>
    </w:p>
    <w:p w14:paraId="577E3120" w14:textId="77777777" w:rsidR="007A40FA" w:rsidRDefault="007A40FA" w:rsidP="007A40FA">
      <w:pPr>
        <w:pStyle w:val="PL"/>
      </w:pPr>
      <w:r w:rsidRPr="008C20F9">
        <w:tab/>
      </w:r>
      <w:r>
        <w:t>pDC-TADV-</w:t>
      </w:r>
      <w:r w:rsidRPr="008C20F9">
        <w:t>NR</w:t>
      </w:r>
      <w:r w:rsidRPr="008C20F9">
        <w:tab/>
      </w:r>
      <w:r>
        <w:tab/>
      </w:r>
      <w:r>
        <w:tab/>
      </w:r>
      <w:r>
        <w:tab/>
        <w:t>PDC-TADV-NR</w:t>
      </w:r>
      <w:r w:rsidRPr="008C20F9">
        <w:t>,</w:t>
      </w:r>
    </w:p>
    <w:p w14:paraId="1F2F8845" w14:textId="77777777" w:rsidR="007A40FA" w:rsidRPr="008C20F9" w:rsidRDefault="007A40FA" w:rsidP="007A40FA">
      <w:pPr>
        <w:pStyle w:val="PL"/>
      </w:pPr>
      <w:r>
        <w:lastRenderedPageBreak/>
        <w:tab/>
        <w:t>rxTxTimeDiff</w:t>
      </w:r>
      <w:r>
        <w:tab/>
      </w:r>
      <w:r>
        <w:tab/>
      </w:r>
      <w:r>
        <w:tab/>
        <w:t>GNBRxTxTimeDiffMeas,</w:t>
      </w:r>
    </w:p>
    <w:p w14:paraId="7D8B8B44" w14:textId="77777777" w:rsidR="007A40FA" w:rsidRPr="008C20F9" w:rsidRDefault="007A40FA" w:rsidP="007A40FA">
      <w:pPr>
        <w:pStyle w:val="PL"/>
      </w:pPr>
      <w:r w:rsidRPr="008C20F9">
        <w:tab/>
        <w:t>choice-extension</w:t>
      </w:r>
      <w:r w:rsidRPr="008C20F9">
        <w:tab/>
      </w:r>
      <w:r>
        <w:tab/>
      </w:r>
      <w:r w:rsidRPr="008C20F9">
        <w:t xml:space="preserve">ProtocolIE-SingleContainer { { </w:t>
      </w:r>
      <w:r>
        <w:t>PDC</w:t>
      </w:r>
      <w:r w:rsidRPr="008C20F9">
        <w:t>MeasuredResults-Value-ExtIEs} }</w:t>
      </w:r>
    </w:p>
    <w:p w14:paraId="6D6AA57D" w14:textId="77777777" w:rsidR="007A40FA" w:rsidRPr="008C20F9" w:rsidRDefault="007A40FA" w:rsidP="007A40FA">
      <w:pPr>
        <w:pStyle w:val="PL"/>
      </w:pPr>
      <w:r w:rsidRPr="008C20F9">
        <w:t>}</w:t>
      </w:r>
    </w:p>
    <w:p w14:paraId="2F5B9AEE" w14:textId="77777777" w:rsidR="007A40FA" w:rsidRPr="008C20F9" w:rsidRDefault="007A40FA" w:rsidP="007A40FA">
      <w:pPr>
        <w:pStyle w:val="PL"/>
      </w:pPr>
    </w:p>
    <w:p w14:paraId="6853734D" w14:textId="77777777" w:rsidR="007A40FA" w:rsidRPr="008C20F9" w:rsidRDefault="007A40FA" w:rsidP="007A40FA">
      <w:pPr>
        <w:pStyle w:val="PL"/>
      </w:pPr>
      <w:r>
        <w:t>PDC</w:t>
      </w:r>
      <w:r w:rsidRPr="008C20F9">
        <w:t>MeasuredResults-Value-ExtIEs F1AP-PROTOCOL-IES ::= {</w:t>
      </w:r>
    </w:p>
    <w:p w14:paraId="647B3ED1" w14:textId="77777777" w:rsidR="007A40FA" w:rsidRPr="008C20F9" w:rsidRDefault="007A40FA" w:rsidP="007A40FA">
      <w:pPr>
        <w:pStyle w:val="PL"/>
      </w:pPr>
      <w:r w:rsidRPr="008C20F9">
        <w:tab/>
        <w:t>...</w:t>
      </w:r>
    </w:p>
    <w:p w14:paraId="6725BCB4" w14:textId="77777777" w:rsidR="007A40FA" w:rsidRPr="00EA5FA7" w:rsidRDefault="007A40FA" w:rsidP="007A40FA">
      <w:pPr>
        <w:pStyle w:val="PL"/>
      </w:pPr>
      <w:r w:rsidRPr="008C20F9">
        <w:t>}</w:t>
      </w:r>
    </w:p>
    <w:p w14:paraId="2DC52AFF" w14:textId="77777777" w:rsidR="007A40FA" w:rsidRDefault="007A40FA" w:rsidP="007A40FA">
      <w:pPr>
        <w:pStyle w:val="PL"/>
      </w:pPr>
    </w:p>
    <w:p w14:paraId="000F37CE" w14:textId="77777777" w:rsidR="007A40FA" w:rsidRPr="00D1375D" w:rsidRDefault="007A40FA" w:rsidP="007A40FA">
      <w:pPr>
        <w:pStyle w:val="PL"/>
        <w:spacing w:line="0" w:lineRule="atLeast"/>
        <w:rPr>
          <w:snapToGrid w:val="0"/>
        </w:rPr>
      </w:pPr>
      <w:r w:rsidRPr="00E50AC2">
        <w:rPr>
          <w:snapToGrid w:val="0"/>
        </w:rPr>
        <w:t>PDCReportType ::= ENUMERATED {</w:t>
      </w:r>
    </w:p>
    <w:p w14:paraId="62DC9208" w14:textId="77777777" w:rsidR="007A40FA" w:rsidRPr="00D1375D" w:rsidRDefault="007A40FA" w:rsidP="007A40FA">
      <w:pPr>
        <w:pStyle w:val="PL"/>
        <w:spacing w:line="0" w:lineRule="atLeast"/>
        <w:rPr>
          <w:snapToGrid w:val="0"/>
        </w:rPr>
      </w:pPr>
      <w:r w:rsidRPr="00D1375D">
        <w:rPr>
          <w:snapToGrid w:val="0"/>
        </w:rPr>
        <w:tab/>
        <w:t>onDemand,</w:t>
      </w:r>
    </w:p>
    <w:p w14:paraId="42DB1F97" w14:textId="77777777" w:rsidR="007A40FA" w:rsidRPr="00D1375D" w:rsidRDefault="007A40FA" w:rsidP="007A40FA">
      <w:pPr>
        <w:pStyle w:val="PL"/>
        <w:spacing w:line="0" w:lineRule="atLeast"/>
        <w:rPr>
          <w:snapToGrid w:val="0"/>
        </w:rPr>
      </w:pPr>
      <w:r w:rsidRPr="00D1375D">
        <w:rPr>
          <w:snapToGrid w:val="0"/>
        </w:rPr>
        <w:tab/>
        <w:t>periodic,</w:t>
      </w:r>
    </w:p>
    <w:p w14:paraId="6B57AD6F" w14:textId="77777777" w:rsidR="007A40FA" w:rsidRPr="00D1375D" w:rsidRDefault="007A40FA" w:rsidP="007A40FA">
      <w:pPr>
        <w:pStyle w:val="PL"/>
        <w:spacing w:line="0" w:lineRule="atLeast"/>
        <w:rPr>
          <w:snapToGrid w:val="0"/>
        </w:rPr>
      </w:pPr>
      <w:r w:rsidRPr="00D1375D">
        <w:rPr>
          <w:snapToGrid w:val="0"/>
        </w:rPr>
        <w:tab/>
        <w:t>...</w:t>
      </w:r>
    </w:p>
    <w:p w14:paraId="1DA56367" w14:textId="77777777" w:rsidR="007A40FA" w:rsidRPr="00D1375D" w:rsidRDefault="007A40FA" w:rsidP="007A40FA">
      <w:pPr>
        <w:pStyle w:val="PL"/>
        <w:spacing w:line="0" w:lineRule="atLeast"/>
        <w:rPr>
          <w:snapToGrid w:val="0"/>
        </w:rPr>
      </w:pPr>
      <w:r w:rsidRPr="00D1375D">
        <w:rPr>
          <w:snapToGrid w:val="0"/>
        </w:rPr>
        <w:t>}</w:t>
      </w:r>
    </w:p>
    <w:p w14:paraId="6CE3256E" w14:textId="77777777" w:rsidR="007A40FA" w:rsidRDefault="007A40FA" w:rsidP="007A40FA">
      <w:pPr>
        <w:pStyle w:val="PL"/>
        <w:rPr>
          <w:snapToGrid w:val="0"/>
        </w:rPr>
      </w:pPr>
    </w:p>
    <w:p w14:paraId="611FE3F2" w14:textId="77777777" w:rsidR="007A40FA" w:rsidRDefault="007A40FA" w:rsidP="007A40FA">
      <w:pPr>
        <w:pStyle w:val="PL"/>
      </w:pPr>
      <w:r>
        <w:t>PDC-TADV-NR ::= INTEGER (0..62500, ...)</w:t>
      </w:r>
    </w:p>
    <w:p w14:paraId="1F78A5D7" w14:textId="77777777" w:rsidR="007A40FA" w:rsidRPr="00EA5FA7" w:rsidRDefault="007A40FA" w:rsidP="007A40FA">
      <w:pPr>
        <w:pStyle w:val="PL"/>
      </w:pPr>
    </w:p>
    <w:p w14:paraId="727EE44C" w14:textId="77777777" w:rsidR="007A40FA" w:rsidRPr="00EA5FA7" w:rsidRDefault="007A40FA" w:rsidP="007A40FA">
      <w:pPr>
        <w:pStyle w:val="PL"/>
      </w:pPr>
      <w:r w:rsidRPr="00EA5FA7">
        <w:t>PDCP-SN ::= INTEGER (0..4095)</w:t>
      </w:r>
    </w:p>
    <w:p w14:paraId="0909247C" w14:textId="77777777" w:rsidR="007A40FA" w:rsidRPr="00EA5FA7" w:rsidRDefault="007A40FA" w:rsidP="007A40FA">
      <w:pPr>
        <w:pStyle w:val="PL"/>
      </w:pPr>
    </w:p>
    <w:p w14:paraId="3EC959AD" w14:textId="77777777" w:rsidR="007A40FA" w:rsidRPr="00EA5FA7" w:rsidRDefault="007A40FA" w:rsidP="007A40FA">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4D821744" w14:textId="77777777" w:rsidR="007A40FA" w:rsidRPr="00EA5FA7" w:rsidRDefault="007A40FA" w:rsidP="007A40FA">
      <w:pPr>
        <w:pStyle w:val="PL"/>
        <w:rPr>
          <w:noProof w:val="0"/>
        </w:rPr>
      </w:pPr>
    </w:p>
    <w:p w14:paraId="12C3683E" w14:textId="77777777" w:rsidR="007A40FA" w:rsidRPr="00EA5FA7" w:rsidRDefault="007A40FA" w:rsidP="007A40FA">
      <w:pPr>
        <w:pStyle w:val="PL"/>
        <w:rPr>
          <w:noProof w:val="0"/>
        </w:rPr>
      </w:pPr>
      <w:r w:rsidRPr="00EA5FA7">
        <w:rPr>
          <w:noProof w:val="0"/>
        </w:rPr>
        <w:t>PDUSessionID ::= INTEGER (0..255)</w:t>
      </w:r>
    </w:p>
    <w:p w14:paraId="6D82D282" w14:textId="77777777" w:rsidR="007A40FA" w:rsidRDefault="007A40FA" w:rsidP="007A40FA">
      <w:pPr>
        <w:pStyle w:val="PL"/>
        <w:rPr>
          <w:noProof w:val="0"/>
        </w:rPr>
      </w:pPr>
    </w:p>
    <w:p w14:paraId="4ED2CA13" w14:textId="77777777" w:rsidR="007A40FA" w:rsidRDefault="007A40FA" w:rsidP="007A40FA">
      <w:pPr>
        <w:pStyle w:val="PL"/>
        <w:rPr>
          <w:noProof w:val="0"/>
        </w:rPr>
      </w:pPr>
      <w:r>
        <w:rPr>
          <w:noProof w:val="0"/>
        </w:rPr>
        <w:t>ReportingPeriodicityValue ::= INTEGER (0..512, ...)</w:t>
      </w:r>
    </w:p>
    <w:p w14:paraId="079F16B1" w14:textId="77777777" w:rsidR="007A40FA" w:rsidRDefault="007A40FA" w:rsidP="007A40FA">
      <w:pPr>
        <w:pStyle w:val="PL"/>
        <w:rPr>
          <w:noProof w:val="0"/>
        </w:rPr>
      </w:pPr>
    </w:p>
    <w:p w14:paraId="7D364B54" w14:textId="77777777" w:rsidR="007A40FA" w:rsidRDefault="007A40FA" w:rsidP="007A40FA">
      <w:pPr>
        <w:pStyle w:val="PL"/>
        <w:rPr>
          <w:noProof w:val="0"/>
        </w:rPr>
      </w:pPr>
      <w:r>
        <w:rPr>
          <w:noProof w:val="0"/>
        </w:rPr>
        <w:t>Periodicity ::= INTEGER (0..640000, ...)</w:t>
      </w:r>
      <w:r w:rsidRPr="00170567">
        <w:rPr>
          <w:noProof w:val="0"/>
        </w:rPr>
        <w:t xml:space="preserve"> </w:t>
      </w:r>
    </w:p>
    <w:p w14:paraId="26F4DD36" w14:textId="77777777" w:rsidR="007A40FA" w:rsidRDefault="007A40FA" w:rsidP="007A40FA">
      <w:pPr>
        <w:pStyle w:val="PL"/>
        <w:rPr>
          <w:noProof w:val="0"/>
        </w:rPr>
      </w:pPr>
    </w:p>
    <w:p w14:paraId="1AD738A9" w14:textId="77777777" w:rsidR="007A40FA" w:rsidRDefault="007A40FA" w:rsidP="007A40FA">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4DA56F47" w14:textId="77777777" w:rsidR="007A40FA" w:rsidRDefault="007A40FA" w:rsidP="007A40FA">
      <w:pPr>
        <w:pStyle w:val="PL"/>
        <w:rPr>
          <w:noProof w:val="0"/>
        </w:rPr>
      </w:pPr>
    </w:p>
    <w:p w14:paraId="5EAAE65C" w14:textId="77777777" w:rsidR="007A40FA" w:rsidRDefault="007A40FA" w:rsidP="007A40FA">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5D544304" w14:textId="77777777" w:rsidR="007A40FA" w:rsidRDefault="007A40FA" w:rsidP="007A40FA">
      <w:pPr>
        <w:pStyle w:val="PL"/>
        <w:rPr>
          <w:noProof w:val="0"/>
        </w:rPr>
      </w:pPr>
    </w:p>
    <w:p w14:paraId="049BEA5E" w14:textId="77777777" w:rsidR="007A40FA" w:rsidRDefault="007A40FA" w:rsidP="007A40FA">
      <w:pPr>
        <w:pStyle w:val="PL"/>
        <w:rPr>
          <w:noProof w:val="0"/>
        </w:rPr>
      </w:pPr>
      <w:r w:rsidRPr="00C663A9">
        <w:rPr>
          <w:noProof w:val="0"/>
        </w:rPr>
        <w:t>PeriodicityList</w:t>
      </w:r>
      <w:r>
        <w:rPr>
          <w:noProof w:val="0"/>
        </w:rPr>
        <w:t>-Item ::= SEQUENCE {</w:t>
      </w:r>
    </w:p>
    <w:p w14:paraId="6C7AB990" w14:textId="77777777" w:rsidR="007A40FA" w:rsidRDefault="007A40FA" w:rsidP="007A40FA">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3B2DC9F7" w14:textId="77777777" w:rsidR="007A40FA" w:rsidRPr="00156978" w:rsidRDefault="007A40FA" w:rsidP="007A40FA">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66A9DDEC" w14:textId="77777777" w:rsidR="007A40FA" w:rsidRDefault="007A40FA" w:rsidP="007A40FA">
      <w:pPr>
        <w:pStyle w:val="PL"/>
        <w:rPr>
          <w:noProof w:val="0"/>
        </w:rPr>
      </w:pPr>
      <w:r>
        <w:rPr>
          <w:noProof w:val="0"/>
        </w:rPr>
        <w:t>}</w:t>
      </w:r>
    </w:p>
    <w:p w14:paraId="1DB394BB" w14:textId="77777777" w:rsidR="007A40FA" w:rsidRDefault="007A40FA" w:rsidP="007A40FA">
      <w:pPr>
        <w:pStyle w:val="PL"/>
        <w:rPr>
          <w:noProof w:val="0"/>
        </w:rPr>
      </w:pPr>
    </w:p>
    <w:p w14:paraId="0D5D964A" w14:textId="77777777" w:rsidR="007A40FA" w:rsidRDefault="007A40FA" w:rsidP="007A40FA">
      <w:pPr>
        <w:pStyle w:val="PL"/>
        <w:rPr>
          <w:noProof w:val="0"/>
        </w:rPr>
      </w:pPr>
      <w:r w:rsidRPr="00C663A9">
        <w:rPr>
          <w:noProof w:val="0"/>
        </w:rPr>
        <w:t>PeriodicityList</w:t>
      </w:r>
      <w:r>
        <w:rPr>
          <w:noProof w:val="0"/>
        </w:rPr>
        <w:t xml:space="preserve">-ItemExtIEs </w:t>
      </w:r>
      <w:r>
        <w:rPr>
          <w:noProof w:val="0"/>
        </w:rPr>
        <w:tab/>
        <w:t>F1AP-PROTOCOL-EXTENSION ::= {</w:t>
      </w:r>
    </w:p>
    <w:p w14:paraId="5A5B4BE1" w14:textId="77777777" w:rsidR="007A40FA" w:rsidRDefault="007A40FA" w:rsidP="007A40FA">
      <w:pPr>
        <w:pStyle w:val="PL"/>
        <w:rPr>
          <w:noProof w:val="0"/>
        </w:rPr>
      </w:pPr>
      <w:r>
        <w:rPr>
          <w:noProof w:val="0"/>
        </w:rPr>
        <w:tab/>
        <w:t>...</w:t>
      </w:r>
    </w:p>
    <w:p w14:paraId="7B7ADD03" w14:textId="77777777" w:rsidR="007A40FA" w:rsidRDefault="007A40FA" w:rsidP="007A40FA">
      <w:pPr>
        <w:pStyle w:val="PL"/>
        <w:rPr>
          <w:noProof w:val="0"/>
        </w:rPr>
      </w:pPr>
      <w:r>
        <w:rPr>
          <w:noProof w:val="0"/>
        </w:rPr>
        <w:t>}</w:t>
      </w:r>
    </w:p>
    <w:p w14:paraId="337DB9F8" w14:textId="77777777" w:rsidR="007A40FA" w:rsidRDefault="007A40FA" w:rsidP="007A40FA">
      <w:pPr>
        <w:pStyle w:val="PL"/>
        <w:rPr>
          <w:noProof w:val="0"/>
        </w:rPr>
      </w:pPr>
    </w:p>
    <w:p w14:paraId="79543EED" w14:textId="77777777" w:rsidR="007A40FA" w:rsidRDefault="007A40FA" w:rsidP="007A40FA">
      <w:pPr>
        <w:pStyle w:val="PL"/>
        <w:rPr>
          <w:noProof w:val="0"/>
        </w:rPr>
      </w:pPr>
    </w:p>
    <w:p w14:paraId="2FFEF027" w14:textId="77777777" w:rsidR="007A40FA" w:rsidRDefault="007A40FA" w:rsidP="007A40FA">
      <w:pPr>
        <w:pStyle w:val="PL"/>
        <w:rPr>
          <w:noProof w:val="0"/>
        </w:rPr>
      </w:pPr>
      <w:r w:rsidRPr="00A55ED4">
        <w:rPr>
          <w:noProof w:val="0"/>
        </w:rPr>
        <w:t>Permutation ::= ENUMERATED {dfu, ufd, ...}</w:t>
      </w:r>
    </w:p>
    <w:p w14:paraId="624FCAED" w14:textId="77777777" w:rsidR="007A40FA" w:rsidRPr="00EA5FA7" w:rsidRDefault="007A40FA" w:rsidP="007A40FA">
      <w:pPr>
        <w:pStyle w:val="PL"/>
        <w:rPr>
          <w:noProof w:val="0"/>
        </w:rPr>
      </w:pPr>
    </w:p>
    <w:p w14:paraId="2A28E03C" w14:textId="77777777" w:rsidR="007A40FA" w:rsidRPr="00EA5FA7" w:rsidRDefault="007A40FA" w:rsidP="007A40FA">
      <w:pPr>
        <w:pStyle w:val="PL"/>
        <w:rPr>
          <w:noProof w:val="0"/>
        </w:rPr>
      </w:pPr>
      <w:r w:rsidRPr="00EA5FA7">
        <w:rPr>
          <w:noProof w:val="0"/>
        </w:rPr>
        <w:t>Ph-InfoMCG  ::= OCTET STRING</w:t>
      </w:r>
    </w:p>
    <w:p w14:paraId="7D2F141E" w14:textId="77777777" w:rsidR="007A40FA" w:rsidRPr="00EA5FA7" w:rsidRDefault="007A40FA" w:rsidP="007A40FA">
      <w:pPr>
        <w:pStyle w:val="PL"/>
        <w:rPr>
          <w:noProof w:val="0"/>
        </w:rPr>
      </w:pPr>
    </w:p>
    <w:p w14:paraId="1223B731" w14:textId="77777777" w:rsidR="007A40FA" w:rsidRPr="00EA5FA7" w:rsidRDefault="007A40FA" w:rsidP="007A40FA">
      <w:pPr>
        <w:pStyle w:val="PL"/>
        <w:rPr>
          <w:noProof w:val="0"/>
        </w:rPr>
      </w:pPr>
      <w:r w:rsidRPr="00EA5FA7">
        <w:rPr>
          <w:noProof w:val="0"/>
        </w:rPr>
        <w:t>Ph-InfoSCG  ::= OCTET STRING</w:t>
      </w:r>
    </w:p>
    <w:p w14:paraId="7F3782AD" w14:textId="77777777" w:rsidR="007A40FA" w:rsidRPr="00EA5FA7" w:rsidRDefault="007A40FA" w:rsidP="007A40FA">
      <w:pPr>
        <w:pStyle w:val="PL"/>
        <w:rPr>
          <w:noProof w:val="0"/>
        </w:rPr>
      </w:pPr>
    </w:p>
    <w:p w14:paraId="0F9D29AD" w14:textId="77777777" w:rsidR="007A40FA" w:rsidRPr="00EA5FA7" w:rsidRDefault="007A40FA" w:rsidP="007A40FA">
      <w:pPr>
        <w:pStyle w:val="PL"/>
        <w:rPr>
          <w:noProof w:val="0"/>
        </w:rPr>
      </w:pPr>
      <w:r w:rsidRPr="00EA5FA7">
        <w:rPr>
          <w:noProof w:val="0"/>
        </w:rPr>
        <w:t>PLMN-Identity ::= OCTET STRING (SIZE(3))</w:t>
      </w:r>
    </w:p>
    <w:p w14:paraId="1B548B05" w14:textId="77777777" w:rsidR="007A40FA" w:rsidRPr="00EA5FA7" w:rsidRDefault="007A40FA" w:rsidP="007A40FA">
      <w:pPr>
        <w:pStyle w:val="PL"/>
        <w:rPr>
          <w:noProof w:val="0"/>
        </w:rPr>
      </w:pPr>
    </w:p>
    <w:p w14:paraId="15660900" w14:textId="77777777" w:rsidR="007A40FA" w:rsidRPr="00036EE1" w:rsidRDefault="007A40FA" w:rsidP="007A40FA">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0673F1BC" w14:textId="77777777" w:rsidR="007A40FA" w:rsidRDefault="007A40FA" w:rsidP="007A40FA">
      <w:pPr>
        <w:pStyle w:val="PL"/>
        <w:rPr>
          <w:noProof w:val="0"/>
        </w:rPr>
      </w:pPr>
    </w:p>
    <w:p w14:paraId="290D7DA2" w14:textId="77777777" w:rsidR="007A40FA" w:rsidRPr="00EA5FA7" w:rsidRDefault="007A40FA" w:rsidP="007A40FA">
      <w:pPr>
        <w:pStyle w:val="PL"/>
        <w:rPr>
          <w:noProof w:val="0"/>
        </w:rPr>
      </w:pPr>
      <w:r w:rsidRPr="00EA5FA7">
        <w:rPr>
          <w:noProof w:val="0"/>
        </w:rPr>
        <w:t>PortNumber ::= BIT STRING (SIZE (16))</w:t>
      </w:r>
    </w:p>
    <w:p w14:paraId="05997C82" w14:textId="77777777" w:rsidR="007A40FA" w:rsidRDefault="007A40FA" w:rsidP="007A40FA">
      <w:pPr>
        <w:pStyle w:val="PL"/>
        <w:rPr>
          <w:noProof w:val="0"/>
        </w:rPr>
      </w:pPr>
    </w:p>
    <w:p w14:paraId="6C4A33BB" w14:textId="77777777" w:rsidR="007A40FA" w:rsidRDefault="007A40FA" w:rsidP="007A40FA">
      <w:pPr>
        <w:pStyle w:val="PL"/>
        <w:rPr>
          <w:noProof w:val="0"/>
        </w:rPr>
      </w:pPr>
    </w:p>
    <w:p w14:paraId="75AF8916" w14:textId="77777777" w:rsidR="007A40FA" w:rsidRDefault="007A40FA" w:rsidP="007A40FA">
      <w:pPr>
        <w:pStyle w:val="PL"/>
        <w:rPr>
          <w:noProof w:val="0"/>
        </w:rPr>
      </w:pPr>
      <w:r w:rsidRPr="008C20F9">
        <w:rPr>
          <w:noProof w:val="0"/>
          <w:snapToGrid w:val="0"/>
        </w:rPr>
        <w:t xml:space="preserve">PosAssistance-Information ::= </w:t>
      </w:r>
      <w:r>
        <w:rPr>
          <w:noProof w:val="0"/>
        </w:rPr>
        <w:t>OCTET STRING</w:t>
      </w:r>
    </w:p>
    <w:p w14:paraId="6A2B1071" w14:textId="77777777" w:rsidR="007A40FA" w:rsidRDefault="007A40FA" w:rsidP="007A40FA">
      <w:pPr>
        <w:pStyle w:val="PL"/>
        <w:rPr>
          <w:noProof w:val="0"/>
          <w:snapToGrid w:val="0"/>
        </w:rPr>
      </w:pPr>
    </w:p>
    <w:p w14:paraId="1122BE35" w14:textId="77777777" w:rsidR="007A40FA" w:rsidRDefault="007A40FA" w:rsidP="007A40FA">
      <w:pPr>
        <w:pStyle w:val="PL"/>
        <w:spacing w:line="0" w:lineRule="atLeast"/>
        <w:rPr>
          <w:noProof w:val="0"/>
        </w:rPr>
      </w:pPr>
      <w:r>
        <w:rPr>
          <w:noProof w:val="0"/>
          <w:snapToGrid w:val="0"/>
        </w:rPr>
        <w:t xml:space="preserve">PosAssistanceInformationFailureList ::= </w:t>
      </w:r>
      <w:r>
        <w:rPr>
          <w:noProof w:val="0"/>
        </w:rPr>
        <w:t>OCTET STRING</w:t>
      </w:r>
    </w:p>
    <w:p w14:paraId="7CE7B418" w14:textId="77777777" w:rsidR="007A40FA" w:rsidRDefault="007A40FA" w:rsidP="007A40FA">
      <w:pPr>
        <w:pStyle w:val="PL"/>
        <w:spacing w:line="0" w:lineRule="atLeast"/>
        <w:rPr>
          <w:noProof w:val="0"/>
        </w:rPr>
      </w:pPr>
    </w:p>
    <w:p w14:paraId="5FF4E970" w14:textId="77777777" w:rsidR="007A40FA" w:rsidRDefault="007A40FA" w:rsidP="007A40FA">
      <w:pPr>
        <w:pStyle w:val="PL"/>
        <w:rPr>
          <w:snapToGrid w:val="0"/>
        </w:rPr>
      </w:pPr>
      <w:r>
        <w:rPr>
          <w:snapToGrid w:val="0"/>
        </w:rPr>
        <w:t>PosBroadcast ::= ENUMERATED {</w:t>
      </w:r>
    </w:p>
    <w:p w14:paraId="51AC5D1B" w14:textId="77777777" w:rsidR="007A40FA" w:rsidRDefault="007A40FA" w:rsidP="007A40FA">
      <w:pPr>
        <w:pStyle w:val="PL"/>
        <w:rPr>
          <w:snapToGrid w:val="0"/>
        </w:rPr>
      </w:pPr>
      <w:r>
        <w:rPr>
          <w:snapToGrid w:val="0"/>
        </w:rPr>
        <w:tab/>
        <w:t>start,</w:t>
      </w:r>
    </w:p>
    <w:p w14:paraId="5C7CB278" w14:textId="77777777" w:rsidR="007A40FA" w:rsidRDefault="007A40FA" w:rsidP="007A40FA">
      <w:pPr>
        <w:pStyle w:val="PL"/>
        <w:rPr>
          <w:snapToGrid w:val="0"/>
        </w:rPr>
      </w:pPr>
      <w:r>
        <w:rPr>
          <w:snapToGrid w:val="0"/>
        </w:rPr>
        <w:tab/>
        <w:t>stop,</w:t>
      </w:r>
    </w:p>
    <w:p w14:paraId="36D78162" w14:textId="77777777" w:rsidR="007A40FA" w:rsidRDefault="007A40FA" w:rsidP="007A40FA">
      <w:pPr>
        <w:pStyle w:val="PL"/>
        <w:rPr>
          <w:snapToGrid w:val="0"/>
        </w:rPr>
      </w:pPr>
      <w:r>
        <w:rPr>
          <w:snapToGrid w:val="0"/>
        </w:rPr>
        <w:tab/>
        <w:t>...</w:t>
      </w:r>
    </w:p>
    <w:p w14:paraId="048B53A3" w14:textId="77777777" w:rsidR="007A40FA" w:rsidRDefault="007A40FA" w:rsidP="007A40FA">
      <w:pPr>
        <w:pStyle w:val="PL"/>
        <w:rPr>
          <w:snapToGrid w:val="0"/>
        </w:rPr>
      </w:pPr>
      <w:r>
        <w:rPr>
          <w:snapToGrid w:val="0"/>
        </w:rPr>
        <w:t>}</w:t>
      </w:r>
    </w:p>
    <w:p w14:paraId="70144F2E" w14:textId="77777777" w:rsidR="007A40FA" w:rsidRDefault="007A40FA" w:rsidP="007A40FA">
      <w:pPr>
        <w:pStyle w:val="PL"/>
        <w:rPr>
          <w:noProof w:val="0"/>
        </w:rPr>
      </w:pPr>
    </w:p>
    <w:p w14:paraId="562E960A" w14:textId="77777777" w:rsidR="007A40FA" w:rsidRDefault="007A40FA" w:rsidP="007A40FA">
      <w:pPr>
        <w:pStyle w:val="PL"/>
        <w:rPr>
          <w:noProof w:val="0"/>
        </w:rPr>
      </w:pPr>
      <w:r w:rsidRPr="00C30795">
        <w:rPr>
          <w:noProof w:val="0"/>
        </w:rPr>
        <w:t>PosConextRevIndication ::= ENUMERATED {true, ...}</w:t>
      </w:r>
    </w:p>
    <w:p w14:paraId="543EE110" w14:textId="77777777" w:rsidR="007A40FA" w:rsidRPr="00EA5FA7" w:rsidRDefault="007A40FA" w:rsidP="007A40FA">
      <w:pPr>
        <w:pStyle w:val="PL"/>
        <w:rPr>
          <w:noProof w:val="0"/>
        </w:rPr>
      </w:pPr>
    </w:p>
    <w:p w14:paraId="0B4CFE14" w14:textId="77777777" w:rsidR="007A40FA" w:rsidRDefault="007A40FA" w:rsidP="007A40FA">
      <w:pPr>
        <w:pStyle w:val="PL"/>
      </w:pPr>
      <w:r>
        <w:t>PositioningBroadcastCells ::= SEQUENCE (SIZE (1..maxnoBcastCell)) OF NRCGI</w:t>
      </w:r>
    </w:p>
    <w:p w14:paraId="23BC01E2" w14:textId="77777777" w:rsidR="007A40FA" w:rsidRDefault="007A40FA" w:rsidP="007A40FA">
      <w:pPr>
        <w:pStyle w:val="PL"/>
      </w:pPr>
    </w:p>
    <w:p w14:paraId="7EA112EA" w14:textId="77777777" w:rsidR="007A40FA" w:rsidRDefault="007A40FA" w:rsidP="007A40FA">
      <w:pPr>
        <w:pStyle w:val="PL"/>
        <w:rPr>
          <w:noProof w:val="0"/>
          <w:snapToGrid w:val="0"/>
        </w:rPr>
      </w:pPr>
    </w:p>
    <w:p w14:paraId="045F96B8" w14:textId="77777777" w:rsidR="007A40FA" w:rsidRDefault="007A40FA" w:rsidP="007A40FA">
      <w:pPr>
        <w:pStyle w:val="PL"/>
      </w:pPr>
      <w:r w:rsidRPr="00CF07A6">
        <w:t>PosMeasGapPreConfigList</w:t>
      </w:r>
      <w:r>
        <w:t xml:space="preserve"> </w:t>
      </w:r>
      <w:r w:rsidRPr="009B4847">
        <w:t>::= OCTET STRING</w:t>
      </w:r>
    </w:p>
    <w:p w14:paraId="6225C01F" w14:textId="77777777" w:rsidR="007A40FA" w:rsidRDefault="007A40FA" w:rsidP="007A40FA">
      <w:pPr>
        <w:pStyle w:val="PL"/>
        <w:rPr>
          <w:noProof w:val="0"/>
        </w:rPr>
      </w:pPr>
    </w:p>
    <w:p w14:paraId="5D4856B4" w14:textId="77777777" w:rsidR="007A40FA" w:rsidRDefault="007A40FA" w:rsidP="007A40FA">
      <w:pPr>
        <w:pStyle w:val="PL"/>
      </w:pPr>
      <w:r>
        <w:rPr>
          <w:noProof w:val="0"/>
        </w:rPr>
        <w:t xml:space="preserve">MeasurementPeriodicity ::= </w:t>
      </w:r>
      <w:r>
        <w:t>ENUMERATED</w:t>
      </w:r>
    </w:p>
    <w:p w14:paraId="3B331161" w14:textId="77777777" w:rsidR="007A40FA" w:rsidRDefault="007A40FA" w:rsidP="007A40FA">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rPr>
          <w:rFonts w:eastAsia="宋体"/>
        </w:rPr>
        <w:t>extended</w:t>
      </w:r>
      <w:r>
        <w:t xml:space="preserve"> }</w:t>
      </w:r>
    </w:p>
    <w:p w14:paraId="312E95D9" w14:textId="77777777" w:rsidR="007A40FA" w:rsidRDefault="007A40FA" w:rsidP="007A40FA">
      <w:pPr>
        <w:pStyle w:val="PL"/>
      </w:pPr>
    </w:p>
    <w:p w14:paraId="633776FA" w14:textId="77777777" w:rsidR="007A40FA" w:rsidRDefault="007A40FA" w:rsidP="007A40FA">
      <w:pPr>
        <w:pStyle w:val="PL"/>
      </w:pPr>
    </w:p>
    <w:p w14:paraId="61DC4A28" w14:textId="77777777" w:rsidR="007A40FA" w:rsidRPr="004D0F58" w:rsidRDefault="007A40FA" w:rsidP="007A40FA">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5B15CB9A" w14:textId="77777777" w:rsidR="007A40FA" w:rsidRDefault="007A40FA" w:rsidP="007A40FA">
      <w:pPr>
        <w:pStyle w:val="PL"/>
        <w:rPr>
          <w:noProof w:val="0"/>
          <w:snapToGrid w:val="0"/>
        </w:rPr>
      </w:pPr>
    </w:p>
    <w:p w14:paraId="6E30C270" w14:textId="77777777" w:rsidR="007A40FA" w:rsidRDefault="007A40FA" w:rsidP="007A40FA">
      <w:pPr>
        <w:pStyle w:val="PL"/>
        <w:rPr>
          <w:noProof w:val="0"/>
        </w:rPr>
      </w:pPr>
      <w:r>
        <w:rPr>
          <w:noProof w:val="0"/>
          <w:snapToGrid w:val="0"/>
        </w:rPr>
        <w:t xml:space="preserve">PosMeasurementQuantities ::= </w:t>
      </w:r>
      <w:r>
        <w:rPr>
          <w:noProof w:val="0"/>
        </w:rPr>
        <w:t>SEQUENCE (SIZE(1.. maxnoofPosMeas)) OF PosMeasurementQuantities-Item</w:t>
      </w:r>
    </w:p>
    <w:p w14:paraId="5FA02751" w14:textId="77777777" w:rsidR="007A40FA" w:rsidRDefault="007A40FA" w:rsidP="007A40FA">
      <w:pPr>
        <w:pStyle w:val="PL"/>
        <w:rPr>
          <w:noProof w:val="0"/>
        </w:rPr>
      </w:pPr>
    </w:p>
    <w:p w14:paraId="1E11262B" w14:textId="77777777" w:rsidR="007A40FA" w:rsidRDefault="007A40FA" w:rsidP="007A40FA">
      <w:pPr>
        <w:pStyle w:val="PL"/>
        <w:rPr>
          <w:noProof w:val="0"/>
        </w:rPr>
      </w:pPr>
      <w:r>
        <w:rPr>
          <w:noProof w:val="0"/>
        </w:rPr>
        <w:t>PosMeasurementQuantities-Item ::= SEQUENCE {</w:t>
      </w:r>
    </w:p>
    <w:p w14:paraId="12F20E00" w14:textId="77777777" w:rsidR="007A40FA" w:rsidRDefault="007A40FA" w:rsidP="007A40FA">
      <w:pPr>
        <w:pStyle w:val="PL"/>
      </w:pPr>
      <w:r>
        <w:rPr>
          <w:noProof w:val="0"/>
        </w:rPr>
        <w:tab/>
      </w:r>
      <w:r>
        <w:t>posMeasurementType</w:t>
      </w:r>
      <w:r>
        <w:tab/>
      </w:r>
      <w:r>
        <w:tab/>
      </w:r>
      <w:r>
        <w:tab/>
      </w:r>
      <w:r>
        <w:tab/>
      </w:r>
      <w:r>
        <w:tab/>
        <w:t>PosMeasurementType,</w:t>
      </w:r>
    </w:p>
    <w:p w14:paraId="6B0FC953" w14:textId="77777777" w:rsidR="007A40FA" w:rsidRDefault="007A40FA" w:rsidP="007A40FA">
      <w:pPr>
        <w:pStyle w:val="PL"/>
        <w:rPr>
          <w:noProof w:val="0"/>
        </w:rPr>
      </w:pPr>
      <w:r>
        <w:tab/>
      </w:r>
      <w:r w:rsidRPr="00E51B74">
        <w:t>timingReportingGranularityFactor</w:t>
      </w:r>
      <w:r w:rsidRPr="00E51B74">
        <w:tab/>
        <w:t>INTEGER (0..5) OPTIONAL,</w:t>
      </w:r>
    </w:p>
    <w:p w14:paraId="57AB5F40"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PosMeasurementQuantities-ItemExtIEs} } OPTIONAL</w:t>
      </w:r>
    </w:p>
    <w:p w14:paraId="6471FBE1" w14:textId="77777777" w:rsidR="007A40FA" w:rsidRDefault="007A40FA" w:rsidP="007A40FA">
      <w:pPr>
        <w:pStyle w:val="PL"/>
        <w:rPr>
          <w:noProof w:val="0"/>
        </w:rPr>
      </w:pPr>
      <w:r>
        <w:rPr>
          <w:noProof w:val="0"/>
        </w:rPr>
        <w:t>}</w:t>
      </w:r>
    </w:p>
    <w:p w14:paraId="03D8DA95" w14:textId="77777777" w:rsidR="007A40FA" w:rsidRDefault="007A40FA" w:rsidP="007A40FA">
      <w:pPr>
        <w:pStyle w:val="PL"/>
        <w:rPr>
          <w:noProof w:val="0"/>
        </w:rPr>
      </w:pPr>
    </w:p>
    <w:p w14:paraId="31463290" w14:textId="77777777" w:rsidR="007A40FA" w:rsidRDefault="007A40FA" w:rsidP="007A40FA">
      <w:pPr>
        <w:pStyle w:val="PL"/>
        <w:rPr>
          <w:noProof w:val="0"/>
        </w:rPr>
      </w:pPr>
      <w:r>
        <w:rPr>
          <w:noProof w:val="0"/>
        </w:rPr>
        <w:t xml:space="preserve">PosMeasurementQuantities-ItemExtIEs </w:t>
      </w:r>
      <w:r>
        <w:rPr>
          <w:noProof w:val="0"/>
        </w:rPr>
        <w:tab/>
        <w:t>F1AP-PROTOCOL-EXTENSION ::= {</w:t>
      </w:r>
    </w:p>
    <w:p w14:paraId="6D0E8D22" w14:textId="77777777" w:rsidR="007A40FA" w:rsidRDefault="007A40FA" w:rsidP="007A40FA">
      <w:pPr>
        <w:pStyle w:val="PL"/>
        <w:rPr>
          <w:noProof w:val="0"/>
        </w:rPr>
      </w:pPr>
      <w:r>
        <w:rPr>
          <w:noProof w:val="0"/>
        </w:rPr>
        <w:tab/>
        <w:t>...</w:t>
      </w:r>
    </w:p>
    <w:p w14:paraId="624954D9" w14:textId="77777777" w:rsidR="007A40FA" w:rsidRDefault="007A40FA" w:rsidP="007A40FA">
      <w:pPr>
        <w:pStyle w:val="PL"/>
        <w:rPr>
          <w:noProof w:val="0"/>
        </w:rPr>
      </w:pPr>
      <w:r>
        <w:rPr>
          <w:noProof w:val="0"/>
        </w:rPr>
        <w:t>}</w:t>
      </w:r>
    </w:p>
    <w:p w14:paraId="324900A5" w14:textId="77777777" w:rsidR="007A40FA" w:rsidRDefault="007A40FA" w:rsidP="007A40FA">
      <w:pPr>
        <w:pStyle w:val="PL"/>
        <w:rPr>
          <w:noProof w:val="0"/>
        </w:rPr>
      </w:pPr>
    </w:p>
    <w:p w14:paraId="35AA7E6D" w14:textId="77777777" w:rsidR="007A40FA" w:rsidRDefault="007A40FA" w:rsidP="007A40FA">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68C0F62F" w14:textId="77777777" w:rsidR="007A40FA" w:rsidRDefault="007A40FA" w:rsidP="007A40FA">
      <w:pPr>
        <w:pStyle w:val="PL"/>
        <w:rPr>
          <w:noProof w:val="0"/>
        </w:rPr>
      </w:pPr>
    </w:p>
    <w:p w14:paraId="4DB15A11" w14:textId="77777777" w:rsidR="007A40FA" w:rsidRPr="00BC20B8" w:rsidRDefault="007A40FA" w:rsidP="007A40FA">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27D914B8" w14:textId="77777777" w:rsidR="007A40FA" w:rsidRPr="00BC20B8" w:rsidRDefault="007A40FA" w:rsidP="007A40FA">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4DFCA8D1" w14:textId="77777777" w:rsidR="007A40FA" w:rsidRPr="00BC20B8" w:rsidRDefault="007A40FA" w:rsidP="007A40FA">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70E528D3" w14:textId="77777777" w:rsidR="007A40FA" w:rsidRPr="00BC20B8" w:rsidRDefault="007A40FA" w:rsidP="007A40FA">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225C0AC2" w14:textId="77777777" w:rsidR="007A40FA" w:rsidRPr="00BC20B8" w:rsidRDefault="007A40FA" w:rsidP="007A40FA">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401581BA" w14:textId="77777777" w:rsidR="007A40FA" w:rsidRPr="00BC20B8" w:rsidRDefault="007A40FA" w:rsidP="007A40FA">
      <w:pPr>
        <w:pStyle w:val="PL"/>
        <w:rPr>
          <w:noProof w:val="0"/>
        </w:rPr>
      </w:pPr>
      <w:r w:rsidRPr="00BC20B8">
        <w:rPr>
          <w:noProof w:val="0"/>
        </w:rPr>
        <w:tab/>
        <w:t>iE-Extensions</w:t>
      </w:r>
      <w:r w:rsidRPr="00BC20B8">
        <w:rPr>
          <w:noProof w:val="0"/>
        </w:rPr>
        <w:tab/>
        <w:t>ProtocolExtensionContainer { { PosMeasurementResult</w:t>
      </w:r>
      <w:r>
        <w:rPr>
          <w:noProof w:val="0"/>
        </w:rPr>
        <w:t>Item</w:t>
      </w:r>
      <w:r w:rsidRPr="00BC20B8">
        <w:rPr>
          <w:noProof w:val="0"/>
        </w:rPr>
        <w:t>ExtIEs } }</w:t>
      </w:r>
      <w:r w:rsidRPr="00BC20B8">
        <w:rPr>
          <w:noProof w:val="0"/>
        </w:rPr>
        <w:tab/>
        <w:t>OPTIONAL</w:t>
      </w:r>
    </w:p>
    <w:p w14:paraId="141EA0D4" w14:textId="77777777" w:rsidR="007A40FA" w:rsidRDefault="007A40FA" w:rsidP="007A40FA">
      <w:pPr>
        <w:pStyle w:val="PL"/>
        <w:rPr>
          <w:noProof w:val="0"/>
        </w:rPr>
      </w:pPr>
      <w:r w:rsidRPr="00BC20B8">
        <w:rPr>
          <w:noProof w:val="0"/>
        </w:rPr>
        <w:t>}</w:t>
      </w:r>
    </w:p>
    <w:p w14:paraId="760C99D6" w14:textId="77777777" w:rsidR="007A40FA" w:rsidRDefault="007A40FA" w:rsidP="007A40FA">
      <w:pPr>
        <w:pStyle w:val="PL"/>
        <w:rPr>
          <w:noProof w:val="0"/>
        </w:rPr>
      </w:pPr>
    </w:p>
    <w:p w14:paraId="5C76A91E" w14:textId="77777777" w:rsidR="007A40FA" w:rsidRDefault="007A40FA" w:rsidP="007A40FA">
      <w:pPr>
        <w:pStyle w:val="PL"/>
        <w:rPr>
          <w:noProof w:val="0"/>
        </w:rPr>
      </w:pPr>
      <w:r>
        <w:rPr>
          <w:noProof w:val="0"/>
        </w:rPr>
        <w:t xml:space="preserve">PosMeasurementResultItemExtIEs </w:t>
      </w:r>
      <w:r>
        <w:rPr>
          <w:noProof w:val="0"/>
        </w:rPr>
        <w:tab/>
        <w:t>F1AP-PROTOCOL-EXTENSION ::= {</w:t>
      </w:r>
    </w:p>
    <w:p w14:paraId="4F42BFD6" w14:textId="77777777" w:rsidR="007A40FA" w:rsidRDefault="007A40FA" w:rsidP="007A40FA">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4EC649B6" w14:textId="77777777" w:rsidR="007A40FA" w:rsidRDefault="007A40FA" w:rsidP="007A40FA">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2806A435" w14:textId="77777777" w:rsidR="007A40FA" w:rsidRDefault="007A40FA" w:rsidP="007A40FA">
      <w:pPr>
        <w:pStyle w:val="PL"/>
        <w:rPr>
          <w:noProof w:val="0"/>
        </w:rPr>
      </w:pPr>
      <w:r>
        <w:rPr>
          <w:noProof w:val="0"/>
        </w:rP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r>
      <w:r>
        <w:rPr>
          <w:rFonts w:eastAsia="宋体"/>
          <w:snapToGrid w:val="0"/>
        </w:rPr>
        <w:tab/>
      </w:r>
      <w:r w:rsidRPr="00020BA3">
        <w:rPr>
          <w:rFonts w:eastAsia="宋体"/>
          <w:snapToGrid w:val="0"/>
        </w:rPr>
        <w:t>PRESENCE optional }</w:t>
      </w:r>
      <w:r w:rsidRPr="00BC3980">
        <w:rPr>
          <w:noProof w:val="0"/>
        </w:rPr>
        <w:t>,</w:t>
      </w:r>
    </w:p>
    <w:p w14:paraId="21D65DF9" w14:textId="77777777" w:rsidR="007A40FA" w:rsidRDefault="007A40FA" w:rsidP="007A40FA">
      <w:pPr>
        <w:pStyle w:val="PL"/>
        <w:rPr>
          <w:noProof w:val="0"/>
        </w:rPr>
      </w:pPr>
      <w:r>
        <w:rPr>
          <w:noProof w:val="0"/>
        </w:rPr>
        <w:tab/>
        <w:t>...</w:t>
      </w:r>
    </w:p>
    <w:p w14:paraId="37DFCF55" w14:textId="77777777" w:rsidR="007A40FA" w:rsidRDefault="007A40FA" w:rsidP="007A40FA">
      <w:pPr>
        <w:pStyle w:val="PL"/>
        <w:rPr>
          <w:noProof w:val="0"/>
        </w:rPr>
      </w:pPr>
      <w:r>
        <w:rPr>
          <w:noProof w:val="0"/>
        </w:rPr>
        <w:t>}</w:t>
      </w:r>
    </w:p>
    <w:p w14:paraId="2021BA5C" w14:textId="77777777" w:rsidR="007A40FA" w:rsidRDefault="007A40FA" w:rsidP="007A40FA">
      <w:pPr>
        <w:pStyle w:val="PL"/>
        <w:rPr>
          <w:noProof w:val="0"/>
        </w:rPr>
      </w:pPr>
    </w:p>
    <w:p w14:paraId="48F72407" w14:textId="77777777" w:rsidR="007A40FA" w:rsidRDefault="007A40FA" w:rsidP="007A40FA">
      <w:pPr>
        <w:pStyle w:val="PL"/>
        <w:rPr>
          <w:noProof w:val="0"/>
        </w:rPr>
      </w:pPr>
      <w:r>
        <w:rPr>
          <w:noProof w:val="0"/>
          <w:snapToGrid w:val="0"/>
        </w:rPr>
        <w:lastRenderedPageBreak/>
        <w:t xml:space="preserve">PosMeasurementResultList ::= </w:t>
      </w:r>
      <w:r>
        <w:rPr>
          <w:noProof w:val="0"/>
        </w:rPr>
        <w:t xml:space="preserve">SEQUENCE (SIZE(1.. </w:t>
      </w:r>
      <w:r>
        <w:rPr>
          <w:snapToGrid w:val="0"/>
        </w:rPr>
        <w:t>maxNoOfMeasTRPs</w:t>
      </w:r>
      <w:r>
        <w:rPr>
          <w:noProof w:val="0"/>
        </w:rPr>
        <w:t>)) OF PosMeasurementResultList-Item</w:t>
      </w:r>
    </w:p>
    <w:p w14:paraId="4C2DFAC2" w14:textId="77777777" w:rsidR="007A40FA" w:rsidRDefault="007A40FA" w:rsidP="007A40FA">
      <w:pPr>
        <w:pStyle w:val="PL"/>
        <w:rPr>
          <w:noProof w:val="0"/>
        </w:rPr>
      </w:pPr>
    </w:p>
    <w:p w14:paraId="1AF9B2A1" w14:textId="77777777" w:rsidR="007A40FA" w:rsidRDefault="007A40FA" w:rsidP="007A40FA">
      <w:pPr>
        <w:pStyle w:val="PL"/>
        <w:rPr>
          <w:noProof w:val="0"/>
        </w:rPr>
      </w:pPr>
      <w:r>
        <w:rPr>
          <w:noProof w:val="0"/>
        </w:rPr>
        <w:t>PosMeasurementResultList-Item ::= SEQUENCE {</w:t>
      </w:r>
    </w:p>
    <w:p w14:paraId="78468F45" w14:textId="77777777" w:rsidR="007A40FA" w:rsidRDefault="007A40FA" w:rsidP="007A40FA">
      <w:pPr>
        <w:pStyle w:val="PL"/>
        <w:rPr>
          <w:noProof w:val="0"/>
        </w:rPr>
      </w:pPr>
      <w:r>
        <w:rPr>
          <w:noProof w:val="0"/>
        </w:rPr>
        <w:tab/>
        <w:t>posMeasurementResult</w:t>
      </w:r>
      <w:r>
        <w:rPr>
          <w:noProof w:val="0"/>
        </w:rPr>
        <w:tab/>
      </w:r>
      <w:r>
        <w:rPr>
          <w:noProof w:val="0"/>
        </w:rPr>
        <w:tab/>
      </w:r>
      <w:r>
        <w:rPr>
          <w:noProof w:val="0"/>
        </w:rPr>
        <w:tab/>
        <w:t>PosMeasurementResult,</w:t>
      </w:r>
    </w:p>
    <w:p w14:paraId="45F34087" w14:textId="77777777" w:rsidR="007A40FA" w:rsidRDefault="007A40FA" w:rsidP="007A40FA">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FFF5BA1"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226AE823" w14:textId="77777777" w:rsidR="007A40FA" w:rsidRDefault="007A40FA" w:rsidP="007A40FA">
      <w:pPr>
        <w:pStyle w:val="PL"/>
        <w:rPr>
          <w:noProof w:val="0"/>
        </w:rPr>
      </w:pPr>
      <w:r>
        <w:rPr>
          <w:noProof w:val="0"/>
        </w:rPr>
        <w:t>}</w:t>
      </w:r>
    </w:p>
    <w:p w14:paraId="7A58467A" w14:textId="77777777" w:rsidR="007A40FA" w:rsidRDefault="007A40FA" w:rsidP="007A40FA">
      <w:pPr>
        <w:pStyle w:val="PL"/>
        <w:rPr>
          <w:noProof w:val="0"/>
        </w:rPr>
      </w:pPr>
    </w:p>
    <w:p w14:paraId="2794A644" w14:textId="77777777" w:rsidR="007A40FA" w:rsidRDefault="007A40FA" w:rsidP="007A40FA">
      <w:pPr>
        <w:pStyle w:val="PL"/>
        <w:rPr>
          <w:noProof w:val="0"/>
        </w:rPr>
      </w:pPr>
      <w:r>
        <w:rPr>
          <w:noProof w:val="0"/>
        </w:rPr>
        <w:t xml:space="preserve">PosMeasurementResultList-ItemExtIEs </w:t>
      </w:r>
      <w:r>
        <w:rPr>
          <w:noProof w:val="0"/>
        </w:rPr>
        <w:tab/>
        <w:t>F1AP-PROTOCOL-EXTENSION ::= {</w:t>
      </w:r>
    </w:p>
    <w:p w14:paraId="0CBB4092" w14:textId="77777777" w:rsidR="007A40FA" w:rsidRPr="00A73D91" w:rsidRDefault="007A40FA" w:rsidP="007A40FA">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06A8C78E" w14:textId="77777777" w:rsidR="007A40FA" w:rsidRDefault="007A40FA" w:rsidP="007A40FA">
      <w:pPr>
        <w:pStyle w:val="PL"/>
        <w:rPr>
          <w:noProof w:val="0"/>
        </w:rPr>
      </w:pPr>
      <w:r>
        <w:rPr>
          <w:noProof w:val="0"/>
        </w:rPr>
        <w:tab/>
        <w:t>...</w:t>
      </w:r>
    </w:p>
    <w:p w14:paraId="13FC5400" w14:textId="77777777" w:rsidR="007A40FA" w:rsidRDefault="007A40FA" w:rsidP="007A40FA">
      <w:pPr>
        <w:pStyle w:val="PL"/>
        <w:rPr>
          <w:noProof w:val="0"/>
        </w:rPr>
      </w:pPr>
      <w:r>
        <w:rPr>
          <w:noProof w:val="0"/>
        </w:rPr>
        <w:t>}</w:t>
      </w:r>
    </w:p>
    <w:p w14:paraId="522F4D6E" w14:textId="77777777" w:rsidR="007A40FA" w:rsidRDefault="007A40FA" w:rsidP="007A40FA">
      <w:pPr>
        <w:pStyle w:val="PL"/>
        <w:rPr>
          <w:noProof w:val="0"/>
        </w:rPr>
      </w:pPr>
    </w:p>
    <w:p w14:paraId="7BBA4F19" w14:textId="77777777" w:rsidR="007A40FA" w:rsidRDefault="007A40FA" w:rsidP="007A40FA">
      <w:pPr>
        <w:pStyle w:val="PL"/>
      </w:pPr>
      <w:r>
        <w:rPr>
          <w:noProof w:val="0"/>
        </w:rPr>
        <w:t xml:space="preserve">PosMeasurementType ::= </w:t>
      </w:r>
      <w:r>
        <w:t>ENUMERATED {</w:t>
      </w:r>
    </w:p>
    <w:p w14:paraId="35795FA1" w14:textId="77777777" w:rsidR="007A40FA" w:rsidRDefault="007A40FA" w:rsidP="007A40FA">
      <w:pPr>
        <w:pStyle w:val="PL"/>
        <w:rPr>
          <w:lang w:val="fr-FR"/>
        </w:rPr>
      </w:pPr>
      <w:r>
        <w:tab/>
      </w:r>
      <w:r w:rsidRPr="00F23696">
        <w:rPr>
          <w:lang w:val="fr-FR"/>
        </w:rPr>
        <w:t>gnb-rx-tx</w:t>
      </w:r>
      <w:r>
        <w:rPr>
          <w:lang w:val="fr-FR"/>
        </w:rPr>
        <w:t>,</w:t>
      </w:r>
    </w:p>
    <w:p w14:paraId="0C566C8C" w14:textId="77777777" w:rsidR="007A40FA" w:rsidRDefault="007A40FA" w:rsidP="007A40FA">
      <w:pPr>
        <w:pStyle w:val="PL"/>
        <w:rPr>
          <w:lang w:val="fr-FR"/>
        </w:rPr>
      </w:pPr>
      <w:r>
        <w:rPr>
          <w:lang w:val="fr-FR"/>
        </w:rPr>
        <w:tab/>
      </w:r>
      <w:r w:rsidRPr="00D3468D">
        <w:rPr>
          <w:lang w:val="fr-FR"/>
        </w:rPr>
        <w:t>ul-srs-rsrp,</w:t>
      </w:r>
    </w:p>
    <w:p w14:paraId="6A8EEE27" w14:textId="77777777" w:rsidR="007A40FA" w:rsidRDefault="007A40FA" w:rsidP="007A40FA">
      <w:pPr>
        <w:pStyle w:val="PL"/>
        <w:rPr>
          <w:lang w:val="fr-FR"/>
        </w:rPr>
      </w:pPr>
      <w:r>
        <w:rPr>
          <w:lang w:val="fr-FR"/>
        </w:rPr>
        <w:tab/>
        <w:t>ul-aoa,</w:t>
      </w:r>
    </w:p>
    <w:p w14:paraId="08535052" w14:textId="77777777" w:rsidR="007A40FA" w:rsidRPr="008C20F9" w:rsidRDefault="007A40FA" w:rsidP="007A40FA">
      <w:pPr>
        <w:pStyle w:val="PL"/>
        <w:rPr>
          <w:lang w:val="fr-FR"/>
        </w:rPr>
      </w:pPr>
      <w:r>
        <w:rPr>
          <w:lang w:val="fr-FR"/>
        </w:rPr>
        <w:tab/>
      </w:r>
      <w:r w:rsidRPr="008C20F9">
        <w:rPr>
          <w:lang w:val="fr-FR"/>
        </w:rPr>
        <w:t xml:space="preserve">ul-rtoa, </w:t>
      </w:r>
    </w:p>
    <w:p w14:paraId="7F3D20D1" w14:textId="77777777" w:rsidR="007A40FA" w:rsidRDefault="007A40FA" w:rsidP="007A40FA">
      <w:pPr>
        <w:pStyle w:val="PL"/>
      </w:pPr>
      <w:r w:rsidRPr="008C20F9">
        <w:rPr>
          <w:lang w:val="fr-FR"/>
        </w:rPr>
        <w:tab/>
      </w:r>
      <w:r>
        <w:t>...</w:t>
      </w:r>
      <w:r w:rsidRPr="00A355CC">
        <w:t xml:space="preserve"> </w:t>
      </w:r>
      <w:r>
        <w:t>,</w:t>
      </w:r>
    </w:p>
    <w:p w14:paraId="6720F99E" w14:textId="77777777" w:rsidR="007A40FA" w:rsidRDefault="007A40FA" w:rsidP="007A40FA">
      <w:pPr>
        <w:pStyle w:val="PL"/>
      </w:pPr>
      <w:r>
        <w:tab/>
        <w:t>multiple-ul-aoa,</w:t>
      </w:r>
    </w:p>
    <w:p w14:paraId="771520CD" w14:textId="77777777" w:rsidR="007A40FA" w:rsidRDefault="007A40FA" w:rsidP="007A40FA">
      <w:pPr>
        <w:pStyle w:val="PL"/>
      </w:pPr>
      <w:r>
        <w:tab/>
        <w:t>ul-srs-rsrpp</w:t>
      </w:r>
    </w:p>
    <w:p w14:paraId="009842BA" w14:textId="77777777" w:rsidR="007A40FA" w:rsidRDefault="007A40FA" w:rsidP="007A40FA">
      <w:pPr>
        <w:pStyle w:val="PL"/>
      </w:pPr>
      <w:r>
        <w:t>}</w:t>
      </w:r>
    </w:p>
    <w:p w14:paraId="6C447C8F" w14:textId="77777777" w:rsidR="007A40FA" w:rsidRDefault="007A40FA" w:rsidP="007A40FA">
      <w:pPr>
        <w:pStyle w:val="PL"/>
      </w:pPr>
    </w:p>
    <w:p w14:paraId="1A6B737D" w14:textId="77777777" w:rsidR="007A40FA" w:rsidRDefault="007A40FA" w:rsidP="007A40FA">
      <w:pPr>
        <w:pStyle w:val="PL"/>
      </w:pPr>
      <w:r>
        <w:rPr>
          <w:noProof w:val="0"/>
        </w:rPr>
        <w:t xml:space="preserve">PosReportCharacteristics ::= </w:t>
      </w:r>
      <w:r>
        <w:t>ENUMERATED {</w:t>
      </w:r>
    </w:p>
    <w:p w14:paraId="273A32E4" w14:textId="77777777" w:rsidR="007A40FA" w:rsidRDefault="007A40FA" w:rsidP="007A40FA">
      <w:pPr>
        <w:pStyle w:val="PL"/>
      </w:pPr>
      <w:r>
        <w:tab/>
        <w:t xml:space="preserve">ondemand, </w:t>
      </w:r>
    </w:p>
    <w:p w14:paraId="7EBF1C4E" w14:textId="77777777" w:rsidR="007A40FA" w:rsidRDefault="007A40FA" w:rsidP="007A40FA">
      <w:pPr>
        <w:pStyle w:val="PL"/>
      </w:pPr>
      <w:r>
        <w:tab/>
        <w:t xml:space="preserve">periodic, </w:t>
      </w:r>
    </w:p>
    <w:p w14:paraId="04ADE77B" w14:textId="77777777" w:rsidR="007A40FA" w:rsidRDefault="007A40FA" w:rsidP="007A40FA">
      <w:pPr>
        <w:pStyle w:val="PL"/>
      </w:pPr>
      <w:r>
        <w:tab/>
        <w:t>...</w:t>
      </w:r>
    </w:p>
    <w:p w14:paraId="1E961900" w14:textId="77777777" w:rsidR="007A40FA" w:rsidRDefault="007A40FA" w:rsidP="007A40FA">
      <w:pPr>
        <w:pStyle w:val="PL"/>
      </w:pPr>
      <w:r>
        <w:t>}</w:t>
      </w:r>
    </w:p>
    <w:p w14:paraId="7F49DB21" w14:textId="77777777" w:rsidR="007A40FA" w:rsidRDefault="007A40FA" w:rsidP="007A40FA">
      <w:pPr>
        <w:pStyle w:val="PL"/>
        <w:spacing w:line="0" w:lineRule="atLeast"/>
        <w:rPr>
          <w:snapToGrid w:val="0"/>
          <w:lang w:val="fr-FR"/>
        </w:rPr>
      </w:pPr>
    </w:p>
    <w:p w14:paraId="4F6881CA" w14:textId="77777777" w:rsidR="007A40FA" w:rsidRPr="004D2D68" w:rsidRDefault="007A40FA" w:rsidP="007A40FA">
      <w:pPr>
        <w:pStyle w:val="PL"/>
        <w:spacing w:line="0" w:lineRule="atLeast"/>
        <w:rPr>
          <w:snapToGrid w:val="0"/>
          <w:lang w:val="fr-FR"/>
        </w:rPr>
      </w:pPr>
      <w:r w:rsidRPr="004D2D68">
        <w:rPr>
          <w:snapToGrid w:val="0"/>
          <w:lang w:val="fr-FR"/>
        </w:rPr>
        <w:t>PosResourceSetType  ::= CHOICE {</w:t>
      </w:r>
    </w:p>
    <w:p w14:paraId="77480583" w14:textId="77777777" w:rsidR="007A40FA" w:rsidRPr="004D2D68" w:rsidRDefault="007A40FA" w:rsidP="007A40FA">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21085858" w14:textId="77777777" w:rsidR="007A40FA" w:rsidRPr="004D2D68" w:rsidRDefault="007A40FA" w:rsidP="007A40FA">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5831F538" w14:textId="77777777" w:rsidR="007A40FA" w:rsidRPr="004D2D68" w:rsidRDefault="007A40FA" w:rsidP="007A40FA">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0F99499A" w14:textId="77777777" w:rsidR="007A40FA" w:rsidRPr="004D2D68" w:rsidRDefault="007A40FA" w:rsidP="007A40FA">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06A94DC6" w14:textId="77777777" w:rsidR="007A40FA" w:rsidRPr="004D2D68" w:rsidRDefault="007A40FA" w:rsidP="007A40FA">
      <w:pPr>
        <w:pStyle w:val="PL"/>
        <w:spacing w:line="0" w:lineRule="atLeast"/>
        <w:rPr>
          <w:snapToGrid w:val="0"/>
          <w:lang w:val="fr-FR"/>
        </w:rPr>
      </w:pPr>
      <w:r w:rsidRPr="004D2D68">
        <w:rPr>
          <w:snapToGrid w:val="0"/>
          <w:lang w:val="fr-FR"/>
        </w:rPr>
        <w:t>}</w:t>
      </w:r>
    </w:p>
    <w:p w14:paraId="28195A95" w14:textId="77777777" w:rsidR="007A40FA" w:rsidRPr="004D2D68" w:rsidRDefault="007A40FA" w:rsidP="007A40FA">
      <w:pPr>
        <w:pStyle w:val="PL"/>
        <w:spacing w:line="0" w:lineRule="atLeast"/>
        <w:rPr>
          <w:snapToGrid w:val="0"/>
          <w:lang w:val="fr-FR"/>
        </w:rPr>
      </w:pPr>
    </w:p>
    <w:p w14:paraId="6FB4BBB3" w14:textId="77777777" w:rsidR="007A40FA" w:rsidRPr="004D2D68" w:rsidRDefault="007A40FA" w:rsidP="007A40FA">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0391BD5D" w14:textId="77777777" w:rsidR="007A40FA" w:rsidRPr="004D2D68" w:rsidRDefault="007A40FA" w:rsidP="007A40FA">
      <w:pPr>
        <w:pStyle w:val="PL"/>
        <w:spacing w:line="0" w:lineRule="atLeast"/>
        <w:rPr>
          <w:snapToGrid w:val="0"/>
          <w:lang w:val="fr-FR"/>
        </w:rPr>
      </w:pPr>
      <w:r w:rsidRPr="004D2D68">
        <w:rPr>
          <w:snapToGrid w:val="0"/>
          <w:lang w:val="fr-FR"/>
        </w:rPr>
        <w:tab/>
        <w:t>...</w:t>
      </w:r>
    </w:p>
    <w:p w14:paraId="091A4BAA" w14:textId="77777777" w:rsidR="007A40FA" w:rsidRDefault="007A40FA" w:rsidP="007A40FA">
      <w:pPr>
        <w:pStyle w:val="PL"/>
        <w:spacing w:line="0" w:lineRule="atLeast"/>
        <w:rPr>
          <w:snapToGrid w:val="0"/>
          <w:lang w:val="fr-FR"/>
        </w:rPr>
      </w:pPr>
      <w:r w:rsidRPr="004D2D68">
        <w:rPr>
          <w:snapToGrid w:val="0"/>
          <w:lang w:val="fr-FR"/>
        </w:rPr>
        <w:t>}</w:t>
      </w:r>
    </w:p>
    <w:p w14:paraId="50D5790C" w14:textId="77777777" w:rsidR="007A40FA" w:rsidRDefault="007A40FA" w:rsidP="007A40FA">
      <w:pPr>
        <w:pStyle w:val="PL"/>
        <w:spacing w:line="0" w:lineRule="atLeast"/>
        <w:rPr>
          <w:snapToGrid w:val="0"/>
          <w:lang w:val="fr-FR"/>
        </w:rPr>
      </w:pPr>
    </w:p>
    <w:p w14:paraId="2891955B" w14:textId="77777777" w:rsidR="007A40FA" w:rsidRPr="004D2D68" w:rsidRDefault="007A40FA" w:rsidP="007A40FA">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741B8F49" w14:textId="77777777" w:rsidR="007A40FA" w:rsidRPr="004D2D68" w:rsidRDefault="007A40FA" w:rsidP="007A40FA">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6054CB72" w14:textId="77777777" w:rsidR="007A40FA" w:rsidRPr="004D2D68" w:rsidRDefault="007A40FA" w:rsidP="007A40FA">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300DABDB" w14:textId="77777777" w:rsidR="007A40FA" w:rsidRPr="004D2D68" w:rsidRDefault="007A40FA" w:rsidP="007A40FA">
      <w:pPr>
        <w:pStyle w:val="PL"/>
        <w:spacing w:line="0" w:lineRule="atLeast"/>
        <w:rPr>
          <w:snapToGrid w:val="0"/>
          <w:lang w:val="fr-FR"/>
        </w:rPr>
      </w:pPr>
      <w:r w:rsidRPr="004D2D68">
        <w:rPr>
          <w:snapToGrid w:val="0"/>
          <w:lang w:val="fr-FR"/>
        </w:rPr>
        <w:t>}</w:t>
      </w:r>
    </w:p>
    <w:p w14:paraId="1786C96D" w14:textId="77777777" w:rsidR="007A40FA" w:rsidRPr="004D2D68" w:rsidRDefault="007A40FA" w:rsidP="007A40FA">
      <w:pPr>
        <w:pStyle w:val="PL"/>
        <w:spacing w:line="0" w:lineRule="atLeast"/>
        <w:rPr>
          <w:snapToGrid w:val="0"/>
          <w:lang w:val="fr-FR"/>
        </w:rPr>
      </w:pPr>
    </w:p>
    <w:p w14:paraId="28EA1E69" w14:textId="77777777" w:rsidR="007A40FA" w:rsidRPr="004D2D68" w:rsidRDefault="007A40FA" w:rsidP="007A40FA">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389D6462" w14:textId="77777777" w:rsidR="007A40FA" w:rsidRPr="004D2D68" w:rsidRDefault="007A40FA" w:rsidP="007A40FA">
      <w:pPr>
        <w:pStyle w:val="PL"/>
        <w:spacing w:line="0" w:lineRule="atLeast"/>
        <w:rPr>
          <w:snapToGrid w:val="0"/>
          <w:lang w:val="fr-FR"/>
        </w:rPr>
      </w:pPr>
      <w:r w:rsidRPr="004D2D68">
        <w:rPr>
          <w:snapToGrid w:val="0"/>
          <w:lang w:val="fr-FR"/>
        </w:rPr>
        <w:tab/>
        <w:t>...</w:t>
      </w:r>
    </w:p>
    <w:p w14:paraId="0920CCF6" w14:textId="77777777" w:rsidR="007A40FA" w:rsidRDefault="007A40FA" w:rsidP="007A40FA">
      <w:pPr>
        <w:pStyle w:val="PL"/>
        <w:spacing w:line="0" w:lineRule="atLeast"/>
        <w:rPr>
          <w:snapToGrid w:val="0"/>
          <w:lang w:val="fr-FR"/>
        </w:rPr>
      </w:pPr>
      <w:r w:rsidRPr="004D2D68">
        <w:rPr>
          <w:snapToGrid w:val="0"/>
          <w:lang w:val="fr-FR"/>
        </w:rPr>
        <w:t>}</w:t>
      </w:r>
    </w:p>
    <w:p w14:paraId="4A63A62D" w14:textId="77777777" w:rsidR="007A40FA" w:rsidRDefault="007A40FA" w:rsidP="007A40FA">
      <w:pPr>
        <w:pStyle w:val="PL"/>
        <w:spacing w:line="0" w:lineRule="atLeast"/>
        <w:rPr>
          <w:snapToGrid w:val="0"/>
          <w:lang w:val="fr-FR"/>
        </w:rPr>
      </w:pPr>
    </w:p>
    <w:p w14:paraId="6BEAD7A6" w14:textId="77777777" w:rsidR="007A40FA" w:rsidRPr="004D2D68" w:rsidRDefault="007A40FA" w:rsidP="007A40FA">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2B5FEA33" w14:textId="77777777" w:rsidR="007A40FA" w:rsidRPr="004D2D68" w:rsidRDefault="007A40FA" w:rsidP="007A40FA">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19A879C6" w14:textId="77777777" w:rsidR="007A40FA" w:rsidRPr="004D2D68" w:rsidRDefault="007A40FA" w:rsidP="007A40FA">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6F547333" w14:textId="77777777" w:rsidR="007A40FA" w:rsidRPr="004D2D68" w:rsidRDefault="007A40FA" w:rsidP="007A40FA">
      <w:pPr>
        <w:pStyle w:val="PL"/>
        <w:spacing w:line="0" w:lineRule="atLeast"/>
        <w:rPr>
          <w:snapToGrid w:val="0"/>
          <w:lang w:val="fr-FR"/>
        </w:rPr>
      </w:pPr>
      <w:r w:rsidRPr="004D2D68">
        <w:rPr>
          <w:snapToGrid w:val="0"/>
          <w:lang w:val="fr-FR"/>
        </w:rPr>
        <w:t>}</w:t>
      </w:r>
    </w:p>
    <w:p w14:paraId="15D4564E" w14:textId="77777777" w:rsidR="007A40FA" w:rsidRPr="004D2D68" w:rsidRDefault="007A40FA" w:rsidP="007A40FA">
      <w:pPr>
        <w:pStyle w:val="PL"/>
        <w:spacing w:line="0" w:lineRule="atLeast"/>
        <w:rPr>
          <w:snapToGrid w:val="0"/>
          <w:lang w:val="fr-FR"/>
        </w:rPr>
      </w:pPr>
    </w:p>
    <w:p w14:paraId="0DFF9BAC" w14:textId="77777777" w:rsidR="007A40FA" w:rsidRPr="004D2D68" w:rsidRDefault="007A40FA" w:rsidP="007A40FA">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2203C4D7" w14:textId="77777777" w:rsidR="007A40FA" w:rsidRPr="004D2D68" w:rsidRDefault="007A40FA" w:rsidP="007A40FA">
      <w:pPr>
        <w:pStyle w:val="PL"/>
        <w:spacing w:line="0" w:lineRule="atLeast"/>
        <w:rPr>
          <w:snapToGrid w:val="0"/>
          <w:lang w:val="fr-FR"/>
        </w:rPr>
      </w:pPr>
      <w:r w:rsidRPr="004D2D68">
        <w:rPr>
          <w:snapToGrid w:val="0"/>
          <w:lang w:val="fr-FR"/>
        </w:rPr>
        <w:tab/>
        <w:t>...</w:t>
      </w:r>
    </w:p>
    <w:p w14:paraId="05A33E28" w14:textId="77777777" w:rsidR="007A40FA" w:rsidRPr="004D2D68" w:rsidRDefault="007A40FA" w:rsidP="007A40FA">
      <w:pPr>
        <w:pStyle w:val="PL"/>
        <w:spacing w:line="0" w:lineRule="atLeast"/>
        <w:rPr>
          <w:snapToGrid w:val="0"/>
          <w:lang w:val="fr-FR"/>
        </w:rPr>
      </w:pPr>
      <w:r w:rsidRPr="004D2D68">
        <w:rPr>
          <w:snapToGrid w:val="0"/>
          <w:lang w:val="fr-FR"/>
        </w:rPr>
        <w:t>}</w:t>
      </w:r>
    </w:p>
    <w:p w14:paraId="62943409" w14:textId="77777777" w:rsidR="007A40FA" w:rsidRPr="004D2D68" w:rsidRDefault="007A40FA" w:rsidP="007A40FA">
      <w:pPr>
        <w:pStyle w:val="PL"/>
        <w:spacing w:line="0" w:lineRule="atLeast"/>
        <w:rPr>
          <w:snapToGrid w:val="0"/>
          <w:lang w:val="fr-FR"/>
        </w:rPr>
      </w:pPr>
    </w:p>
    <w:p w14:paraId="6A9D1D40" w14:textId="77777777" w:rsidR="007A40FA" w:rsidRPr="004D2D68" w:rsidRDefault="007A40FA" w:rsidP="007A40FA">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2878143E" w14:textId="77777777" w:rsidR="007A40FA" w:rsidRPr="004D2D68" w:rsidRDefault="007A40FA" w:rsidP="007A40FA">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21AD48E5" w14:textId="77777777" w:rsidR="007A40FA" w:rsidRPr="004D2D68" w:rsidRDefault="007A40FA" w:rsidP="007A40FA">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0FD23FC7" w14:textId="77777777" w:rsidR="007A40FA" w:rsidRPr="004D2D68" w:rsidRDefault="007A40FA" w:rsidP="007A40FA">
      <w:pPr>
        <w:pStyle w:val="PL"/>
        <w:spacing w:line="0" w:lineRule="atLeast"/>
        <w:rPr>
          <w:snapToGrid w:val="0"/>
          <w:lang w:val="fr-FR"/>
        </w:rPr>
      </w:pPr>
      <w:r w:rsidRPr="004D2D68">
        <w:rPr>
          <w:snapToGrid w:val="0"/>
          <w:lang w:val="fr-FR"/>
        </w:rPr>
        <w:t>}</w:t>
      </w:r>
    </w:p>
    <w:p w14:paraId="0FE56CD1" w14:textId="77777777" w:rsidR="007A40FA" w:rsidRPr="004D2D68" w:rsidRDefault="007A40FA" w:rsidP="007A40FA">
      <w:pPr>
        <w:pStyle w:val="PL"/>
        <w:spacing w:line="0" w:lineRule="atLeast"/>
        <w:rPr>
          <w:snapToGrid w:val="0"/>
          <w:lang w:val="fr-FR"/>
        </w:rPr>
      </w:pPr>
    </w:p>
    <w:p w14:paraId="6F8C5841" w14:textId="77777777" w:rsidR="007A40FA" w:rsidRPr="004D2D68" w:rsidRDefault="007A40FA" w:rsidP="007A40FA">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762296A4" w14:textId="77777777" w:rsidR="007A40FA" w:rsidRPr="004D2D68" w:rsidRDefault="007A40FA" w:rsidP="007A40FA">
      <w:pPr>
        <w:pStyle w:val="PL"/>
        <w:spacing w:line="0" w:lineRule="atLeast"/>
        <w:rPr>
          <w:snapToGrid w:val="0"/>
          <w:lang w:val="fr-FR"/>
        </w:rPr>
      </w:pPr>
      <w:r w:rsidRPr="004D2D68">
        <w:rPr>
          <w:snapToGrid w:val="0"/>
          <w:lang w:val="fr-FR"/>
        </w:rPr>
        <w:tab/>
        <w:t>...</w:t>
      </w:r>
    </w:p>
    <w:p w14:paraId="27FA1A79" w14:textId="77777777" w:rsidR="007A40FA" w:rsidRPr="00FF5905" w:rsidRDefault="007A40FA" w:rsidP="007A40FA">
      <w:pPr>
        <w:pStyle w:val="PL"/>
        <w:spacing w:line="0" w:lineRule="atLeast"/>
        <w:rPr>
          <w:snapToGrid w:val="0"/>
          <w:lang w:val="fr-FR"/>
        </w:rPr>
      </w:pPr>
      <w:r w:rsidRPr="004D2D68">
        <w:rPr>
          <w:snapToGrid w:val="0"/>
          <w:lang w:val="fr-FR"/>
        </w:rPr>
        <w:t>}</w:t>
      </w:r>
    </w:p>
    <w:p w14:paraId="40D66867" w14:textId="77777777" w:rsidR="007A40FA" w:rsidRDefault="007A40FA" w:rsidP="007A40FA">
      <w:pPr>
        <w:pStyle w:val="PL"/>
        <w:spacing w:line="0" w:lineRule="atLeast"/>
        <w:rPr>
          <w:snapToGrid w:val="0"/>
          <w:lang w:val="fr-FR"/>
        </w:rPr>
      </w:pPr>
    </w:p>
    <w:p w14:paraId="7C700617" w14:textId="77777777" w:rsidR="007A40FA" w:rsidRPr="004D2D68" w:rsidRDefault="007A40FA" w:rsidP="007A40FA">
      <w:pPr>
        <w:pStyle w:val="PL"/>
        <w:spacing w:line="0" w:lineRule="atLeast"/>
        <w:rPr>
          <w:snapToGrid w:val="0"/>
          <w:lang w:val="fr-FR"/>
        </w:rPr>
      </w:pPr>
      <w:r w:rsidRPr="004D2D68">
        <w:rPr>
          <w:snapToGrid w:val="0"/>
          <w:lang w:val="fr-FR"/>
        </w:rPr>
        <w:t>PosSRSResourceID-List ::= SEQUENCE (SIZE (1..maxnoSRS-PosResourcePerSet)) OF SRSPosResourceID</w:t>
      </w:r>
    </w:p>
    <w:p w14:paraId="70A695EA" w14:textId="77777777" w:rsidR="007A40FA" w:rsidRDefault="007A40FA" w:rsidP="007A40FA">
      <w:pPr>
        <w:pStyle w:val="PL"/>
        <w:spacing w:line="0" w:lineRule="atLeast"/>
        <w:rPr>
          <w:snapToGrid w:val="0"/>
          <w:lang w:val="fr-FR"/>
        </w:rPr>
      </w:pPr>
    </w:p>
    <w:p w14:paraId="41D2320F" w14:textId="77777777" w:rsidR="007A40FA" w:rsidRPr="004D2D68" w:rsidRDefault="007A40FA" w:rsidP="007A40FA">
      <w:pPr>
        <w:pStyle w:val="PL"/>
        <w:spacing w:line="0" w:lineRule="atLeast"/>
        <w:rPr>
          <w:snapToGrid w:val="0"/>
          <w:lang w:val="fr-FR"/>
        </w:rPr>
      </w:pPr>
      <w:r w:rsidRPr="004D2D68">
        <w:rPr>
          <w:snapToGrid w:val="0"/>
          <w:lang w:val="fr-FR"/>
        </w:rPr>
        <w:t>PosSRSResource-Item ::= SEQUENCE {</w:t>
      </w:r>
    </w:p>
    <w:p w14:paraId="37D753A0" w14:textId="77777777" w:rsidR="007A40FA" w:rsidRPr="004D2D68" w:rsidRDefault="007A40FA" w:rsidP="007A40FA">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5AAFE35C" w14:textId="77777777" w:rsidR="007A40FA" w:rsidRPr="004D2D68" w:rsidRDefault="007A40FA" w:rsidP="007A40FA">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28B23024" w14:textId="77777777" w:rsidR="007A40FA" w:rsidRPr="004D2D68" w:rsidRDefault="007A40FA" w:rsidP="007A40FA">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56EDA83F" w14:textId="77777777" w:rsidR="007A40FA" w:rsidRPr="004D2D68" w:rsidRDefault="007A40FA" w:rsidP="007A40FA">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765C6A8D" w14:textId="77777777" w:rsidR="007A40FA" w:rsidRPr="004D2D68" w:rsidRDefault="007A40FA" w:rsidP="007A40FA">
      <w:pPr>
        <w:pStyle w:val="PL"/>
        <w:spacing w:line="0" w:lineRule="atLeast"/>
        <w:rPr>
          <w:snapToGrid w:val="0"/>
          <w:lang w:val="fr-FR"/>
        </w:rPr>
      </w:pPr>
      <w:r>
        <w:rPr>
          <w:snapToGrid w:val="0"/>
          <w:lang w:val="fr-FR"/>
        </w:rPr>
        <w:tab/>
      </w:r>
      <w:r w:rsidRPr="004D2D68">
        <w:rPr>
          <w:snapToGrid w:val="0"/>
          <w:lang w:val="fr-FR"/>
        </w:rPr>
        <w:t>freqDomainShift                 INTEGER (0..268),</w:t>
      </w:r>
    </w:p>
    <w:p w14:paraId="5270921E" w14:textId="77777777" w:rsidR="007A40FA" w:rsidRPr="004D2D68" w:rsidRDefault="007A40FA" w:rsidP="007A40FA">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43A25C25" w14:textId="77777777" w:rsidR="007A40FA" w:rsidRPr="004D2D68" w:rsidRDefault="007A40FA" w:rsidP="007A40FA">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46B5C9B6" w14:textId="77777777" w:rsidR="007A40FA" w:rsidRPr="004D2D68" w:rsidRDefault="007A40FA" w:rsidP="007A40FA">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470835E4" w14:textId="77777777" w:rsidR="007A40FA" w:rsidRPr="004D2D68" w:rsidRDefault="007A40FA" w:rsidP="007A40FA">
      <w:pPr>
        <w:pStyle w:val="PL"/>
        <w:spacing w:line="0" w:lineRule="atLeast"/>
        <w:rPr>
          <w:snapToGrid w:val="0"/>
          <w:lang w:val="fr-FR"/>
        </w:rPr>
      </w:pPr>
      <w:r>
        <w:rPr>
          <w:snapToGrid w:val="0"/>
          <w:lang w:val="fr-FR"/>
        </w:rPr>
        <w:tab/>
      </w:r>
      <w:r w:rsidRPr="004D2D68">
        <w:rPr>
          <w:snapToGrid w:val="0"/>
          <w:lang w:val="fr-FR"/>
        </w:rPr>
        <w:t>sequenceId                      INTEGER (0.. 65535),</w:t>
      </w:r>
    </w:p>
    <w:p w14:paraId="21083F73" w14:textId="77777777" w:rsidR="007A40FA" w:rsidRPr="004D2D68" w:rsidRDefault="007A40FA" w:rsidP="007A40FA">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5476ED87" w14:textId="77777777" w:rsidR="007A40FA" w:rsidRPr="004D2D68" w:rsidRDefault="007A40FA" w:rsidP="007A40FA">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71832A35" w14:textId="77777777" w:rsidR="007A40FA" w:rsidRPr="004D2D68" w:rsidRDefault="007A40FA" w:rsidP="007A40FA">
      <w:pPr>
        <w:pStyle w:val="PL"/>
        <w:spacing w:line="0" w:lineRule="atLeast"/>
        <w:rPr>
          <w:snapToGrid w:val="0"/>
          <w:lang w:val="fr-FR"/>
        </w:rPr>
      </w:pPr>
      <w:r w:rsidRPr="004D2D68">
        <w:rPr>
          <w:snapToGrid w:val="0"/>
          <w:lang w:val="fr-FR"/>
        </w:rPr>
        <w:t>}</w:t>
      </w:r>
    </w:p>
    <w:p w14:paraId="4FF72F1C" w14:textId="77777777" w:rsidR="007A40FA" w:rsidRPr="004D2D68" w:rsidRDefault="007A40FA" w:rsidP="007A40FA">
      <w:pPr>
        <w:pStyle w:val="PL"/>
        <w:spacing w:line="0" w:lineRule="atLeast"/>
        <w:rPr>
          <w:snapToGrid w:val="0"/>
          <w:lang w:val="fr-FR"/>
        </w:rPr>
      </w:pPr>
    </w:p>
    <w:p w14:paraId="58D728C0" w14:textId="77777777" w:rsidR="007A40FA" w:rsidRPr="004D2D68" w:rsidRDefault="007A40FA" w:rsidP="007A40FA">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514336F3" w14:textId="77777777" w:rsidR="007A40FA" w:rsidRPr="004D2D68" w:rsidRDefault="007A40FA" w:rsidP="007A40FA">
      <w:pPr>
        <w:pStyle w:val="PL"/>
        <w:spacing w:line="0" w:lineRule="atLeast"/>
        <w:rPr>
          <w:snapToGrid w:val="0"/>
          <w:lang w:val="fr-FR"/>
        </w:rPr>
      </w:pPr>
      <w:r w:rsidRPr="004D2D68">
        <w:rPr>
          <w:snapToGrid w:val="0"/>
          <w:lang w:val="fr-FR"/>
        </w:rPr>
        <w:tab/>
        <w:t>...</w:t>
      </w:r>
    </w:p>
    <w:p w14:paraId="1A9FE305" w14:textId="77777777" w:rsidR="007A40FA" w:rsidRPr="004D2D68" w:rsidRDefault="007A40FA" w:rsidP="007A40FA">
      <w:pPr>
        <w:pStyle w:val="PL"/>
        <w:spacing w:line="0" w:lineRule="atLeast"/>
        <w:rPr>
          <w:snapToGrid w:val="0"/>
          <w:lang w:val="fr-FR"/>
        </w:rPr>
      </w:pPr>
      <w:r w:rsidRPr="004D2D68">
        <w:rPr>
          <w:snapToGrid w:val="0"/>
          <w:lang w:val="fr-FR"/>
        </w:rPr>
        <w:t>}</w:t>
      </w:r>
    </w:p>
    <w:p w14:paraId="02D4E906" w14:textId="77777777" w:rsidR="007A40FA" w:rsidRDefault="007A40FA" w:rsidP="007A40FA">
      <w:pPr>
        <w:pStyle w:val="PL"/>
        <w:spacing w:line="0" w:lineRule="atLeast"/>
        <w:rPr>
          <w:snapToGrid w:val="0"/>
          <w:lang w:val="fr-FR"/>
        </w:rPr>
      </w:pPr>
    </w:p>
    <w:p w14:paraId="3CFC331E" w14:textId="77777777" w:rsidR="007A40FA" w:rsidRDefault="007A40FA" w:rsidP="007A40FA">
      <w:pPr>
        <w:pStyle w:val="PL"/>
        <w:spacing w:line="0" w:lineRule="atLeast"/>
        <w:rPr>
          <w:snapToGrid w:val="0"/>
          <w:lang w:val="fr-FR"/>
        </w:rPr>
      </w:pPr>
      <w:r w:rsidRPr="004D2D68">
        <w:rPr>
          <w:snapToGrid w:val="0"/>
          <w:lang w:val="fr-FR"/>
        </w:rPr>
        <w:t>PosSRSResource-List ::= SEQUENCE (SIZE (1..maxnoSRS-PosResources)) OF PosSRSResource-Item</w:t>
      </w:r>
    </w:p>
    <w:p w14:paraId="3241D89F" w14:textId="77777777" w:rsidR="007A40FA" w:rsidRDefault="007A40FA" w:rsidP="007A40FA">
      <w:pPr>
        <w:pStyle w:val="PL"/>
        <w:spacing w:line="0" w:lineRule="atLeast"/>
        <w:rPr>
          <w:snapToGrid w:val="0"/>
          <w:lang w:val="fr-FR"/>
        </w:rPr>
      </w:pPr>
    </w:p>
    <w:p w14:paraId="23202A9F" w14:textId="77777777" w:rsidR="007A40FA" w:rsidRPr="004D2D68" w:rsidRDefault="007A40FA" w:rsidP="007A40FA">
      <w:pPr>
        <w:pStyle w:val="PL"/>
        <w:spacing w:line="0" w:lineRule="atLeast"/>
        <w:rPr>
          <w:snapToGrid w:val="0"/>
          <w:lang w:val="fr-FR"/>
        </w:rPr>
      </w:pPr>
      <w:r w:rsidRPr="004D2D68">
        <w:rPr>
          <w:snapToGrid w:val="0"/>
          <w:lang w:val="fr-FR"/>
        </w:rPr>
        <w:t>PosSRSResourceSet-Item ::= SEQUENCE {</w:t>
      </w:r>
    </w:p>
    <w:p w14:paraId="240FEDF4" w14:textId="77777777" w:rsidR="007A40FA" w:rsidRPr="004D2D68" w:rsidRDefault="007A40FA" w:rsidP="007A40FA">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12287B77" w14:textId="77777777" w:rsidR="007A40FA" w:rsidRPr="004D2D68" w:rsidRDefault="007A40FA" w:rsidP="007A40FA">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36154532" w14:textId="77777777" w:rsidR="007A40FA" w:rsidRPr="004D2D68" w:rsidRDefault="007A40FA" w:rsidP="007A40FA">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690C5525" w14:textId="77777777" w:rsidR="007A40FA" w:rsidRPr="004D2D68" w:rsidRDefault="007A40FA" w:rsidP="007A40FA">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192B5F4F" w14:textId="77777777" w:rsidR="007A40FA" w:rsidRPr="004D2D68" w:rsidRDefault="007A40FA" w:rsidP="007A40FA">
      <w:pPr>
        <w:pStyle w:val="PL"/>
        <w:spacing w:line="0" w:lineRule="atLeast"/>
        <w:rPr>
          <w:snapToGrid w:val="0"/>
          <w:lang w:val="fr-FR"/>
        </w:rPr>
      </w:pPr>
      <w:r w:rsidRPr="004D2D68">
        <w:rPr>
          <w:snapToGrid w:val="0"/>
          <w:lang w:val="fr-FR"/>
        </w:rPr>
        <w:t>}</w:t>
      </w:r>
    </w:p>
    <w:p w14:paraId="2FF41EA2" w14:textId="77777777" w:rsidR="007A40FA" w:rsidRPr="004D2D68" w:rsidRDefault="007A40FA" w:rsidP="007A40FA">
      <w:pPr>
        <w:pStyle w:val="PL"/>
        <w:spacing w:line="0" w:lineRule="atLeast"/>
        <w:rPr>
          <w:snapToGrid w:val="0"/>
          <w:lang w:val="fr-FR"/>
        </w:rPr>
      </w:pPr>
    </w:p>
    <w:p w14:paraId="43480AE3" w14:textId="77777777" w:rsidR="007A40FA" w:rsidRPr="004D2D68" w:rsidRDefault="007A40FA" w:rsidP="007A40FA">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3DD67EBB" w14:textId="77777777" w:rsidR="007A40FA" w:rsidRPr="004D2D68" w:rsidRDefault="007A40FA" w:rsidP="007A40FA">
      <w:pPr>
        <w:pStyle w:val="PL"/>
        <w:spacing w:line="0" w:lineRule="atLeast"/>
        <w:rPr>
          <w:snapToGrid w:val="0"/>
          <w:lang w:val="fr-FR"/>
        </w:rPr>
      </w:pPr>
      <w:r w:rsidRPr="004D2D68">
        <w:rPr>
          <w:snapToGrid w:val="0"/>
          <w:lang w:val="fr-FR"/>
        </w:rPr>
        <w:tab/>
        <w:t>...</w:t>
      </w:r>
    </w:p>
    <w:p w14:paraId="68C8A4B9" w14:textId="77777777" w:rsidR="007A40FA" w:rsidRDefault="007A40FA" w:rsidP="007A40FA">
      <w:pPr>
        <w:pStyle w:val="PL"/>
        <w:spacing w:line="0" w:lineRule="atLeast"/>
        <w:rPr>
          <w:snapToGrid w:val="0"/>
          <w:lang w:val="fr-FR"/>
        </w:rPr>
      </w:pPr>
      <w:r w:rsidRPr="004D2D68">
        <w:rPr>
          <w:snapToGrid w:val="0"/>
          <w:lang w:val="fr-FR"/>
        </w:rPr>
        <w:t>}</w:t>
      </w:r>
    </w:p>
    <w:p w14:paraId="74643069" w14:textId="77777777" w:rsidR="007A40FA" w:rsidRDefault="007A40FA" w:rsidP="007A40FA">
      <w:pPr>
        <w:pStyle w:val="PL"/>
        <w:spacing w:line="0" w:lineRule="atLeast"/>
        <w:rPr>
          <w:snapToGrid w:val="0"/>
          <w:lang w:val="fr-FR"/>
        </w:rPr>
      </w:pPr>
    </w:p>
    <w:p w14:paraId="42A218DE" w14:textId="77777777" w:rsidR="007A40FA" w:rsidRPr="004D2D68" w:rsidRDefault="007A40FA" w:rsidP="007A40FA">
      <w:pPr>
        <w:pStyle w:val="PL"/>
        <w:spacing w:line="0" w:lineRule="atLeast"/>
        <w:rPr>
          <w:snapToGrid w:val="0"/>
          <w:lang w:val="fr-FR"/>
        </w:rPr>
      </w:pPr>
      <w:r w:rsidRPr="004D2D68">
        <w:rPr>
          <w:snapToGrid w:val="0"/>
          <w:lang w:val="fr-FR"/>
        </w:rPr>
        <w:t>PosSRSResourceSet-List ::= SEQUENCE (SIZE (1..maxnoSRS-PosResourceSets)) OF PosSRSResourceSet-Item</w:t>
      </w:r>
    </w:p>
    <w:p w14:paraId="5FA0C5B4" w14:textId="77777777" w:rsidR="007A40FA" w:rsidRPr="004D2D68" w:rsidRDefault="007A40FA" w:rsidP="007A40FA">
      <w:pPr>
        <w:pStyle w:val="PL"/>
        <w:spacing w:line="0" w:lineRule="atLeast"/>
        <w:rPr>
          <w:snapToGrid w:val="0"/>
          <w:lang w:val="fr-FR"/>
        </w:rPr>
      </w:pPr>
    </w:p>
    <w:p w14:paraId="35CD680D" w14:textId="77777777" w:rsidR="007A40FA" w:rsidRDefault="007A40FA" w:rsidP="007A40FA">
      <w:pPr>
        <w:pStyle w:val="PL"/>
        <w:rPr>
          <w:noProof w:val="0"/>
        </w:rPr>
      </w:pPr>
      <w:r>
        <w:rPr>
          <w:noProof w:val="0"/>
        </w:rPr>
        <w:t xml:space="preserve">PrimaryPathIndication ::= ENUMERATED { </w:t>
      </w:r>
    </w:p>
    <w:p w14:paraId="241D9683" w14:textId="77777777" w:rsidR="007A40FA" w:rsidRDefault="007A40FA" w:rsidP="007A40FA">
      <w:pPr>
        <w:pStyle w:val="PL"/>
        <w:rPr>
          <w:noProof w:val="0"/>
        </w:rPr>
      </w:pPr>
      <w:r>
        <w:rPr>
          <w:noProof w:val="0"/>
        </w:rPr>
        <w:tab/>
        <w:t>true,</w:t>
      </w:r>
    </w:p>
    <w:p w14:paraId="1E23E6A0" w14:textId="77777777" w:rsidR="007A40FA" w:rsidRDefault="007A40FA" w:rsidP="007A40FA">
      <w:pPr>
        <w:pStyle w:val="PL"/>
        <w:rPr>
          <w:noProof w:val="0"/>
        </w:rPr>
      </w:pPr>
      <w:r>
        <w:rPr>
          <w:noProof w:val="0"/>
        </w:rPr>
        <w:tab/>
        <w:t>false,</w:t>
      </w:r>
    </w:p>
    <w:p w14:paraId="62534318" w14:textId="77777777" w:rsidR="007A40FA" w:rsidRDefault="007A40FA" w:rsidP="007A40FA">
      <w:pPr>
        <w:pStyle w:val="PL"/>
        <w:rPr>
          <w:noProof w:val="0"/>
        </w:rPr>
      </w:pPr>
      <w:r>
        <w:rPr>
          <w:noProof w:val="0"/>
        </w:rPr>
        <w:tab/>
        <w:t>...</w:t>
      </w:r>
    </w:p>
    <w:p w14:paraId="2F41C7B0" w14:textId="77777777" w:rsidR="007A40FA" w:rsidRDefault="007A40FA" w:rsidP="007A40FA">
      <w:pPr>
        <w:pStyle w:val="PL"/>
        <w:rPr>
          <w:noProof w:val="0"/>
        </w:rPr>
      </w:pPr>
      <w:r>
        <w:rPr>
          <w:noProof w:val="0"/>
        </w:rPr>
        <w:lastRenderedPageBreak/>
        <w:t>}</w:t>
      </w:r>
    </w:p>
    <w:p w14:paraId="099667DC" w14:textId="77777777" w:rsidR="007A40FA" w:rsidRDefault="007A40FA" w:rsidP="007A40FA">
      <w:pPr>
        <w:pStyle w:val="PL"/>
        <w:rPr>
          <w:noProof w:val="0"/>
        </w:rPr>
      </w:pPr>
    </w:p>
    <w:p w14:paraId="6A1B09E2" w14:textId="77777777" w:rsidR="007A40FA" w:rsidRPr="00EA5FA7" w:rsidRDefault="007A40FA" w:rsidP="007A40FA">
      <w:pPr>
        <w:pStyle w:val="PL"/>
        <w:rPr>
          <w:noProof w:val="0"/>
        </w:rPr>
      </w:pPr>
      <w:r w:rsidRPr="00EA5FA7">
        <w:rPr>
          <w:noProof w:val="0"/>
        </w:rPr>
        <w:t>Pre-emptionCapability ::= ENUMERATED {</w:t>
      </w:r>
    </w:p>
    <w:p w14:paraId="2A570E53" w14:textId="77777777" w:rsidR="007A40FA" w:rsidRPr="00EA5FA7" w:rsidRDefault="007A40FA" w:rsidP="007A40FA">
      <w:pPr>
        <w:pStyle w:val="PL"/>
        <w:rPr>
          <w:noProof w:val="0"/>
        </w:rPr>
      </w:pPr>
      <w:r w:rsidRPr="00EA5FA7">
        <w:rPr>
          <w:noProof w:val="0"/>
        </w:rPr>
        <w:tab/>
        <w:t>shall-not-trigger-pre-emption,</w:t>
      </w:r>
    </w:p>
    <w:p w14:paraId="68CD5D38" w14:textId="77777777" w:rsidR="007A40FA" w:rsidRPr="00EA5FA7" w:rsidRDefault="007A40FA" w:rsidP="007A40FA">
      <w:pPr>
        <w:pStyle w:val="PL"/>
        <w:rPr>
          <w:noProof w:val="0"/>
        </w:rPr>
      </w:pPr>
      <w:r w:rsidRPr="00EA5FA7">
        <w:rPr>
          <w:noProof w:val="0"/>
        </w:rPr>
        <w:tab/>
        <w:t>may-trigger-pre-emption</w:t>
      </w:r>
    </w:p>
    <w:p w14:paraId="297E09BB" w14:textId="77777777" w:rsidR="007A40FA" w:rsidRPr="00EA5FA7" w:rsidRDefault="007A40FA" w:rsidP="007A40FA">
      <w:pPr>
        <w:pStyle w:val="PL"/>
        <w:rPr>
          <w:noProof w:val="0"/>
        </w:rPr>
      </w:pPr>
      <w:r w:rsidRPr="00EA5FA7">
        <w:rPr>
          <w:noProof w:val="0"/>
        </w:rPr>
        <w:t>}</w:t>
      </w:r>
    </w:p>
    <w:p w14:paraId="63482359" w14:textId="77777777" w:rsidR="007A40FA" w:rsidRPr="00EA5FA7" w:rsidRDefault="007A40FA" w:rsidP="007A40FA">
      <w:pPr>
        <w:pStyle w:val="PL"/>
        <w:rPr>
          <w:noProof w:val="0"/>
        </w:rPr>
      </w:pPr>
    </w:p>
    <w:p w14:paraId="6180F40F" w14:textId="77777777" w:rsidR="007A40FA" w:rsidRPr="00EA5FA7" w:rsidRDefault="007A40FA" w:rsidP="007A40FA">
      <w:pPr>
        <w:pStyle w:val="PL"/>
        <w:rPr>
          <w:noProof w:val="0"/>
        </w:rPr>
      </w:pPr>
      <w:r w:rsidRPr="00EA5FA7">
        <w:rPr>
          <w:noProof w:val="0"/>
        </w:rPr>
        <w:t>Pre-emptionVulnerability ::= ENUMERATED {</w:t>
      </w:r>
    </w:p>
    <w:p w14:paraId="2B1FBE6A" w14:textId="77777777" w:rsidR="007A40FA" w:rsidRPr="00EA5FA7" w:rsidRDefault="007A40FA" w:rsidP="007A40FA">
      <w:pPr>
        <w:pStyle w:val="PL"/>
        <w:rPr>
          <w:noProof w:val="0"/>
        </w:rPr>
      </w:pPr>
      <w:r w:rsidRPr="00EA5FA7">
        <w:rPr>
          <w:noProof w:val="0"/>
        </w:rPr>
        <w:tab/>
        <w:t>not-pre-emptable,</w:t>
      </w:r>
    </w:p>
    <w:p w14:paraId="7BD8AF9D" w14:textId="77777777" w:rsidR="007A40FA" w:rsidRPr="00EA5FA7" w:rsidRDefault="007A40FA" w:rsidP="007A40FA">
      <w:pPr>
        <w:pStyle w:val="PL"/>
        <w:rPr>
          <w:noProof w:val="0"/>
        </w:rPr>
      </w:pPr>
      <w:r w:rsidRPr="00EA5FA7">
        <w:rPr>
          <w:noProof w:val="0"/>
        </w:rPr>
        <w:tab/>
        <w:t>pre-emptable</w:t>
      </w:r>
    </w:p>
    <w:p w14:paraId="42D60256" w14:textId="77777777" w:rsidR="007A40FA" w:rsidRPr="00EA5FA7" w:rsidRDefault="007A40FA" w:rsidP="007A40FA">
      <w:pPr>
        <w:pStyle w:val="PL"/>
        <w:rPr>
          <w:noProof w:val="0"/>
        </w:rPr>
      </w:pPr>
      <w:r w:rsidRPr="00EA5FA7">
        <w:rPr>
          <w:noProof w:val="0"/>
        </w:rPr>
        <w:t>}</w:t>
      </w:r>
    </w:p>
    <w:p w14:paraId="27247117" w14:textId="77777777" w:rsidR="007A40FA" w:rsidRPr="00EA5FA7" w:rsidRDefault="007A40FA" w:rsidP="007A40FA">
      <w:pPr>
        <w:pStyle w:val="PL"/>
        <w:rPr>
          <w:noProof w:val="0"/>
        </w:rPr>
      </w:pPr>
    </w:p>
    <w:p w14:paraId="3C133CA6" w14:textId="77777777" w:rsidR="007A40FA" w:rsidRPr="00EA5FA7" w:rsidRDefault="007A40FA" w:rsidP="007A40FA">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90A761C" w14:textId="77777777" w:rsidR="007A40FA" w:rsidRPr="00EA5FA7" w:rsidRDefault="007A40FA" w:rsidP="007A40FA">
      <w:pPr>
        <w:pStyle w:val="PL"/>
        <w:rPr>
          <w:noProof w:val="0"/>
        </w:rPr>
      </w:pPr>
    </w:p>
    <w:p w14:paraId="3161E6CA" w14:textId="77777777" w:rsidR="007A40FA" w:rsidRPr="00EA5FA7" w:rsidRDefault="007A40FA" w:rsidP="007A40FA">
      <w:pPr>
        <w:pStyle w:val="PL"/>
        <w:rPr>
          <w:noProof w:val="0"/>
        </w:rPr>
      </w:pPr>
      <w:r w:rsidRPr="00EA5FA7">
        <w:rPr>
          <w:noProof w:val="0"/>
        </w:rPr>
        <w:t>ProtectedEUTRAResourceIndication</w:t>
      </w:r>
      <w:r w:rsidRPr="00EA5FA7">
        <w:rPr>
          <w:noProof w:val="0"/>
        </w:rPr>
        <w:tab/>
      </w:r>
      <w:r w:rsidRPr="00EA5FA7">
        <w:rPr>
          <w:noProof w:val="0"/>
        </w:rPr>
        <w:tab/>
        <w:t>::= OCTET STRING</w:t>
      </w:r>
    </w:p>
    <w:p w14:paraId="13DFAC53" w14:textId="77777777" w:rsidR="007A40FA" w:rsidRPr="00EA5FA7" w:rsidRDefault="007A40FA" w:rsidP="007A40FA">
      <w:pPr>
        <w:pStyle w:val="PL"/>
        <w:rPr>
          <w:noProof w:val="0"/>
        </w:rPr>
      </w:pPr>
    </w:p>
    <w:p w14:paraId="06E2B6EF" w14:textId="77777777" w:rsidR="007A40FA" w:rsidRPr="00EA5FA7" w:rsidRDefault="007A40FA" w:rsidP="007A40FA">
      <w:pPr>
        <w:pStyle w:val="PL"/>
        <w:rPr>
          <w:noProof w:val="0"/>
        </w:rPr>
      </w:pPr>
      <w:r w:rsidRPr="00EA5FA7">
        <w:rPr>
          <w:noProof w:val="0"/>
        </w:rPr>
        <w:t>Protected-EUTRA-Resources-Item ::= SEQUENCE {</w:t>
      </w:r>
    </w:p>
    <w:p w14:paraId="4290ACF1" w14:textId="77777777" w:rsidR="007A40FA" w:rsidRPr="00EA5FA7" w:rsidRDefault="007A40FA" w:rsidP="007A40FA">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43476348" w14:textId="77777777" w:rsidR="007A40FA" w:rsidRPr="00EA5FA7" w:rsidRDefault="007A40FA" w:rsidP="007A40FA">
      <w:pPr>
        <w:pStyle w:val="PL"/>
        <w:rPr>
          <w:noProof w:val="0"/>
        </w:rPr>
      </w:pPr>
      <w:r w:rsidRPr="00EA5FA7">
        <w:rPr>
          <w:noProof w:val="0"/>
        </w:rPr>
        <w:tab/>
        <w:t>eUTRACells-List</w:t>
      </w:r>
      <w:r w:rsidRPr="00EA5FA7">
        <w:rPr>
          <w:noProof w:val="0"/>
        </w:rPr>
        <w:tab/>
      </w:r>
      <w:r w:rsidRPr="00EA5FA7">
        <w:rPr>
          <w:noProof w:val="0"/>
        </w:rPr>
        <w:tab/>
        <w:t>EUTRACells-List,</w:t>
      </w:r>
    </w:p>
    <w:p w14:paraId="24B890CF" w14:textId="77777777" w:rsidR="007A40FA" w:rsidRPr="00EA5FA7" w:rsidRDefault="007A40FA" w:rsidP="007A40FA">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57980BE5" w14:textId="77777777" w:rsidR="007A40FA" w:rsidRPr="00EA5FA7" w:rsidRDefault="007A40FA" w:rsidP="007A40FA">
      <w:pPr>
        <w:pStyle w:val="PL"/>
        <w:rPr>
          <w:noProof w:val="0"/>
        </w:rPr>
      </w:pPr>
      <w:r w:rsidRPr="00EA5FA7">
        <w:rPr>
          <w:noProof w:val="0"/>
        </w:rPr>
        <w:t>}</w:t>
      </w:r>
    </w:p>
    <w:p w14:paraId="7F0D40F4" w14:textId="77777777" w:rsidR="007A40FA" w:rsidRPr="00EA5FA7" w:rsidRDefault="007A40FA" w:rsidP="007A40FA">
      <w:pPr>
        <w:pStyle w:val="PL"/>
        <w:rPr>
          <w:noProof w:val="0"/>
        </w:rPr>
      </w:pPr>
    </w:p>
    <w:p w14:paraId="3A81DF01" w14:textId="77777777" w:rsidR="007A40FA" w:rsidRPr="00EA5FA7" w:rsidRDefault="007A40FA" w:rsidP="007A40FA">
      <w:pPr>
        <w:pStyle w:val="PL"/>
        <w:rPr>
          <w:noProof w:val="0"/>
        </w:rPr>
      </w:pPr>
      <w:r w:rsidRPr="00EA5FA7">
        <w:rPr>
          <w:noProof w:val="0"/>
        </w:rPr>
        <w:t xml:space="preserve">Protected-EUTRA-Resources-ItemExtIEs </w:t>
      </w:r>
      <w:r w:rsidRPr="00EA5FA7">
        <w:rPr>
          <w:noProof w:val="0"/>
        </w:rPr>
        <w:tab/>
        <w:t>F1AP-PROTOCOL-EXTENSION ::= {</w:t>
      </w:r>
    </w:p>
    <w:p w14:paraId="235507B3" w14:textId="77777777" w:rsidR="007A40FA" w:rsidRPr="00EA5FA7" w:rsidRDefault="007A40FA" w:rsidP="007A40FA">
      <w:pPr>
        <w:pStyle w:val="PL"/>
        <w:rPr>
          <w:noProof w:val="0"/>
        </w:rPr>
      </w:pPr>
      <w:r w:rsidRPr="00EA5FA7">
        <w:rPr>
          <w:noProof w:val="0"/>
        </w:rPr>
        <w:tab/>
        <w:t>...</w:t>
      </w:r>
    </w:p>
    <w:p w14:paraId="10152BCE" w14:textId="77777777" w:rsidR="007A40FA" w:rsidRPr="00EA5FA7" w:rsidRDefault="007A40FA" w:rsidP="007A40FA">
      <w:pPr>
        <w:pStyle w:val="PL"/>
        <w:rPr>
          <w:noProof w:val="0"/>
        </w:rPr>
      </w:pPr>
      <w:r w:rsidRPr="00EA5FA7">
        <w:rPr>
          <w:noProof w:val="0"/>
        </w:rPr>
        <w:t>}</w:t>
      </w:r>
    </w:p>
    <w:p w14:paraId="173E4625" w14:textId="77777777" w:rsidR="007A40FA" w:rsidRDefault="007A40FA" w:rsidP="007A40FA">
      <w:pPr>
        <w:pStyle w:val="PL"/>
        <w:rPr>
          <w:noProof w:val="0"/>
        </w:rPr>
      </w:pPr>
    </w:p>
    <w:p w14:paraId="4B15B7C8" w14:textId="77777777" w:rsidR="007A40FA" w:rsidRDefault="007A40FA" w:rsidP="007A40FA">
      <w:pPr>
        <w:pStyle w:val="PL"/>
        <w:rPr>
          <w:rFonts w:eastAsia="宋体"/>
        </w:rPr>
      </w:pPr>
      <w:r>
        <w:rPr>
          <w:lang w:eastAsia="zh-CN"/>
        </w:rPr>
        <w:t xml:space="preserve">PRSConfiguration </w:t>
      </w:r>
      <w:r>
        <w:rPr>
          <w:rFonts w:eastAsia="宋体"/>
        </w:rPr>
        <w:t>::= SEQUENCE {</w:t>
      </w:r>
    </w:p>
    <w:p w14:paraId="1B38524B" w14:textId="77777777" w:rsidR="007A40FA" w:rsidRDefault="007A40FA" w:rsidP="007A40FA">
      <w:pPr>
        <w:pStyle w:val="PL"/>
        <w:rPr>
          <w:rFonts w:eastAsia="宋体"/>
        </w:rPr>
      </w:pPr>
      <w:r>
        <w:rPr>
          <w:rFonts w:eastAsia="宋体"/>
        </w:rPr>
        <w:tab/>
      </w:r>
      <w:r w:rsidRPr="00AB77FA">
        <w:rPr>
          <w:rFonts w:eastAsia="宋体"/>
        </w:rPr>
        <w:t>pRSResourceSet-List</w:t>
      </w:r>
      <w:r w:rsidRPr="00AB77FA">
        <w:rPr>
          <w:rFonts w:eastAsia="宋体"/>
        </w:rPr>
        <w:tab/>
      </w:r>
      <w:r w:rsidRPr="00AB77FA">
        <w:rPr>
          <w:rFonts w:eastAsia="宋体"/>
        </w:rPr>
        <w:tab/>
      </w:r>
      <w:r w:rsidRPr="00AB77FA">
        <w:rPr>
          <w:rFonts w:eastAsia="宋体"/>
        </w:rPr>
        <w:tab/>
        <w:t>PRSResourceSet-List</w:t>
      </w:r>
      <w:r>
        <w:rPr>
          <w:rFonts w:eastAsia="宋体"/>
        </w:rPr>
        <w:t>,</w:t>
      </w:r>
    </w:p>
    <w:p w14:paraId="5AB9CA88" w14:textId="77777777" w:rsidR="007A40FA" w:rsidRDefault="007A40FA" w:rsidP="007A40FA">
      <w:pPr>
        <w:pStyle w:val="PL"/>
        <w:rPr>
          <w:rFonts w:eastAsia="宋体"/>
        </w:rPr>
      </w:pPr>
      <w:r>
        <w:rPr>
          <w:rFonts w:eastAsia="宋体"/>
        </w:rPr>
        <w:tab/>
      </w:r>
      <w:r w:rsidRPr="008C20F9">
        <w:rPr>
          <w:rFonts w:eastAsia="宋体"/>
          <w:lang w:val="fr-FR"/>
        </w:rPr>
        <w:t>iE-Extensions</w:t>
      </w:r>
      <w:r w:rsidRPr="008C20F9">
        <w:rPr>
          <w:rFonts w:eastAsia="宋体"/>
          <w:lang w:val="fr-FR"/>
        </w:rPr>
        <w:tab/>
        <w:t xml:space="preserve">ProtocolExtensionContainer { { </w:t>
      </w:r>
      <w:r w:rsidRPr="008C20F9">
        <w:rPr>
          <w:lang w:val="fr-FR" w:eastAsia="zh-CN"/>
        </w:rPr>
        <w:t>PRSConfiguration</w:t>
      </w:r>
      <w:r>
        <w:rPr>
          <w:lang w:val="fr-FR" w:eastAsia="zh-CN"/>
        </w:rPr>
        <w:t>-</w:t>
      </w:r>
      <w:r w:rsidRPr="008C20F9">
        <w:rPr>
          <w:rFonts w:eastAsia="宋体"/>
          <w:lang w:val="fr-FR"/>
        </w:rPr>
        <w:t>ExtIEs } }</w:t>
      </w:r>
      <w:r w:rsidRPr="008C20F9">
        <w:rPr>
          <w:rFonts w:eastAsia="宋体"/>
          <w:lang w:val="fr-FR"/>
        </w:rPr>
        <w:tab/>
        <w:t>OPTIONAL</w:t>
      </w:r>
    </w:p>
    <w:p w14:paraId="249BA198" w14:textId="77777777" w:rsidR="007A40FA" w:rsidRDefault="007A40FA" w:rsidP="007A40FA">
      <w:pPr>
        <w:pStyle w:val="PL"/>
        <w:rPr>
          <w:rFonts w:eastAsia="宋体"/>
        </w:rPr>
      </w:pPr>
      <w:r>
        <w:rPr>
          <w:rFonts w:eastAsia="宋体"/>
        </w:rPr>
        <w:t>}</w:t>
      </w:r>
    </w:p>
    <w:p w14:paraId="01930410" w14:textId="77777777" w:rsidR="007A40FA" w:rsidRDefault="007A40FA" w:rsidP="007A40FA">
      <w:pPr>
        <w:pStyle w:val="PL"/>
        <w:rPr>
          <w:rFonts w:eastAsia="宋体"/>
        </w:rPr>
      </w:pPr>
    </w:p>
    <w:p w14:paraId="000F8400" w14:textId="77777777" w:rsidR="007A40FA" w:rsidRDefault="007A40FA" w:rsidP="007A40FA">
      <w:pPr>
        <w:pStyle w:val="PL"/>
        <w:rPr>
          <w:rFonts w:eastAsia="宋体"/>
        </w:rPr>
      </w:pPr>
      <w:r>
        <w:rPr>
          <w:lang w:eastAsia="zh-CN"/>
        </w:rPr>
        <w:t>PRSConfiguration</w:t>
      </w:r>
      <w:r>
        <w:rPr>
          <w:rFonts w:eastAsia="宋体"/>
        </w:rPr>
        <w:t xml:space="preserve">-ExtIEs </w:t>
      </w:r>
      <w:r>
        <w:rPr>
          <w:rFonts w:eastAsia="宋体"/>
        </w:rPr>
        <w:tab/>
        <w:t>F1AP-PROTOCOL-EXTENSION ::= {</w:t>
      </w:r>
    </w:p>
    <w:p w14:paraId="6E47B197" w14:textId="77777777" w:rsidR="007A40FA" w:rsidRDefault="007A40FA" w:rsidP="007A40FA">
      <w:pPr>
        <w:pStyle w:val="PL"/>
        <w:rPr>
          <w:rFonts w:eastAsia="宋体"/>
        </w:rPr>
      </w:pPr>
      <w:r>
        <w:rPr>
          <w:rFonts w:eastAsia="宋体"/>
        </w:rPr>
        <w:tab/>
        <w:t>...</w:t>
      </w:r>
    </w:p>
    <w:p w14:paraId="4F74DF08" w14:textId="77777777" w:rsidR="007A40FA" w:rsidRPr="00EA5FA7" w:rsidRDefault="007A40FA" w:rsidP="007A40FA">
      <w:pPr>
        <w:pStyle w:val="PL"/>
        <w:rPr>
          <w:noProof w:val="0"/>
        </w:rPr>
      </w:pPr>
      <w:r>
        <w:rPr>
          <w:rFonts w:eastAsia="宋体"/>
        </w:rPr>
        <w:t>}</w:t>
      </w:r>
    </w:p>
    <w:p w14:paraId="519D1C55" w14:textId="77777777" w:rsidR="007A40FA" w:rsidRDefault="007A40FA" w:rsidP="007A40FA">
      <w:pPr>
        <w:pStyle w:val="PL"/>
        <w:rPr>
          <w:rFonts w:eastAsia="宋体"/>
        </w:rPr>
      </w:pPr>
    </w:p>
    <w:p w14:paraId="1354CE56" w14:textId="77777777" w:rsidR="007A40FA" w:rsidRPr="00112909" w:rsidRDefault="007A40FA" w:rsidP="007A40FA">
      <w:pPr>
        <w:pStyle w:val="PL"/>
        <w:spacing w:line="0" w:lineRule="atLeast"/>
        <w:rPr>
          <w:snapToGrid w:val="0"/>
          <w:lang w:val="fr-FR"/>
        </w:rPr>
      </w:pPr>
      <w:r w:rsidRPr="00112909">
        <w:rPr>
          <w:snapToGrid w:val="0"/>
          <w:lang w:val="fr-FR"/>
        </w:rPr>
        <w:t>PRSInformationPos  ::= SEQUENCE {</w:t>
      </w:r>
    </w:p>
    <w:p w14:paraId="377C6A79" w14:textId="77777777" w:rsidR="007A40FA" w:rsidRPr="00112909" w:rsidRDefault="007A40FA" w:rsidP="007A40FA">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B0D6465" w14:textId="77777777" w:rsidR="007A40FA" w:rsidRPr="00112909" w:rsidRDefault="007A40FA" w:rsidP="007A40FA">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0BD158A0" w14:textId="77777777" w:rsidR="007A40FA" w:rsidRPr="00112909" w:rsidRDefault="007A40FA" w:rsidP="007A40FA">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7941B51C" w14:textId="77777777" w:rsidR="007A40FA" w:rsidRPr="00112909" w:rsidRDefault="007A40FA" w:rsidP="007A40FA">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68CDDBD8" w14:textId="77777777" w:rsidR="007A40FA" w:rsidRPr="00112909" w:rsidRDefault="007A40FA" w:rsidP="007A40FA">
      <w:pPr>
        <w:pStyle w:val="PL"/>
        <w:spacing w:line="0" w:lineRule="atLeast"/>
        <w:rPr>
          <w:snapToGrid w:val="0"/>
          <w:lang w:val="fr-FR"/>
        </w:rPr>
      </w:pPr>
      <w:r w:rsidRPr="00112909">
        <w:rPr>
          <w:snapToGrid w:val="0"/>
          <w:lang w:val="fr-FR"/>
        </w:rPr>
        <w:t>}</w:t>
      </w:r>
    </w:p>
    <w:p w14:paraId="3C77E43B" w14:textId="77777777" w:rsidR="007A40FA" w:rsidRPr="00112909" w:rsidRDefault="007A40FA" w:rsidP="007A40FA">
      <w:pPr>
        <w:pStyle w:val="PL"/>
        <w:spacing w:line="0" w:lineRule="atLeast"/>
        <w:rPr>
          <w:snapToGrid w:val="0"/>
          <w:lang w:val="fr-FR"/>
        </w:rPr>
      </w:pPr>
    </w:p>
    <w:p w14:paraId="5E7B8173" w14:textId="77777777" w:rsidR="007A40FA" w:rsidRPr="00112909" w:rsidRDefault="007A40FA" w:rsidP="007A40FA">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432206B3" w14:textId="77777777" w:rsidR="007A40FA" w:rsidRPr="00112909" w:rsidRDefault="007A40FA" w:rsidP="007A40FA">
      <w:pPr>
        <w:pStyle w:val="PL"/>
        <w:spacing w:line="0" w:lineRule="atLeast"/>
        <w:rPr>
          <w:snapToGrid w:val="0"/>
          <w:lang w:val="fr-FR"/>
        </w:rPr>
      </w:pPr>
      <w:r w:rsidRPr="00112909">
        <w:rPr>
          <w:snapToGrid w:val="0"/>
          <w:lang w:val="fr-FR"/>
        </w:rPr>
        <w:tab/>
        <w:t>...</w:t>
      </w:r>
    </w:p>
    <w:p w14:paraId="0B67C66A" w14:textId="77777777" w:rsidR="007A40FA" w:rsidRPr="00FF5905" w:rsidRDefault="007A40FA" w:rsidP="007A40FA">
      <w:pPr>
        <w:pStyle w:val="PL"/>
        <w:spacing w:line="0" w:lineRule="atLeast"/>
        <w:rPr>
          <w:snapToGrid w:val="0"/>
          <w:lang w:val="fr-FR"/>
        </w:rPr>
      </w:pPr>
      <w:r w:rsidRPr="00112909">
        <w:rPr>
          <w:snapToGrid w:val="0"/>
          <w:lang w:val="fr-FR"/>
        </w:rPr>
        <w:t>}</w:t>
      </w:r>
    </w:p>
    <w:p w14:paraId="27338BA1" w14:textId="77777777" w:rsidR="007A40FA" w:rsidRDefault="007A40FA" w:rsidP="007A40FA">
      <w:pPr>
        <w:pStyle w:val="PL"/>
        <w:rPr>
          <w:rFonts w:eastAsia="宋体"/>
        </w:rPr>
      </w:pPr>
    </w:p>
    <w:p w14:paraId="7F805F06" w14:textId="77777777" w:rsidR="007A40FA" w:rsidRPr="001645CB" w:rsidRDefault="007A40FA" w:rsidP="007A40FA">
      <w:pPr>
        <w:pStyle w:val="PL"/>
        <w:rPr>
          <w:snapToGrid w:val="0"/>
        </w:rPr>
      </w:pPr>
      <w:r>
        <w:rPr>
          <w:rFonts w:eastAsia="宋体"/>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宋体"/>
          <w:snapToGrid w:val="0"/>
        </w:rPr>
        <w:t>PRS-Measurement-Info-List</w:t>
      </w:r>
      <w:r>
        <w:rPr>
          <w:snapToGrid w:val="0"/>
        </w:rPr>
        <w:t>-Item</w:t>
      </w:r>
    </w:p>
    <w:p w14:paraId="7ACA6A94" w14:textId="77777777" w:rsidR="007A40FA" w:rsidRDefault="007A40FA" w:rsidP="007A40FA">
      <w:pPr>
        <w:pStyle w:val="PL"/>
        <w:rPr>
          <w:rFonts w:eastAsia="Calibri" w:cs="Courier New"/>
        </w:rPr>
      </w:pPr>
    </w:p>
    <w:p w14:paraId="4267A448" w14:textId="77777777" w:rsidR="007A40FA" w:rsidRPr="001645CB" w:rsidRDefault="007A40FA" w:rsidP="007A40FA">
      <w:pPr>
        <w:pStyle w:val="PL"/>
        <w:rPr>
          <w:snapToGrid w:val="0"/>
        </w:rPr>
      </w:pPr>
      <w:r>
        <w:rPr>
          <w:rFonts w:eastAsia="宋体"/>
          <w:snapToGrid w:val="0"/>
        </w:rPr>
        <w:t>PRS-Measurement-Info-List</w:t>
      </w:r>
      <w:r>
        <w:rPr>
          <w:snapToGrid w:val="0"/>
        </w:rPr>
        <w:t xml:space="preserve">-Item </w:t>
      </w:r>
      <w:r w:rsidRPr="001645CB">
        <w:rPr>
          <w:snapToGrid w:val="0"/>
        </w:rPr>
        <w:t>::= SEQUENCE {</w:t>
      </w:r>
    </w:p>
    <w:p w14:paraId="1D162305" w14:textId="77777777" w:rsidR="007A40FA" w:rsidRPr="009A1425" w:rsidRDefault="007A40FA" w:rsidP="007A40FA">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754A2784" w14:textId="77777777" w:rsidR="007A40FA" w:rsidRPr="009A1425" w:rsidRDefault="007A40FA" w:rsidP="007A40FA">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38DAF5B4" w14:textId="77777777" w:rsidR="007A40FA" w:rsidRPr="009A1425" w:rsidRDefault="007A40FA" w:rsidP="007A40FA">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4310D2E2" w14:textId="77777777" w:rsidR="007A40FA" w:rsidRPr="00C84D12" w:rsidRDefault="007A40FA" w:rsidP="007A40FA">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7776EF6E" w14:textId="77777777" w:rsidR="007A40FA" w:rsidRPr="00C84D12" w:rsidRDefault="007A40FA" w:rsidP="007A40FA">
      <w:pPr>
        <w:pStyle w:val="PL"/>
        <w:rPr>
          <w:snapToGrid w:val="0"/>
        </w:rPr>
      </w:pPr>
      <w:r w:rsidRPr="00C84D12">
        <w:rPr>
          <w:snapToGrid w:val="0"/>
        </w:rPr>
        <w:lastRenderedPageBreak/>
        <w:tab/>
        <w:t>iE-Extensions</w:t>
      </w:r>
      <w:r w:rsidRPr="00C84D12">
        <w:rPr>
          <w:snapToGrid w:val="0"/>
        </w:rPr>
        <w:tab/>
        <w:t xml:space="preserve">ProtocolExtensionContainer { { </w:t>
      </w:r>
      <w:r>
        <w:rPr>
          <w:snapToGrid w:val="0"/>
        </w:rPr>
        <w:t>PRS-Measurement-Info-List-Item</w:t>
      </w:r>
      <w:r w:rsidRPr="00C84D12">
        <w:rPr>
          <w:snapToGrid w:val="0"/>
        </w:rPr>
        <w:t>-ExtIEs} } OPTIONAL,</w:t>
      </w:r>
    </w:p>
    <w:p w14:paraId="28CC4C2B" w14:textId="77777777" w:rsidR="007A40FA" w:rsidRPr="001645CB" w:rsidRDefault="007A40FA" w:rsidP="007A40FA">
      <w:pPr>
        <w:pStyle w:val="PL"/>
        <w:rPr>
          <w:snapToGrid w:val="0"/>
        </w:rPr>
      </w:pPr>
      <w:r w:rsidRPr="00C84D12">
        <w:rPr>
          <w:snapToGrid w:val="0"/>
        </w:rPr>
        <w:tab/>
      </w:r>
      <w:r w:rsidRPr="00C84D12">
        <w:rPr>
          <w:snapToGrid w:val="0"/>
        </w:rPr>
        <w:tab/>
      </w:r>
      <w:r w:rsidRPr="001645CB">
        <w:rPr>
          <w:snapToGrid w:val="0"/>
        </w:rPr>
        <w:t>...</w:t>
      </w:r>
    </w:p>
    <w:p w14:paraId="4092D52E" w14:textId="77777777" w:rsidR="007A40FA" w:rsidRPr="001645CB" w:rsidRDefault="007A40FA" w:rsidP="007A40FA">
      <w:pPr>
        <w:pStyle w:val="PL"/>
        <w:rPr>
          <w:snapToGrid w:val="0"/>
        </w:rPr>
      </w:pPr>
      <w:r w:rsidRPr="001645CB">
        <w:rPr>
          <w:snapToGrid w:val="0"/>
        </w:rPr>
        <w:t>}</w:t>
      </w:r>
    </w:p>
    <w:p w14:paraId="5C090B18" w14:textId="77777777" w:rsidR="007A40FA" w:rsidRPr="001645CB" w:rsidRDefault="007A40FA" w:rsidP="007A40FA">
      <w:pPr>
        <w:pStyle w:val="PL"/>
        <w:rPr>
          <w:snapToGrid w:val="0"/>
        </w:rPr>
      </w:pPr>
    </w:p>
    <w:p w14:paraId="61FB7933" w14:textId="77777777" w:rsidR="007A40FA" w:rsidRPr="00C84D12" w:rsidRDefault="007A40FA" w:rsidP="007A40FA">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7657F6F" w14:textId="77777777" w:rsidR="007A40FA" w:rsidRPr="001645CB" w:rsidRDefault="007A40FA" w:rsidP="007A40FA">
      <w:pPr>
        <w:pStyle w:val="PL"/>
        <w:rPr>
          <w:rFonts w:eastAsia="Calibri" w:cs="Courier New"/>
        </w:rPr>
      </w:pPr>
      <w:r w:rsidRPr="001645CB">
        <w:rPr>
          <w:rFonts w:eastAsia="Calibri" w:cs="Courier New"/>
        </w:rPr>
        <w:tab/>
        <w:t>...</w:t>
      </w:r>
    </w:p>
    <w:p w14:paraId="5BD679FF" w14:textId="77777777" w:rsidR="007A40FA" w:rsidRPr="001645CB" w:rsidRDefault="007A40FA" w:rsidP="007A40FA">
      <w:pPr>
        <w:pStyle w:val="PL"/>
        <w:rPr>
          <w:snapToGrid w:val="0"/>
        </w:rPr>
      </w:pPr>
      <w:r w:rsidRPr="001645CB">
        <w:rPr>
          <w:rFonts w:eastAsia="Calibri" w:cs="Courier New"/>
        </w:rPr>
        <w:t>}</w:t>
      </w:r>
    </w:p>
    <w:p w14:paraId="4E132013" w14:textId="77777777" w:rsidR="007A40FA" w:rsidRPr="003E20AE" w:rsidRDefault="007A40FA" w:rsidP="007A40FA">
      <w:pPr>
        <w:pStyle w:val="PL"/>
        <w:rPr>
          <w:rFonts w:eastAsia="Calibri" w:cs="Courier New"/>
        </w:rPr>
      </w:pPr>
    </w:p>
    <w:p w14:paraId="4EC25D15" w14:textId="77777777" w:rsidR="007A40FA" w:rsidRDefault="007A40FA" w:rsidP="007A40FA">
      <w:pPr>
        <w:pStyle w:val="PL"/>
        <w:rPr>
          <w:rFonts w:eastAsia="宋体"/>
        </w:rPr>
      </w:pPr>
    </w:p>
    <w:p w14:paraId="1179C2DA" w14:textId="77777777" w:rsidR="007A40FA" w:rsidRPr="00EA5FA7" w:rsidRDefault="007A40FA" w:rsidP="007A40FA">
      <w:pPr>
        <w:pStyle w:val="PL"/>
        <w:rPr>
          <w:rFonts w:eastAsia="宋体"/>
        </w:rPr>
      </w:pPr>
      <w:r w:rsidRPr="00EA5FA7">
        <w:rPr>
          <w:rFonts w:eastAsia="宋体"/>
        </w:rPr>
        <w:t>Potential-SpCell-Item ::= SEQUENCE {</w:t>
      </w:r>
    </w:p>
    <w:p w14:paraId="0734DEF8" w14:textId="77777777" w:rsidR="007A40FA" w:rsidRPr="00EA5FA7" w:rsidRDefault="007A40FA" w:rsidP="007A40FA">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125A854C"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35B866BD" w14:textId="77777777" w:rsidR="007A40FA" w:rsidRPr="00EA5FA7" w:rsidRDefault="007A40FA" w:rsidP="007A40FA">
      <w:pPr>
        <w:pStyle w:val="PL"/>
        <w:rPr>
          <w:rFonts w:eastAsia="宋体"/>
        </w:rPr>
      </w:pPr>
      <w:r w:rsidRPr="00EA5FA7">
        <w:rPr>
          <w:rFonts w:eastAsia="宋体"/>
        </w:rPr>
        <w:tab/>
        <w:t>...</w:t>
      </w:r>
    </w:p>
    <w:p w14:paraId="7E4A27FD" w14:textId="77777777" w:rsidR="007A40FA" w:rsidRPr="00EA5FA7" w:rsidRDefault="007A40FA" w:rsidP="007A40FA">
      <w:pPr>
        <w:pStyle w:val="PL"/>
        <w:rPr>
          <w:rFonts w:eastAsia="宋体"/>
        </w:rPr>
      </w:pPr>
      <w:r w:rsidRPr="00EA5FA7">
        <w:rPr>
          <w:rFonts w:eastAsia="宋体"/>
        </w:rPr>
        <w:t>}</w:t>
      </w:r>
    </w:p>
    <w:p w14:paraId="7DED121D" w14:textId="77777777" w:rsidR="007A40FA" w:rsidRPr="00EA5FA7" w:rsidRDefault="007A40FA" w:rsidP="007A40FA">
      <w:pPr>
        <w:pStyle w:val="PL"/>
        <w:rPr>
          <w:rFonts w:eastAsia="宋体"/>
        </w:rPr>
      </w:pPr>
    </w:p>
    <w:p w14:paraId="0ADCD075" w14:textId="77777777" w:rsidR="007A40FA" w:rsidRPr="00EA5FA7" w:rsidRDefault="007A40FA" w:rsidP="007A40FA">
      <w:pPr>
        <w:pStyle w:val="PL"/>
        <w:rPr>
          <w:rFonts w:eastAsia="宋体"/>
        </w:rPr>
      </w:pPr>
      <w:r w:rsidRPr="00EA5FA7">
        <w:rPr>
          <w:rFonts w:eastAsia="宋体"/>
        </w:rPr>
        <w:t xml:space="preserve">Potential-SpCell-ItemExtIEs </w:t>
      </w:r>
      <w:r w:rsidRPr="00EA5FA7">
        <w:rPr>
          <w:rFonts w:eastAsia="宋体"/>
        </w:rPr>
        <w:tab/>
        <w:t>F1AP-PROTOCOL-EXTENSION ::= {</w:t>
      </w:r>
    </w:p>
    <w:p w14:paraId="5435DDF6" w14:textId="77777777" w:rsidR="007A40FA" w:rsidRPr="00EA5FA7" w:rsidRDefault="007A40FA" w:rsidP="007A40FA">
      <w:pPr>
        <w:pStyle w:val="PL"/>
        <w:rPr>
          <w:rFonts w:eastAsia="宋体"/>
        </w:rPr>
      </w:pPr>
      <w:r w:rsidRPr="00EA5FA7">
        <w:rPr>
          <w:rFonts w:eastAsia="宋体"/>
        </w:rPr>
        <w:tab/>
        <w:t>...</w:t>
      </w:r>
    </w:p>
    <w:p w14:paraId="31910ED2" w14:textId="77777777" w:rsidR="007A40FA" w:rsidRPr="00EA5FA7" w:rsidRDefault="007A40FA" w:rsidP="007A40FA">
      <w:pPr>
        <w:pStyle w:val="PL"/>
        <w:rPr>
          <w:rFonts w:eastAsia="宋体"/>
        </w:rPr>
      </w:pPr>
      <w:r w:rsidRPr="00EA5FA7">
        <w:rPr>
          <w:rFonts w:eastAsia="宋体"/>
        </w:rPr>
        <w:t>}</w:t>
      </w:r>
    </w:p>
    <w:p w14:paraId="24F249B6" w14:textId="77777777" w:rsidR="007A40FA" w:rsidRDefault="007A40FA" w:rsidP="007A40FA">
      <w:pPr>
        <w:pStyle w:val="PL"/>
        <w:rPr>
          <w:noProof w:val="0"/>
        </w:rPr>
      </w:pPr>
    </w:p>
    <w:p w14:paraId="7E02802A" w14:textId="77777777" w:rsidR="007A40FA" w:rsidRDefault="007A40FA" w:rsidP="007A40FA">
      <w:pPr>
        <w:pStyle w:val="PL"/>
        <w:rPr>
          <w:noProof w:val="0"/>
        </w:rPr>
      </w:pPr>
    </w:p>
    <w:p w14:paraId="40FBBC2D" w14:textId="77777777" w:rsidR="007A40FA" w:rsidRDefault="007A40FA" w:rsidP="007A40FA">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146EDA00" w14:textId="77777777" w:rsidR="007A40FA" w:rsidRDefault="007A40FA" w:rsidP="007A40FA">
      <w:pPr>
        <w:pStyle w:val="PL"/>
        <w:rPr>
          <w:noProof w:val="0"/>
        </w:rPr>
      </w:pPr>
    </w:p>
    <w:p w14:paraId="7BADE8B2" w14:textId="77777777" w:rsidR="007A40FA" w:rsidRDefault="007A40FA" w:rsidP="007A40FA">
      <w:pPr>
        <w:pStyle w:val="PL"/>
        <w:rPr>
          <w:noProof w:val="0"/>
        </w:rPr>
      </w:pPr>
      <w:r>
        <w:rPr>
          <w:noProof w:val="0"/>
        </w:rPr>
        <w:t>PRSAngleItem ::= SEQUENCE {</w:t>
      </w:r>
    </w:p>
    <w:p w14:paraId="59C4E56E" w14:textId="77777777" w:rsidR="007A40FA" w:rsidRDefault="007A40FA" w:rsidP="007A40FA">
      <w:pPr>
        <w:pStyle w:val="PL"/>
        <w:rPr>
          <w:noProof w:val="0"/>
        </w:rPr>
      </w:pPr>
      <w:r>
        <w:rPr>
          <w:noProof w:val="0"/>
        </w:rPr>
        <w:tab/>
        <w:t>nR-PRS-Azimuth</w:t>
      </w:r>
      <w:r>
        <w:rPr>
          <w:noProof w:val="0"/>
        </w:rPr>
        <w:tab/>
      </w:r>
      <w:r>
        <w:rPr>
          <w:noProof w:val="0"/>
        </w:rPr>
        <w:tab/>
      </w:r>
      <w:r>
        <w:rPr>
          <w:noProof w:val="0"/>
        </w:rPr>
        <w:tab/>
        <w:t>INTEGER (0..359),</w:t>
      </w:r>
    </w:p>
    <w:p w14:paraId="71A29509" w14:textId="77777777" w:rsidR="007A40FA" w:rsidRDefault="007A40FA" w:rsidP="007A40FA">
      <w:pPr>
        <w:pStyle w:val="PL"/>
        <w:rPr>
          <w:noProof w:val="0"/>
        </w:rPr>
      </w:pPr>
      <w:r>
        <w:rPr>
          <w:noProof w:val="0"/>
        </w:rPr>
        <w:tab/>
        <w:t>nR-PRS-Azimuth-fine</w:t>
      </w:r>
      <w:r>
        <w:rPr>
          <w:noProof w:val="0"/>
        </w:rPr>
        <w:tab/>
      </w:r>
      <w:r>
        <w:rPr>
          <w:noProof w:val="0"/>
        </w:rPr>
        <w:tab/>
        <w:t>INTEGER (0..9),</w:t>
      </w:r>
    </w:p>
    <w:p w14:paraId="053C5F94" w14:textId="77777777" w:rsidR="007A40FA" w:rsidRPr="009A1425" w:rsidRDefault="007A40FA" w:rsidP="007A40FA">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782B540E" w14:textId="77777777" w:rsidR="007A40FA" w:rsidRPr="009A1425" w:rsidRDefault="007A40FA" w:rsidP="007A40FA">
      <w:pPr>
        <w:pStyle w:val="PL"/>
        <w:rPr>
          <w:noProof w:val="0"/>
        </w:rPr>
      </w:pPr>
      <w:r w:rsidRPr="009A1425">
        <w:rPr>
          <w:noProof w:val="0"/>
        </w:rPr>
        <w:tab/>
        <w:t>nR-PRS-Elevation-fine</w:t>
      </w:r>
      <w:r w:rsidRPr="009A1425">
        <w:rPr>
          <w:noProof w:val="0"/>
        </w:rPr>
        <w:tab/>
        <w:t>INTEGER (0..9),</w:t>
      </w:r>
    </w:p>
    <w:p w14:paraId="31448C22" w14:textId="77777777" w:rsidR="007A40FA" w:rsidRDefault="007A40FA" w:rsidP="007A40FA">
      <w:pPr>
        <w:pStyle w:val="PL"/>
        <w:rPr>
          <w:noProof w:val="0"/>
        </w:rPr>
      </w:pPr>
      <w:r w:rsidRPr="009A1425">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2DC0AF52" w14:textId="77777777" w:rsidR="007A40FA" w:rsidRDefault="007A40FA" w:rsidP="007A40FA">
      <w:pPr>
        <w:pStyle w:val="PL"/>
        <w:rPr>
          <w:noProof w:val="0"/>
        </w:rPr>
      </w:pPr>
      <w:r>
        <w:rPr>
          <w:noProof w:val="0"/>
        </w:rPr>
        <w:t>}</w:t>
      </w:r>
    </w:p>
    <w:p w14:paraId="5412B4C1" w14:textId="77777777" w:rsidR="007A40FA" w:rsidRDefault="007A40FA" w:rsidP="007A40FA">
      <w:pPr>
        <w:pStyle w:val="PL"/>
        <w:rPr>
          <w:noProof w:val="0"/>
        </w:rPr>
      </w:pPr>
    </w:p>
    <w:p w14:paraId="6CAD3364" w14:textId="77777777" w:rsidR="007A40FA" w:rsidRDefault="007A40FA" w:rsidP="007A40FA">
      <w:pPr>
        <w:pStyle w:val="PL"/>
        <w:rPr>
          <w:noProof w:val="0"/>
        </w:rPr>
      </w:pPr>
      <w:r>
        <w:rPr>
          <w:noProof w:val="0"/>
        </w:rPr>
        <w:t xml:space="preserve">PRSAngleItem-ItemExtIEs </w:t>
      </w:r>
      <w:r>
        <w:rPr>
          <w:noProof w:val="0"/>
        </w:rPr>
        <w:tab/>
        <w:t>F1AP-PROTOCOL-EXTENSION ::= {</w:t>
      </w:r>
    </w:p>
    <w:p w14:paraId="4B997704" w14:textId="77777777" w:rsidR="007A40FA" w:rsidRDefault="007A40FA" w:rsidP="007A40FA">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sidRPr="00E17648">
        <w:t>PRS-Resource-ID</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sidRPr="00E17648">
        <w:t>PRS-Resource-ID</w:t>
      </w:r>
      <w:r w:rsidRPr="00EA5FA7">
        <w:rPr>
          <w:rFonts w:eastAsia="宋体"/>
          <w:snapToGrid w:val="0"/>
        </w:rPr>
        <w:tab/>
      </w:r>
      <w:r w:rsidRPr="00EA5FA7">
        <w:rPr>
          <w:rFonts w:eastAsia="宋体"/>
          <w:snapToGrid w:val="0"/>
        </w:rPr>
        <w:tab/>
        <w:t xml:space="preserve">PRESENCE </w:t>
      </w:r>
      <w:r>
        <w:rPr>
          <w:snapToGrid w:val="0"/>
        </w:rPr>
        <w:t>optional</w:t>
      </w:r>
      <w:r>
        <w:rPr>
          <w:rFonts w:eastAsia="宋体"/>
          <w:snapToGrid w:val="0"/>
        </w:rPr>
        <w:t xml:space="preserve"> },</w:t>
      </w:r>
    </w:p>
    <w:p w14:paraId="5977BFAD" w14:textId="77777777" w:rsidR="007A40FA" w:rsidRDefault="007A40FA" w:rsidP="007A40FA">
      <w:pPr>
        <w:pStyle w:val="PL"/>
        <w:rPr>
          <w:noProof w:val="0"/>
        </w:rPr>
      </w:pPr>
      <w:r>
        <w:rPr>
          <w:noProof w:val="0"/>
        </w:rPr>
        <w:tab/>
        <w:t>...</w:t>
      </w:r>
    </w:p>
    <w:p w14:paraId="620126EA" w14:textId="77777777" w:rsidR="007A40FA" w:rsidRPr="00EA5FA7" w:rsidRDefault="007A40FA" w:rsidP="007A40FA">
      <w:pPr>
        <w:pStyle w:val="PL"/>
        <w:rPr>
          <w:noProof w:val="0"/>
        </w:rPr>
      </w:pPr>
      <w:r>
        <w:rPr>
          <w:noProof w:val="0"/>
        </w:rPr>
        <w:t>}</w:t>
      </w:r>
    </w:p>
    <w:p w14:paraId="613EBB65" w14:textId="77777777" w:rsidR="007A40FA" w:rsidRDefault="007A40FA" w:rsidP="007A40FA">
      <w:pPr>
        <w:pStyle w:val="PL"/>
        <w:rPr>
          <w:noProof w:val="0"/>
        </w:rPr>
      </w:pPr>
    </w:p>
    <w:p w14:paraId="3EA7EA1B" w14:textId="77777777" w:rsidR="007A40FA" w:rsidRDefault="007A40FA" w:rsidP="007A40FA">
      <w:pPr>
        <w:pStyle w:val="PL"/>
        <w:rPr>
          <w:noProof w:val="0"/>
        </w:rPr>
      </w:pPr>
      <w:r w:rsidRPr="00AC655C">
        <w:rPr>
          <w:noProof w:val="0"/>
        </w:rPr>
        <w:t>PRSConfigRequestType ::= ENUMERATED {configure, off, ...}</w:t>
      </w:r>
    </w:p>
    <w:p w14:paraId="4ACCF489" w14:textId="77777777" w:rsidR="007A40FA" w:rsidRDefault="007A40FA" w:rsidP="007A40FA">
      <w:pPr>
        <w:pStyle w:val="PL"/>
        <w:rPr>
          <w:noProof w:val="0"/>
        </w:rPr>
      </w:pPr>
    </w:p>
    <w:p w14:paraId="33CE06BC" w14:textId="77777777" w:rsidR="007A40FA" w:rsidRPr="008C20F9" w:rsidRDefault="007A40FA" w:rsidP="007A40FA">
      <w:pPr>
        <w:pStyle w:val="PL"/>
        <w:spacing w:line="0" w:lineRule="atLeast"/>
        <w:rPr>
          <w:snapToGrid w:val="0"/>
        </w:rPr>
      </w:pPr>
      <w:r w:rsidRPr="008C20F9">
        <w:t xml:space="preserve">PRSMuting::= </w:t>
      </w:r>
      <w:r w:rsidRPr="008C20F9">
        <w:rPr>
          <w:snapToGrid w:val="0"/>
          <w:lang w:val="fr-FR"/>
        </w:rPr>
        <w:t>SEQUENCE {</w:t>
      </w:r>
    </w:p>
    <w:p w14:paraId="01E52168" w14:textId="77777777" w:rsidR="007A40FA" w:rsidRPr="008C20F9" w:rsidRDefault="007A40FA" w:rsidP="007A40FA">
      <w:pPr>
        <w:pStyle w:val="PL"/>
        <w:spacing w:line="0" w:lineRule="atLeast"/>
      </w:pPr>
      <w:r w:rsidRPr="008C20F9">
        <w:rPr>
          <w:snapToGrid w:val="0"/>
        </w:rPr>
        <w:tab/>
      </w:r>
      <w:r w:rsidRPr="008C20F9">
        <w:t>pRSMutingOption1</w:t>
      </w:r>
      <w:r w:rsidRPr="008C20F9">
        <w:tab/>
      </w:r>
      <w:r w:rsidRPr="008C20F9">
        <w:tab/>
      </w:r>
      <w:r w:rsidRPr="008C20F9">
        <w:tab/>
        <w:t>PRSMutingOption1</w:t>
      </w:r>
      <w:r>
        <w:tab/>
      </w:r>
      <w:r>
        <w:tab/>
      </w:r>
      <w:r w:rsidRPr="008C20F9">
        <w:rPr>
          <w:snapToGrid w:val="0"/>
          <w:lang w:val="fr-FR"/>
        </w:rPr>
        <w:t>OPTIONAL</w:t>
      </w:r>
      <w:r w:rsidRPr="008C20F9">
        <w:t>,</w:t>
      </w:r>
    </w:p>
    <w:p w14:paraId="4E3F54B8" w14:textId="77777777" w:rsidR="007A40FA" w:rsidRPr="008C20F9" w:rsidRDefault="007A40FA" w:rsidP="007A40FA">
      <w:pPr>
        <w:pStyle w:val="PL"/>
        <w:spacing w:line="0" w:lineRule="atLeast"/>
        <w:rPr>
          <w:snapToGrid w:val="0"/>
          <w:lang w:val="fr-FR"/>
        </w:rPr>
      </w:pPr>
      <w:r w:rsidRPr="008C20F9">
        <w:tab/>
        <w:t>pRSMutingOption2</w:t>
      </w:r>
      <w:r w:rsidRPr="008C20F9">
        <w:tab/>
      </w:r>
      <w:r w:rsidRPr="008C20F9">
        <w:tab/>
      </w:r>
      <w:r w:rsidRPr="008C20F9">
        <w:tab/>
        <w:t>PRSMutingOption2</w:t>
      </w:r>
      <w:r>
        <w:tab/>
      </w:r>
      <w:r>
        <w:tab/>
      </w:r>
      <w:r w:rsidRPr="008C20F9">
        <w:rPr>
          <w:snapToGrid w:val="0"/>
          <w:lang w:val="fr-FR"/>
        </w:rPr>
        <w:t>OPTIONAL</w:t>
      </w:r>
      <w:r w:rsidRPr="008C20F9">
        <w:t>,</w:t>
      </w:r>
    </w:p>
    <w:p w14:paraId="6EA1EAB0" w14:textId="77777777" w:rsidR="007A40FA" w:rsidRPr="008C20F9" w:rsidRDefault="007A40FA" w:rsidP="007A40FA">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54B55C98" w14:textId="77777777" w:rsidR="007A40FA" w:rsidRPr="008C20F9" w:rsidRDefault="007A40FA" w:rsidP="007A40FA">
      <w:pPr>
        <w:pStyle w:val="PL"/>
        <w:spacing w:line="0" w:lineRule="atLeast"/>
        <w:rPr>
          <w:snapToGrid w:val="0"/>
          <w:lang w:val="fr-FR"/>
        </w:rPr>
      </w:pPr>
      <w:r w:rsidRPr="008C20F9">
        <w:rPr>
          <w:snapToGrid w:val="0"/>
          <w:lang w:val="fr-FR"/>
        </w:rPr>
        <w:t>}</w:t>
      </w:r>
    </w:p>
    <w:p w14:paraId="4CAE1A65" w14:textId="77777777" w:rsidR="007A40FA" w:rsidRDefault="007A40FA" w:rsidP="007A40FA">
      <w:pPr>
        <w:pStyle w:val="PL"/>
        <w:spacing w:line="0" w:lineRule="atLeast"/>
      </w:pPr>
    </w:p>
    <w:p w14:paraId="4E37731A" w14:textId="77777777" w:rsidR="007A40FA" w:rsidRPr="008C20F9" w:rsidRDefault="007A40FA" w:rsidP="007A40FA">
      <w:pPr>
        <w:pStyle w:val="PL"/>
        <w:spacing w:line="0" w:lineRule="atLeast"/>
        <w:rPr>
          <w:snapToGrid w:val="0"/>
          <w:lang w:val="fr-FR"/>
        </w:rPr>
      </w:pPr>
      <w:r w:rsidRPr="008C20F9">
        <w:t>PRSMuting</w:t>
      </w:r>
      <w:r w:rsidRPr="008C20F9">
        <w:rPr>
          <w:snapToGrid w:val="0"/>
          <w:lang w:val="fr-FR"/>
        </w:rPr>
        <w:t>-ExtIEs F1AP-PROTOCOL-EXTENSION ::= {</w:t>
      </w:r>
    </w:p>
    <w:p w14:paraId="40478131" w14:textId="77777777" w:rsidR="007A40FA" w:rsidRPr="008C20F9" w:rsidRDefault="007A40FA" w:rsidP="007A40FA">
      <w:pPr>
        <w:pStyle w:val="PL"/>
        <w:spacing w:line="0" w:lineRule="atLeast"/>
        <w:rPr>
          <w:snapToGrid w:val="0"/>
          <w:lang w:val="fr-FR"/>
        </w:rPr>
      </w:pPr>
      <w:r w:rsidRPr="008C20F9">
        <w:rPr>
          <w:snapToGrid w:val="0"/>
          <w:lang w:val="fr-FR"/>
        </w:rPr>
        <w:tab/>
        <w:t>...</w:t>
      </w:r>
    </w:p>
    <w:p w14:paraId="1233F8FD" w14:textId="77777777" w:rsidR="007A40FA" w:rsidRPr="00BA1E6B" w:rsidRDefault="007A40FA" w:rsidP="007A40FA">
      <w:pPr>
        <w:pStyle w:val="PL"/>
        <w:spacing w:line="0" w:lineRule="atLeast"/>
        <w:rPr>
          <w:snapToGrid w:val="0"/>
          <w:lang w:val="fr-FR"/>
        </w:rPr>
      </w:pPr>
      <w:r w:rsidRPr="008C20F9">
        <w:rPr>
          <w:snapToGrid w:val="0"/>
          <w:lang w:val="fr-FR"/>
        </w:rPr>
        <w:t>}</w:t>
      </w:r>
    </w:p>
    <w:p w14:paraId="6EE3C09F" w14:textId="77777777" w:rsidR="007A40FA" w:rsidRPr="00BA1E6B" w:rsidRDefault="007A40FA" w:rsidP="007A40FA">
      <w:pPr>
        <w:pStyle w:val="PL"/>
        <w:rPr>
          <w:noProof w:val="0"/>
        </w:rPr>
      </w:pPr>
    </w:p>
    <w:p w14:paraId="3261953D" w14:textId="77777777" w:rsidR="007A40FA" w:rsidRPr="008C20F9" w:rsidRDefault="007A40FA" w:rsidP="007A40FA">
      <w:pPr>
        <w:pStyle w:val="PL"/>
        <w:spacing w:line="0" w:lineRule="atLeast"/>
        <w:rPr>
          <w:snapToGrid w:val="0"/>
        </w:rPr>
      </w:pPr>
      <w:r w:rsidRPr="008C20F9">
        <w:t xml:space="preserve">PRSMutingOption1 ::= </w:t>
      </w:r>
      <w:r w:rsidRPr="008C20F9">
        <w:rPr>
          <w:snapToGrid w:val="0"/>
          <w:lang w:val="fr-FR"/>
        </w:rPr>
        <w:t>SEQUENCE {</w:t>
      </w:r>
    </w:p>
    <w:p w14:paraId="64A71A34" w14:textId="77777777" w:rsidR="007A40FA" w:rsidRPr="008C20F9" w:rsidRDefault="007A40FA" w:rsidP="007A40FA">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79A51CF2" w14:textId="77777777" w:rsidR="007A40FA" w:rsidRPr="008C20F9" w:rsidRDefault="007A40FA" w:rsidP="007A40FA">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4E546ADF" w14:textId="77777777" w:rsidR="007A40FA" w:rsidRPr="008C20F9" w:rsidRDefault="007A40FA" w:rsidP="007A40FA">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1794C9B3" w14:textId="77777777" w:rsidR="007A40FA" w:rsidRDefault="007A40FA" w:rsidP="007A40FA">
      <w:pPr>
        <w:pStyle w:val="PL"/>
        <w:spacing w:line="0" w:lineRule="atLeast"/>
        <w:rPr>
          <w:snapToGrid w:val="0"/>
          <w:lang w:val="fr-FR"/>
        </w:rPr>
      </w:pPr>
      <w:r w:rsidRPr="008C20F9">
        <w:rPr>
          <w:snapToGrid w:val="0"/>
          <w:lang w:val="fr-FR"/>
        </w:rPr>
        <w:t>}</w:t>
      </w:r>
    </w:p>
    <w:p w14:paraId="420AA5F4" w14:textId="77777777" w:rsidR="007A40FA" w:rsidRPr="008C20F9" w:rsidRDefault="007A40FA" w:rsidP="007A40FA">
      <w:pPr>
        <w:pStyle w:val="PL"/>
        <w:spacing w:line="0" w:lineRule="atLeast"/>
        <w:rPr>
          <w:snapToGrid w:val="0"/>
          <w:lang w:val="fr-FR"/>
        </w:rPr>
      </w:pPr>
    </w:p>
    <w:p w14:paraId="2D8D57E2" w14:textId="77777777" w:rsidR="007A40FA" w:rsidRPr="008C20F9" w:rsidRDefault="007A40FA" w:rsidP="007A40FA">
      <w:pPr>
        <w:pStyle w:val="PL"/>
        <w:spacing w:line="0" w:lineRule="atLeast"/>
        <w:rPr>
          <w:snapToGrid w:val="0"/>
          <w:lang w:val="fr-FR"/>
        </w:rPr>
      </w:pPr>
      <w:r w:rsidRPr="008C20F9">
        <w:lastRenderedPageBreak/>
        <w:t>PRSMutingOption1</w:t>
      </w:r>
      <w:r w:rsidRPr="008C20F9">
        <w:rPr>
          <w:snapToGrid w:val="0"/>
          <w:lang w:val="fr-FR"/>
        </w:rPr>
        <w:t>-ExtIEs F1AP-PROTOCOL-EXTENSION ::= {</w:t>
      </w:r>
    </w:p>
    <w:p w14:paraId="22715591" w14:textId="77777777" w:rsidR="007A40FA" w:rsidRPr="008C20F9" w:rsidRDefault="007A40FA" w:rsidP="007A40FA">
      <w:pPr>
        <w:pStyle w:val="PL"/>
        <w:spacing w:line="0" w:lineRule="atLeast"/>
        <w:rPr>
          <w:snapToGrid w:val="0"/>
          <w:lang w:val="fr-FR"/>
        </w:rPr>
      </w:pPr>
      <w:r w:rsidRPr="008C20F9">
        <w:rPr>
          <w:snapToGrid w:val="0"/>
          <w:lang w:val="fr-FR"/>
        </w:rPr>
        <w:tab/>
        <w:t>...</w:t>
      </w:r>
    </w:p>
    <w:p w14:paraId="70EC54B2" w14:textId="77777777" w:rsidR="007A40FA" w:rsidRPr="008C20F9" w:rsidRDefault="007A40FA" w:rsidP="007A40FA">
      <w:pPr>
        <w:pStyle w:val="PL"/>
        <w:spacing w:line="0" w:lineRule="atLeast"/>
        <w:rPr>
          <w:snapToGrid w:val="0"/>
          <w:lang w:val="fr-FR"/>
        </w:rPr>
      </w:pPr>
      <w:r w:rsidRPr="008C20F9">
        <w:rPr>
          <w:snapToGrid w:val="0"/>
          <w:lang w:val="fr-FR"/>
        </w:rPr>
        <w:t>}</w:t>
      </w:r>
    </w:p>
    <w:p w14:paraId="357A1345" w14:textId="77777777" w:rsidR="007A40FA" w:rsidRPr="008C20F9" w:rsidRDefault="007A40FA" w:rsidP="007A40FA">
      <w:pPr>
        <w:pStyle w:val="PL"/>
        <w:rPr>
          <w:noProof w:val="0"/>
        </w:rPr>
      </w:pPr>
    </w:p>
    <w:p w14:paraId="27421968" w14:textId="77777777" w:rsidR="007A40FA" w:rsidRPr="008C20F9" w:rsidRDefault="007A40FA" w:rsidP="007A40FA">
      <w:pPr>
        <w:pStyle w:val="PL"/>
        <w:spacing w:line="0" w:lineRule="atLeast"/>
        <w:rPr>
          <w:snapToGrid w:val="0"/>
        </w:rPr>
      </w:pPr>
      <w:r w:rsidRPr="008C20F9">
        <w:t xml:space="preserve">PRSMutingOption2 ::= </w:t>
      </w:r>
      <w:r w:rsidRPr="008C20F9">
        <w:rPr>
          <w:snapToGrid w:val="0"/>
          <w:lang w:val="fr-FR"/>
        </w:rPr>
        <w:t>SEQUENCE {</w:t>
      </w:r>
    </w:p>
    <w:p w14:paraId="2DD56E5E" w14:textId="77777777" w:rsidR="007A40FA" w:rsidRPr="008C20F9" w:rsidRDefault="007A40FA" w:rsidP="007A40FA">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6FF7DFD7" w14:textId="77777777" w:rsidR="007A40FA" w:rsidRPr="008C20F9" w:rsidRDefault="007A40FA" w:rsidP="007A40FA">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13533731" w14:textId="77777777" w:rsidR="007A40FA" w:rsidRDefault="007A40FA" w:rsidP="007A40FA">
      <w:pPr>
        <w:pStyle w:val="PL"/>
        <w:spacing w:line="0" w:lineRule="atLeast"/>
        <w:rPr>
          <w:snapToGrid w:val="0"/>
          <w:lang w:val="fr-FR"/>
        </w:rPr>
      </w:pPr>
      <w:r w:rsidRPr="008C20F9">
        <w:rPr>
          <w:snapToGrid w:val="0"/>
          <w:lang w:val="fr-FR"/>
        </w:rPr>
        <w:t>}</w:t>
      </w:r>
    </w:p>
    <w:p w14:paraId="7A78FE7B" w14:textId="77777777" w:rsidR="007A40FA" w:rsidRPr="008C20F9" w:rsidRDefault="007A40FA" w:rsidP="007A40FA">
      <w:pPr>
        <w:pStyle w:val="PL"/>
        <w:spacing w:line="0" w:lineRule="atLeast"/>
        <w:rPr>
          <w:snapToGrid w:val="0"/>
          <w:lang w:val="fr-FR"/>
        </w:rPr>
      </w:pPr>
    </w:p>
    <w:p w14:paraId="0EC7B0EB" w14:textId="77777777" w:rsidR="007A40FA" w:rsidRPr="008C20F9" w:rsidRDefault="007A40FA" w:rsidP="007A40FA">
      <w:pPr>
        <w:pStyle w:val="PL"/>
        <w:spacing w:line="0" w:lineRule="atLeast"/>
        <w:rPr>
          <w:snapToGrid w:val="0"/>
          <w:lang w:val="fr-FR"/>
        </w:rPr>
      </w:pPr>
      <w:r w:rsidRPr="008C20F9">
        <w:t>PRSMutingOption2</w:t>
      </w:r>
      <w:r w:rsidRPr="008C20F9">
        <w:rPr>
          <w:snapToGrid w:val="0"/>
          <w:lang w:val="fr-FR"/>
        </w:rPr>
        <w:t>-ExtIEs F1AP-PROTOCOL-EXTENSION ::= {</w:t>
      </w:r>
    </w:p>
    <w:p w14:paraId="1DDAE125" w14:textId="77777777" w:rsidR="007A40FA" w:rsidRPr="008C20F9" w:rsidRDefault="007A40FA" w:rsidP="007A40FA">
      <w:pPr>
        <w:pStyle w:val="PL"/>
        <w:spacing w:line="0" w:lineRule="atLeast"/>
        <w:rPr>
          <w:snapToGrid w:val="0"/>
          <w:lang w:val="fr-FR"/>
        </w:rPr>
      </w:pPr>
      <w:r w:rsidRPr="008C20F9">
        <w:rPr>
          <w:snapToGrid w:val="0"/>
          <w:lang w:val="fr-FR"/>
        </w:rPr>
        <w:tab/>
        <w:t>...</w:t>
      </w:r>
    </w:p>
    <w:p w14:paraId="70FBFDA3" w14:textId="77777777" w:rsidR="007A40FA" w:rsidRPr="00FF5905" w:rsidRDefault="007A40FA" w:rsidP="007A40FA">
      <w:pPr>
        <w:pStyle w:val="PL"/>
        <w:spacing w:line="0" w:lineRule="atLeast"/>
        <w:rPr>
          <w:snapToGrid w:val="0"/>
          <w:lang w:val="fr-FR"/>
        </w:rPr>
      </w:pPr>
      <w:r w:rsidRPr="008C20F9">
        <w:rPr>
          <w:snapToGrid w:val="0"/>
          <w:lang w:val="fr-FR"/>
        </w:rPr>
        <w:t>}</w:t>
      </w:r>
    </w:p>
    <w:p w14:paraId="0E3E5512" w14:textId="77777777" w:rsidR="007A40FA" w:rsidRDefault="007A40FA" w:rsidP="007A40FA">
      <w:pPr>
        <w:pStyle w:val="PL"/>
        <w:rPr>
          <w:noProof w:val="0"/>
        </w:rPr>
      </w:pPr>
    </w:p>
    <w:p w14:paraId="08525AF3" w14:textId="77777777" w:rsidR="007A40FA" w:rsidRDefault="007A40FA" w:rsidP="007A40FA">
      <w:pPr>
        <w:pStyle w:val="PL"/>
        <w:rPr>
          <w:noProof w:val="0"/>
        </w:rPr>
      </w:pPr>
      <w:r>
        <w:rPr>
          <w:noProof w:val="0"/>
        </w:rPr>
        <w:t>PRS-Resource-ID ::= INTEGER (0..63)</w:t>
      </w:r>
    </w:p>
    <w:p w14:paraId="5A77D3B9" w14:textId="77777777" w:rsidR="007A40FA" w:rsidRDefault="007A40FA" w:rsidP="007A40FA">
      <w:pPr>
        <w:pStyle w:val="PL"/>
        <w:rPr>
          <w:noProof w:val="0"/>
        </w:rPr>
      </w:pPr>
    </w:p>
    <w:p w14:paraId="420249EE" w14:textId="77777777" w:rsidR="007A40FA" w:rsidRDefault="007A40FA" w:rsidP="007A40FA">
      <w:pPr>
        <w:pStyle w:val="PL"/>
        <w:rPr>
          <w:noProof w:val="0"/>
        </w:rPr>
      </w:pPr>
      <w:r>
        <w:rPr>
          <w:noProof w:val="0"/>
        </w:rPr>
        <w:t>PRSResource-List::= SEQUENCE (SIZE (1..maxnoofPRSresources)) OF PRSResource-Item</w:t>
      </w:r>
    </w:p>
    <w:p w14:paraId="6CDB149D" w14:textId="77777777" w:rsidR="007A40FA" w:rsidRDefault="007A40FA" w:rsidP="007A40FA">
      <w:pPr>
        <w:pStyle w:val="PL"/>
        <w:rPr>
          <w:noProof w:val="0"/>
        </w:rPr>
      </w:pPr>
    </w:p>
    <w:p w14:paraId="2BB2AD1E" w14:textId="77777777" w:rsidR="007A40FA" w:rsidRDefault="007A40FA" w:rsidP="007A40FA">
      <w:pPr>
        <w:pStyle w:val="PL"/>
        <w:rPr>
          <w:noProof w:val="0"/>
        </w:rPr>
      </w:pPr>
      <w:r>
        <w:rPr>
          <w:noProof w:val="0"/>
        </w:rPr>
        <w:t>PRSResource-Item  ::= SEQUENCE {</w:t>
      </w:r>
    </w:p>
    <w:p w14:paraId="00A828E6" w14:textId="77777777" w:rsidR="007A40FA" w:rsidRDefault="007A40FA" w:rsidP="007A40FA">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4E35C098" w14:textId="77777777" w:rsidR="007A40FA" w:rsidRDefault="007A40FA" w:rsidP="007A40FA">
      <w:pPr>
        <w:pStyle w:val="PL"/>
        <w:rPr>
          <w:noProof w:val="0"/>
        </w:rPr>
      </w:pPr>
      <w:r>
        <w:rPr>
          <w:noProof w:val="0"/>
        </w:rPr>
        <w:tab/>
        <w:t>sequenceID</w:t>
      </w:r>
      <w:r>
        <w:rPr>
          <w:noProof w:val="0"/>
        </w:rPr>
        <w:tab/>
      </w:r>
      <w:r>
        <w:rPr>
          <w:noProof w:val="0"/>
        </w:rPr>
        <w:tab/>
      </w:r>
      <w:r>
        <w:rPr>
          <w:noProof w:val="0"/>
        </w:rPr>
        <w:tab/>
      </w:r>
      <w:r>
        <w:rPr>
          <w:noProof w:val="0"/>
        </w:rPr>
        <w:tab/>
        <w:t>INTEGER(0..4095),</w:t>
      </w:r>
    </w:p>
    <w:p w14:paraId="7F2A542B" w14:textId="77777777" w:rsidR="007A40FA" w:rsidRDefault="007A40FA" w:rsidP="007A40FA">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15EBEFD5" w14:textId="77777777" w:rsidR="007A40FA" w:rsidRDefault="007A40FA" w:rsidP="007A40FA">
      <w:pPr>
        <w:pStyle w:val="PL"/>
        <w:rPr>
          <w:noProof w:val="0"/>
        </w:rPr>
      </w:pPr>
      <w:r>
        <w:rPr>
          <w:noProof w:val="0"/>
        </w:rPr>
        <w:tab/>
        <w:t>resourceSlotOffset</w:t>
      </w:r>
      <w:r>
        <w:rPr>
          <w:noProof w:val="0"/>
        </w:rPr>
        <w:tab/>
      </w:r>
      <w:r>
        <w:rPr>
          <w:noProof w:val="0"/>
        </w:rPr>
        <w:tab/>
        <w:t>INTEGER(0..511),</w:t>
      </w:r>
    </w:p>
    <w:p w14:paraId="175C7BBF" w14:textId="77777777" w:rsidR="007A40FA" w:rsidRDefault="007A40FA" w:rsidP="007A40FA">
      <w:pPr>
        <w:pStyle w:val="PL"/>
        <w:rPr>
          <w:noProof w:val="0"/>
        </w:rPr>
      </w:pPr>
      <w:r>
        <w:rPr>
          <w:noProof w:val="0"/>
        </w:rPr>
        <w:tab/>
        <w:t>resourceSymbolOffset</w:t>
      </w:r>
      <w:r>
        <w:rPr>
          <w:noProof w:val="0"/>
        </w:rPr>
        <w:tab/>
        <w:t>INTEGER(0..12),</w:t>
      </w:r>
    </w:p>
    <w:p w14:paraId="52041F29" w14:textId="77777777" w:rsidR="007A40FA" w:rsidRDefault="007A40FA" w:rsidP="007A40FA">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032C3A65"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52C8E7A4" w14:textId="77777777" w:rsidR="007A40FA" w:rsidRDefault="007A40FA" w:rsidP="007A40FA">
      <w:pPr>
        <w:pStyle w:val="PL"/>
        <w:rPr>
          <w:noProof w:val="0"/>
        </w:rPr>
      </w:pPr>
      <w:r>
        <w:rPr>
          <w:noProof w:val="0"/>
        </w:rPr>
        <w:t>}</w:t>
      </w:r>
    </w:p>
    <w:p w14:paraId="006B6C34" w14:textId="77777777" w:rsidR="007A40FA" w:rsidRDefault="007A40FA" w:rsidP="007A40FA">
      <w:pPr>
        <w:pStyle w:val="PL"/>
        <w:rPr>
          <w:noProof w:val="0"/>
        </w:rPr>
      </w:pPr>
    </w:p>
    <w:p w14:paraId="3422C768" w14:textId="77777777" w:rsidR="007A40FA" w:rsidRDefault="007A40FA" w:rsidP="007A40FA">
      <w:pPr>
        <w:pStyle w:val="PL"/>
        <w:rPr>
          <w:noProof w:val="0"/>
        </w:rPr>
      </w:pPr>
      <w:r>
        <w:rPr>
          <w:noProof w:val="0"/>
        </w:rPr>
        <w:t>PRSResource-Item-ExtIEs F1AP-PROTOCOL-EXTENSION ::= {</w:t>
      </w:r>
    </w:p>
    <w:p w14:paraId="3548A352" w14:textId="77777777" w:rsidR="007A40FA" w:rsidRDefault="007A40FA" w:rsidP="007A40FA">
      <w:pPr>
        <w:pStyle w:val="PL"/>
        <w:rPr>
          <w:noProof w:val="0"/>
        </w:rPr>
      </w:pPr>
      <w:r>
        <w:rPr>
          <w:noProof w:val="0"/>
        </w:rPr>
        <w:tab/>
        <w:t>...</w:t>
      </w:r>
    </w:p>
    <w:p w14:paraId="3EAE4B28" w14:textId="77777777" w:rsidR="007A40FA" w:rsidRDefault="007A40FA" w:rsidP="007A40FA">
      <w:pPr>
        <w:pStyle w:val="PL"/>
        <w:rPr>
          <w:noProof w:val="0"/>
        </w:rPr>
      </w:pPr>
      <w:r>
        <w:rPr>
          <w:noProof w:val="0"/>
        </w:rPr>
        <w:t>}</w:t>
      </w:r>
    </w:p>
    <w:p w14:paraId="3F860EDE" w14:textId="77777777" w:rsidR="007A40FA" w:rsidRDefault="007A40FA" w:rsidP="007A40FA">
      <w:pPr>
        <w:pStyle w:val="PL"/>
        <w:rPr>
          <w:noProof w:val="0"/>
        </w:rPr>
      </w:pPr>
    </w:p>
    <w:p w14:paraId="14F527D4" w14:textId="77777777" w:rsidR="007A40FA" w:rsidRDefault="007A40FA" w:rsidP="007A40FA">
      <w:pPr>
        <w:pStyle w:val="PL"/>
        <w:rPr>
          <w:noProof w:val="0"/>
        </w:rPr>
      </w:pPr>
      <w:r>
        <w:rPr>
          <w:noProof w:val="0"/>
        </w:rPr>
        <w:t xml:space="preserve">PRSResource-QCLInfo  ::= </w:t>
      </w:r>
      <w:r w:rsidRPr="00340015">
        <w:rPr>
          <w:noProof w:val="0"/>
        </w:rPr>
        <w:t>CHOICE</w:t>
      </w:r>
      <w:r>
        <w:rPr>
          <w:noProof w:val="0"/>
        </w:rPr>
        <w:t xml:space="preserve"> {</w:t>
      </w:r>
    </w:p>
    <w:p w14:paraId="1C05A6F1" w14:textId="77777777" w:rsidR="007A40FA" w:rsidRDefault="007A40FA" w:rsidP="007A40FA">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1FE22480" w14:textId="77777777" w:rsidR="007A40FA" w:rsidRDefault="007A40FA" w:rsidP="007A40FA">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419EF7C6" w14:textId="77777777" w:rsidR="007A40FA" w:rsidRPr="00340015" w:rsidRDefault="007A40FA" w:rsidP="007A40FA">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0A944664" w14:textId="77777777" w:rsidR="007A40FA" w:rsidRDefault="007A40FA" w:rsidP="007A40FA">
      <w:pPr>
        <w:pStyle w:val="PL"/>
        <w:rPr>
          <w:noProof w:val="0"/>
        </w:rPr>
      </w:pPr>
      <w:r>
        <w:rPr>
          <w:noProof w:val="0"/>
        </w:rPr>
        <w:t>}</w:t>
      </w:r>
    </w:p>
    <w:p w14:paraId="755D2D89" w14:textId="77777777" w:rsidR="007A40FA" w:rsidRDefault="007A40FA" w:rsidP="007A40FA">
      <w:pPr>
        <w:pStyle w:val="PL"/>
        <w:rPr>
          <w:noProof w:val="0"/>
        </w:rPr>
      </w:pPr>
      <w:r>
        <w:rPr>
          <w:noProof w:val="0"/>
        </w:rPr>
        <w:t>PRSResource-QCLInfo-ExtIEs F1AP-PROTOCOL-</w:t>
      </w:r>
      <w:r w:rsidRPr="00340015">
        <w:rPr>
          <w:noProof w:val="0"/>
        </w:rPr>
        <w:t>IES</w:t>
      </w:r>
      <w:r>
        <w:rPr>
          <w:noProof w:val="0"/>
        </w:rPr>
        <w:t xml:space="preserve"> ::= {</w:t>
      </w:r>
    </w:p>
    <w:p w14:paraId="12A8DE5A" w14:textId="77777777" w:rsidR="007A40FA" w:rsidRDefault="007A40FA" w:rsidP="007A40FA">
      <w:pPr>
        <w:pStyle w:val="PL"/>
        <w:rPr>
          <w:noProof w:val="0"/>
        </w:rPr>
      </w:pPr>
      <w:r>
        <w:rPr>
          <w:noProof w:val="0"/>
        </w:rPr>
        <w:tab/>
        <w:t>...</w:t>
      </w:r>
    </w:p>
    <w:p w14:paraId="7366E6A7" w14:textId="77777777" w:rsidR="007A40FA" w:rsidRDefault="007A40FA" w:rsidP="007A40FA">
      <w:pPr>
        <w:pStyle w:val="PL"/>
        <w:rPr>
          <w:noProof w:val="0"/>
        </w:rPr>
      </w:pPr>
      <w:r>
        <w:rPr>
          <w:noProof w:val="0"/>
        </w:rPr>
        <w:t>}</w:t>
      </w:r>
    </w:p>
    <w:p w14:paraId="4DAB8B34" w14:textId="77777777" w:rsidR="007A40FA" w:rsidRDefault="007A40FA" w:rsidP="007A40FA">
      <w:pPr>
        <w:pStyle w:val="PL"/>
        <w:rPr>
          <w:noProof w:val="0"/>
        </w:rPr>
      </w:pPr>
    </w:p>
    <w:p w14:paraId="49083184" w14:textId="77777777" w:rsidR="007A40FA" w:rsidRPr="00340015" w:rsidRDefault="007A40FA" w:rsidP="007A40FA">
      <w:pPr>
        <w:pStyle w:val="PL"/>
        <w:spacing w:line="0" w:lineRule="atLeast"/>
        <w:rPr>
          <w:snapToGrid w:val="0"/>
        </w:rPr>
      </w:pPr>
      <w:r w:rsidRPr="00340015">
        <w:rPr>
          <w:snapToGrid w:val="0"/>
        </w:rPr>
        <w:t>PRSResource-QCLSourceSSB ::= SEQUENCE {</w:t>
      </w:r>
    </w:p>
    <w:p w14:paraId="5A6076CF" w14:textId="77777777" w:rsidR="007A40FA" w:rsidRPr="00340015" w:rsidRDefault="007A40FA" w:rsidP="007A40FA">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41BAC595" w14:textId="77777777" w:rsidR="007A40FA" w:rsidRPr="00340015" w:rsidRDefault="007A40FA" w:rsidP="007A40FA">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353AAB90" w14:textId="77777777" w:rsidR="007A40FA" w:rsidRPr="00340015" w:rsidRDefault="007A40FA" w:rsidP="007A40FA">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26D48343" w14:textId="77777777" w:rsidR="007A40FA" w:rsidRPr="00340015" w:rsidRDefault="007A40FA" w:rsidP="007A40FA">
      <w:pPr>
        <w:pStyle w:val="PL"/>
        <w:spacing w:line="0" w:lineRule="atLeast"/>
        <w:rPr>
          <w:snapToGrid w:val="0"/>
        </w:rPr>
      </w:pPr>
      <w:r w:rsidRPr="00340015">
        <w:rPr>
          <w:snapToGrid w:val="0"/>
        </w:rPr>
        <w:tab/>
        <w:t>...</w:t>
      </w:r>
    </w:p>
    <w:p w14:paraId="41BC73E9" w14:textId="77777777" w:rsidR="007A40FA" w:rsidRPr="00340015" w:rsidRDefault="007A40FA" w:rsidP="007A40FA">
      <w:pPr>
        <w:pStyle w:val="PL"/>
        <w:spacing w:line="0" w:lineRule="atLeast"/>
        <w:rPr>
          <w:snapToGrid w:val="0"/>
        </w:rPr>
      </w:pPr>
      <w:r w:rsidRPr="00340015">
        <w:rPr>
          <w:snapToGrid w:val="0"/>
        </w:rPr>
        <w:t>}</w:t>
      </w:r>
    </w:p>
    <w:p w14:paraId="75B791ED" w14:textId="77777777" w:rsidR="007A40FA" w:rsidRPr="00340015" w:rsidRDefault="007A40FA" w:rsidP="007A40FA">
      <w:pPr>
        <w:pStyle w:val="PL"/>
        <w:spacing w:line="0" w:lineRule="atLeast"/>
        <w:rPr>
          <w:snapToGrid w:val="0"/>
        </w:rPr>
      </w:pPr>
    </w:p>
    <w:p w14:paraId="1E661A99" w14:textId="77777777" w:rsidR="007A40FA" w:rsidRPr="00340015" w:rsidRDefault="007A40FA" w:rsidP="007A40FA">
      <w:pPr>
        <w:pStyle w:val="PL"/>
        <w:spacing w:line="0" w:lineRule="atLeast"/>
        <w:rPr>
          <w:snapToGrid w:val="0"/>
        </w:rPr>
      </w:pPr>
      <w:r w:rsidRPr="00340015">
        <w:rPr>
          <w:snapToGrid w:val="0"/>
        </w:rPr>
        <w:t>PRSResource-QCLSourceSSB-ExtIEs F1AP-PROTOCOL-EXTENSION ::= {</w:t>
      </w:r>
    </w:p>
    <w:p w14:paraId="4E172FD4" w14:textId="77777777" w:rsidR="007A40FA" w:rsidRPr="00340015" w:rsidRDefault="007A40FA" w:rsidP="007A40FA">
      <w:pPr>
        <w:pStyle w:val="PL"/>
        <w:spacing w:line="0" w:lineRule="atLeast"/>
        <w:rPr>
          <w:snapToGrid w:val="0"/>
        </w:rPr>
      </w:pPr>
      <w:r w:rsidRPr="00340015">
        <w:rPr>
          <w:snapToGrid w:val="0"/>
        </w:rPr>
        <w:tab/>
        <w:t>...</w:t>
      </w:r>
    </w:p>
    <w:p w14:paraId="6A92C675" w14:textId="77777777" w:rsidR="007A40FA" w:rsidRPr="00340015" w:rsidRDefault="007A40FA" w:rsidP="007A40FA">
      <w:pPr>
        <w:pStyle w:val="PL"/>
        <w:spacing w:line="0" w:lineRule="atLeast"/>
        <w:rPr>
          <w:snapToGrid w:val="0"/>
        </w:rPr>
      </w:pPr>
      <w:r w:rsidRPr="00340015">
        <w:rPr>
          <w:snapToGrid w:val="0"/>
        </w:rPr>
        <w:t>}</w:t>
      </w:r>
    </w:p>
    <w:p w14:paraId="1BD46CAB" w14:textId="77777777" w:rsidR="007A40FA" w:rsidRPr="00340015" w:rsidRDefault="007A40FA" w:rsidP="007A40FA">
      <w:pPr>
        <w:pStyle w:val="PL"/>
        <w:rPr>
          <w:noProof w:val="0"/>
        </w:rPr>
      </w:pPr>
    </w:p>
    <w:p w14:paraId="3F59A0C1" w14:textId="77777777" w:rsidR="007A40FA" w:rsidRDefault="007A40FA" w:rsidP="007A40FA">
      <w:pPr>
        <w:pStyle w:val="PL"/>
        <w:rPr>
          <w:noProof w:val="0"/>
        </w:rPr>
      </w:pPr>
      <w:r>
        <w:rPr>
          <w:noProof w:val="0"/>
        </w:rPr>
        <w:t>PRSResource-QCLSourcePRS ::= SEQUENCE {</w:t>
      </w:r>
    </w:p>
    <w:p w14:paraId="6C78F4A3" w14:textId="77777777" w:rsidR="007A40FA" w:rsidRDefault="007A40FA" w:rsidP="007A40FA">
      <w:pPr>
        <w:pStyle w:val="PL"/>
        <w:rPr>
          <w:noProof w:val="0"/>
        </w:rPr>
      </w:pPr>
      <w:r>
        <w:rPr>
          <w:noProof w:val="0"/>
        </w:rPr>
        <w:tab/>
        <w:t>qCLSourcePRSResourceSetID</w:t>
      </w:r>
      <w:r>
        <w:rPr>
          <w:noProof w:val="0"/>
        </w:rPr>
        <w:tab/>
      </w:r>
      <w:r>
        <w:rPr>
          <w:noProof w:val="0"/>
        </w:rPr>
        <w:tab/>
      </w:r>
      <w:r w:rsidRPr="00340015">
        <w:t>PRS-Resource-Set-ID</w:t>
      </w:r>
      <w:r>
        <w:rPr>
          <w:noProof w:val="0"/>
        </w:rPr>
        <w:t>,</w:t>
      </w:r>
    </w:p>
    <w:p w14:paraId="774DF9F6" w14:textId="77777777" w:rsidR="007A40FA" w:rsidRDefault="007A40FA" w:rsidP="007A40FA">
      <w:pPr>
        <w:pStyle w:val="PL"/>
        <w:rPr>
          <w:noProof w:val="0"/>
        </w:rPr>
      </w:pPr>
      <w:r>
        <w:rPr>
          <w:noProof w:val="0"/>
        </w:rPr>
        <w:lastRenderedPageBreak/>
        <w:tab/>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057B502D"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PRSResource-QCLSourcePRS-ExtIEs} } OPTIONAL</w:t>
      </w:r>
    </w:p>
    <w:p w14:paraId="66BF80EC" w14:textId="77777777" w:rsidR="007A40FA" w:rsidRDefault="007A40FA" w:rsidP="007A40FA">
      <w:pPr>
        <w:pStyle w:val="PL"/>
        <w:rPr>
          <w:noProof w:val="0"/>
        </w:rPr>
      </w:pPr>
      <w:r>
        <w:rPr>
          <w:noProof w:val="0"/>
        </w:rPr>
        <w:t>}</w:t>
      </w:r>
    </w:p>
    <w:p w14:paraId="5BC1CEE0" w14:textId="77777777" w:rsidR="007A40FA" w:rsidRDefault="007A40FA" w:rsidP="007A40FA">
      <w:pPr>
        <w:pStyle w:val="PL"/>
        <w:rPr>
          <w:noProof w:val="0"/>
        </w:rPr>
      </w:pPr>
    </w:p>
    <w:p w14:paraId="352A4BDB" w14:textId="77777777" w:rsidR="007A40FA" w:rsidRDefault="007A40FA" w:rsidP="007A40FA">
      <w:pPr>
        <w:pStyle w:val="PL"/>
        <w:rPr>
          <w:noProof w:val="0"/>
        </w:rPr>
      </w:pPr>
      <w:r>
        <w:rPr>
          <w:noProof w:val="0"/>
        </w:rPr>
        <w:t>PRSResource-QCLSourcePRS-ExtIEs F1AP-PROTOCOL-EXTENSION ::= {</w:t>
      </w:r>
    </w:p>
    <w:p w14:paraId="32ACDA4A" w14:textId="77777777" w:rsidR="007A40FA" w:rsidRDefault="007A40FA" w:rsidP="007A40FA">
      <w:pPr>
        <w:pStyle w:val="PL"/>
        <w:rPr>
          <w:noProof w:val="0"/>
        </w:rPr>
      </w:pPr>
      <w:r>
        <w:rPr>
          <w:noProof w:val="0"/>
        </w:rPr>
        <w:tab/>
        <w:t>...</w:t>
      </w:r>
    </w:p>
    <w:p w14:paraId="2C3F1888" w14:textId="77777777" w:rsidR="007A40FA" w:rsidRDefault="007A40FA" w:rsidP="007A40FA">
      <w:pPr>
        <w:pStyle w:val="PL"/>
        <w:rPr>
          <w:noProof w:val="0"/>
        </w:rPr>
      </w:pPr>
      <w:r>
        <w:rPr>
          <w:noProof w:val="0"/>
        </w:rPr>
        <w:t>}</w:t>
      </w:r>
    </w:p>
    <w:p w14:paraId="0B9CF679" w14:textId="77777777" w:rsidR="007A40FA" w:rsidRDefault="007A40FA" w:rsidP="007A40FA">
      <w:pPr>
        <w:pStyle w:val="PL"/>
        <w:rPr>
          <w:noProof w:val="0"/>
        </w:rPr>
      </w:pPr>
    </w:p>
    <w:p w14:paraId="1FA82400" w14:textId="77777777" w:rsidR="007A40FA" w:rsidRDefault="007A40FA" w:rsidP="007A40FA">
      <w:pPr>
        <w:pStyle w:val="PL"/>
        <w:rPr>
          <w:noProof w:val="0"/>
        </w:rPr>
      </w:pPr>
      <w:r>
        <w:rPr>
          <w:noProof w:val="0"/>
        </w:rPr>
        <w:t>PRS-Resource-Set-ID ::= INTEGER(0..7)</w:t>
      </w:r>
    </w:p>
    <w:p w14:paraId="1079D5A4" w14:textId="77777777" w:rsidR="007A40FA" w:rsidRDefault="007A40FA" w:rsidP="007A40FA">
      <w:pPr>
        <w:pStyle w:val="PL"/>
        <w:rPr>
          <w:noProof w:val="0"/>
        </w:rPr>
      </w:pPr>
    </w:p>
    <w:p w14:paraId="2D05AC8D" w14:textId="77777777" w:rsidR="007A40FA" w:rsidRPr="00BA1E6B" w:rsidRDefault="007A40FA" w:rsidP="007A40FA">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4DB96AFF" w14:textId="77777777" w:rsidR="007A40FA" w:rsidRPr="008C20F9" w:rsidRDefault="007A40FA" w:rsidP="007A40FA">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5D4AA74E" w14:textId="77777777" w:rsidR="007A40FA" w:rsidRPr="00BA1E6B" w:rsidRDefault="007A40FA" w:rsidP="007A40FA">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1401400B" w14:textId="77777777" w:rsidR="007A40FA" w:rsidRPr="008C20F9" w:rsidRDefault="007A40FA" w:rsidP="007A40FA">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0F029E45" w14:textId="77777777" w:rsidR="007A40FA" w:rsidRPr="009A1425" w:rsidRDefault="007A40FA" w:rsidP="007A40FA">
      <w:pPr>
        <w:pStyle w:val="PL"/>
        <w:spacing w:line="0" w:lineRule="atLeast"/>
      </w:pPr>
      <w:r w:rsidRPr="008C20F9">
        <w:tab/>
      </w:r>
      <w:r w:rsidRPr="009A1425">
        <w:t>pRSbandwidth</w:t>
      </w:r>
      <w:r w:rsidRPr="009A1425">
        <w:tab/>
      </w:r>
      <w:r w:rsidRPr="009A1425">
        <w:tab/>
      </w:r>
      <w:r w:rsidRPr="009A1425">
        <w:tab/>
      </w:r>
      <w:r w:rsidRPr="009A1425">
        <w:tab/>
      </w:r>
      <w:r w:rsidRPr="009A1425">
        <w:tab/>
        <w:t>INTEGER(1..63),</w:t>
      </w:r>
    </w:p>
    <w:p w14:paraId="727E8059" w14:textId="77777777" w:rsidR="007A40FA" w:rsidRPr="009A1425" w:rsidRDefault="007A40FA" w:rsidP="007A40FA">
      <w:pPr>
        <w:pStyle w:val="PL"/>
        <w:spacing w:line="0" w:lineRule="atLeast"/>
      </w:pPr>
      <w:r w:rsidRPr="009A1425">
        <w:tab/>
        <w:t>startPRB</w:t>
      </w:r>
      <w:r w:rsidRPr="009A1425">
        <w:tab/>
      </w:r>
      <w:r w:rsidRPr="009A1425">
        <w:tab/>
      </w:r>
      <w:r w:rsidRPr="009A1425">
        <w:tab/>
      </w:r>
      <w:r w:rsidRPr="009A1425">
        <w:tab/>
      </w:r>
      <w:r w:rsidRPr="009A1425">
        <w:tab/>
      </w:r>
      <w:r w:rsidRPr="009A1425">
        <w:tab/>
        <w:t>INTEGER(0..2176),</w:t>
      </w:r>
    </w:p>
    <w:p w14:paraId="7A0EDAE1" w14:textId="77777777" w:rsidR="007A40FA" w:rsidRPr="009A1425" w:rsidRDefault="007A40FA" w:rsidP="007A40FA">
      <w:pPr>
        <w:pStyle w:val="PL"/>
        <w:spacing w:line="0" w:lineRule="atLeast"/>
      </w:pPr>
      <w:r w:rsidRPr="009A1425">
        <w:tab/>
        <w:t>pointA</w:t>
      </w:r>
      <w:r w:rsidRPr="009A1425">
        <w:tab/>
      </w:r>
      <w:r w:rsidRPr="009A1425">
        <w:tab/>
      </w:r>
      <w:r w:rsidRPr="009A1425">
        <w:tab/>
      </w:r>
      <w:r w:rsidRPr="009A1425">
        <w:tab/>
      </w:r>
      <w:r w:rsidRPr="009A1425">
        <w:tab/>
      </w:r>
      <w:r w:rsidRPr="009A1425">
        <w:tab/>
      </w:r>
      <w:r w:rsidRPr="009A1425">
        <w:tab/>
        <w:t>INTEGER (0..3279165),</w:t>
      </w:r>
    </w:p>
    <w:p w14:paraId="26EFD004" w14:textId="77777777" w:rsidR="007A40FA" w:rsidRPr="008C20F9" w:rsidRDefault="007A40FA" w:rsidP="007A40FA">
      <w:pPr>
        <w:pStyle w:val="PL"/>
        <w:spacing w:line="0" w:lineRule="atLeast"/>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590C010B" w14:textId="77777777" w:rsidR="007A40FA" w:rsidRPr="008C20F9" w:rsidRDefault="007A40FA" w:rsidP="007A40FA">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3C90E9CC" w14:textId="77777777" w:rsidR="007A40FA" w:rsidRPr="008C20F9" w:rsidRDefault="007A40FA" w:rsidP="007A40FA">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E66190B" w14:textId="77777777" w:rsidR="007A40FA" w:rsidRPr="008C20F9" w:rsidRDefault="007A40FA" w:rsidP="007A40FA">
      <w:pPr>
        <w:pStyle w:val="PL"/>
        <w:spacing w:line="0" w:lineRule="atLeast"/>
      </w:pPr>
      <w:r w:rsidRPr="008C20F9">
        <w:tab/>
        <w:t>resourceSetSlotOffset</w:t>
      </w:r>
      <w:r w:rsidRPr="008C20F9">
        <w:tab/>
      </w:r>
      <w:r w:rsidRPr="008C20F9">
        <w:tab/>
      </w:r>
      <w:r w:rsidRPr="008C20F9">
        <w:tab/>
        <w:t>INTEGER(0..81919,...),</w:t>
      </w:r>
    </w:p>
    <w:p w14:paraId="4DDB7DFB" w14:textId="77777777" w:rsidR="007A40FA" w:rsidRPr="008C20F9" w:rsidRDefault="007A40FA" w:rsidP="007A40FA">
      <w:pPr>
        <w:pStyle w:val="PL"/>
        <w:spacing w:line="0" w:lineRule="atLeast"/>
      </w:pPr>
      <w:r w:rsidRPr="008C20F9">
        <w:tab/>
        <w:t>resourceRepetitionFactor</w:t>
      </w:r>
      <w:r w:rsidRPr="008C20F9">
        <w:tab/>
      </w:r>
      <w:r w:rsidRPr="008C20F9">
        <w:tab/>
        <w:t>ENUMERATED{rf1,rf2,rf4,rf6,rf8,rf16,rf32,...},</w:t>
      </w:r>
    </w:p>
    <w:p w14:paraId="787CEEDB" w14:textId="77777777" w:rsidR="007A40FA" w:rsidRPr="008C20F9" w:rsidRDefault="007A40FA" w:rsidP="007A40FA">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6BE43E3E" w14:textId="77777777" w:rsidR="007A40FA" w:rsidRPr="008C20F9" w:rsidRDefault="007A40FA" w:rsidP="007A40FA">
      <w:pPr>
        <w:pStyle w:val="PL"/>
        <w:spacing w:line="0" w:lineRule="atLeast"/>
      </w:pPr>
      <w:r w:rsidRPr="008C20F9">
        <w:tab/>
        <w:t>resourceNumberofSymbols</w:t>
      </w:r>
      <w:r w:rsidRPr="008C20F9">
        <w:tab/>
      </w:r>
      <w:r w:rsidRPr="008C20F9">
        <w:tab/>
      </w:r>
      <w:r w:rsidRPr="008C20F9">
        <w:tab/>
        <w:t>ENUMERATED{n2,n4,n6,n12,...},</w:t>
      </w:r>
    </w:p>
    <w:p w14:paraId="2E34C5F0" w14:textId="77777777" w:rsidR="007A40FA" w:rsidRPr="008C20F9" w:rsidRDefault="007A40FA" w:rsidP="007A40FA">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399A53F1" w14:textId="77777777" w:rsidR="007A40FA" w:rsidRPr="008C20F9" w:rsidRDefault="007A40FA" w:rsidP="007A40FA">
      <w:pPr>
        <w:pStyle w:val="PL"/>
        <w:spacing w:line="0" w:lineRule="atLeast"/>
      </w:pPr>
      <w:r w:rsidRPr="008C20F9">
        <w:tab/>
        <w:t>pRSResourceTransmitPower</w:t>
      </w:r>
      <w:r w:rsidRPr="008C20F9">
        <w:tab/>
      </w:r>
      <w:r w:rsidRPr="008C20F9">
        <w:tab/>
        <w:t>INTEGER(-60..50),</w:t>
      </w:r>
    </w:p>
    <w:p w14:paraId="70931087" w14:textId="77777777" w:rsidR="007A40FA" w:rsidRPr="008C20F9" w:rsidRDefault="007A40FA" w:rsidP="007A40FA">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54EDEBED" w14:textId="77777777" w:rsidR="007A40FA" w:rsidRPr="008C20F9" w:rsidRDefault="007A40FA" w:rsidP="007A40FA">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4680B7B1" w14:textId="77777777" w:rsidR="007A40FA" w:rsidRPr="008C20F9" w:rsidRDefault="007A40FA" w:rsidP="007A40FA">
      <w:pPr>
        <w:pStyle w:val="PL"/>
        <w:spacing w:line="0" w:lineRule="atLeast"/>
        <w:rPr>
          <w:snapToGrid w:val="0"/>
          <w:lang w:val="fr-FR"/>
        </w:rPr>
      </w:pPr>
      <w:r w:rsidRPr="008C20F9">
        <w:rPr>
          <w:snapToGrid w:val="0"/>
          <w:lang w:val="fr-FR"/>
        </w:rPr>
        <w:t>}</w:t>
      </w:r>
    </w:p>
    <w:p w14:paraId="5313DDE9" w14:textId="77777777" w:rsidR="007A40FA" w:rsidRPr="008C20F9" w:rsidRDefault="007A40FA" w:rsidP="007A40FA">
      <w:pPr>
        <w:pStyle w:val="PL"/>
        <w:spacing w:line="0" w:lineRule="atLeast"/>
        <w:rPr>
          <w:snapToGrid w:val="0"/>
          <w:lang w:val="fr-FR"/>
        </w:rPr>
      </w:pPr>
    </w:p>
    <w:p w14:paraId="3C3520F7" w14:textId="77777777" w:rsidR="007A40FA" w:rsidRPr="008C20F9" w:rsidRDefault="007A40FA" w:rsidP="007A40FA">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5D3E7E18" w14:textId="77777777" w:rsidR="007A40FA" w:rsidRPr="008C20F9" w:rsidRDefault="007A40FA" w:rsidP="007A40FA">
      <w:pPr>
        <w:pStyle w:val="PL"/>
        <w:spacing w:line="0" w:lineRule="atLeast"/>
        <w:rPr>
          <w:snapToGrid w:val="0"/>
          <w:lang w:val="fr-FR"/>
        </w:rPr>
      </w:pPr>
      <w:r w:rsidRPr="008C20F9">
        <w:rPr>
          <w:snapToGrid w:val="0"/>
          <w:lang w:val="fr-FR"/>
        </w:rPr>
        <w:tab/>
        <w:t>...</w:t>
      </w:r>
    </w:p>
    <w:p w14:paraId="41783ACE" w14:textId="77777777" w:rsidR="007A40FA" w:rsidRDefault="007A40FA" w:rsidP="007A40FA">
      <w:pPr>
        <w:pStyle w:val="PL"/>
        <w:spacing w:line="0" w:lineRule="atLeast"/>
        <w:rPr>
          <w:noProof w:val="0"/>
        </w:rPr>
      </w:pPr>
      <w:r w:rsidRPr="008C20F9">
        <w:rPr>
          <w:snapToGrid w:val="0"/>
          <w:lang w:val="fr-FR"/>
        </w:rPr>
        <w:t>}</w:t>
      </w:r>
    </w:p>
    <w:p w14:paraId="3C74D3BE" w14:textId="77777777" w:rsidR="007A40FA" w:rsidRDefault="007A40FA" w:rsidP="007A40FA">
      <w:pPr>
        <w:pStyle w:val="PL"/>
        <w:rPr>
          <w:noProof w:val="0"/>
        </w:rPr>
      </w:pPr>
    </w:p>
    <w:p w14:paraId="68EBF0DE" w14:textId="77777777" w:rsidR="007A40FA" w:rsidRDefault="007A40FA" w:rsidP="007A40FA">
      <w:pPr>
        <w:pStyle w:val="PL"/>
        <w:rPr>
          <w:noProof w:val="0"/>
        </w:rPr>
      </w:pPr>
      <w:r>
        <w:rPr>
          <w:noProof w:val="0"/>
        </w:rPr>
        <w:t xml:space="preserve">PRSTransmissionOffIndication ::= CHOICE { </w:t>
      </w:r>
    </w:p>
    <w:p w14:paraId="3E84747A" w14:textId="77777777" w:rsidR="007A40FA" w:rsidRDefault="007A40FA" w:rsidP="007A40FA">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7A754183" w14:textId="77777777" w:rsidR="007A40FA" w:rsidRDefault="007A40FA" w:rsidP="007A40FA">
      <w:pPr>
        <w:pStyle w:val="PL"/>
        <w:rPr>
          <w:noProof w:val="0"/>
        </w:rPr>
      </w:pPr>
      <w:r>
        <w:rPr>
          <w:noProof w:val="0"/>
        </w:rPr>
        <w:tab/>
        <w:t>pRSTransmissionOffPerResourceSet</w:t>
      </w:r>
      <w:r>
        <w:rPr>
          <w:noProof w:val="0"/>
        </w:rPr>
        <w:tab/>
      </w:r>
      <w:r>
        <w:rPr>
          <w:noProof w:val="0"/>
        </w:rPr>
        <w:tab/>
        <w:t>PRSTransmissionOffPerResourceSet,</w:t>
      </w:r>
    </w:p>
    <w:p w14:paraId="7F5F2C95" w14:textId="77777777" w:rsidR="007A40FA" w:rsidRDefault="007A40FA" w:rsidP="007A40FA">
      <w:pPr>
        <w:pStyle w:val="PL"/>
        <w:rPr>
          <w:noProof w:val="0"/>
        </w:rPr>
      </w:pPr>
      <w:r>
        <w:rPr>
          <w:noProof w:val="0"/>
        </w:rPr>
        <w:tab/>
        <w:t>pRSTransmissionOffPerResource</w:t>
      </w:r>
      <w:r>
        <w:rPr>
          <w:noProof w:val="0"/>
        </w:rPr>
        <w:tab/>
      </w:r>
      <w:r>
        <w:rPr>
          <w:noProof w:val="0"/>
        </w:rPr>
        <w:tab/>
      </w:r>
      <w:r>
        <w:rPr>
          <w:noProof w:val="0"/>
        </w:rPr>
        <w:tab/>
        <w:t>PRSTransmissionOffPerResource,</w:t>
      </w:r>
    </w:p>
    <w:p w14:paraId="013E42D9" w14:textId="77777777" w:rsidR="007A40FA" w:rsidRDefault="007A40FA" w:rsidP="007A40FA">
      <w:pPr>
        <w:pStyle w:val="PL"/>
        <w:rPr>
          <w:noProof w:val="0"/>
        </w:rPr>
      </w:pPr>
      <w:r>
        <w:rPr>
          <w:noProof w:val="0"/>
        </w:rPr>
        <w:tab/>
        <w:t>choice-extension</w:t>
      </w:r>
      <w:r>
        <w:rPr>
          <w:noProof w:val="0"/>
        </w:rPr>
        <w:tab/>
      </w:r>
      <w:r>
        <w:rPr>
          <w:noProof w:val="0"/>
        </w:rPr>
        <w:tab/>
        <w:t>ProtocolIE-SingleContainer { { PRSTransmissionOffIndication-ExtIEs } }</w:t>
      </w:r>
    </w:p>
    <w:p w14:paraId="4C9735E7" w14:textId="77777777" w:rsidR="007A40FA" w:rsidRDefault="007A40FA" w:rsidP="007A40FA">
      <w:pPr>
        <w:pStyle w:val="PL"/>
        <w:rPr>
          <w:noProof w:val="0"/>
        </w:rPr>
      </w:pPr>
      <w:r>
        <w:rPr>
          <w:noProof w:val="0"/>
        </w:rPr>
        <w:t>}</w:t>
      </w:r>
    </w:p>
    <w:p w14:paraId="5FFBCC2A" w14:textId="77777777" w:rsidR="007A40FA" w:rsidRDefault="007A40FA" w:rsidP="007A40FA">
      <w:pPr>
        <w:pStyle w:val="PL"/>
        <w:rPr>
          <w:noProof w:val="0"/>
        </w:rPr>
      </w:pPr>
    </w:p>
    <w:p w14:paraId="59D4461E" w14:textId="77777777" w:rsidR="007A40FA" w:rsidRDefault="007A40FA" w:rsidP="007A40FA">
      <w:pPr>
        <w:pStyle w:val="PL"/>
        <w:rPr>
          <w:noProof w:val="0"/>
        </w:rPr>
      </w:pPr>
      <w:r>
        <w:rPr>
          <w:noProof w:val="0"/>
        </w:rPr>
        <w:t>PRSTransmissionOffIndication-ExtIEs F1AP-PROTOCOL-IES ::= {</w:t>
      </w:r>
    </w:p>
    <w:p w14:paraId="3F92C517" w14:textId="77777777" w:rsidR="007A40FA" w:rsidRDefault="007A40FA" w:rsidP="007A40FA">
      <w:pPr>
        <w:pStyle w:val="PL"/>
        <w:rPr>
          <w:noProof w:val="0"/>
        </w:rPr>
      </w:pPr>
      <w:r>
        <w:rPr>
          <w:noProof w:val="0"/>
        </w:rPr>
        <w:tab/>
        <w:t>...</w:t>
      </w:r>
    </w:p>
    <w:p w14:paraId="7C9FD52C" w14:textId="77777777" w:rsidR="007A40FA" w:rsidRDefault="007A40FA" w:rsidP="007A40FA">
      <w:pPr>
        <w:pStyle w:val="PL"/>
        <w:rPr>
          <w:noProof w:val="0"/>
        </w:rPr>
      </w:pPr>
      <w:r>
        <w:rPr>
          <w:noProof w:val="0"/>
        </w:rPr>
        <w:t>}</w:t>
      </w:r>
    </w:p>
    <w:p w14:paraId="1AC206AD" w14:textId="77777777" w:rsidR="007A40FA" w:rsidRDefault="007A40FA" w:rsidP="007A40FA">
      <w:pPr>
        <w:pStyle w:val="PL"/>
        <w:rPr>
          <w:noProof w:val="0"/>
        </w:rPr>
      </w:pPr>
    </w:p>
    <w:p w14:paraId="2086E0E8" w14:textId="77777777" w:rsidR="007A40FA" w:rsidRDefault="007A40FA" w:rsidP="007A40FA">
      <w:pPr>
        <w:pStyle w:val="PL"/>
        <w:rPr>
          <w:noProof w:val="0"/>
        </w:rPr>
      </w:pPr>
      <w:r>
        <w:rPr>
          <w:noProof w:val="0"/>
        </w:rPr>
        <w:t>PRSTransmissionOffPerResource ::= SEQUENCE (SIZE (1..maxnoofPRSresourceSets)) OF PRSTransmissionOffPerResource-Item</w:t>
      </w:r>
    </w:p>
    <w:p w14:paraId="716EF7C0" w14:textId="77777777" w:rsidR="007A40FA" w:rsidRDefault="007A40FA" w:rsidP="007A40FA">
      <w:pPr>
        <w:pStyle w:val="PL"/>
        <w:rPr>
          <w:noProof w:val="0"/>
        </w:rPr>
      </w:pPr>
    </w:p>
    <w:p w14:paraId="492367ED" w14:textId="77777777" w:rsidR="007A40FA" w:rsidRDefault="007A40FA" w:rsidP="007A40FA">
      <w:pPr>
        <w:pStyle w:val="PL"/>
        <w:rPr>
          <w:noProof w:val="0"/>
        </w:rPr>
      </w:pPr>
      <w:r>
        <w:rPr>
          <w:noProof w:val="0"/>
        </w:rPr>
        <w:t>PRSTransmissionOffPerResource-Item  ::= SEQUENCE {</w:t>
      </w:r>
    </w:p>
    <w:p w14:paraId="6E56CD94" w14:textId="77777777" w:rsidR="007A40FA" w:rsidRDefault="007A40FA" w:rsidP="007A40FA">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1319A8D8" w14:textId="77777777" w:rsidR="007A40FA" w:rsidRDefault="007A40FA" w:rsidP="007A40FA">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5A6F2688" w14:textId="77777777" w:rsidR="007A40FA" w:rsidRDefault="007A40FA" w:rsidP="007A40FA">
      <w:pPr>
        <w:pStyle w:val="PL"/>
        <w:rPr>
          <w:noProof w:val="0"/>
        </w:rPr>
      </w:pPr>
      <w:r>
        <w:rPr>
          <w:noProof w:val="0"/>
        </w:rPr>
        <w:tab/>
        <w:t>iE-Extensions</w:t>
      </w:r>
      <w:r>
        <w:rPr>
          <w:noProof w:val="0"/>
        </w:rPr>
        <w:tab/>
      </w:r>
      <w:r>
        <w:rPr>
          <w:noProof w:val="0"/>
        </w:rPr>
        <w:tab/>
        <w:t>ProtocolExtensionContainer { { PRSTransmissionOffPerResource-Item-ExtIEs } } OPTIONAL,</w:t>
      </w:r>
    </w:p>
    <w:p w14:paraId="752614DB" w14:textId="77777777" w:rsidR="007A40FA" w:rsidRDefault="007A40FA" w:rsidP="007A40FA">
      <w:pPr>
        <w:pStyle w:val="PL"/>
        <w:rPr>
          <w:noProof w:val="0"/>
        </w:rPr>
      </w:pPr>
      <w:r>
        <w:rPr>
          <w:noProof w:val="0"/>
        </w:rPr>
        <w:tab/>
        <w:t>...</w:t>
      </w:r>
    </w:p>
    <w:p w14:paraId="50FB1383" w14:textId="77777777" w:rsidR="007A40FA" w:rsidRDefault="007A40FA" w:rsidP="007A40FA">
      <w:pPr>
        <w:pStyle w:val="PL"/>
        <w:rPr>
          <w:noProof w:val="0"/>
        </w:rPr>
      </w:pPr>
      <w:r>
        <w:rPr>
          <w:noProof w:val="0"/>
        </w:rPr>
        <w:lastRenderedPageBreak/>
        <w:t>}</w:t>
      </w:r>
    </w:p>
    <w:p w14:paraId="4B286F77" w14:textId="77777777" w:rsidR="007A40FA" w:rsidRDefault="007A40FA" w:rsidP="007A40FA">
      <w:pPr>
        <w:pStyle w:val="PL"/>
        <w:rPr>
          <w:noProof w:val="0"/>
        </w:rPr>
      </w:pPr>
    </w:p>
    <w:p w14:paraId="69491121" w14:textId="77777777" w:rsidR="007A40FA" w:rsidRDefault="007A40FA" w:rsidP="007A40FA">
      <w:pPr>
        <w:pStyle w:val="PL"/>
        <w:rPr>
          <w:noProof w:val="0"/>
        </w:rPr>
      </w:pPr>
      <w:r>
        <w:rPr>
          <w:noProof w:val="0"/>
        </w:rPr>
        <w:t>PRSTransmissionOffPerResource-Item-ExtIEs F1AP-PROTOCOL-EXTENSION ::= {</w:t>
      </w:r>
    </w:p>
    <w:p w14:paraId="33230438" w14:textId="77777777" w:rsidR="007A40FA" w:rsidRDefault="007A40FA" w:rsidP="007A40FA">
      <w:pPr>
        <w:pStyle w:val="PL"/>
        <w:rPr>
          <w:noProof w:val="0"/>
        </w:rPr>
      </w:pPr>
      <w:r>
        <w:rPr>
          <w:noProof w:val="0"/>
        </w:rPr>
        <w:tab/>
        <w:t>...</w:t>
      </w:r>
    </w:p>
    <w:p w14:paraId="61659B07" w14:textId="77777777" w:rsidR="007A40FA" w:rsidRDefault="007A40FA" w:rsidP="007A40FA">
      <w:pPr>
        <w:pStyle w:val="PL"/>
        <w:rPr>
          <w:noProof w:val="0"/>
        </w:rPr>
      </w:pPr>
      <w:r>
        <w:rPr>
          <w:noProof w:val="0"/>
        </w:rPr>
        <w:t>}</w:t>
      </w:r>
    </w:p>
    <w:p w14:paraId="11F94EB6" w14:textId="77777777" w:rsidR="007A40FA" w:rsidRDefault="007A40FA" w:rsidP="007A40FA">
      <w:pPr>
        <w:pStyle w:val="PL"/>
        <w:rPr>
          <w:noProof w:val="0"/>
        </w:rPr>
      </w:pPr>
    </w:p>
    <w:p w14:paraId="244D5690" w14:textId="77777777" w:rsidR="007A40FA" w:rsidRDefault="007A40FA" w:rsidP="007A40FA">
      <w:pPr>
        <w:pStyle w:val="PL"/>
        <w:rPr>
          <w:noProof w:val="0"/>
        </w:rPr>
      </w:pPr>
      <w:r>
        <w:rPr>
          <w:noProof w:val="0"/>
        </w:rPr>
        <w:t>PRSTransmissionOffIndicationPerResource-Item  ::= SEQUENCE {</w:t>
      </w:r>
    </w:p>
    <w:p w14:paraId="45FE9FDD" w14:textId="77777777" w:rsidR="007A40FA" w:rsidRDefault="007A40FA" w:rsidP="007A40FA">
      <w:pPr>
        <w:pStyle w:val="PL"/>
        <w:rPr>
          <w:noProof w:val="0"/>
        </w:rPr>
      </w:pPr>
      <w:r>
        <w:rPr>
          <w:noProof w:val="0"/>
        </w:rPr>
        <w:tab/>
        <w:t>pRSResourceID</w:t>
      </w:r>
      <w:r>
        <w:rPr>
          <w:noProof w:val="0"/>
        </w:rPr>
        <w:tab/>
      </w:r>
      <w:r>
        <w:rPr>
          <w:noProof w:val="0"/>
        </w:rPr>
        <w:tab/>
        <w:t>PRS-Resource-ID,</w:t>
      </w:r>
    </w:p>
    <w:p w14:paraId="5447BB0C" w14:textId="77777777" w:rsidR="007A40FA" w:rsidRDefault="007A40FA" w:rsidP="007A40FA">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5EDFAC6D" w14:textId="77777777" w:rsidR="007A40FA" w:rsidRDefault="007A40FA" w:rsidP="007A40FA">
      <w:pPr>
        <w:pStyle w:val="PL"/>
        <w:tabs>
          <w:tab w:val="clear" w:pos="768"/>
          <w:tab w:val="left" w:pos="690"/>
        </w:tabs>
        <w:rPr>
          <w:noProof w:val="0"/>
        </w:rPr>
      </w:pPr>
      <w:r>
        <w:rPr>
          <w:noProof w:val="0"/>
        </w:rPr>
        <w:tab/>
        <w:t>...</w:t>
      </w:r>
      <w:r>
        <w:rPr>
          <w:noProof w:val="0"/>
        </w:rPr>
        <w:tab/>
      </w:r>
    </w:p>
    <w:p w14:paraId="45E6AF1C" w14:textId="77777777" w:rsidR="007A40FA" w:rsidRDefault="007A40FA" w:rsidP="007A40FA">
      <w:pPr>
        <w:pStyle w:val="PL"/>
        <w:rPr>
          <w:noProof w:val="0"/>
        </w:rPr>
      </w:pPr>
      <w:r>
        <w:rPr>
          <w:noProof w:val="0"/>
        </w:rPr>
        <w:t>}</w:t>
      </w:r>
    </w:p>
    <w:p w14:paraId="3DD89306" w14:textId="77777777" w:rsidR="007A40FA" w:rsidRDefault="007A40FA" w:rsidP="007A40FA">
      <w:pPr>
        <w:pStyle w:val="PL"/>
        <w:rPr>
          <w:noProof w:val="0"/>
        </w:rPr>
      </w:pPr>
    </w:p>
    <w:p w14:paraId="388D1C74" w14:textId="77777777" w:rsidR="007A40FA" w:rsidRDefault="007A40FA" w:rsidP="007A40FA">
      <w:pPr>
        <w:pStyle w:val="PL"/>
        <w:rPr>
          <w:noProof w:val="0"/>
        </w:rPr>
      </w:pPr>
      <w:r>
        <w:rPr>
          <w:noProof w:val="0"/>
        </w:rPr>
        <w:t>PRSTransmissionOffIndicationPerResource-Item-ExtIEs F1AP-PROTOCOL-EXTENSION ::= {</w:t>
      </w:r>
    </w:p>
    <w:p w14:paraId="18896EBA" w14:textId="77777777" w:rsidR="007A40FA" w:rsidRDefault="007A40FA" w:rsidP="007A40FA">
      <w:pPr>
        <w:pStyle w:val="PL"/>
        <w:rPr>
          <w:noProof w:val="0"/>
        </w:rPr>
      </w:pPr>
      <w:r>
        <w:rPr>
          <w:noProof w:val="0"/>
        </w:rPr>
        <w:tab/>
        <w:t>...</w:t>
      </w:r>
    </w:p>
    <w:p w14:paraId="6B698E37" w14:textId="77777777" w:rsidR="007A40FA" w:rsidRDefault="007A40FA" w:rsidP="007A40FA">
      <w:pPr>
        <w:pStyle w:val="PL"/>
        <w:rPr>
          <w:noProof w:val="0"/>
        </w:rPr>
      </w:pPr>
      <w:r>
        <w:rPr>
          <w:noProof w:val="0"/>
        </w:rPr>
        <w:t>}</w:t>
      </w:r>
    </w:p>
    <w:p w14:paraId="4B81BA1B" w14:textId="77777777" w:rsidR="007A40FA" w:rsidRDefault="007A40FA" w:rsidP="007A40FA">
      <w:pPr>
        <w:pStyle w:val="PL"/>
        <w:rPr>
          <w:noProof w:val="0"/>
        </w:rPr>
      </w:pPr>
    </w:p>
    <w:p w14:paraId="4ACD8DD3" w14:textId="77777777" w:rsidR="007A40FA" w:rsidRDefault="007A40FA" w:rsidP="007A40FA">
      <w:pPr>
        <w:pStyle w:val="PL"/>
        <w:rPr>
          <w:noProof w:val="0"/>
        </w:rPr>
      </w:pPr>
      <w:r>
        <w:rPr>
          <w:noProof w:val="0"/>
        </w:rPr>
        <w:t>PRSTransmissionOffInformation ::= SEQUENCE {</w:t>
      </w:r>
    </w:p>
    <w:p w14:paraId="4AC6C6B2" w14:textId="77777777" w:rsidR="007A40FA" w:rsidRDefault="007A40FA" w:rsidP="007A40FA">
      <w:pPr>
        <w:pStyle w:val="PL"/>
        <w:rPr>
          <w:noProof w:val="0"/>
        </w:rPr>
      </w:pPr>
      <w:r>
        <w:rPr>
          <w:noProof w:val="0"/>
        </w:rPr>
        <w:tab/>
        <w:t>pRSTransmissionOffIndication</w:t>
      </w:r>
      <w:r>
        <w:rPr>
          <w:noProof w:val="0"/>
        </w:rPr>
        <w:tab/>
        <w:t>PRSTransmissionOffIndication,</w:t>
      </w:r>
    </w:p>
    <w:p w14:paraId="46C17BD9"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07B8FDDD" w14:textId="77777777" w:rsidR="007A40FA" w:rsidRDefault="007A40FA" w:rsidP="007A40FA">
      <w:pPr>
        <w:pStyle w:val="PL"/>
        <w:rPr>
          <w:noProof w:val="0"/>
        </w:rPr>
      </w:pPr>
      <w:r>
        <w:rPr>
          <w:noProof w:val="0"/>
        </w:rPr>
        <w:tab/>
        <w:t>...</w:t>
      </w:r>
    </w:p>
    <w:p w14:paraId="5EEFCC71" w14:textId="77777777" w:rsidR="007A40FA" w:rsidRDefault="007A40FA" w:rsidP="007A40FA">
      <w:pPr>
        <w:pStyle w:val="PL"/>
        <w:rPr>
          <w:noProof w:val="0"/>
        </w:rPr>
      </w:pPr>
      <w:r>
        <w:rPr>
          <w:noProof w:val="0"/>
        </w:rPr>
        <w:t>}</w:t>
      </w:r>
    </w:p>
    <w:p w14:paraId="3082FDFE" w14:textId="77777777" w:rsidR="007A40FA" w:rsidRDefault="007A40FA" w:rsidP="007A40FA">
      <w:pPr>
        <w:pStyle w:val="PL"/>
        <w:rPr>
          <w:noProof w:val="0"/>
        </w:rPr>
      </w:pPr>
    </w:p>
    <w:p w14:paraId="2C56C52D" w14:textId="77777777" w:rsidR="007A40FA" w:rsidRDefault="007A40FA" w:rsidP="007A40FA">
      <w:pPr>
        <w:pStyle w:val="PL"/>
        <w:rPr>
          <w:noProof w:val="0"/>
        </w:rPr>
      </w:pPr>
      <w:r>
        <w:rPr>
          <w:noProof w:val="0"/>
        </w:rPr>
        <w:t>PRSTransmissionOffInformation-ExtIEs F1AP-PROTOCOL-EXTENSION ::= {</w:t>
      </w:r>
    </w:p>
    <w:p w14:paraId="17D72944" w14:textId="77777777" w:rsidR="007A40FA" w:rsidRDefault="007A40FA" w:rsidP="007A40FA">
      <w:pPr>
        <w:pStyle w:val="PL"/>
        <w:rPr>
          <w:noProof w:val="0"/>
        </w:rPr>
      </w:pPr>
      <w:r>
        <w:rPr>
          <w:noProof w:val="0"/>
        </w:rPr>
        <w:tab/>
        <w:t>...</w:t>
      </w:r>
    </w:p>
    <w:p w14:paraId="3456C7FB" w14:textId="77777777" w:rsidR="007A40FA" w:rsidRDefault="007A40FA" w:rsidP="007A40FA">
      <w:pPr>
        <w:pStyle w:val="PL"/>
        <w:rPr>
          <w:noProof w:val="0"/>
        </w:rPr>
      </w:pPr>
      <w:r>
        <w:rPr>
          <w:noProof w:val="0"/>
        </w:rPr>
        <w:t>}</w:t>
      </w:r>
    </w:p>
    <w:p w14:paraId="0042BD75" w14:textId="77777777" w:rsidR="007A40FA" w:rsidRDefault="007A40FA" w:rsidP="007A40FA">
      <w:pPr>
        <w:pStyle w:val="PL"/>
        <w:rPr>
          <w:noProof w:val="0"/>
        </w:rPr>
      </w:pPr>
    </w:p>
    <w:p w14:paraId="1B6AD9BE" w14:textId="77777777" w:rsidR="007A40FA" w:rsidRDefault="007A40FA" w:rsidP="007A40FA">
      <w:pPr>
        <w:pStyle w:val="PL"/>
        <w:rPr>
          <w:noProof w:val="0"/>
        </w:rPr>
      </w:pPr>
      <w:r>
        <w:rPr>
          <w:noProof w:val="0"/>
        </w:rPr>
        <w:t>PRSTransmissionOffPerResourceSet ::= SEQUENCE (SIZE (1..maxnoofPRSresourceSets)) OF PRSTransmissionOffPerResourceSet-Item</w:t>
      </w:r>
    </w:p>
    <w:p w14:paraId="6D301641" w14:textId="77777777" w:rsidR="007A40FA" w:rsidRDefault="007A40FA" w:rsidP="007A40FA">
      <w:pPr>
        <w:pStyle w:val="PL"/>
        <w:rPr>
          <w:noProof w:val="0"/>
        </w:rPr>
      </w:pPr>
    </w:p>
    <w:p w14:paraId="68D2A7BC" w14:textId="77777777" w:rsidR="007A40FA" w:rsidRDefault="007A40FA" w:rsidP="007A40FA">
      <w:pPr>
        <w:pStyle w:val="PL"/>
        <w:rPr>
          <w:noProof w:val="0"/>
        </w:rPr>
      </w:pPr>
      <w:r>
        <w:rPr>
          <w:noProof w:val="0"/>
        </w:rPr>
        <w:t>PRSTransmissionOffPerResourceSet-Item  ::= SEQUENCE {</w:t>
      </w:r>
    </w:p>
    <w:p w14:paraId="7479B554" w14:textId="77777777" w:rsidR="007A40FA" w:rsidRDefault="007A40FA" w:rsidP="007A40FA">
      <w:pPr>
        <w:pStyle w:val="PL"/>
        <w:rPr>
          <w:noProof w:val="0"/>
        </w:rPr>
      </w:pPr>
      <w:r>
        <w:rPr>
          <w:noProof w:val="0"/>
        </w:rPr>
        <w:tab/>
        <w:t>pRSResourceSetID</w:t>
      </w:r>
      <w:r>
        <w:rPr>
          <w:noProof w:val="0"/>
        </w:rPr>
        <w:tab/>
      </w:r>
      <w:r>
        <w:rPr>
          <w:noProof w:val="0"/>
        </w:rPr>
        <w:tab/>
        <w:t>PRS-Resource-Set-ID,</w:t>
      </w:r>
    </w:p>
    <w:p w14:paraId="7C2E5624"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18ABA262" w14:textId="77777777" w:rsidR="007A40FA" w:rsidRDefault="007A40FA" w:rsidP="007A40FA">
      <w:pPr>
        <w:pStyle w:val="PL"/>
        <w:rPr>
          <w:noProof w:val="0"/>
        </w:rPr>
      </w:pPr>
      <w:r>
        <w:rPr>
          <w:noProof w:val="0"/>
        </w:rPr>
        <w:tab/>
        <w:t>...</w:t>
      </w:r>
    </w:p>
    <w:p w14:paraId="0B815475" w14:textId="77777777" w:rsidR="007A40FA" w:rsidRDefault="007A40FA" w:rsidP="007A40FA">
      <w:pPr>
        <w:pStyle w:val="PL"/>
        <w:rPr>
          <w:noProof w:val="0"/>
        </w:rPr>
      </w:pPr>
      <w:r>
        <w:rPr>
          <w:noProof w:val="0"/>
        </w:rPr>
        <w:t>}</w:t>
      </w:r>
    </w:p>
    <w:p w14:paraId="7B91D196" w14:textId="77777777" w:rsidR="007A40FA" w:rsidRDefault="007A40FA" w:rsidP="007A40FA">
      <w:pPr>
        <w:pStyle w:val="PL"/>
        <w:rPr>
          <w:noProof w:val="0"/>
        </w:rPr>
      </w:pPr>
    </w:p>
    <w:p w14:paraId="24225377" w14:textId="77777777" w:rsidR="007A40FA" w:rsidRDefault="007A40FA" w:rsidP="007A40FA">
      <w:pPr>
        <w:pStyle w:val="PL"/>
        <w:rPr>
          <w:noProof w:val="0"/>
        </w:rPr>
      </w:pPr>
      <w:r>
        <w:rPr>
          <w:noProof w:val="0"/>
        </w:rPr>
        <w:t>PRSTransmissionOffPerResourceSet-Item-ExtIEs F1AP-PROTOCOL-EXTENSION ::= {</w:t>
      </w:r>
    </w:p>
    <w:p w14:paraId="53E8CC54" w14:textId="77777777" w:rsidR="007A40FA" w:rsidRDefault="007A40FA" w:rsidP="007A40FA">
      <w:pPr>
        <w:pStyle w:val="PL"/>
        <w:rPr>
          <w:noProof w:val="0"/>
        </w:rPr>
      </w:pPr>
      <w:r>
        <w:rPr>
          <w:noProof w:val="0"/>
        </w:rPr>
        <w:tab/>
        <w:t>...</w:t>
      </w:r>
    </w:p>
    <w:p w14:paraId="24F39306" w14:textId="77777777" w:rsidR="007A40FA" w:rsidRDefault="007A40FA" w:rsidP="007A40FA">
      <w:pPr>
        <w:pStyle w:val="PL"/>
        <w:rPr>
          <w:noProof w:val="0"/>
        </w:rPr>
      </w:pPr>
      <w:r>
        <w:rPr>
          <w:noProof w:val="0"/>
        </w:rPr>
        <w:t>}</w:t>
      </w:r>
    </w:p>
    <w:p w14:paraId="2F5C2539" w14:textId="77777777" w:rsidR="007A40FA" w:rsidRDefault="007A40FA" w:rsidP="007A40FA">
      <w:pPr>
        <w:pStyle w:val="PL"/>
        <w:rPr>
          <w:noProof w:val="0"/>
        </w:rPr>
      </w:pPr>
    </w:p>
    <w:p w14:paraId="7D0CBF97" w14:textId="77777777" w:rsidR="007A40FA" w:rsidRDefault="007A40FA" w:rsidP="007A40FA">
      <w:pPr>
        <w:pStyle w:val="PL"/>
        <w:rPr>
          <w:noProof w:val="0"/>
        </w:rPr>
      </w:pPr>
    </w:p>
    <w:p w14:paraId="6D1EF36C" w14:textId="77777777" w:rsidR="007A40FA" w:rsidRPr="00EA5FA7" w:rsidRDefault="007A40FA" w:rsidP="007A40FA">
      <w:pPr>
        <w:pStyle w:val="PL"/>
        <w:rPr>
          <w:noProof w:val="0"/>
        </w:rPr>
      </w:pPr>
      <w:r w:rsidRPr="00EA5FA7">
        <w:rPr>
          <w:noProof w:val="0"/>
        </w:rPr>
        <w:t>PWS-Failed-NR-CGI-Item ::= SEQUENCE {</w:t>
      </w:r>
    </w:p>
    <w:p w14:paraId="576D61E8" w14:textId="77777777" w:rsidR="007A40FA" w:rsidRPr="00EA5FA7" w:rsidRDefault="007A40FA" w:rsidP="007A40F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A51DBDF" w14:textId="77777777" w:rsidR="007A40FA" w:rsidRPr="00EA5FA7" w:rsidRDefault="007A40FA" w:rsidP="007A40FA">
      <w:pPr>
        <w:pStyle w:val="PL"/>
        <w:rPr>
          <w:noProof w:val="0"/>
        </w:rPr>
      </w:pPr>
      <w:r w:rsidRPr="00EA5FA7">
        <w:rPr>
          <w:noProof w:val="0"/>
        </w:rPr>
        <w:tab/>
        <w:t>numberOfBroadcasts</w:t>
      </w:r>
      <w:r w:rsidRPr="00EA5FA7">
        <w:rPr>
          <w:noProof w:val="0"/>
        </w:rPr>
        <w:tab/>
        <w:t>NumberOfBroadcasts,</w:t>
      </w:r>
    </w:p>
    <w:p w14:paraId="516CC4A4"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54C09E1F" w14:textId="77777777" w:rsidR="007A40FA" w:rsidRPr="00EA5FA7" w:rsidRDefault="007A40FA" w:rsidP="007A40FA">
      <w:pPr>
        <w:pStyle w:val="PL"/>
        <w:rPr>
          <w:noProof w:val="0"/>
        </w:rPr>
      </w:pPr>
      <w:r w:rsidRPr="00EA5FA7">
        <w:rPr>
          <w:noProof w:val="0"/>
        </w:rPr>
        <w:tab/>
        <w:t>...</w:t>
      </w:r>
    </w:p>
    <w:p w14:paraId="7C7EDD3B" w14:textId="77777777" w:rsidR="007A40FA" w:rsidRPr="00EA5FA7" w:rsidRDefault="007A40FA" w:rsidP="007A40FA">
      <w:pPr>
        <w:pStyle w:val="PL"/>
        <w:rPr>
          <w:noProof w:val="0"/>
        </w:rPr>
      </w:pPr>
      <w:r w:rsidRPr="00EA5FA7">
        <w:rPr>
          <w:noProof w:val="0"/>
        </w:rPr>
        <w:t>}</w:t>
      </w:r>
    </w:p>
    <w:p w14:paraId="29FA15B3" w14:textId="77777777" w:rsidR="007A40FA" w:rsidRPr="00EA5FA7" w:rsidRDefault="007A40FA" w:rsidP="007A40FA">
      <w:pPr>
        <w:pStyle w:val="PL"/>
        <w:rPr>
          <w:noProof w:val="0"/>
        </w:rPr>
      </w:pPr>
    </w:p>
    <w:p w14:paraId="7A1F31D7" w14:textId="77777777" w:rsidR="007A40FA" w:rsidRPr="00EA5FA7" w:rsidRDefault="007A40FA" w:rsidP="007A40FA">
      <w:pPr>
        <w:pStyle w:val="PL"/>
        <w:rPr>
          <w:noProof w:val="0"/>
        </w:rPr>
      </w:pPr>
      <w:r w:rsidRPr="00EA5FA7">
        <w:rPr>
          <w:noProof w:val="0"/>
        </w:rPr>
        <w:t xml:space="preserve">PWS-Failed-NR-CGI-ItemExtIEs </w:t>
      </w:r>
      <w:r w:rsidRPr="00EA5FA7">
        <w:rPr>
          <w:noProof w:val="0"/>
        </w:rPr>
        <w:tab/>
        <w:t>F1AP-PROTOCOL-EXTENSION ::= {</w:t>
      </w:r>
    </w:p>
    <w:p w14:paraId="19C7FFB1" w14:textId="77777777" w:rsidR="007A40FA" w:rsidRPr="00EA5FA7" w:rsidRDefault="007A40FA" w:rsidP="007A40FA">
      <w:pPr>
        <w:pStyle w:val="PL"/>
        <w:rPr>
          <w:noProof w:val="0"/>
        </w:rPr>
      </w:pPr>
      <w:r w:rsidRPr="00EA5FA7">
        <w:rPr>
          <w:noProof w:val="0"/>
        </w:rPr>
        <w:tab/>
        <w:t>...</w:t>
      </w:r>
    </w:p>
    <w:p w14:paraId="28A8E312" w14:textId="77777777" w:rsidR="007A40FA" w:rsidRPr="00EA5FA7" w:rsidRDefault="007A40FA" w:rsidP="007A40FA">
      <w:pPr>
        <w:pStyle w:val="PL"/>
        <w:rPr>
          <w:noProof w:val="0"/>
        </w:rPr>
      </w:pPr>
      <w:r w:rsidRPr="00EA5FA7">
        <w:rPr>
          <w:noProof w:val="0"/>
        </w:rPr>
        <w:t>}</w:t>
      </w:r>
    </w:p>
    <w:p w14:paraId="721C0519" w14:textId="77777777" w:rsidR="007A40FA" w:rsidRPr="00EA5FA7" w:rsidRDefault="007A40FA" w:rsidP="007A40FA">
      <w:pPr>
        <w:pStyle w:val="PL"/>
        <w:rPr>
          <w:noProof w:val="0"/>
        </w:rPr>
      </w:pPr>
    </w:p>
    <w:p w14:paraId="37FC8EF0" w14:textId="77777777" w:rsidR="007A40FA" w:rsidRPr="00EA5FA7" w:rsidRDefault="007A40FA" w:rsidP="007A40FA">
      <w:pPr>
        <w:pStyle w:val="PL"/>
        <w:rPr>
          <w:noProof w:val="0"/>
        </w:rPr>
      </w:pPr>
      <w:r w:rsidRPr="00EA5FA7">
        <w:rPr>
          <w:noProof w:val="0"/>
        </w:rPr>
        <w:t>PWSSystemInformation ::= SEQUENCE {</w:t>
      </w:r>
    </w:p>
    <w:p w14:paraId="6F045497" w14:textId="77777777" w:rsidR="007A40FA" w:rsidRPr="00EA5FA7" w:rsidRDefault="007A40FA" w:rsidP="007A40FA">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142E2908" w14:textId="77777777" w:rsidR="007A40FA" w:rsidRPr="00EA5FA7" w:rsidRDefault="007A40FA" w:rsidP="007A40FA">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49E8DB44" w14:textId="77777777" w:rsidR="007A40FA" w:rsidRPr="00EA5FA7" w:rsidRDefault="007A40FA" w:rsidP="007A40FA">
      <w:pPr>
        <w:pStyle w:val="PL"/>
        <w:rPr>
          <w:noProof w:val="0"/>
        </w:rPr>
      </w:pPr>
      <w:r w:rsidRPr="00EA5FA7">
        <w:rPr>
          <w:noProof w:val="0"/>
        </w:rPr>
        <w:lastRenderedPageBreak/>
        <w:tab/>
        <w:t>iE-Extensions</w:t>
      </w:r>
      <w:r w:rsidRPr="00EA5FA7">
        <w:rPr>
          <w:noProof w:val="0"/>
        </w:rPr>
        <w:tab/>
      </w:r>
      <w:r w:rsidRPr="00EA5FA7">
        <w:rPr>
          <w:noProof w:val="0"/>
        </w:rPr>
        <w:tab/>
        <w:t>ProtocolExtensionContainer { { PWSSystemInformationExtIEs } }</w:t>
      </w:r>
      <w:r w:rsidRPr="00EA5FA7">
        <w:rPr>
          <w:noProof w:val="0"/>
        </w:rPr>
        <w:tab/>
        <w:t>OPTIONAL,</w:t>
      </w:r>
    </w:p>
    <w:p w14:paraId="0530A4DC" w14:textId="77777777" w:rsidR="007A40FA" w:rsidRPr="00EA5FA7" w:rsidRDefault="007A40FA" w:rsidP="007A40FA">
      <w:pPr>
        <w:pStyle w:val="PL"/>
        <w:rPr>
          <w:noProof w:val="0"/>
        </w:rPr>
      </w:pPr>
      <w:r w:rsidRPr="00EA5FA7">
        <w:rPr>
          <w:noProof w:val="0"/>
        </w:rPr>
        <w:tab/>
        <w:t>...</w:t>
      </w:r>
    </w:p>
    <w:p w14:paraId="363147A4" w14:textId="77777777" w:rsidR="007A40FA" w:rsidRPr="00EA5FA7" w:rsidRDefault="007A40FA" w:rsidP="007A40FA">
      <w:pPr>
        <w:pStyle w:val="PL"/>
        <w:rPr>
          <w:noProof w:val="0"/>
        </w:rPr>
      </w:pPr>
      <w:r w:rsidRPr="00EA5FA7">
        <w:rPr>
          <w:noProof w:val="0"/>
        </w:rPr>
        <w:t>}</w:t>
      </w:r>
    </w:p>
    <w:p w14:paraId="1B962F81" w14:textId="77777777" w:rsidR="007A40FA" w:rsidRPr="00EA5FA7" w:rsidRDefault="007A40FA" w:rsidP="007A40FA">
      <w:pPr>
        <w:pStyle w:val="PL"/>
        <w:rPr>
          <w:noProof w:val="0"/>
        </w:rPr>
      </w:pPr>
    </w:p>
    <w:p w14:paraId="6BA921EE" w14:textId="77777777" w:rsidR="007A40FA" w:rsidRPr="00EA5FA7" w:rsidRDefault="007A40FA" w:rsidP="007A40FA">
      <w:pPr>
        <w:pStyle w:val="PL"/>
        <w:rPr>
          <w:noProof w:val="0"/>
        </w:rPr>
      </w:pPr>
      <w:r w:rsidRPr="00EA5FA7">
        <w:rPr>
          <w:noProof w:val="0"/>
        </w:rPr>
        <w:t xml:space="preserve">PWSSystemInformationExtIEs </w:t>
      </w:r>
      <w:r w:rsidRPr="00EA5FA7">
        <w:rPr>
          <w:noProof w:val="0"/>
        </w:rPr>
        <w:tab/>
        <w:t>F1AP-PROTOCOL-EXTENSION ::= {</w:t>
      </w:r>
    </w:p>
    <w:p w14:paraId="52879EE5" w14:textId="77777777" w:rsidR="007A40FA" w:rsidRPr="00EA5FA7" w:rsidRDefault="007A40FA" w:rsidP="007A40FA">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37E7A5B6" w14:textId="77777777" w:rsidR="007A40FA" w:rsidRPr="00EA5FA7" w:rsidRDefault="007A40FA" w:rsidP="007A40FA">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4CCD0DE2" w14:textId="77777777" w:rsidR="007A40FA" w:rsidRPr="00EA5FA7" w:rsidRDefault="007A40FA" w:rsidP="007A40FA">
      <w:pPr>
        <w:pStyle w:val="PL"/>
        <w:rPr>
          <w:noProof w:val="0"/>
        </w:rPr>
      </w:pPr>
      <w:r w:rsidRPr="00EA5FA7">
        <w:rPr>
          <w:noProof w:val="0"/>
        </w:rPr>
        <w:tab/>
        <w:t>...</w:t>
      </w:r>
    </w:p>
    <w:p w14:paraId="719A7DFA" w14:textId="77777777" w:rsidR="007A40FA" w:rsidRPr="00EA5FA7" w:rsidRDefault="007A40FA" w:rsidP="007A40FA">
      <w:pPr>
        <w:pStyle w:val="PL"/>
        <w:rPr>
          <w:noProof w:val="0"/>
        </w:rPr>
      </w:pPr>
      <w:r w:rsidRPr="00EA5FA7">
        <w:rPr>
          <w:noProof w:val="0"/>
        </w:rPr>
        <w:t>}</w:t>
      </w:r>
    </w:p>
    <w:p w14:paraId="4EDFC8B8" w14:textId="77777777" w:rsidR="007A40FA" w:rsidRPr="00EA5FA7" w:rsidRDefault="007A40FA" w:rsidP="007A40FA">
      <w:pPr>
        <w:pStyle w:val="PL"/>
        <w:rPr>
          <w:noProof w:val="0"/>
        </w:rPr>
      </w:pPr>
    </w:p>
    <w:p w14:paraId="7A242012" w14:textId="77777777" w:rsidR="007A40FA" w:rsidRDefault="007A40FA" w:rsidP="007A40FA">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56EF3B96" w14:textId="77777777" w:rsidR="007A40FA" w:rsidRPr="00EA5FA7" w:rsidRDefault="007A40FA" w:rsidP="007A40FA">
      <w:pPr>
        <w:pStyle w:val="PL"/>
        <w:rPr>
          <w:noProof w:val="0"/>
        </w:rPr>
      </w:pPr>
    </w:p>
    <w:p w14:paraId="32CDDCCF" w14:textId="77777777" w:rsidR="007A40FA" w:rsidRDefault="007A40FA" w:rsidP="007A40FA">
      <w:pPr>
        <w:pStyle w:val="PL"/>
      </w:pPr>
      <w:r w:rsidRPr="00A1143A">
        <w:rPr>
          <w:snapToGrid w:val="0"/>
        </w:rPr>
        <w:t xml:space="preserve">PRS-ID ::= </w:t>
      </w:r>
      <w:r w:rsidRPr="00A1143A">
        <w:t>INTEGER(0..255)</w:t>
      </w:r>
    </w:p>
    <w:p w14:paraId="1E9CB995" w14:textId="77777777" w:rsidR="007A40FA" w:rsidRPr="00B22631" w:rsidRDefault="007A40FA" w:rsidP="007A40FA">
      <w:pPr>
        <w:pStyle w:val="PL"/>
      </w:pPr>
    </w:p>
    <w:p w14:paraId="7D884E6F" w14:textId="77777777" w:rsidR="007A40FA" w:rsidRPr="001645CB" w:rsidRDefault="007A40FA" w:rsidP="007A40FA">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7135F933" w14:textId="77777777" w:rsidR="007A40FA" w:rsidRPr="001645CB" w:rsidRDefault="007A40FA" w:rsidP="007A40FA">
      <w:pPr>
        <w:pStyle w:val="PL"/>
        <w:rPr>
          <w:snapToGrid w:val="0"/>
        </w:rPr>
      </w:pPr>
    </w:p>
    <w:p w14:paraId="3EA6038D" w14:textId="77777777" w:rsidR="007A40FA" w:rsidRPr="001645CB" w:rsidRDefault="007A40FA" w:rsidP="007A40FA">
      <w:pPr>
        <w:pStyle w:val="PL"/>
        <w:rPr>
          <w:snapToGrid w:val="0"/>
        </w:rPr>
      </w:pPr>
      <w:r>
        <w:rPr>
          <w:snapToGrid w:val="0"/>
        </w:rPr>
        <w:t>PRS</w:t>
      </w:r>
      <w:r w:rsidRPr="001645CB">
        <w:rPr>
          <w:snapToGrid w:val="0"/>
        </w:rPr>
        <w:t>TRPItem ::= SEQUENCE {</w:t>
      </w:r>
    </w:p>
    <w:p w14:paraId="01E312F7" w14:textId="77777777" w:rsidR="007A40FA" w:rsidRDefault="007A40FA" w:rsidP="007A40FA">
      <w:pPr>
        <w:pStyle w:val="PL"/>
      </w:pPr>
      <w:r w:rsidRPr="001645CB">
        <w:tab/>
        <w:t>tRP-ID</w:t>
      </w:r>
      <w:r w:rsidRPr="001645CB">
        <w:tab/>
      </w:r>
      <w:r w:rsidRPr="001645CB">
        <w:tab/>
      </w:r>
      <w:r>
        <w:t>TRPID</w:t>
      </w:r>
      <w:r w:rsidRPr="001645CB">
        <w:t>,</w:t>
      </w:r>
    </w:p>
    <w:p w14:paraId="7F5B3FEE" w14:textId="77777777" w:rsidR="007A40FA" w:rsidRDefault="007A40FA" w:rsidP="007A40FA">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6AB08220" w14:textId="77777777" w:rsidR="007A40FA" w:rsidRPr="00AC655C" w:rsidRDefault="007A40FA" w:rsidP="007A40FA">
      <w:pPr>
        <w:pStyle w:val="PL"/>
      </w:pPr>
      <w:r w:rsidRPr="00AC655C">
        <w:tab/>
        <w:t>-- The IE shall be present if the PRS Configuration Request Type IE is set to “configure” --</w:t>
      </w:r>
    </w:p>
    <w:p w14:paraId="107CEF5A" w14:textId="77777777" w:rsidR="007A40FA" w:rsidRPr="00AC655C" w:rsidRDefault="007A40FA" w:rsidP="007A40FA">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23F70E7D" w14:textId="77777777" w:rsidR="007A40FA" w:rsidRDefault="007A40FA" w:rsidP="007A40FA">
      <w:pPr>
        <w:pStyle w:val="PL"/>
      </w:pPr>
      <w:r w:rsidRPr="00AC655C">
        <w:tab/>
        <w:t>-- The IE shall be present if the PRS Configuration Request Type IE is set to “off” --</w:t>
      </w:r>
    </w:p>
    <w:p w14:paraId="57F38D20" w14:textId="77777777" w:rsidR="007A40FA" w:rsidRPr="00F16B13" w:rsidRDefault="007A40FA" w:rsidP="007A40FA">
      <w:pPr>
        <w:pStyle w:val="PL"/>
        <w:rPr>
          <w:lang w:val="fr-FR"/>
        </w:rPr>
      </w:pPr>
      <w:r>
        <w:tab/>
      </w:r>
      <w:r>
        <w:tab/>
      </w:r>
      <w:r w:rsidRPr="00F16B13">
        <w:rPr>
          <w:lang w:val="fr-FR"/>
        </w:rPr>
        <w:t xml:space="preserve"> </w:t>
      </w:r>
    </w:p>
    <w:p w14:paraId="3579FBE9" w14:textId="77777777" w:rsidR="007A40FA" w:rsidRPr="008C0394" w:rsidRDefault="007A40FA" w:rsidP="007A40FA">
      <w:pPr>
        <w:pStyle w:val="PL"/>
        <w:rPr>
          <w:snapToGrid w:val="0"/>
          <w:lang w:val="fr-FR"/>
        </w:rPr>
      </w:pPr>
      <w:r w:rsidRPr="00F16B13">
        <w:rPr>
          <w:snapToGrid w:val="0"/>
          <w:lang w:val="fr-FR"/>
        </w:rPr>
        <w:tab/>
      </w:r>
      <w:r w:rsidRPr="008C0394">
        <w:rPr>
          <w:snapToGrid w:val="0"/>
          <w:lang w:val="fr-FR"/>
        </w:rPr>
        <w:t>iE-Extensions</w:t>
      </w:r>
      <w:r w:rsidRPr="008C0394">
        <w:rPr>
          <w:snapToGrid w:val="0"/>
          <w:lang w:val="fr-FR"/>
        </w:rPr>
        <w:tab/>
        <w:t>ProtocolExtensionContainer { { PRSTRPItem-ExtIEs} } OPTIONAL,</w:t>
      </w:r>
    </w:p>
    <w:p w14:paraId="23C1FA14" w14:textId="77777777" w:rsidR="007A40FA" w:rsidRPr="001645CB" w:rsidRDefault="007A40FA" w:rsidP="007A40FA">
      <w:pPr>
        <w:pStyle w:val="PL"/>
        <w:rPr>
          <w:snapToGrid w:val="0"/>
        </w:rPr>
      </w:pPr>
      <w:r w:rsidRPr="008C0394">
        <w:rPr>
          <w:snapToGrid w:val="0"/>
          <w:lang w:val="fr-FR"/>
        </w:rPr>
        <w:tab/>
      </w:r>
      <w:r w:rsidRPr="001645CB">
        <w:rPr>
          <w:snapToGrid w:val="0"/>
        </w:rPr>
        <w:t>...</w:t>
      </w:r>
    </w:p>
    <w:p w14:paraId="63A3A256" w14:textId="77777777" w:rsidR="007A40FA" w:rsidRPr="001645CB" w:rsidRDefault="007A40FA" w:rsidP="007A40FA">
      <w:pPr>
        <w:pStyle w:val="PL"/>
        <w:rPr>
          <w:snapToGrid w:val="0"/>
        </w:rPr>
      </w:pPr>
      <w:r w:rsidRPr="001645CB">
        <w:rPr>
          <w:snapToGrid w:val="0"/>
        </w:rPr>
        <w:t>}</w:t>
      </w:r>
    </w:p>
    <w:p w14:paraId="1797AB9D" w14:textId="77777777" w:rsidR="007A40FA" w:rsidRPr="001645CB" w:rsidRDefault="007A40FA" w:rsidP="007A40FA">
      <w:pPr>
        <w:pStyle w:val="PL"/>
        <w:rPr>
          <w:snapToGrid w:val="0"/>
        </w:rPr>
      </w:pPr>
    </w:p>
    <w:p w14:paraId="309F6EDE" w14:textId="77777777" w:rsidR="007A40FA" w:rsidRPr="001645CB" w:rsidRDefault="007A40FA" w:rsidP="007A40FA">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6F6D0367" w14:textId="77777777" w:rsidR="007A40FA" w:rsidRPr="001645CB" w:rsidRDefault="007A40FA" w:rsidP="007A40FA">
      <w:pPr>
        <w:pStyle w:val="PL"/>
        <w:rPr>
          <w:rFonts w:eastAsia="Calibri" w:cs="Courier New"/>
        </w:rPr>
      </w:pPr>
      <w:r w:rsidRPr="001645CB">
        <w:rPr>
          <w:rFonts w:eastAsia="Calibri" w:cs="Courier New"/>
        </w:rPr>
        <w:tab/>
        <w:t>...</w:t>
      </w:r>
    </w:p>
    <w:p w14:paraId="44286E92" w14:textId="77777777" w:rsidR="007A40FA" w:rsidRPr="001645CB" w:rsidRDefault="007A40FA" w:rsidP="007A40FA">
      <w:pPr>
        <w:pStyle w:val="PL"/>
        <w:rPr>
          <w:snapToGrid w:val="0"/>
        </w:rPr>
      </w:pPr>
      <w:r w:rsidRPr="001645CB">
        <w:rPr>
          <w:rFonts w:eastAsia="Calibri" w:cs="Courier New"/>
        </w:rPr>
        <w:t>}</w:t>
      </w:r>
    </w:p>
    <w:p w14:paraId="5E269D18" w14:textId="77777777" w:rsidR="007A40FA" w:rsidRDefault="007A40FA" w:rsidP="007A40FA">
      <w:pPr>
        <w:pStyle w:val="PL"/>
      </w:pPr>
    </w:p>
    <w:p w14:paraId="0A659B8E" w14:textId="77777777" w:rsidR="007A40FA" w:rsidRDefault="007A40FA" w:rsidP="007A40FA">
      <w:pPr>
        <w:pStyle w:val="PL"/>
      </w:pPr>
      <w:r w:rsidRPr="008C0394">
        <w:t>RequestedDLPRS</w:t>
      </w:r>
      <w:r w:rsidRPr="00B63FF5">
        <w:t>TransmissionCharacteristics</w:t>
      </w:r>
      <w:r w:rsidRPr="008C0394">
        <w:t xml:space="preserve"> ::= </w:t>
      </w:r>
      <w:r>
        <w:t>SEQUENCE {</w:t>
      </w:r>
    </w:p>
    <w:p w14:paraId="770D5765" w14:textId="77777777" w:rsidR="007A40FA" w:rsidRPr="009A1425" w:rsidRDefault="007A40FA" w:rsidP="007A40FA">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55DEC277" w14:textId="77777777" w:rsidR="007A40FA" w:rsidRPr="009A1425" w:rsidRDefault="007A40FA" w:rsidP="007A40FA">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5DD723F9" w14:textId="77777777" w:rsidR="007A40FA" w:rsidRPr="00795DCB" w:rsidRDefault="007A40FA" w:rsidP="007A40FA">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218BF202" w14:textId="77777777" w:rsidR="007A40FA" w:rsidRPr="00A4217F" w:rsidRDefault="007A40FA" w:rsidP="007A40FA">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10CFF572" w14:textId="77777777" w:rsidR="007A40FA" w:rsidRPr="001645CB" w:rsidRDefault="007A40FA" w:rsidP="007A40FA">
      <w:pPr>
        <w:pStyle w:val="PL"/>
        <w:rPr>
          <w:snapToGrid w:val="0"/>
        </w:rPr>
      </w:pPr>
      <w:r w:rsidRPr="00A4217F">
        <w:rPr>
          <w:snapToGrid w:val="0"/>
        </w:rPr>
        <w:tab/>
      </w:r>
      <w:r w:rsidRPr="001645CB">
        <w:rPr>
          <w:snapToGrid w:val="0"/>
        </w:rPr>
        <w:t>...</w:t>
      </w:r>
    </w:p>
    <w:p w14:paraId="1507CB2B" w14:textId="77777777" w:rsidR="007A40FA" w:rsidRPr="001645CB" w:rsidRDefault="007A40FA" w:rsidP="007A40FA">
      <w:pPr>
        <w:pStyle w:val="PL"/>
        <w:rPr>
          <w:snapToGrid w:val="0"/>
        </w:rPr>
      </w:pPr>
      <w:r w:rsidRPr="001645CB">
        <w:rPr>
          <w:snapToGrid w:val="0"/>
        </w:rPr>
        <w:t>}</w:t>
      </w:r>
    </w:p>
    <w:p w14:paraId="6709DF4D" w14:textId="77777777" w:rsidR="007A40FA" w:rsidRPr="001645CB" w:rsidRDefault="007A40FA" w:rsidP="007A40FA">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0C86D09" w14:textId="77777777" w:rsidR="007A40FA" w:rsidRPr="001645CB" w:rsidRDefault="007A40FA" w:rsidP="007A40FA">
      <w:pPr>
        <w:pStyle w:val="PL"/>
        <w:rPr>
          <w:rFonts w:eastAsia="Calibri" w:cs="Courier New"/>
        </w:rPr>
      </w:pPr>
      <w:r w:rsidRPr="001645CB">
        <w:rPr>
          <w:rFonts w:eastAsia="Calibri" w:cs="Courier New"/>
        </w:rPr>
        <w:tab/>
        <w:t>...</w:t>
      </w:r>
    </w:p>
    <w:p w14:paraId="240BA081" w14:textId="77777777" w:rsidR="007A40FA" w:rsidRDefault="007A40FA" w:rsidP="007A40FA">
      <w:pPr>
        <w:pStyle w:val="PL"/>
      </w:pPr>
      <w:r w:rsidRPr="001645CB">
        <w:rPr>
          <w:rFonts w:eastAsia="Calibri" w:cs="Courier New"/>
        </w:rPr>
        <w:t>}</w:t>
      </w:r>
    </w:p>
    <w:p w14:paraId="6D192B1C" w14:textId="77777777" w:rsidR="007A40FA" w:rsidRDefault="007A40FA" w:rsidP="007A40FA">
      <w:pPr>
        <w:pStyle w:val="PL"/>
      </w:pPr>
    </w:p>
    <w:p w14:paraId="7997C9FE" w14:textId="77777777" w:rsidR="007A40FA" w:rsidRPr="000F217C" w:rsidRDefault="007A40FA" w:rsidP="007A40FA">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4F2CFE66" w14:textId="77777777" w:rsidR="007A40FA" w:rsidRPr="000F217C" w:rsidRDefault="007A40FA" w:rsidP="007A40FA">
      <w:pPr>
        <w:pStyle w:val="PL"/>
        <w:rPr>
          <w:snapToGrid w:val="0"/>
        </w:rPr>
      </w:pPr>
    </w:p>
    <w:p w14:paraId="0C2862E7" w14:textId="77777777" w:rsidR="007A40FA" w:rsidRPr="000F217C" w:rsidRDefault="007A40FA" w:rsidP="007A40FA">
      <w:pPr>
        <w:pStyle w:val="PL"/>
        <w:rPr>
          <w:snapToGrid w:val="0"/>
        </w:rPr>
      </w:pPr>
      <w:r>
        <w:rPr>
          <w:snapToGrid w:val="0"/>
        </w:rPr>
        <w:t>RequestedDL</w:t>
      </w:r>
      <w:r w:rsidRPr="000F217C">
        <w:rPr>
          <w:snapToGrid w:val="0"/>
        </w:rPr>
        <w:t>PRSResourceSet-Item ::= SEQUENCE {</w:t>
      </w:r>
    </w:p>
    <w:p w14:paraId="0466F537" w14:textId="77777777" w:rsidR="007A40FA" w:rsidRDefault="007A40FA" w:rsidP="007A40FA">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7CD9E26B" w14:textId="77777777" w:rsidR="007A40FA" w:rsidRPr="000F217C" w:rsidRDefault="007A40FA" w:rsidP="007A40FA">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4DD01FDA" w14:textId="77777777" w:rsidR="007A40FA" w:rsidRDefault="007A40FA" w:rsidP="007A40FA">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4462C723" w14:textId="77777777" w:rsidR="007A40FA" w:rsidRPr="00986FC5" w:rsidRDefault="007A40FA" w:rsidP="007A40FA">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1C7E547F" w14:textId="77777777" w:rsidR="007A40FA" w:rsidRPr="000F217C" w:rsidRDefault="007A40FA" w:rsidP="007A40FA">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357C4A41" w14:textId="77777777" w:rsidR="007A40FA" w:rsidRDefault="007A40FA" w:rsidP="007A40FA">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7C396957" w14:textId="77777777" w:rsidR="007A40FA" w:rsidRPr="000F217C" w:rsidRDefault="007A40FA" w:rsidP="007A40FA">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418B249E" w14:textId="77777777" w:rsidR="007A40FA" w:rsidRPr="000F217C" w:rsidRDefault="007A40FA" w:rsidP="007A40FA">
      <w:pPr>
        <w:pStyle w:val="PL"/>
        <w:rPr>
          <w:snapToGrid w:val="0"/>
        </w:rPr>
      </w:pPr>
      <w:r w:rsidRPr="000F217C">
        <w:rPr>
          <w:snapToGrid w:val="0"/>
        </w:rPr>
        <w:lastRenderedPageBreak/>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12089E8A" w14:textId="77777777" w:rsidR="007A40FA" w:rsidRPr="000F217C" w:rsidRDefault="007A40FA" w:rsidP="007A40FA">
      <w:pPr>
        <w:pStyle w:val="PL"/>
        <w:rPr>
          <w:snapToGrid w:val="0"/>
        </w:rPr>
      </w:pPr>
      <w:r w:rsidRPr="000F217C">
        <w:rPr>
          <w:snapToGrid w:val="0"/>
        </w:rPr>
        <w:tab/>
        <w:t>...</w:t>
      </w:r>
    </w:p>
    <w:p w14:paraId="6FB6BF24" w14:textId="77777777" w:rsidR="007A40FA" w:rsidRPr="000F217C" w:rsidRDefault="007A40FA" w:rsidP="007A40FA">
      <w:pPr>
        <w:pStyle w:val="PL"/>
        <w:rPr>
          <w:snapToGrid w:val="0"/>
        </w:rPr>
      </w:pPr>
      <w:r w:rsidRPr="000F217C">
        <w:rPr>
          <w:snapToGrid w:val="0"/>
        </w:rPr>
        <w:t>}</w:t>
      </w:r>
    </w:p>
    <w:p w14:paraId="50CFABF5" w14:textId="77777777" w:rsidR="007A40FA" w:rsidRPr="000F217C" w:rsidRDefault="007A40FA" w:rsidP="007A40FA">
      <w:pPr>
        <w:pStyle w:val="PL"/>
        <w:rPr>
          <w:snapToGrid w:val="0"/>
        </w:rPr>
      </w:pPr>
    </w:p>
    <w:p w14:paraId="4A04B4CA" w14:textId="77777777" w:rsidR="007A40FA" w:rsidRPr="000F217C" w:rsidRDefault="007A40FA" w:rsidP="007A40FA">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31987A9B" w14:textId="77777777" w:rsidR="007A40FA" w:rsidRPr="000F217C" w:rsidRDefault="007A40FA" w:rsidP="007A40FA">
      <w:pPr>
        <w:pStyle w:val="PL"/>
        <w:rPr>
          <w:snapToGrid w:val="0"/>
        </w:rPr>
      </w:pPr>
      <w:r w:rsidRPr="000F217C">
        <w:rPr>
          <w:snapToGrid w:val="0"/>
        </w:rPr>
        <w:tab/>
        <w:t>...</w:t>
      </w:r>
    </w:p>
    <w:p w14:paraId="41A46240" w14:textId="77777777" w:rsidR="007A40FA" w:rsidRDefault="007A40FA" w:rsidP="007A40FA">
      <w:pPr>
        <w:pStyle w:val="PL"/>
        <w:rPr>
          <w:snapToGrid w:val="0"/>
        </w:rPr>
      </w:pPr>
      <w:r w:rsidRPr="000F217C">
        <w:rPr>
          <w:snapToGrid w:val="0"/>
        </w:rPr>
        <w:t>}</w:t>
      </w:r>
    </w:p>
    <w:p w14:paraId="5A5A1833" w14:textId="77777777" w:rsidR="007A40FA" w:rsidRDefault="007A40FA" w:rsidP="007A40FA">
      <w:pPr>
        <w:pStyle w:val="PL"/>
        <w:rPr>
          <w:snapToGrid w:val="0"/>
        </w:rPr>
      </w:pPr>
    </w:p>
    <w:p w14:paraId="4D5F4C65" w14:textId="77777777" w:rsidR="007A40FA" w:rsidRPr="000F217C" w:rsidRDefault="007A40FA" w:rsidP="007A40FA">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5C029FCC" w14:textId="77777777" w:rsidR="007A40FA" w:rsidRPr="000F217C" w:rsidRDefault="007A40FA" w:rsidP="007A40FA">
      <w:pPr>
        <w:pStyle w:val="PL"/>
        <w:rPr>
          <w:snapToGrid w:val="0"/>
        </w:rPr>
      </w:pPr>
    </w:p>
    <w:p w14:paraId="6BB93E88" w14:textId="77777777" w:rsidR="007A40FA" w:rsidRPr="000F217C" w:rsidRDefault="007A40FA" w:rsidP="007A40FA">
      <w:pPr>
        <w:pStyle w:val="PL"/>
        <w:rPr>
          <w:snapToGrid w:val="0"/>
        </w:rPr>
      </w:pPr>
      <w:r>
        <w:rPr>
          <w:snapToGrid w:val="0"/>
        </w:rPr>
        <w:t>RequestedDL</w:t>
      </w:r>
      <w:r w:rsidRPr="000F217C">
        <w:rPr>
          <w:snapToGrid w:val="0"/>
        </w:rPr>
        <w:t>PRSResource-Item  ::= SEQUENCE {</w:t>
      </w:r>
    </w:p>
    <w:p w14:paraId="3CA0D70D" w14:textId="77777777" w:rsidR="007A40FA" w:rsidRPr="000F217C" w:rsidRDefault="007A40FA" w:rsidP="007A40FA">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0166DA14" w14:textId="77777777" w:rsidR="007A40FA" w:rsidRPr="000F217C" w:rsidRDefault="007A40FA" w:rsidP="007A40FA">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61C8E843" w14:textId="77777777" w:rsidR="007A40FA" w:rsidRPr="000F217C" w:rsidRDefault="007A40FA" w:rsidP="007A40FA">
      <w:pPr>
        <w:pStyle w:val="PL"/>
        <w:rPr>
          <w:snapToGrid w:val="0"/>
        </w:rPr>
      </w:pPr>
      <w:r w:rsidRPr="000F217C">
        <w:rPr>
          <w:snapToGrid w:val="0"/>
        </w:rPr>
        <w:tab/>
        <w:t>...</w:t>
      </w:r>
    </w:p>
    <w:p w14:paraId="7383389E" w14:textId="77777777" w:rsidR="007A40FA" w:rsidRPr="000F217C" w:rsidRDefault="007A40FA" w:rsidP="007A40FA">
      <w:pPr>
        <w:pStyle w:val="PL"/>
        <w:rPr>
          <w:snapToGrid w:val="0"/>
        </w:rPr>
      </w:pPr>
      <w:r w:rsidRPr="000F217C">
        <w:rPr>
          <w:snapToGrid w:val="0"/>
        </w:rPr>
        <w:t>}</w:t>
      </w:r>
    </w:p>
    <w:p w14:paraId="0C1FE862" w14:textId="77777777" w:rsidR="007A40FA" w:rsidRDefault="007A40FA" w:rsidP="007A40FA">
      <w:pPr>
        <w:pStyle w:val="PL"/>
        <w:rPr>
          <w:snapToGrid w:val="0"/>
        </w:rPr>
      </w:pPr>
    </w:p>
    <w:p w14:paraId="3F22A921" w14:textId="77777777" w:rsidR="007A40FA" w:rsidRPr="000F217C" w:rsidRDefault="007A40FA" w:rsidP="007A40FA">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2FBF334D" w14:textId="77777777" w:rsidR="007A40FA" w:rsidRPr="000F217C" w:rsidRDefault="007A40FA" w:rsidP="007A40FA">
      <w:pPr>
        <w:pStyle w:val="PL"/>
        <w:rPr>
          <w:snapToGrid w:val="0"/>
        </w:rPr>
      </w:pPr>
      <w:r w:rsidRPr="000F217C">
        <w:rPr>
          <w:snapToGrid w:val="0"/>
        </w:rPr>
        <w:tab/>
        <w:t>...</w:t>
      </w:r>
    </w:p>
    <w:p w14:paraId="551FE26B" w14:textId="77777777" w:rsidR="007A40FA" w:rsidRPr="00BF673C" w:rsidRDefault="007A40FA" w:rsidP="007A40FA">
      <w:pPr>
        <w:pStyle w:val="PL"/>
        <w:rPr>
          <w:rFonts w:eastAsia="Yu Mincho"/>
          <w:snapToGrid w:val="0"/>
        </w:rPr>
      </w:pPr>
      <w:r w:rsidRPr="000F217C">
        <w:rPr>
          <w:snapToGrid w:val="0"/>
        </w:rPr>
        <w:t>}</w:t>
      </w:r>
    </w:p>
    <w:p w14:paraId="433E0DB8" w14:textId="77777777" w:rsidR="007A40FA" w:rsidRPr="00A1143A" w:rsidRDefault="007A40FA" w:rsidP="007A40FA">
      <w:pPr>
        <w:pStyle w:val="PL"/>
      </w:pPr>
    </w:p>
    <w:p w14:paraId="3EA1266F" w14:textId="77777777" w:rsidR="007A40FA" w:rsidRPr="00A1143A" w:rsidRDefault="007A40FA" w:rsidP="007A40FA">
      <w:pPr>
        <w:pStyle w:val="PL"/>
      </w:pPr>
    </w:p>
    <w:p w14:paraId="474C3AF4" w14:textId="77777777" w:rsidR="007A40FA" w:rsidRPr="001645CB" w:rsidRDefault="007A40FA" w:rsidP="007A40FA">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527E792F" w14:textId="77777777" w:rsidR="007A40FA" w:rsidRPr="001645CB" w:rsidRDefault="007A40FA" w:rsidP="007A40FA">
      <w:pPr>
        <w:pStyle w:val="PL"/>
        <w:rPr>
          <w:snapToGrid w:val="0"/>
        </w:rPr>
      </w:pPr>
    </w:p>
    <w:p w14:paraId="58FBD20B" w14:textId="77777777" w:rsidR="007A40FA" w:rsidRPr="001645CB" w:rsidRDefault="007A40FA" w:rsidP="007A40FA">
      <w:pPr>
        <w:pStyle w:val="PL"/>
        <w:rPr>
          <w:snapToGrid w:val="0"/>
        </w:rPr>
      </w:pPr>
      <w:r>
        <w:rPr>
          <w:snapToGrid w:val="0"/>
        </w:rPr>
        <w:t>PRSTransmission</w:t>
      </w:r>
      <w:r w:rsidRPr="001645CB">
        <w:rPr>
          <w:snapToGrid w:val="0"/>
        </w:rPr>
        <w:t>TRPItem ::= SEQUENCE {</w:t>
      </w:r>
    </w:p>
    <w:p w14:paraId="4FB5E542" w14:textId="77777777" w:rsidR="007A40FA" w:rsidRDefault="007A40FA" w:rsidP="007A40FA">
      <w:pPr>
        <w:pStyle w:val="PL"/>
      </w:pPr>
      <w:r w:rsidRPr="001645CB">
        <w:tab/>
      </w:r>
      <w:r w:rsidRPr="001645CB">
        <w:tab/>
        <w:t>tRP-ID</w:t>
      </w:r>
      <w:r w:rsidRPr="001645CB">
        <w:tab/>
      </w:r>
      <w:r w:rsidRPr="001645CB">
        <w:tab/>
      </w:r>
      <w:r>
        <w:tab/>
      </w:r>
      <w:r>
        <w:tab/>
        <w:t>TRPID</w:t>
      </w:r>
      <w:r w:rsidRPr="001645CB">
        <w:t>,</w:t>
      </w:r>
    </w:p>
    <w:p w14:paraId="1028F916" w14:textId="77777777" w:rsidR="007A40FA" w:rsidRDefault="007A40FA" w:rsidP="007A40FA">
      <w:pPr>
        <w:pStyle w:val="PL"/>
      </w:pPr>
      <w:r>
        <w:tab/>
      </w:r>
      <w:r>
        <w:tab/>
      </w:r>
      <w:r w:rsidRPr="008C0394">
        <w:rPr>
          <w:lang w:val="fr-FR"/>
        </w:rPr>
        <w:t>pRSConfiguration</w:t>
      </w:r>
      <w:r w:rsidRPr="008C0394">
        <w:rPr>
          <w:lang w:val="fr-FR"/>
        </w:rPr>
        <w:tab/>
        <w:t>PRSConfiguration</w:t>
      </w:r>
      <w:r w:rsidRPr="00AC655C">
        <w:t>,</w:t>
      </w:r>
    </w:p>
    <w:p w14:paraId="0EE867E2" w14:textId="77777777" w:rsidR="007A40FA" w:rsidRPr="008C0394" w:rsidRDefault="007A40FA" w:rsidP="007A40FA">
      <w:pPr>
        <w:pStyle w:val="PL"/>
        <w:rPr>
          <w:snapToGrid w:val="0"/>
        </w:rPr>
      </w:pPr>
      <w:r w:rsidRPr="008C0394">
        <w:rPr>
          <w:snapToGrid w:val="0"/>
        </w:rPr>
        <w:tab/>
        <w:t>iE-Extensions</w:t>
      </w:r>
      <w:r w:rsidRPr="008C0394">
        <w:rPr>
          <w:snapToGrid w:val="0"/>
        </w:rPr>
        <w:tab/>
        <w:t>ProtocolExtensionContainer { { PRSTransmissionTRPItem-ExtIEs} } OPTIONAL,</w:t>
      </w:r>
    </w:p>
    <w:p w14:paraId="04E606FF" w14:textId="77777777" w:rsidR="007A40FA" w:rsidRPr="001645CB" w:rsidRDefault="007A40FA" w:rsidP="007A40FA">
      <w:pPr>
        <w:pStyle w:val="PL"/>
        <w:rPr>
          <w:snapToGrid w:val="0"/>
        </w:rPr>
      </w:pPr>
      <w:r w:rsidRPr="008C0394">
        <w:rPr>
          <w:snapToGrid w:val="0"/>
        </w:rPr>
        <w:tab/>
      </w:r>
      <w:r w:rsidRPr="008C0394">
        <w:rPr>
          <w:snapToGrid w:val="0"/>
        </w:rPr>
        <w:tab/>
      </w:r>
      <w:r w:rsidRPr="001645CB">
        <w:rPr>
          <w:snapToGrid w:val="0"/>
        </w:rPr>
        <w:t>...</w:t>
      </w:r>
    </w:p>
    <w:p w14:paraId="07A71977" w14:textId="77777777" w:rsidR="007A40FA" w:rsidRPr="001645CB" w:rsidRDefault="007A40FA" w:rsidP="007A40FA">
      <w:pPr>
        <w:pStyle w:val="PL"/>
        <w:rPr>
          <w:snapToGrid w:val="0"/>
        </w:rPr>
      </w:pPr>
      <w:r w:rsidRPr="001645CB">
        <w:rPr>
          <w:snapToGrid w:val="0"/>
        </w:rPr>
        <w:t>}</w:t>
      </w:r>
    </w:p>
    <w:p w14:paraId="30889FE1" w14:textId="77777777" w:rsidR="007A40FA" w:rsidRPr="001645CB" w:rsidRDefault="007A40FA" w:rsidP="007A40FA">
      <w:pPr>
        <w:pStyle w:val="PL"/>
        <w:rPr>
          <w:snapToGrid w:val="0"/>
        </w:rPr>
      </w:pPr>
    </w:p>
    <w:p w14:paraId="046A56AE" w14:textId="77777777" w:rsidR="007A40FA" w:rsidRPr="001645CB" w:rsidRDefault="007A40FA" w:rsidP="007A40FA">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E8BFFD0" w14:textId="77777777" w:rsidR="007A40FA" w:rsidRPr="001645CB" w:rsidRDefault="007A40FA" w:rsidP="007A40FA">
      <w:pPr>
        <w:pStyle w:val="PL"/>
        <w:rPr>
          <w:rFonts w:eastAsia="Calibri" w:cs="Courier New"/>
        </w:rPr>
      </w:pPr>
      <w:r w:rsidRPr="001645CB">
        <w:rPr>
          <w:rFonts w:eastAsia="Calibri" w:cs="Courier New"/>
        </w:rPr>
        <w:tab/>
        <w:t>...</w:t>
      </w:r>
    </w:p>
    <w:p w14:paraId="5BE1CE04" w14:textId="77777777" w:rsidR="007A40FA" w:rsidRDefault="007A40FA" w:rsidP="007A40FA">
      <w:pPr>
        <w:pStyle w:val="PL"/>
        <w:rPr>
          <w:rFonts w:eastAsia="Calibri" w:cs="Courier New"/>
        </w:rPr>
      </w:pPr>
      <w:r w:rsidRPr="001645CB">
        <w:rPr>
          <w:rFonts w:eastAsia="Calibri" w:cs="Courier New"/>
        </w:rPr>
        <w:t>}</w:t>
      </w:r>
    </w:p>
    <w:p w14:paraId="00A9483F" w14:textId="77777777" w:rsidR="007A40FA" w:rsidRDefault="007A40FA" w:rsidP="007A40FA">
      <w:pPr>
        <w:pStyle w:val="PL"/>
        <w:rPr>
          <w:rFonts w:eastAsia="Calibri" w:cs="Courier New"/>
        </w:rPr>
      </w:pPr>
    </w:p>
    <w:p w14:paraId="794555BA" w14:textId="77777777" w:rsidR="007A40FA" w:rsidRDefault="007A40FA" w:rsidP="007A40FA">
      <w:pPr>
        <w:pStyle w:val="PL"/>
        <w:rPr>
          <w:rFonts w:eastAsia="Calibri" w:cs="Courier New"/>
        </w:rPr>
      </w:pPr>
    </w:p>
    <w:p w14:paraId="73F6AD4A" w14:textId="77777777" w:rsidR="007A40FA" w:rsidRPr="00EA5FA7" w:rsidRDefault="007A40FA" w:rsidP="007A40FA">
      <w:pPr>
        <w:pStyle w:val="PL"/>
        <w:outlineLvl w:val="3"/>
        <w:rPr>
          <w:noProof w:val="0"/>
          <w:snapToGrid w:val="0"/>
        </w:rPr>
      </w:pPr>
      <w:r w:rsidRPr="00EA5FA7">
        <w:rPr>
          <w:noProof w:val="0"/>
          <w:snapToGrid w:val="0"/>
        </w:rPr>
        <w:t>-- Q</w:t>
      </w:r>
    </w:p>
    <w:p w14:paraId="5962EAD7" w14:textId="77777777" w:rsidR="007A40FA" w:rsidRPr="00EA5FA7" w:rsidRDefault="007A40FA" w:rsidP="007A40FA">
      <w:pPr>
        <w:pStyle w:val="PL"/>
        <w:rPr>
          <w:noProof w:val="0"/>
        </w:rPr>
      </w:pPr>
    </w:p>
    <w:p w14:paraId="42D816CB" w14:textId="77777777" w:rsidR="007A40FA" w:rsidRDefault="007A40FA" w:rsidP="007A40FA">
      <w:pPr>
        <w:pStyle w:val="PL"/>
      </w:pPr>
      <w:r w:rsidRPr="00EA5FA7">
        <w:t>QCI ::= INTEGER (0..255)</w:t>
      </w:r>
    </w:p>
    <w:p w14:paraId="76EF37AB" w14:textId="77777777" w:rsidR="007A40FA" w:rsidRDefault="007A40FA" w:rsidP="007A40FA">
      <w:pPr>
        <w:pStyle w:val="PL"/>
      </w:pPr>
    </w:p>
    <w:p w14:paraId="523797BA" w14:textId="77777777" w:rsidR="007A40FA" w:rsidRPr="008E043B" w:rsidRDefault="007A40FA" w:rsidP="007A40FA">
      <w:pPr>
        <w:pStyle w:val="PL"/>
      </w:pPr>
      <w:r w:rsidRPr="008E043B">
        <w:t>QoEInformation ::= SEQUENCE {</w:t>
      </w:r>
    </w:p>
    <w:p w14:paraId="39C4971C" w14:textId="77777777" w:rsidR="007A40FA" w:rsidRPr="008E043B" w:rsidRDefault="007A40FA" w:rsidP="007A40FA">
      <w:pPr>
        <w:pStyle w:val="PL"/>
      </w:pPr>
      <w:r w:rsidRPr="008E043B">
        <w:tab/>
      </w:r>
      <w:r>
        <w:rPr>
          <w:snapToGrid w:val="0"/>
          <w:lang w:eastAsia="zh-CN"/>
        </w:rPr>
        <w:t>q</w:t>
      </w:r>
      <w:r w:rsidRPr="008E043B">
        <w:rPr>
          <w:snapToGrid w:val="0"/>
          <w:lang w:eastAsia="zh-CN"/>
        </w:rPr>
        <w:t>oEInformationList</w:t>
      </w:r>
      <w:r w:rsidRPr="008E043B">
        <w:tab/>
      </w:r>
      <w:r w:rsidRPr="008E043B">
        <w:tab/>
      </w:r>
      <w:r w:rsidRPr="008E043B">
        <w:rPr>
          <w:snapToGrid w:val="0"/>
          <w:lang w:eastAsia="zh-CN"/>
        </w:rPr>
        <w:t>QoEInformationList</w:t>
      </w:r>
      <w:r w:rsidRPr="008E043B">
        <w:t>,</w:t>
      </w:r>
    </w:p>
    <w:p w14:paraId="45E5CD29" w14:textId="77777777" w:rsidR="007A40FA" w:rsidRPr="008E043B" w:rsidRDefault="007A40FA" w:rsidP="007A40FA">
      <w:pPr>
        <w:pStyle w:val="PL"/>
      </w:pPr>
      <w:r w:rsidRPr="008E043B">
        <w:tab/>
        <w:t>iE-Extensions</w:t>
      </w:r>
      <w:r w:rsidRPr="008E043B">
        <w:tab/>
      </w:r>
      <w:r w:rsidRPr="008E043B">
        <w:tab/>
      </w:r>
      <w:r w:rsidRPr="008E043B">
        <w:tab/>
        <w:t>ProtocolExtensionContainer { { QoEInformation</w:t>
      </w:r>
      <w:r>
        <w:t>-</w:t>
      </w:r>
      <w:r w:rsidRPr="008E043B">
        <w:t>ExtIEs} } OPTIONAL</w:t>
      </w:r>
    </w:p>
    <w:p w14:paraId="1BFC7C62" w14:textId="77777777" w:rsidR="007A40FA" w:rsidRPr="008E043B" w:rsidRDefault="007A40FA" w:rsidP="007A40FA">
      <w:pPr>
        <w:pStyle w:val="PL"/>
      </w:pPr>
      <w:r w:rsidRPr="008E043B">
        <w:t>}</w:t>
      </w:r>
    </w:p>
    <w:p w14:paraId="403C70F3" w14:textId="77777777" w:rsidR="007A40FA" w:rsidRPr="008E043B" w:rsidRDefault="007A40FA" w:rsidP="007A40FA">
      <w:pPr>
        <w:pStyle w:val="PL"/>
      </w:pPr>
    </w:p>
    <w:p w14:paraId="69C600B4" w14:textId="77777777" w:rsidR="007A40FA" w:rsidRPr="008E043B" w:rsidRDefault="007A40FA" w:rsidP="007A40FA">
      <w:pPr>
        <w:pStyle w:val="PL"/>
        <w:rPr>
          <w:rFonts w:eastAsia="Malgun Gothic"/>
        </w:rPr>
      </w:pPr>
      <w:r>
        <w:t>QoEInformation-</w:t>
      </w:r>
      <w:r w:rsidRPr="008E043B">
        <w:t xml:space="preserve">ExtIEs </w:t>
      </w:r>
      <w:r w:rsidRPr="008E043B">
        <w:tab/>
        <w:t>F1AP-PROTOCOL-EXTENSION ::= {</w:t>
      </w:r>
    </w:p>
    <w:p w14:paraId="6C15DED7" w14:textId="77777777" w:rsidR="007A40FA" w:rsidRPr="008E043B" w:rsidRDefault="007A40FA" w:rsidP="007A40FA">
      <w:pPr>
        <w:pStyle w:val="PL"/>
      </w:pPr>
      <w:r w:rsidRPr="008E043B">
        <w:tab/>
        <w:t>...</w:t>
      </w:r>
    </w:p>
    <w:p w14:paraId="1E12DC10" w14:textId="77777777" w:rsidR="007A40FA" w:rsidRPr="00EA5FA7" w:rsidRDefault="007A40FA" w:rsidP="007A40FA">
      <w:pPr>
        <w:pStyle w:val="PL"/>
        <w:rPr>
          <w:noProof w:val="0"/>
        </w:rPr>
      </w:pPr>
      <w:r w:rsidRPr="008E043B">
        <w:t>}</w:t>
      </w:r>
    </w:p>
    <w:p w14:paraId="54911253" w14:textId="77777777" w:rsidR="007A40FA" w:rsidRPr="00EA5FA7" w:rsidRDefault="007A40FA" w:rsidP="007A40FA">
      <w:pPr>
        <w:pStyle w:val="PL"/>
        <w:rPr>
          <w:noProof w:val="0"/>
        </w:rPr>
      </w:pPr>
    </w:p>
    <w:p w14:paraId="5C78E30D" w14:textId="77777777" w:rsidR="007A40FA" w:rsidRPr="00036EE1" w:rsidRDefault="007A40FA" w:rsidP="007A40FA">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24AB4EF4" w14:textId="77777777" w:rsidR="007A40FA" w:rsidRPr="00036EE1" w:rsidRDefault="007A40FA" w:rsidP="007A40FA">
      <w:pPr>
        <w:pStyle w:val="PL"/>
      </w:pPr>
    </w:p>
    <w:p w14:paraId="5B00A953" w14:textId="77777777" w:rsidR="007A40FA" w:rsidRPr="00036EE1" w:rsidRDefault="007A40FA" w:rsidP="007A40FA">
      <w:pPr>
        <w:pStyle w:val="PL"/>
      </w:pPr>
      <w:r w:rsidRPr="0076402D">
        <w:t>QoEInformationList-Item</w:t>
      </w:r>
      <w:r w:rsidRPr="00036EE1">
        <w:t xml:space="preserve"> ::= SEQUENCE {</w:t>
      </w:r>
    </w:p>
    <w:p w14:paraId="436CC851" w14:textId="77777777" w:rsidR="007A40FA" w:rsidRPr="00036EE1" w:rsidRDefault="007A40FA" w:rsidP="007A40FA">
      <w:pPr>
        <w:pStyle w:val="PL"/>
      </w:pPr>
      <w:r w:rsidRPr="00036EE1">
        <w:tab/>
      </w:r>
      <w:r>
        <w:t>qoEMetrics</w:t>
      </w:r>
      <w:r w:rsidRPr="00036EE1">
        <w:tab/>
      </w:r>
      <w:r w:rsidRPr="00036EE1">
        <w:tab/>
      </w:r>
      <w:r w:rsidRPr="00036EE1">
        <w:tab/>
      </w:r>
      <w:r>
        <w:t>QoEMetrics</w:t>
      </w:r>
      <w:r>
        <w:tab/>
      </w:r>
      <w:r w:rsidRPr="0006685B">
        <w:t>OPTIONAL</w:t>
      </w:r>
      <w:r w:rsidRPr="00036EE1">
        <w:t>,</w:t>
      </w:r>
    </w:p>
    <w:p w14:paraId="3F4DAC3C" w14:textId="77777777" w:rsidR="007A40FA" w:rsidRPr="00036EE1" w:rsidRDefault="007A40FA" w:rsidP="007A40FA">
      <w:pPr>
        <w:pStyle w:val="PL"/>
      </w:pPr>
      <w:r w:rsidRPr="00036EE1">
        <w:tab/>
        <w:t>iE-Extensions</w:t>
      </w:r>
      <w:r w:rsidRPr="00036EE1">
        <w:tab/>
      </w:r>
      <w:r w:rsidRPr="00036EE1">
        <w:tab/>
        <w:t xml:space="preserve">ProtocolExtensionContainer { { </w:t>
      </w:r>
      <w:r w:rsidRPr="0076402D">
        <w:t>QoEInformationList</w:t>
      </w:r>
      <w:r w:rsidRPr="00036EE1">
        <w:t>-Item</w:t>
      </w:r>
      <w:r>
        <w:t>-</w:t>
      </w:r>
      <w:r w:rsidRPr="00036EE1">
        <w:t xml:space="preserve">ExtIEs} } </w:t>
      </w:r>
      <w:r>
        <w:tab/>
      </w:r>
      <w:r w:rsidRPr="00036EE1">
        <w:t>OPTIONAL</w:t>
      </w:r>
    </w:p>
    <w:p w14:paraId="21D5475A" w14:textId="77777777" w:rsidR="007A40FA" w:rsidRPr="00036EE1" w:rsidRDefault="007A40FA" w:rsidP="007A40FA">
      <w:pPr>
        <w:pStyle w:val="PL"/>
      </w:pPr>
      <w:r w:rsidRPr="00036EE1">
        <w:lastRenderedPageBreak/>
        <w:t>}</w:t>
      </w:r>
    </w:p>
    <w:p w14:paraId="0E1EFB19" w14:textId="77777777" w:rsidR="007A40FA" w:rsidRPr="00036EE1" w:rsidRDefault="007A40FA" w:rsidP="007A40FA">
      <w:pPr>
        <w:pStyle w:val="PL"/>
      </w:pPr>
    </w:p>
    <w:p w14:paraId="5593B8C9" w14:textId="77777777" w:rsidR="007A40FA" w:rsidRPr="00C774B2" w:rsidRDefault="007A40FA" w:rsidP="007A40FA">
      <w:pPr>
        <w:pStyle w:val="PL"/>
        <w:rPr>
          <w:rFonts w:eastAsia="Malgun Gothic"/>
        </w:rPr>
      </w:pPr>
      <w:r w:rsidRPr="0076402D">
        <w:t>QoEInformationList</w:t>
      </w:r>
      <w:r w:rsidRPr="00036EE1">
        <w:t>-Item</w:t>
      </w:r>
      <w:r>
        <w:t>-</w:t>
      </w:r>
      <w:r w:rsidRPr="00036EE1">
        <w:t>ExtIEs</w:t>
      </w:r>
      <w:r>
        <w:t xml:space="preserve"> </w:t>
      </w:r>
      <w:r>
        <w:tab/>
        <w:t>F1AP-PROTOCOL-EXTENSION ::= {</w:t>
      </w:r>
    </w:p>
    <w:p w14:paraId="1F24D488" w14:textId="77777777" w:rsidR="007A40FA" w:rsidRPr="00036EE1" w:rsidRDefault="007A40FA" w:rsidP="007A40FA">
      <w:pPr>
        <w:pStyle w:val="PL"/>
      </w:pPr>
      <w:r w:rsidRPr="00036EE1">
        <w:tab/>
        <w:t>...</w:t>
      </w:r>
    </w:p>
    <w:p w14:paraId="62FA3341" w14:textId="77777777" w:rsidR="007A40FA" w:rsidRPr="00036EE1" w:rsidRDefault="007A40FA" w:rsidP="007A40FA">
      <w:pPr>
        <w:pStyle w:val="PL"/>
      </w:pPr>
      <w:r w:rsidRPr="00036EE1">
        <w:t>}</w:t>
      </w:r>
    </w:p>
    <w:p w14:paraId="338D3A40" w14:textId="77777777" w:rsidR="007A40FA" w:rsidRPr="00036EE1" w:rsidRDefault="007A40FA" w:rsidP="007A40FA">
      <w:pPr>
        <w:pStyle w:val="PL"/>
      </w:pPr>
    </w:p>
    <w:p w14:paraId="4C0089D5" w14:textId="77777777" w:rsidR="007A40FA" w:rsidRPr="00036EE1" w:rsidRDefault="007A40FA" w:rsidP="007A40FA">
      <w:pPr>
        <w:pStyle w:val="PL"/>
      </w:pPr>
      <w:r>
        <w:t xml:space="preserve">QoEMetrics </w:t>
      </w:r>
      <w:r w:rsidRPr="00036EE1">
        <w:rPr>
          <w:snapToGrid w:val="0"/>
        </w:rPr>
        <w:t xml:space="preserve">::= </w:t>
      </w:r>
      <w:r w:rsidRPr="00036EE1">
        <w:t>SEQUENCE {</w:t>
      </w:r>
    </w:p>
    <w:p w14:paraId="4BB48F63" w14:textId="77777777" w:rsidR="007A40FA" w:rsidRPr="00036EE1" w:rsidRDefault="007A40FA" w:rsidP="007A40FA">
      <w:pPr>
        <w:pStyle w:val="PL"/>
      </w:pPr>
      <w:r w:rsidRPr="00036EE1">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68EDAF17" w14:textId="77777777" w:rsidR="007A40FA" w:rsidRPr="00036EE1" w:rsidRDefault="007A40FA" w:rsidP="007A40FA">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0162F54D" w14:textId="77777777" w:rsidR="007A40FA" w:rsidRDefault="007A40FA" w:rsidP="007A40FA">
      <w:pPr>
        <w:pStyle w:val="PL"/>
      </w:pPr>
      <w:r w:rsidRPr="00036EE1">
        <w:tab/>
        <w:t>iE-Extensions</w:t>
      </w:r>
      <w:r w:rsidRPr="00036EE1">
        <w:tab/>
      </w:r>
      <w:r w:rsidRPr="00036EE1">
        <w:tab/>
      </w:r>
      <w:r w:rsidRPr="00036EE1">
        <w:tab/>
        <w:t xml:space="preserve">ProtocolExtensionContainer { { </w:t>
      </w:r>
      <w:r>
        <w:t>QoEMetrics-</w:t>
      </w:r>
      <w:r w:rsidRPr="00036EE1">
        <w:t>ExtIEs} } OPTIONAL</w:t>
      </w:r>
      <w:r>
        <w:t>,</w:t>
      </w:r>
    </w:p>
    <w:p w14:paraId="4C694CAF" w14:textId="77777777" w:rsidR="007A40FA" w:rsidRPr="0097265A" w:rsidRDefault="007A40FA" w:rsidP="007A40FA">
      <w:pPr>
        <w:pStyle w:val="PL"/>
        <w:rPr>
          <w:rFonts w:eastAsia="Malgun Gothic"/>
        </w:rPr>
      </w:pPr>
      <w:r>
        <w:tab/>
      </w:r>
      <w:r w:rsidRPr="00036EE1">
        <w:t>...</w:t>
      </w:r>
    </w:p>
    <w:p w14:paraId="7EAFBAE0" w14:textId="77777777" w:rsidR="007A40FA" w:rsidRPr="00036EE1" w:rsidRDefault="007A40FA" w:rsidP="007A40FA">
      <w:pPr>
        <w:pStyle w:val="PL"/>
      </w:pPr>
      <w:r w:rsidRPr="00036EE1">
        <w:t>}</w:t>
      </w:r>
    </w:p>
    <w:p w14:paraId="36A11EDC" w14:textId="77777777" w:rsidR="007A40FA" w:rsidRPr="00036EE1" w:rsidRDefault="007A40FA" w:rsidP="007A40FA">
      <w:pPr>
        <w:pStyle w:val="PL"/>
      </w:pPr>
    </w:p>
    <w:p w14:paraId="5E299E95" w14:textId="77777777" w:rsidR="007A40FA" w:rsidRPr="00036EE1" w:rsidRDefault="007A40FA" w:rsidP="007A40FA">
      <w:pPr>
        <w:pStyle w:val="PL"/>
      </w:pPr>
      <w:r>
        <w:t>QoEMetrics-</w:t>
      </w:r>
      <w:r w:rsidRPr="00036EE1">
        <w:t xml:space="preserve">ExtIEs </w:t>
      </w:r>
      <w:r w:rsidRPr="00036EE1">
        <w:tab/>
        <w:t>F1AP-PROTOCOL-EXTENSION ::= {</w:t>
      </w:r>
    </w:p>
    <w:p w14:paraId="7DB5B0F6" w14:textId="77777777" w:rsidR="007A40FA" w:rsidRPr="00036EE1" w:rsidRDefault="007A40FA" w:rsidP="007A40FA">
      <w:pPr>
        <w:pStyle w:val="PL"/>
      </w:pPr>
      <w:r w:rsidRPr="00036EE1">
        <w:tab/>
        <w:t>...</w:t>
      </w:r>
    </w:p>
    <w:p w14:paraId="3E52D0B8" w14:textId="77777777" w:rsidR="007A40FA" w:rsidRPr="00036EE1" w:rsidRDefault="007A40FA" w:rsidP="007A40FA">
      <w:pPr>
        <w:pStyle w:val="PL"/>
      </w:pPr>
      <w:r w:rsidRPr="00036EE1">
        <w:t>}</w:t>
      </w:r>
    </w:p>
    <w:p w14:paraId="0A1DE65C" w14:textId="77777777" w:rsidR="007A40FA" w:rsidRPr="00036EE1" w:rsidRDefault="007A40FA" w:rsidP="007A40FA">
      <w:pPr>
        <w:pStyle w:val="PL"/>
      </w:pPr>
    </w:p>
    <w:p w14:paraId="381AFDC9" w14:textId="77777777" w:rsidR="007A40FA" w:rsidRPr="00EA5FA7" w:rsidRDefault="007A40FA" w:rsidP="007A40FA">
      <w:pPr>
        <w:pStyle w:val="PL"/>
        <w:rPr>
          <w:noProof w:val="0"/>
        </w:rPr>
      </w:pPr>
      <w:r w:rsidRPr="00EA5FA7">
        <w:rPr>
          <w:noProof w:val="0"/>
        </w:rPr>
        <w:t>QoS-Characteristics ::= CHOICE {</w:t>
      </w:r>
    </w:p>
    <w:p w14:paraId="7E86E1DB" w14:textId="77777777" w:rsidR="007A40FA" w:rsidRPr="00EA5FA7" w:rsidRDefault="007A40FA" w:rsidP="007A40FA">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17938699" w14:textId="77777777" w:rsidR="007A40FA" w:rsidRPr="00EA5FA7" w:rsidRDefault="007A40FA" w:rsidP="007A40FA">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119F4EC3" w14:textId="77777777" w:rsidR="007A40FA" w:rsidRPr="00EA5FA7" w:rsidRDefault="007A40FA" w:rsidP="007A40F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279D44A4" w14:textId="77777777" w:rsidR="007A40FA" w:rsidRPr="00EA5FA7" w:rsidRDefault="007A40FA" w:rsidP="007A40FA">
      <w:pPr>
        <w:pStyle w:val="PL"/>
        <w:rPr>
          <w:noProof w:val="0"/>
        </w:rPr>
      </w:pPr>
      <w:r w:rsidRPr="00EA5FA7">
        <w:rPr>
          <w:noProof w:val="0"/>
        </w:rPr>
        <w:t>}</w:t>
      </w:r>
    </w:p>
    <w:p w14:paraId="575F0B16" w14:textId="77777777" w:rsidR="007A40FA" w:rsidRPr="00EA5FA7" w:rsidRDefault="007A40FA" w:rsidP="007A40FA">
      <w:pPr>
        <w:pStyle w:val="PL"/>
        <w:rPr>
          <w:noProof w:val="0"/>
        </w:rPr>
      </w:pPr>
    </w:p>
    <w:p w14:paraId="74393E14" w14:textId="77777777" w:rsidR="007A40FA" w:rsidRPr="00EA5FA7" w:rsidRDefault="007A40FA" w:rsidP="007A40FA">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530F8578" w14:textId="77777777" w:rsidR="007A40FA" w:rsidRPr="00EA5FA7" w:rsidRDefault="007A40FA" w:rsidP="007A40FA">
      <w:pPr>
        <w:pStyle w:val="PL"/>
        <w:rPr>
          <w:noProof w:val="0"/>
        </w:rPr>
      </w:pPr>
      <w:r w:rsidRPr="00EA5FA7">
        <w:rPr>
          <w:noProof w:val="0"/>
        </w:rPr>
        <w:tab/>
        <w:t>...</w:t>
      </w:r>
    </w:p>
    <w:p w14:paraId="15801E58" w14:textId="77777777" w:rsidR="007A40FA" w:rsidRPr="00EA5FA7" w:rsidRDefault="007A40FA" w:rsidP="007A40FA">
      <w:pPr>
        <w:pStyle w:val="PL"/>
        <w:rPr>
          <w:noProof w:val="0"/>
        </w:rPr>
      </w:pPr>
      <w:r w:rsidRPr="00EA5FA7">
        <w:rPr>
          <w:noProof w:val="0"/>
        </w:rPr>
        <w:t>}</w:t>
      </w:r>
    </w:p>
    <w:p w14:paraId="6F18CFF6" w14:textId="77777777" w:rsidR="007A40FA" w:rsidRPr="00EA5FA7" w:rsidRDefault="007A40FA" w:rsidP="007A40FA">
      <w:pPr>
        <w:pStyle w:val="PL"/>
        <w:rPr>
          <w:noProof w:val="0"/>
        </w:rPr>
      </w:pPr>
    </w:p>
    <w:p w14:paraId="25EF00D6" w14:textId="77777777" w:rsidR="007A40FA" w:rsidRPr="00EA5FA7" w:rsidRDefault="007A40FA" w:rsidP="007A40FA">
      <w:pPr>
        <w:pStyle w:val="PL"/>
        <w:rPr>
          <w:noProof w:val="0"/>
        </w:rPr>
      </w:pPr>
      <w:r w:rsidRPr="00EA5FA7">
        <w:rPr>
          <w:noProof w:val="0"/>
        </w:rPr>
        <w:t xml:space="preserve">QoSFlowIdentifier ::= INTEGER (0..63) </w:t>
      </w:r>
    </w:p>
    <w:p w14:paraId="5CFFDDF1" w14:textId="77777777" w:rsidR="007A40FA" w:rsidRPr="00EA5FA7" w:rsidRDefault="007A40FA" w:rsidP="007A40FA">
      <w:pPr>
        <w:pStyle w:val="PL"/>
        <w:rPr>
          <w:noProof w:val="0"/>
        </w:rPr>
      </w:pPr>
    </w:p>
    <w:p w14:paraId="5EF25C56" w14:textId="77777777" w:rsidR="007A40FA" w:rsidRPr="00EA5FA7" w:rsidRDefault="007A40FA" w:rsidP="007A40FA">
      <w:pPr>
        <w:pStyle w:val="PL"/>
        <w:rPr>
          <w:noProof w:val="0"/>
        </w:rPr>
      </w:pPr>
      <w:r w:rsidRPr="00EA5FA7">
        <w:rPr>
          <w:noProof w:val="0"/>
        </w:rPr>
        <w:t>QoSFlowLevelQoSParameters</w:t>
      </w:r>
      <w:r w:rsidRPr="00EA5FA7">
        <w:rPr>
          <w:noProof w:val="0"/>
        </w:rPr>
        <w:tab/>
        <w:t>::= SEQUENCE {</w:t>
      </w:r>
    </w:p>
    <w:p w14:paraId="12CD3DC4" w14:textId="77777777" w:rsidR="007A40FA" w:rsidRPr="00EA5FA7" w:rsidRDefault="007A40FA" w:rsidP="007A40FA">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6C7389B" w14:textId="77777777" w:rsidR="007A40FA" w:rsidRPr="00EA5FA7" w:rsidRDefault="007A40FA" w:rsidP="007A40FA">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03D37930" w14:textId="77777777" w:rsidR="007A40FA" w:rsidRPr="00EA5FA7" w:rsidRDefault="007A40FA" w:rsidP="007A40FA">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62DCE8F9" w14:textId="77777777" w:rsidR="007A40FA" w:rsidRPr="00EA5FA7" w:rsidRDefault="007A40FA" w:rsidP="007A40FA">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4FE27DAF"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3EFC8BA0" w14:textId="77777777" w:rsidR="007A40FA" w:rsidRPr="00EA5FA7" w:rsidRDefault="007A40FA" w:rsidP="007A40FA">
      <w:pPr>
        <w:pStyle w:val="PL"/>
        <w:rPr>
          <w:noProof w:val="0"/>
        </w:rPr>
      </w:pPr>
      <w:r w:rsidRPr="00EA5FA7">
        <w:rPr>
          <w:noProof w:val="0"/>
        </w:rPr>
        <w:t>}</w:t>
      </w:r>
    </w:p>
    <w:p w14:paraId="798545EC" w14:textId="77777777" w:rsidR="007A40FA" w:rsidRPr="00EA5FA7" w:rsidRDefault="007A40FA" w:rsidP="007A40FA">
      <w:pPr>
        <w:pStyle w:val="PL"/>
        <w:rPr>
          <w:noProof w:val="0"/>
        </w:rPr>
      </w:pPr>
    </w:p>
    <w:p w14:paraId="08D875E9" w14:textId="77777777" w:rsidR="007A40FA" w:rsidRPr="00EA5FA7" w:rsidRDefault="007A40FA" w:rsidP="007A40FA">
      <w:pPr>
        <w:pStyle w:val="PL"/>
        <w:rPr>
          <w:noProof w:val="0"/>
        </w:rPr>
      </w:pPr>
      <w:r w:rsidRPr="00EA5FA7">
        <w:rPr>
          <w:noProof w:val="0"/>
        </w:rPr>
        <w:t xml:space="preserve">QoSFlowLevelQoSParameters-ExtIEs </w:t>
      </w:r>
      <w:r w:rsidRPr="00EA5FA7">
        <w:rPr>
          <w:noProof w:val="0"/>
        </w:rPr>
        <w:tab/>
        <w:t>F1AP-PROTOCOL-EXTENSION ::= {</w:t>
      </w:r>
    </w:p>
    <w:p w14:paraId="733012D4" w14:textId="77777777" w:rsidR="007A40FA" w:rsidRPr="00EA5FA7" w:rsidRDefault="007A40FA" w:rsidP="007A40FA">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164F4F25" w14:textId="77777777" w:rsidR="007A40FA" w:rsidRDefault="007A40FA" w:rsidP="007A40FA">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7B9C094B" w14:textId="77777777" w:rsidR="007A40FA" w:rsidRDefault="007A40FA" w:rsidP="007A40FA">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p>
    <w:p w14:paraId="2C1D6DB2" w14:textId="77777777" w:rsidR="007A40FA" w:rsidRPr="00EA5FA7" w:rsidRDefault="007A40FA" w:rsidP="007A40FA">
      <w:pPr>
        <w:pStyle w:val="PL"/>
        <w:rPr>
          <w:noProof w:val="0"/>
        </w:rPr>
      </w:pPr>
      <w:r>
        <w:rPr>
          <w:noProof w:val="0"/>
        </w:rPr>
        <w:tab/>
      </w:r>
      <w:r>
        <w:rPr>
          <w:rFonts w:hint="eastAsia"/>
          <w:noProof w:val="0"/>
        </w:rPr>
        <w:t>{</w:t>
      </w:r>
      <w:r w:rsidRPr="005E07E7">
        <w:rPr>
          <w:noProof w:val="0"/>
        </w:rPr>
        <w:t xml:space="preserve"> ID id-PDCPTerminatingNodeDLTNLAddrInfo</w:t>
      </w:r>
      <w:r w:rsidRPr="005E07E7">
        <w:rPr>
          <w:noProof w:val="0"/>
        </w:rPr>
        <w:tab/>
      </w:r>
      <w:r w:rsidRPr="005E07E7">
        <w:rPr>
          <w:noProof w:val="0"/>
        </w:rPr>
        <w:tab/>
        <w:t>CRITICALITY ignore</w:t>
      </w:r>
      <w:r w:rsidRPr="005E07E7">
        <w:rPr>
          <w:noProof w:val="0"/>
        </w:rPr>
        <w:tab/>
        <w:t>EXTENSION TransportLayerAddress</w:t>
      </w:r>
      <w:r w:rsidRPr="005E07E7">
        <w:rPr>
          <w:noProof w:val="0"/>
        </w:rPr>
        <w:tab/>
        <w:t>PRESENCE</w:t>
      </w:r>
      <w:r>
        <w:rPr>
          <w:rFonts w:eastAsia="宋体"/>
        </w:rPr>
        <w:t xml:space="preserve"> optional</w:t>
      </w:r>
      <w:r>
        <w:rPr>
          <w:rFonts w:eastAsia="宋体"/>
        </w:rPr>
        <w:tab/>
        <w:t>}</w:t>
      </w:r>
      <w:r w:rsidRPr="00EA5FA7">
        <w:rPr>
          <w:noProof w:val="0"/>
        </w:rPr>
        <w:t>,</w:t>
      </w:r>
    </w:p>
    <w:p w14:paraId="00060B6D" w14:textId="77777777" w:rsidR="007A40FA" w:rsidRPr="00EA5FA7" w:rsidRDefault="007A40FA" w:rsidP="007A40FA">
      <w:pPr>
        <w:pStyle w:val="PL"/>
        <w:rPr>
          <w:noProof w:val="0"/>
        </w:rPr>
      </w:pPr>
      <w:r w:rsidRPr="00EA5FA7">
        <w:rPr>
          <w:noProof w:val="0"/>
        </w:rPr>
        <w:tab/>
        <w:t>...</w:t>
      </w:r>
    </w:p>
    <w:p w14:paraId="02F10C33" w14:textId="77777777" w:rsidR="007A40FA" w:rsidRPr="00EA5FA7" w:rsidRDefault="007A40FA" w:rsidP="007A40FA">
      <w:pPr>
        <w:pStyle w:val="PL"/>
        <w:rPr>
          <w:noProof w:val="0"/>
        </w:rPr>
      </w:pPr>
      <w:r w:rsidRPr="00EA5FA7">
        <w:rPr>
          <w:noProof w:val="0"/>
        </w:rPr>
        <w:t>}</w:t>
      </w:r>
    </w:p>
    <w:p w14:paraId="746DAB76" w14:textId="77777777" w:rsidR="007A40FA" w:rsidRPr="00EA5FA7" w:rsidRDefault="007A40FA" w:rsidP="007A40FA">
      <w:pPr>
        <w:pStyle w:val="PL"/>
        <w:rPr>
          <w:noProof w:val="0"/>
        </w:rPr>
      </w:pPr>
    </w:p>
    <w:p w14:paraId="2E57B86F" w14:textId="77777777" w:rsidR="007A40FA" w:rsidRPr="00EA5FA7" w:rsidRDefault="007A40FA" w:rsidP="007A40FA">
      <w:pPr>
        <w:pStyle w:val="PL"/>
        <w:rPr>
          <w:noProof w:val="0"/>
        </w:rPr>
      </w:pPr>
      <w:r w:rsidRPr="00EA5FA7">
        <w:rPr>
          <w:noProof w:val="0"/>
        </w:rPr>
        <w:t>QoSFlowMappingIndication ::= ENUMERATED {ul,dl,...}</w:t>
      </w:r>
    </w:p>
    <w:p w14:paraId="764B579B" w14:textId="77777777" w:rsidR="007A40FA" w:rsidRPr="00EA5FA7" w:rsidRDefault="007A40FA" w:rsidP="007A40FA">
      <w:pPr>
        <w:pStyle w:val="PL"/>
        <w:rPr>
          <w:noProof w:val="0"/>
        </w:rPr>
      </w:pPr>
    </w:p>
    <w:p w14:paraId="436CDAFB" w14:textId="77777777" w:rsidR="007A40FA" w:rsidRPr="00EA5FA7" w:rsidRDefault="007A40FA" w:rsidP="007A40FA">
      <w:pPr>
        <w:pStyle w:val="PL"/>
        <w:rPr>
          <w:noProof w:val="0"/>
        </w:rPr>
      </w:pPr>
      <w:r w:rsidRPr="00EA5FA7">
        <w:rPr>
          <w:noProof w:val="0"/>
        </w:rPr>
        <w:t>QoSInformation</w:t>
      </w:r>
      <w:r w:rsidRPr="00EA5FA7">
        <w:rPr>
          <w:noProof w:val="0"/>
        </w:rPr>
        <w:tab/>
        <w:t>::=</w:t>
      </w:r>
      <w:r w:rsidRPr="00EA5FA7">
        <w:rPr>
          <w:noProof w:val="0"/>
        </w:rPr>
        <w:tab/>
        <w:t>CHOICE {</w:t>
      </w:r>
    </w:p>
    <w:p w14:paraId="4219AAD2" w14:textId="77777777" w:rsidR="007A40FA" w:rsidRPr="00EA5FA7" w:rsidRDefault="007A40FA" w:rsidP="007A40FA">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6DBB19BF" w14:textId="77777777" w:rsidR="007A40FA" w:rsidRPr="00EA5FA7" w:rsidRDefault="007A40FA" w:rsidP="007A40F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3DD79DF6" w14:textId="77777777" w:rsidR="007A40FA" w:rsidRPr="00EA5FA7" w:rsidRDefault="007A40FA" w:rsidP="007A40FA">
      <w:pPr>
        <w:pStyle w:val="PL"/>
        <w:rPr>
          <w:noProof w:val="0"/>
        </w:rPr>
      </w:pPr>
      <w:r w:rsidRPr="00EA5FA7">
        <w:rPr>
          <w:noProof w:val="0"/>
        </w:rPr>
        <w:t>}</w:t>
      </w:r>
    </w:p>
    <w:p w14:paraId="13D3BDA9" w14:textId="77777777" w:rsidR="007A40FA" w:rsidRPr="00EA5FA7" w:rsidRDefault="007A40FA" w:rsidP="007A40FA">
      <w:pPr>
        <w:pStyle w:val="PL"/>
        <w:rPr>
          <w:noProof w:val="0"/>
        </w:rPr>
      </w:pPr>
    </w:p>
    <w:p w14:paraId="3D1FC753" w14:textId="77777777" w:rsidR="007A40FA" w:rsidRPr="00EA5FA7" w:rsidRDefault="007A40FA" w:rsidP="007A40FA">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072E8735" w14:textId="77777777" w:rsidR="007A40FA" w:rsidRPr="00EA5FA7" w:rsidRDefault="007A40FA" w:rsidP="007A40FA">
      <w:pPr>
        <w:pStyle w:val="PL"/>
        <w:rPr>
          <w:noProof w:val="0"/>
        </w:rPr>
      </w:pPr>
      <w:r w:rsidRPr="00EA5FA7">
        <w:rPr>
          <w:noProof w:val="0"/>
        </w:rPr>
        <w:lastRenderedPageBreak/>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1F05BDBE" w14:textId="77777777" w:rsidR="007A40FA" w:rsidRPr="00EA5FA7" w:rsidRDefault="007A40FA" w:rsidP="007A40FA">
      <w:pPr>
        <w:pStyle w:val="PL"/>
        <w:rPr>
          <w:noProof w:val="0"/>
        </w:rPr>
      </w:pPr>
      <w:r w:rsidRPr="00EA5FA7">
        <w:rPr>
          <w:noProof w:val="0"/>
        </w:rPr>
        <w:tab/>
        <w:t>...</w:t>
      </w:r>
    </w:p>
    <w:p w14:paraId="3A4CF26C" w14:textId="77777777" w:rsidR="007A40FA" w:rsidRPr="00EA5FA7" w:rsidRDefault="007A40FA" w:rsidP="007A40FA">
      <w:pPr>
        <w:pStyle w:val="PL"/>
        <w:rPr>
          <w:noProof w:val="0"/>
        </w:rPr>
      </w:pPr>
      <w:r w:rsidRPr="00EA5FA7">
        <w:rPr>
          <w:noProof w:val="0"/>
        </w:rPr>
        <w:t>}</w:t>
      </w:r>
    </w:p>
    <w:p w14:paraId="34FCEF41" w14:textId="77777777" w:rsidR="007A40FA" w:rsidRDefault="007A40FA" w:rsidP="007A40FA">
      <w:pPr>
        <w:pStyle w:val="PL"/>
        <w:rPr>
          <w:noProof w:val="0"/>
        </w:rPr>
      </w:pPr>
    </w:p>
    <w:p w14:paraId="6673582B" w14:textId="77777777" w:rsidR="007A40FA" w:rsidRDefault="007A40FA" w:rsidP="007A40FA">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宋体" w:hint="eastAsia"/>
          <w:snapToGrid w:val="0"/>
          <w:lang w:eastAsia="zh-CN"/>
        </w:rPr>
        <w:t>stop</w:t>
      </w:r>
      <w:r w:rsidRPr="00E756CD">
        <w:rPr>
          <w:noProof w:val="0"/>
        </w:rPr>
        <w:t>}</w:t>
      </w:r>
    </w:p>
    <w:p w14:paraId="720A555E" w14:textId="77777777" w:rsidR="007A40FA" w:rsidRDefault="007A40FA" w:rsidP="007A40FA">
      <w:pPr>
        <w:pStyle w:val="PL"/>
        <w:rPr>
          <w:noProof w:val="0"/>
        </w:rPr>
      </w:pPr>
    </w:p>
    <w:p w14:paraId="1179D8A2" w14:textId="77777777" w:rsidR="007A40FA" w:rsidRDefault="007A40FA" w:rsidP="007A40FA">
      <w:pPr>
        <w:pStyle w:val="PL"/>
        <w:rPr>
          <w:noProof w:val="0"/>
        </w:rPr>
      </w:pPr>
      <w:r>
        <w:rPr>
          <w:noProof w:val="0"/>
        </w:rPr>
        <w:t xml:space="preserve">QoSParaSetIndex ::= INTEGER (1..8, ...) </w:t>
      </w:r>
    </w:p>
    <w:p w14:paraId="0A787E78" w14:textId="77777777" w:rsidR="007A40FA" w:rsidRDefault="007A40FA" w:rsidP="007A40FA">
      <w:pPr>
        <w:pStyle w:val="PL"/>
        <w:rPr>
          <w:noProof w:val="0"/>
        </w:rPr>
      </w:pPr>
    </w:p>
    <w:p w14:paraId="4B987D3C" w14:textId="77777777" w:rsidR="007A40FA" w:rsidRDefault="007A40FA" w:rsidP="007A40FA">
      <w:pPr>
        <w:pStyle w:val="PL"/>
        <w:rPr>
          <w:noProof w:val="0"/>
        </w:rPr>
      </w:pPr>
      <w:r>
        <w:rPr>
          <w:noProof w:val="0"/>
        </w:rPr>
        <w:t>QoSParaSetNotifyIndex ::= INTEGER (0..8, ...)</w:t>
      </w:r>
    </w:p>
    <w:p w14:paraId="3409571E" w14:textId="77777777" w:rsidR="007A40FA" w:rsidRPr="00EA5FA7" w:rsidRDefault="007A40FA" w:rsidP="007A40FA">
      <w:pPr>
        <w:pStyle w:val="PL"/>
        <w:rPr>
          <w:noProof w:val="0"/>
        </w:rPr>
      </w:pPr>
    </w:p>
    <w:p w14:paraId="655FD816" w14:textId="77777777" w:rsidR="007A40FA" w:rsidRPr="00EA5FA7" w:rsidRDefault="007A40FA" w:rsidP="007A40FA">
      <w:pPr>
        <w:pStyle w:val="PL"/>
        <w:outlineLvl w:val="3"/>
        <w:rPr>
          <w:noProof w:val="0"/>
          <w:snapToGrid w:val="0"/>
        </w:rPr>
      </w:pPr>
      <w:r w:rsidRPr="00EA5FA7">
        <w:rPr>
          <w:noProof w:val="0"/>
          <w:snapToGrid w:val="0"/>
        </w:rPr>
        <w:t>-- R</w:t>
      </w:r>
    </w:p>
    <w:p w14:paraId="28F1BB0E" w14:textId="77777777" w:rsidR="007A40FA" w:rsidRDefault="007A40FA" w:rsidP="007A40FA">
      <w:pPr>
        <w:pStyle w:val="PL"/>
        <w:rPr>
          <w:rFonts w:eastAsia="宋体"/>
          <w:snapToGrid w:val="0"/>
        </w:rPr>
      </w:pPr>
    </w:p>
    <w:p w14:paraId="5CA1D39D" w14:textId="77777777" w:rsidR="007A40FA" w:rsidRPr="00A55ED4" w:rsidRDefault="007A40FA" w:rsidP="007A40FA">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47400B78" w14:textId="77777777" w:rsidR="007A40FA" w:rsidRPr="00A55ED4" w:rsidRDefault="007A40FA" w:rsidP="007A40FA">
      <w:pPr>
        <w:pStyle w:val="PL"/>
        <w:rPr>
          <w:rFonts w:eastAsia="宋体"/>
          <w:snapToGrid w:val="0"/>
        </w:rPr>
      </w:pPr>
    </w:p>
    <w:p w14:paraId="7F04E7D6" w14:textId="77777777" w:rsidR="007A40FA" w:rsidRDefault="007A40FA" w:rsidP="007A40FA">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7A3EF67F" w14:textId="77777777" w:rsidR="007A40FA" w:rsidRDefault="007A40FA" w:rsidP="007A40FA">
      <w:pPr>
        <w:pStyle w:val="PL"/>
        <w:rPr>
          <w:rFonts w:eastAsia="宋体"/>
          <w:snapToGrid w:val="0"/>
        </w:rPr>
      </w:pPr>
    </w:p>
    <w:p w14:paraId="5C836CC8" w14:textId="77777777" w:rsidR="007A40FA" w:rsidRPr="00A069E8" w:rsidRDefault="007A40FA" w:rsidP="007A40FA">
      <w:pPr>
        <w:pStyle w:val="PL"/>
        <w:rPr>
          <w:rFonts w:eastAsia="宋体"/>
          <w:snapToGrid w:val="0"/>
        </w:rPr>
      </w:pPr>
      <w:r w:rsidRPr="00A069E8">
        <w:rPr>
          <w:rFonts w:eastAsia="宋体"/>
          <w:snapToGrid w:val="0"/>
        </w:rPr>
        <w:t>RACHReportContainer::= OCTET STRING</w:t>
      </w:r>
    </w:p>
    <w:p w14:paraId="38F11E3B" w14:textId="77777777" w:rsidR="007A40FA" w:rsidRPr="00A069E8" w:rsidRDefault="007A40FA" w:rsidP="007A40FA">
      <w:pPr>
        <w:pStyle w:val="PL"/>
        <w:rPr>
          <w:rFonts w:eastAsia="宋体"/>
          <w:snapToGrid w:val="0"/>
        </w:rPr>
      </w:pPr>
    </w:p>
    <w:p w14:paraId="152194A7" w14:textId="77777777" w:rsidR="007A40FA" w:rsidRPr="00A069E8" w:rsidRDefault="007A40FA" w:rsidP="007A40FA">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44508EA1" w14:textId="77777777" w:rsidR="007A40FA" w:rsidRPr="00A069E8" w:rsidRDefault="007A40FA" w:rsidP="007A40FA">
      <w:pPr>
        <w:pStyle w:val="PL"/>
        <w:rPr>
          <w:rFonts w:eastAsia="宋体"/>
          <w:snapToGrid w:val="0"/>
        </w:rPr>
      </w:pPr>
    </w:p>
    <w:p w14:paraId="617C86A9" w14:textId="77777777" w:rsidR="007A40FA" w:rsidRPr="00A069E8" w:rsidRDefault="007A40FA" w:rsidP="007A40FA">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0146E8E0" w14:textId="77777777" w:rsidR="007A40FA" w:rsidRPr="00A069E8" w:rsidRDefault="007A40FA" w:rsidP="007A40FA">
      <w:pPr>
        <w:pStyle w:val="PL"/>
        <w:rPr>
          <w:rFonts w:eastAsia="宋体"/>
          <w:snapToGrid w:val="0"/>
        </w:rPr>
      </w:pPr>
      <w:r w:rsidRPr="00A069E8">
        <w:rPr>
          <w:rFonts w:eastAsia="宋体"/>
          <w:snapToGrid w:val="0"/>
        </w:rPr>
        <w:tab/>
        <w:t>rACHReportContainer</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RACHReportContainer,</w:t>
      </w:r>
    </w:p>
    <w:p w14:paraId="186086EF" w14:textId="77777777" w:rsidR="007A40FA" w:rsidRPr="00A069E8" w:rsidRDefault="007A40FA" w:rsidP="007A40FA">
      <w:pPr>
        <w:pStyle w:val="PL"/>
        <w:rPr>
          <w:rFonts w:eastAsia="宋体"/>
          <w:snapToGrid w:val="0"/>
        </w:rPr>
      </w:pPr>
      <w:r w:rsidRPr="00A069E8">
        <w:rPr>
          <w:rFonts w:eastAsia="宋体"/>
          <w:snapToGrid w:val="0"/>
        </w:rPr>
        <w:tab/>
        <w:t>uEAssitantIdentifier</w:t>
      </w:r>
      <w:r w:rsidRPr="00A069E8">
        <w:rPr>
          <w:rFonts w:eastAsia="宋体"/>
          <w:snapToGrid w:val="0"/>
        </w:rPr>
        <w:tab/>
      </w:r>
      <w:r w:rsidRPr="00A069E8">
        <w:rPr>
          <w:rFonts w:eastAsia="宋体"/>
          <w:snapToGrid w:val="0"/>
        </w:rPr>
        <w:tab/>
      </w:r>
      <w:r w:rsidRPr="00A069E8">
        <w:rPr>
          <w:rFonts w:eastAsia="宋体"/>
          <w:snapToGrid w:val="0"/>
        </w:rPr>
        <w:tab/>
        <w:t>GNB-DU-UE-F1AP-ID</w:t>
      </w:r>
      <w:r w:rsidRPr="00A069E8">
        <w:rPr>
          <w:rFonts w:eastAsia="宋体"/>
          <w:snapToGrid w:val="0"/>
        </w:rPr>
        <w:tab/>
      </w:r>
      <w:r w:rsidRPr="00A069E8">
        <w:rPr>
          <w:rFonts w:eastAsia="宋体"/>
          <w:snapToGrid w:val="0"/>
        </w:rPr>
        <w:tab/>
        <w:t xml:space="preserve">OPTIONAL, </w:t>
      </w:r>
    </w:p>
    <w:p w14:paraId="4A254316" w14:textId="77777777" w:rsidR="007A40FA" w:rsidRPr="00A069E8" w:rsidRDefault="007A40FA" w:rsidP="007A40FA">
      <w:pPr>
        <w:pStyle w:val="PL"/>
        <w:rPr>
          <w:rFonts w:eastAsia="宋体"/>
          <w:snapToGrid w:val="0"/>
        </w:rPr>
      </w:pPr>
      <w:r w:rsidRPr="00A069E8">
        <w:rPr>
          <w:rFonts w:eastAsia="宋体"/>
          <w:snapToGrid w:val="0"/>
        </w:rPr>
        <w:tab/>
        <w:t>iE-Extensions</w:t>
      </w:r>
      <w:r w:rsidRPr="00A069E8">
        <w:rPr>
          <w:rFonts w:eastAsia="宋体"/>
          <w:snapToGrid w:val="0"/>
        </w:rPr>
        <w:tab/>
      </w:r>
      <w:r w:rsidRPr="00A069E8">
        <w:rPr>
          <w:rFonts w:eastAsia="宋体"/>
          <w:snapToGrid w:val="0"/>
        </w:rPr>
        <w:tab/>
      </w:r>
      <w:r w:rsidRPr="00A069E8">
        <w:rPr>
          <w:rFonts w:eastAsia="宋体"/>
          <w:snapToGrid w:val="0"/>
        </w:rPr>
        <w:tab/>
        <w:t>ProtocolExtensionContainer { { RACHReportInformationItem-ExtIEs} }</w:t>
      </w:r>
      <w:r w:rsidRPr="00A069E8">
        <w:rPr>
          <w:rFonts w:eastAsia="宋体"/>
          <w:snapToGrid w:val="0"/>
        </w:rPr>
        <w:tab/>
        <w:t>OPTIONAL,</w:t>
      </w:r>
    </w:p>
    <w:p w14:paraId="128B742E" w14:textId="77777777" w:rsidR="007A40FA" w:rsidRPr="00A069E8" w:rsidRDefault="007A40FA" w:rsidP="007A40FA">
      <w:pPr>
        <w:pStyle w:val="PL"/>
        <w:rPr>
          <w:rFonts w:eastAsia="宋体"/>
          <w:snapToGrid w:val="0"/>
        </w:rPr>
      </w:pPr>
      <w:r w:rsidRPr="00A069E8">
        <w:rPr>
          <w:rFonts w:eastAsia="宋体"/>
          <w:snapToGrid w:val="0"/>
        </w:rPr>
        <w:tab/>
        <w:t>...</w:t>
      </w:r>
    </w:p>
    <w:p w14:paraId="0AF4C7F4" w14:textId="77777777" w:rsidR="007A40FA" w:rsidRPr="00A069E8" w:rsidRDefault="007A40FA" w:rsidP="007A40FA">
      <w:pPr>
        <w:pStyle w:val="PL"/>
        <w:rPr>
          <w:rFonts w:eastAsia="宋体"/>
          <w:snapToGrid w:val="0"/>
        </w:rPr>
      </w:pPr>
      <w:r w:rsidRPr="00A069E8">
        <w:rPr>
          <w:rFonts w:eastAsia="宋体"/>
          <w:snapToGrid w:val="0"/>
        </w:rPr>
        <w:t>}</w:t>
      </w:r>
    </w:p>
    <w:p w14:paraId="6BA79ACE" w14:textId="77777777" w:rsidR="007A40FA" w:rsidRPr="00A069E8" w:rsidRDefault="007A40FA" w:rsidP="007A40FA">
      <w:pPr>
        <w:pStyle w:val="PL"/>
        <w:rPr>
          <w:rFonts w:eastAsia="宋体"/>
          <w:snapToGrid w:val="0"/>
        </w:rPr>
      </w:pPr>
    </w:p>
    <w:p w14:paraId="17EAAF66" w14:textId="77777777" w:rsidR="007A40FA" w:rsidRPr="00A069E8" w:rsidRDefault="007A40FA" w:rsidP="007A40FA">
      <w:pPr>
        <w:pStyle w:val="PL"/>
        <w:rPr>
          <w:rFonts w:eastAsia="宋体"/>
          <w:snapToGrid w:val="0"/>
        </w:rPr>
      </w:pPr>
      <w:r w:rsidRPr="00A069E8">
        <w:rPr>
          <w:rFonts w:eastAsia="宋体"/>
          <w:snapToGrid w:val="0"/>
        </w:rPr>
        <w:t xml:space="preserve">RACHReportInformationItem-ExtIEs </w:t>
      </w:r>
      <w:r w:rsidRPr="00A069E8">
        <w:rPr>
          <w:rFonts w:eastAsia="宋体"/>
          <w:snapToGrid w:val="0"/>
        </w:rPr>
        <w:tab/>
        <w:t>F1AP-PROTOCOL-EXTENSION ::= {</w:t>
      </w:r>
    </w:p>
    <w:p w14:paraId="21579886" w14:textId="77777777" w:rsidR="007A40FA" w:rsidRPr="00A069E8" w:rsidRDefault="007A40FA" w:rsidP="007A40FA">
      <w:pPr>
        <w:pStyle w:val="PL"/>
        <w:rPr>
          <w:rFonts w:eastAsia="宋体"/>
          <w:snapToGrid w:val="0"/>
        </w:rPr>
      </w:pPr>
      <w:r w:rsidRPr="00A069E8">
        <w:rPr>
          <w:rFonts w:eastAsia="宋体"/>
          <w:snapToGrid w:val="0"/>
        </w:rPr>
        <w:tab/>
        <w:t>...</w:t>
      </w:r>
    </w:p>
    <w:p w14:paraId="3883168F" w14:textId="77777777" w:rsidR="007A40FA" w:rsidRPr="00A069E8" w:rsidRDefault="007A40FA" w:rsidP="007A40FA">
      <w:pPr>
        <w:pStyle w:val="PL"/>
        <w:rPr>
          <w:rFonts w:eastAsia="宋体"/>
          <w:snapToGrid w:val="0"/>
        </w:rPr>
      </w:pPr>
      <w:r w:rsidRPr="00A069E8">
        <w:rPr>
          <w:rFonts w:eastAsia="宋体"/>
          <w:snapToGrid w:val="0"/>
        </w:rPr>
        <w:t>}</w:t>
      </w:r>
    </w:p>
    <w:p w14:paraId="1805498A" w14:textId="77777777" w:rsidR="007A40FA" w:rsidRPr="00A069E8" w:rsidRDefault="007A40FA" w:rsidP="007A40FA">
      <w:pPr>
        <w:pStyle w:val="PL"/>
        <w:rPr>
          <w:rFonts w:eastAsia="宋体"/>
          <w:snapToGrid w:val="0"/>
        </w:rPr>
      </w:pPr>
    </w:p>
    <w:p w14:paraId="1DE2E197" w14:textId="77777777" w:rsidR="007A40FA" w:rsidRPr="00A069E8" w:rsidRDefault="007A40FA" w:rsidP="007A40FA">
      <w:pPr>
        <w:pStyle w:val="PL"/>
        <w:rPr>
          <w:rFonts w:eastAsia="宋体"/>
          <w:snapToGrid w:val="0"/>
        </w:rPr>
      </w:pPr>
    </w:p>
    <w:p w14:paraId="23F52903" w14:textId="77777777" w:rsidR="007A40FA" w:rsidRPr="00A069E8" w:rsidRDefault="007A40FA" w:rsidP="007A40FA">
      <w:pPr>
        <w:pStyle w:val="PL"/>
        <w:rPr>
          <w:rFonts w:eastAsia="宋体"/>
          <w:snapToGrid w:val="0"/>
        </w:rPr>
      </w:pPr>
    </w:p>
    <w:p w14:paraId="0F3312B0" w14:textId="77777777" w:rsidR="007A40FA" w:rsidRPr="00A069E8" w:rsidRDefault="007A40FA" w:rsidP="007A40FA">
      <w:pPr>
        <w:pStyle w:val="PL"/>
        <w:rPr>
          <w:rFonts w:eastAsia="宋体"/>
          <w:snapToGrid w:val="0"/>
        </w:rPr>
      </w:pPr>
      <w:r w:rsidRPr="00A069E8">
        <w:rPr>
          <w:rFonts w:eastAsia="宋体"/>
          <w:snapToGrid w:val="0"/>
        </w:rPr>
        <w:t>RadioResourceStatus ::= SEQUENCE {</w:t>
      </w:r>
    </w:p>
    <w:p w14:paraId="35609F10" w14:textId="77777777" w:rsidR="007A40FA" w:rsidRPr="00A069E8" w:rsidRDefault="007A40FA" w:rsidP="007A40FA">
      <w:pPr>
        <w:pStyle w:val="PL"/>
        <w:rPr>
          <w:rFonts w:eastAsia="宋体"/>
          <w:snapToGrid w:val="0"/>
        </w:rPr>
      </w:pPr>
      <w:r w:rsidRPr="00A069E8">
        <w:rPr>
          <w:rFonts w:eastAsia="宋体"/>
          <w:snapToGrid w:val="0"/>
        </w:rPr>
        <w:tab/>
        <w:t>sSBAreaRadioResourceStatusList</w:t>
      </w:r>
      <w:r w:rsidRPr="00A069E8">
        <w:rPr>
          <w:rFonts w:eastAsia="宋体"/>
          <w:snapToGrid w:val="0"/>
        </w:rPr>
        <w:tab/>
      </w:r>
      <w:r w:rsidRPr="00A069E8">
        <w:rPr>
          <w:rFonts w:eastAsia="宋体"/>
          <w:snapToGrid w:val="0"/>
        </w:rPr>
        <w:tab/>
        <w:t>SSBAreaRadioResourceStatusList,</w:t>
      </w:r>
    </w:p>
    <w:p w14:paraId="56C2FA55" w14:textId="77777777" w:rsidR="007A40FA" w:rsidRPr="00A069E8" w:rsidRDefault="007A40FA" w:rsidP="007A40FA">
      <w:pPr>
        <w:pStyle w:val="PL"/>
        <w:rPr>
          <w:rFonts w:eastAsia="宋体"/>
          <w:snapToGrid w:val="0"/>
        </w:rPr>
      </w:pPr>
      <w:r w:rsidRPr="00A069E8">
        <w:rPr>
          <w:rFonts w:eastAsia="宋体"/>
          <w:snapToGrid w:val="0"/>
        </w:rPr>
        <w:tab/>
        <w:t>iE-Extensions</w:t>
      </w:r>
      <w:r w:rsidRPr="00A069E8">
        <w:rPr>
          <w:rFonts w:eastAsia="宋体"/>
          <w:snapToGrid w:val="0"/>
        </w:rPr>
        <w:tab/>
        <w:t>ProtocolExtensionContainer { { RadioResourceStatus-ExtIEs} } OPTIONAL</w:t>
      </w:r>
    </w:p>
    <w:p w14:paraId="110A80B3" w14:textId="77777777" w:rsidR="007A40FA" w:rsidRPr="00A069E8" w:rsidRDefault="007A40FA" w:rsidP="007A40FA">
      <w:pPr>
        <w:pStyle w:val="PL"/>
        <w:rPr>
          <w:rFonts w:eastAsia="宋体"/>
          <w:snapToGrid w:val="0"/>
        </w:rPr>
      </w:pPr>
      <w:r w:rsidRPr="00A069E8">
        <w:rPr>
          <w:rFonts w:eastAsia="宋体"/>
          <w:snapToGrid w:val="0"/>
        </w:rPr>
        <w:t>}</w:t>
      </w:r>
    </w:p>
    <w:p w14:paraId="5AF80321" w14:textId="77777777" w:rsidR="007A40FA" w:rsidRPr="00A069E8" w:rsidRDefault="007A40FA" w:rsidP="007A40FA">
      <w:pPr>
        <w:pStyle w:val="PL"/>
        <w:rPr>
          <w:rFonts w:eastAsia="宋体"/>
          <w:snapToGrid w:val="0"/>
        </w:rPr>
      </w:pPr>
    </w:p>
    <w:p w14:paraId="779CFA5A" w14:textId="77777777" w:rsidR="007A40FA" w:rsidRPr="00A069E8" w:rsidRDefault="007A40FA" w:rsidP="007A40FA">
      <w:pPr>
        <w:pStyle w:val="PL"/>
        <w:rPr>
          <w:rFonts w:eastAsia="宋体"/>
          <w:snapToGrid w:val="0"/>
        </w:rPr>
      </w:pPr>
      <w:r w:rsidRPr="00A069E8">
        <w:rPr>
          <w:rFonts w:eastAsia="宋体"/>
          <w:snapToGrid w:val="0"/>
        </w:rPr>
        <w:t xml:space="preserve">RadioResourceStatus-ExtIEs </w:t>
      </w:r>
      <w:r w:rsidRPr="00A069E8">
        <w:rPr>
          <w:rFonts w:eastAsia="宋体"/>
          <w:snapToGrid w:val="0"/>
        </w:rPr>
        <w:tab/>
        <w:t>F1AP-PROTOCOL-EXTENSION ::= {</w:t>
      </w:r>
    </w:p>
    <w:p w14:paraId="5C3D4814" w14:textId="77777777" w:rsidR="007A40FA" w:rsidRPr="006A6F20" w:rsidRDefault="007A40FA" w:rsidP="007A40FA">
      <w:pPr>
        <w:pStyle w:val="PL"/>
      </w:pPr>
      <w:r w:rsidRPr="006A6F20">
        <w:rPr>
          <w:lang w:eastAsia="zh-CN"/>
        </w:rPr>
        <w:tab/>
      </w:r>
      <w:r w:rsidRPr="006A6F20">
        <w:t>{ ID id-</w:t>
      </w:r>
      <w:r w:rsidRPr="006A6F20">
        <w:rPr>
          <w:rFonts w:eastAsia="宋体"/>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36030AFF" w14:textId="77777777" w:rsidR="007A40FA" w:rsidRPr="006A6F20" w:rsidRDefault="007A40FA" w:rsidP="007A40FA">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2DC9A969" w14:textId="77777777" w:rsidR="007A40FA" w:rsidRPr="00A069E8" w:rsidRDefault="007A40FA" w:rsidP="007A40FA">
      <w:pPr>
        <w:pStyle w:val="PL"/>
        <w:rPr>
          <w:rFonts w:eastAsia="宋体"/>
          <w:snapToGrid w:val="0"/>
        </w:rPr>
      </w:pPr>
      <w:r w:rsidRPr="00A069E8">
        <w:rPr>
          <w:rFonts w:eastAsia="宋体"/>
          <w:snapToGrid w:val="0"/>
        </w:rPr>
        <w:tab/>
        <w:t>...</w:t>
      </w:r>
    </w:p>
    <w:p w14:paraId="2C74F3A4" w14:textId="77777777" w:rsidR="007A40FA" w:rsidRDefault="007A40FA" w:rsidP="007A40FA">
      <w:pPr>
        <w:pStyle w:val="PL"/>
        <w:rPr>
          <w:rFonts w:eastAsia="宋体"/>
          <w:snapToGrid w:val="0"/>
        </w:rPr>
      </w:pPr>
      <w:r w:rsidRPr="00A069E8">
        <w:rPr>
          <w:rFonts w:eastAsia="宋体"/>
          <w:snapToGrid w:val="0"/>
        </w:rPr>
        <w:t>}</w:t>
      </w:r>
    </w:p>
    <w:p w14:paraId="1DB3B3E5" w14:textId="77777777" w:rsidR="007A40FA" w:rsidRPr="00EA5FA7" w:rsidRDefault="007A40FA" w:rsidP="007A40FA">
      <w:pPr>
        <w:pStyle w:val="PL"/>
        <w:rPr>
          <w:rFonts w:eastAsia="宋体"/>
          <w:snapToGrid w:val="0"/>
        </w:rPr>
      </w:pPr>
    </w:p>
    <w:p w14:paraId="12091F74" w14:textId="77777777" w:rsidR="007A40FA" w:rsidRPr="006A6F20" w:rsidRDefault="007A40FA" w:rsidP="007A40FA">
      <w:pPr>
        <w:pStyle w:val="PL"/>
        <w:rPr>
          <w:rFonts w:eastAsia="宋体"/>
          <w:noProof w:val="0"/>
          <w:snapToGrid w:val="0"/>
        </w:rPr>
      </w:pPr>
      <w:r w:rsidRPr="006A6F20">
        <w:rPr>
          <w:rFonts w:eastAsia="宋体"/>
          <w:noProof w:val="0"/>
          <w:snapToGrid w:val="0"/>
        </w:rPr>
        <w:t>MIMOPRBusageInformation ::= SEQUENCE {</w:t>
      </w:r>
    </w:p>
    <w:p w14:paraId="03084EA8" w14:textId="77777777" w:rsidR="007A40FA" w:rsidRPr="006A6F20" w:rsidRDefault="007A40FA" w:rsidP="007A40FA">
      <w:pPr>
        <w:pStyle w:val="PL"/>
        <w:rPr>
          <w:rFonts w:eastAsia="宋体"/>
          <w:noProof w:val="0"/>
          <w:snapToGrid w:val="0"/>
        </w:rPr>
      </w:pPr>
      <w:r w:rsidRPr="006A6F20">
        <w:rPr>
          <w:rFonts w:eastAsia="宋体"/>
          <w:noProof w:val="0"/>
          <w:snapToGrid w:val="0"/>
        </w:rPr>
        <w:tab/>
        <w:t>dl-GBR-PRB-usage-for-MIMO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14:paraId="70BE2845" w14:textId="77777777" w:rsidR="007A40FA" w:rsidRPr="006A6F20" w:rsidRDefault="007A40FA" w:rsidP="007A40FA">
      <w:pPr>
        <w:pStyle w:val="PL"/>
        <w:rPr>
          <w:rFonts w:eastAsia="宋体"/>
          <w:noProof w:val="0"/>
          <w:snapToGrid w:val="0"/>
        </w:rPr>
      </w:pPr>
      <w:r w:rsidRPr="006A6F20">
        <w:rPr>
          <w:rFonts w:eastAsia="宋体"/>
          <w:noProof w:val="0"/>
          <w:snapToGrid w:val="0"/>
        </w:rPr>
        <w:tab/>
        <w:t>ul-GBR-PRB-usage-for-MIMO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14:paraId="4A1BC379" w14:textId="77777777" w:rsidR="007A40FA" w:rsidRPr="006A6F20" w:rsidRDefault="007A40FA" w:rsidP="007A40FA">
      <w:pPr>
        <w:pStyle w:val="PL"/>
        <w:rPr>
          <w:rFonts w:eastAsia="宋体"/>
          <w:noProof w:val="0"/>
          <w:snapToGrid w:val="0"/>
        </w:rPr>
      </w:pPr>
      <w:r w:rsidRPr="006A6F20">
        <w:rPr>
          <w:rFonts w:eastAsia="宋体"/>
          <w:noProof w:val="0"/>
          <w:snapToGrid w:val="0"/>
        </w:rPr>
        <w:tab/>
        <w:t>dl-non-GBR-PRB-usage-for-MIMO</w:t>
      </w:r>
      <w:r w:rsidRPr="006A6F20">
        <w:rPr>
          <w:rFonts w:eastAsia="宋体"/>
          <w:noProof w:val="0"/>
          <w:snapToGrid w:val="0"/>
        </w:rPr>
        <w:tab/>
      </w:r>
      <w:r w:rsidRPr="006A6F20">
        <w:rPr>
          <w:noProof w:val="0"/>
        </w:rPr>
        <w:t>INTEGER (0..100)</w:t>
      </w:r>
      <w:r w:rsidRPr="006A6F20">
        <w:rPr>
          <w:rFonts w:eastAsia="宋体"/>
          <w:noProof w:val="0"/>
          <w:snapToGrid w:val="0"/>
        </w:rPr>
        <w:t>,</w:t>
      </w:r>
    </w:p>
    <w:p w14:paraId="2626D2CC" w14:textId="77777777" w:rsidR="007A40FA" w:rsidRPr="006A6F20" w:rsidRDefault="007A40FA" w:rsidP="007A40FA">
      <w:pPr>
        <w:pStyle w:val="PL"/>
        <w:rPr>
          <w:rFonts w:eastAsia="宋体"/>
          <w:noProof w:val="0"/>
          <w:snapToGrid w:val="0"/>
        </w:rPr>
      </w:pPr>
      <w:r w:rsidRPr="006A6F20">
        <w:rPr>
          <w:rFonts w:eastAsia="宋体"/>
          <w:noProof w:val="0"/>
          <w:snapToGrid w:val="0"/>
        </w:rPr>
        <w:tab/>
        <w:t xml:space="preserve">ul-non-GBR-PRB-usage-for-MIMO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3A71ADC8" w14:textId="77777777" w:rsidR="007A40FA" w:rsidRPr="006A6F20" w:rsidRDefault="007A40FA" w:rsidP="007A40FA">
      <w:pPr>
        <w:pStyle w:val="PL"/>
        <w:rPr>
          <w:rFonts w:eastAsia="宋体"/>
          <w:noProof w:val="0"/>
          <w:snapToGrid w:val="0"/>
        </w:rPr>
      </w:pPr>
      <w:r w:rsidRPr="006A6F20">
        <w:rPr>
          <w:rFonts w:eastAsia="宋体"/>
          <w:noProof w:val="0"/>
          <w:snapToGrid w:val="0"/>
        </w:rPr>
        <w:tab/>
        <w:t xml:space="preserve">dl-Total-PRB-usage-for-MIMO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3624AB0C" w14:textId="77777777" w:rsidR="007A40FA" w:rsidRPr="006A6F20" w:rsidRDefault="007A40FA" w:rsidP="007A40FA">
      <w:pPr>
        <w:pStyle w:val="PL"/>
        <w:rPr>
          <w:rFonts w:eastAsia="宋体"/>
          <w:noProof w:val="0"/>
          <w:snapToGrid w:val="0"/>
        </w:rPr>
      </w:pPr>
      <w:r w:rsidRPr="006A6F20">
        <w:rPr>
          <w:rFonts w:eastAsia="宋体"/>
          <w:noProof w:val="0"/>
          <w:snapToGrid w:val="0"/>
        </w:rPr>
        <w:tab/>
        <w:t xml:space="preserve">ul-Total-PRB-usage-for-MIMO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37C2B996" w14:textId="77777777" w:rsidR="007A40FA" w:rsidRPr="006A6F20" w:rsidRDefault="007A40FA" w:rsidP="007A40FA">
      <w:pPr>
        <w:pStyle w:val="PL"/>
        <w:rPr>
          <w:rFonts w:eastAsia="宋体"/>
          <w:noProof w:val="0"/>
          <w:snapToGrid w:val="0"/>
        </w:rPr>
      </w:pPr>
      <w:r w:rsidRPr="006A6F20">
        <w:rPr>
          <w:rFonts w:eastAsia="宋体"/>
          <w:noProof w:val="0"/>
          <w:snapToGrid w:val="0"/>
        </w:rPr>
        <w:tab/>
        <w:t>iE-Extensions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ProtocolExtensionContainer { { MIMOPRBusageInformation-ExtIEs} }</w:t>
      </w:r>
      <w:r w:rsidRPr="006A6F20">
        <w:rPr>
          <w:rFonts w:eastAsia="宋体"/>
          <w:noProof w:val="0"/>
          <w:snapToGrid w:val="0"/>
        </w:rPr>
        <w:tab/>
        <w:t>OPTIONAL,</w:t>
      </w:r>
    </w:p>
    <w:p w14:paraId="44567B3F" w14:textId="77777777" w:rsidR="007A40FA" w:rsidRPr="006A6F20" w:rsidRDefault="007A40FA" w:rsidP="007A40FA">
      <w:pPr>
        <w:pStyle w:val="PL"/>
        <w:rPr>
          <w:rFonts w:eastAsia="宋体"/>
          <w:noProof w:val="0"/>
          <w:snapToGrid w:val="0"/>
        </w:rPr>
      </w:pPr>
      <w:r w:rsidRPr="006A6F20">
        <w:rPr>
          <w:rFonts w:eastAsia="宋体"/>
          <w:noProof w:val="0"/>
          <w:snapToGrid w:val="0"/>
        </w:rPr>
        <w:tab/>
        <w:t>...</w:t>
      </w:r>
    </w:p>
    <w:p w14:paraId="44C2EBDD" w14:textId="77777777" w:rsidR="007A40FA" w:rsidRPr="006A6F20" w:rsidRDefault="007A40FA" w:rsidP="007A40FA">
      <w:pPr>
        <w:pStyle w:val="PL"/>
        <w:rPr>
          <w:rFonts w:eastAsia="宋体"/>
          <w:noProof w:val="0"/>
          <w:snapToGrid w:val="0"/>
        </w:rPr>
      </w:pPr>
      <w:r w:rsidRPr="006A6F20">
        <w:rPr>
          <w:rFonts w:eastAsia="宋体"/>
          <w:noProof w:val="0"/>
          <w:snapToGrid w:val="0"/>
        </w:rPr>
        <w:lastRenderedPageBreak/>
        <w:t>}</w:t>
      </w:r>
    </w:p>
    <w:p w14:paraId="04DF5E2C" w14:textId="77777777" w:rsidR="007A40FA" w:rsidRPr="006A6F20" w:rsidRDefault="007A40FA" w:rsidP="007A40FA">
      <w:pPr>
        <w:pStyle w:val="PL"/>
        <w:rPr>
          <w:rFonts w:eastAsia="宋体"/>
          <w:noProof w:val="0"/>
          <w:snapToGrid w:val="0"/>
        </w:rPr>
      </w:pPr>
    </w:p>
    <w:p w14:paraId="082C6C25" w14:textId="77777777" w:rsidR="007A40FA" w:rsidRPr="006A6F20" w:rsidRDefault="007A40FA" w:rsidP="007A40FA">
      <w:pPr>
        <w:pStyle w:val="PL"/>
        <w:rPr>
          <w:rFonts w:eastAsia="宋体"/>
          <w:noProof w:val="0"/>
          <w:snapToGrid w:val="0"/>
        </w:rPr>
      </w:pPr>
      <w:r w:rsidRPr="006A6F20">
        <w:rPr>
          <w:rFonts w:eastAsia="宋体"/>
          <w:noProof w:val="0"/>
          <w:snapToGrid w:val="0"/>
        </w:rPr>
        <w:t>MIMOPRBusageInformation-ExtIEs F1AP-PROTOCOL-EXTENSION ::= {</w:t>
      </w:r>
    </w:p>
    <w:p w14:paraId="2B3D76B9" w14:textId="77777777" w:rsidR="007A40FA" w:rsidRPr="006A6F20" w:rsidRDefault="007A40FA" w:rsidP="007A40FA">
      <w:pPr>
        <w:pStyle w:val="PL"/>
        <w:rPr>
          <w:rFonts w:eastAsia="宋体"/>
          <w:noProof w:val="0"/>
          <w:snapToGrid w:val="0"/>
        </w:rPr>
      </w:pPr>
      <w:r w:rsidRPr="006A6F20">
        <w:rPr>
          <w:rFonts w:eastAsia="宋体"/>
          <w:noProof w:val="0"/>
          <w:snapToGrid w:val="0"/>
        </w:rPr>
        <w:tab/>
        <w:t>...</w:t>
      </w:r>
    </w:p>
    <w:p w14:paraId="70006248" w14:textId="77777777" w:rsidR="007A40FA" w:rsidRDefault="007A40FA" w:rsidP="007A40FA">
      <w:pPr>
        <w:pStyle w:val="PL"/>
        <w:rPr>
          <w:rFonts w:eastAsia="宋体"/>
          <w:noProof w:val="0"/>
          <w:snapToGrid w:val="0"/>
        </w:rPr>
      </w:pPr>
      <w:r w:rsidRPr="006A6F20">
        <w:rPr>
          <w:rFonts w:eastAsia="宋体"/>
          <w:noProof w:val="0"/>
          <w:snapToGrid w:val="0"/>
        </w:rPr>
        <w:t>}</w:t>
      </w:r>
    </w:p>
    <w:p w14:paraId="59C76482" w14:textId="77777777" w:rsidR="007A40FA" w:rsidRPr="006A6F20" w:rsidRDefault="007A40FA" w:rsidP="007A40FA">
      <w:pPr>
        <w:pStyle w:val="PL"/>
        <w:rPr>
          <w:rFonts w:eastAsia="宋体"/>
          <w:noProof w:val="0"/>
          <w:snapToGrid w:val="0"/>
        </w:rPr>
      </w:pPr>
    </w:p>
    <w:p w14:paraId="5167AEE9" w14:textId="77777777" w:rsidR="007A40FA" w:rsidRDefault="007A40FA" w:rsidP="007A40FA">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11ADF8C3" w14:textId="77777777" w:rsidR="007A40FA" w:rsidRDefault="007A40FA" w:rsidP="007A40FA">
      <w:pPr>
        <w:pStyle w:val="PL"/>
        <w:rPr>
          <w:rFonts w:eastAsia="宋体"/>
          <w:snapToGrid w:val="0"/>
        </w:rPr>
      </w:pPr>
    </w:p>
    <w:p w14:paraId="5A2D1BB1" w14:textId="77777777" w:rsidR="007A40FA" w:rsidRDefault="007A40FA" w:rsidP="007A40FA">
      <w:pPr>
        <w:pStyle w:val="PL"/>
        <w:jc w:val="both"/>
      </w:pPr>
      <w:r w:rsidRPr="000B7AAC">
        <w:rPr>
          <w:noProof w:val="0"/>
        </w:rPr>
        <w:t xml:space="preserve">RAN-MeasurementID </w:t>
      </w:r>
      <w:r w:rsidRPr="000B7AAC">
        <w:t xml:space="preserve">::= INTEGER (1.. </w:t>
      </w:r>
      <w:r w:rsidRPr="008C20F9">
        <w:t>65536</w:t>
      </w:r>
      <w:r w:rsidRPr="000B7AAC">
        <w:t>, ...)</w:t>
      </w:r>
    </w:p>
    <w:p w14:paraId="0F8C40C0" w14:textId="77777777" w:rsidR="007A40FA" w:rsidRDefault="007A40FA" w:rsidP="007A40FA">
      <w:pPr>
        <w:pStyle w:val="PL"/>
        <w:jc w:val="both"/>
      </w:pPr>
    </w:p>
    <w:p w14:paraId="129CCB5D" w14:textId="77777777" w:rsidR="007A40FA" w:rsidRDefault="007A40FA" w:rsidP="007A40FA">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24325873" w14:textId="77777777" w:rsidR="007A40FA" w:rsidRDefault="007A40FA" w:rsidP="007A40FA">
      <w:pPr>
        <w:pStyle w:val="PL"/>
      </w:pPr>
    </w:p>
    <w:p w14:paraId="3A77E6F4" w14:textId="77777777" w:rsidR="007A40FA" w:rsidRPr="00EA5FA7" w:rsidRDefault="007A40FA" w:rsidP="007A40FA">
      <w:pPr>
        <w:pStyle w:val="PL"/>
        <w:rPr>
          <w:rFonts w:eastAsia="宋体"/>
          <w:snapToGrid w:val="0"/>
        </w:rPr>
      </w:pPr>
      <w:r>
        <w:rPr>
          <w:snapToGrid w:val="0"/>
          <w:lang w:eastAsia="zh-CN"/>
        </w:rPr>
        <w:t>RAN-UE-PDC-MeasID ::= INTEGER (1..16, ...)</w:t>
      </w:r>
    </w:p>
    <w:p w14:paraId="24E3FACE" w14:textId="77777777" w:rsidR="007A40FA" w:rsidRPr="00EA5FA7" w:rsidRDefault="007A40FA" w:rsidP="007A40FA">
      <w:pPr>
        <w:pStyle w:val="PL"/>
        <w:rPr>
          <w:rFonts w:eastAsia="宋体"/>
          <w:snapToGrid w:val="0"/>
        </w:rPr>
      </w:pPr>
    </w:p>
    <w:p w14:paraId="59197458" w14:textId="77777777" w:rsidR="007A40FA" w:rsidRPr="00EA5FA7" w:rsidRDefault="007A40FA" w:rsidP="007A40FA">
      <w:pPr>
        <w:pStyle w:val="PL"/>
        <w:tabs>
          <w:tab w:val="clear" w:pos="1536"/>
          <w:tab w:val="left" w:pos="1375"/>
        </w:tabs>
        <w:rPr>
          <w:noProof w:val="0"/>
        </w:rPr>
      </w:pPr>
      <w:r w:rsidRPr="00EA5FA7">
        <w:rPr>
          <w:noProof w:val="0"/>
        </w:rPr>
        <w:t>RANUEID ::= OCTET STRING (SIZE (8))</w:t>
      </w:r>
    </w:p>
    <w:p w14:paraId="4091470F" w14:textId="77777777" w:rsidR="007A40FA" w:rsidRPr="00EA5FA7" w:rsidRDefault="007A40FA" w:rsidP="007A40FA">
      <w:pPr>
        <w:pStyle w:val="PL"/>
      </w:pPr>
    </w:p>
    <w:p w14:paraId="205FE44A" w14:textId="77777777" w:rsidR="007A40FA" w:rsidRPr="00EA5FA7" w:rsidRDefault="007A40FA" w:rsidP="007A40FA">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19C5BC8F" w14:textId="77777777" w:rsidR="007A40FA" w:rsidRPr="00EA5FA7" w:rsidRDefault="007A40FA" w:rsidP="007A40FA">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51DF6CFA"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0364810D" w14:textId="77777777" w:rsidR="007A40FA" w:rsidRPr="00EA5FA7" w:rsidRDefault="007A40FA" w:rsidP="007A40FA">
      <w:pPr>
        <w:pStyle w:val="PL"/>
        <w:rPr>
          <w:rFonts w:eastAsia="宋体"/>
          <w:snapToGrid w:val="0"/>
        </w:rPr>
      </w:pPr>
    </w:p>
    <w:p w14:paraId="41B7751D" w14:textId="77777777" w:rsidR="007A40FA" w:rsidRPr="00EA5FA7" w:rsidRDefault="007A40FA" w:rsidP="007A40FA">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3614A583" w14:textId="77777777" w:rsidR="007A40FA" w:rsidRPr="00EA5FA7" w:rsidRDefault="007A40FA" w:rsidP="007A40FA">
      <w:pPr>
        <w:pStyle w:val="PL"/>
        <w:rPr>
          <w:rFonts w:eastAsia="宋体"/>
          <w:snapToGrid w:val="0"/>
        </w:rPr>
      </w:pPr>
      <w:r w:rsidRPr="00EA5FA7">
        <w:rPr>
          <w:rFonts w:eastAsia="宋体"/>
          <w:snapToGrid w:val="0"/>
        </w:rPr>
        <w:tab/>
        <w:t>...</w:t>
      </w:r>
    </w:p>
    <w:p w14:paraId="511E7379" w14:textId="77777777" w:rsidR="007A40FA" w:rsidRPr="00EA5FA7" w:rsidRDefault="007A40FA" w:rsidP="007A40FA">
      <w:pPr>
        <w:pStyle w:val="PL"/>
        <w:rPr>
          <w:rFonts w:eastAsia="宋体"/>
          <w:snapToGrid w:val="0"/>
        </w:rPr>
      </w:pPr>
      <w:r w:rsidRPr="00EA5FA7">
        <w:rPr>
          <w:rFonts w:eastAsia="宋体"/>
          <w:snapToGrid w:val="0"/>
        </w:rPr>
        <w:t>}</w:t>
      </w:r>
    </w:p>
    <w:p w14:paraId="1840BD7B" w14:textId="77777777" w:rsidR="007A40FA" w:rsidRPr="00EA5FA7" w:rsidRDefault="007A40FA" w:rsidP="007A40FA">
      <w:pPr>
        <w:pStyle w:val="PL"/>
        <w:rPr>
          <w:rFonts w:eastAsia="宋体"/>
          <w:snapToGrid w:val="0"/>
        </w:rPr>
      </w:pPr>
    </w:p>
    <w:p w14:paraId="06B1C6F8" w14:textId="77777777" w:rsidR="007A40FA" w:rsidRPr="00EA5FA7" w:rsidRDefault="007A40FA" w:rsidP="007A40FA">
      <w:pPr>
        <w:pStyle w:val="PL"/>
        <w:rPr>
          <w:rFonts w:eastAsia="宋体"/>
          <w:snapToGrid w:val="0"/>
        </w:rPr>
      </w:pPr>
      <w:r w:rsidRPr="00EA5FA7">
        <w:rPr>
          <w:rFonts w:eastAsia="宋体"/>
          <w:snapToGrid w:val="0"/>
        </w:rPr>
        <w:t>RAT-FrequencyPriorityInformation::= CHOICE {</w:t>
      </w:r>
    </w:p>
    <w:p w14:paraId="6D2ABCCE" w14:textId="77777777" w:rsidR="007A40FA" w:rsidRPr="00EA5FA7" w:rsidRDefault="007A40FA" w:rsidP="007A40FA">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1B9A2B31" w14:textId="77777777" w:rsidR="007A40FA" w:rsidRPr="00EA5FA7" w:rsidRDefault="007A40FA" w:rsidP="007A40FA">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0477B020" w14:textId="77777777" w:rsidR="007A40FA" w:rsidRPr="00EA5FA7" w:rsidRDefault="007A40FA" w:rsidP="007A40FA">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7EAC6D60" w14:textId="77777777" w:rsidR="007A40FA" w:rsidRPr="00EA5FA7" w:rsidRDefault="007A40FA" w:rsidP="007A40FA">
      <w:pPr>
        <w:pStyle w:val="PL"/>
        <w:rPr>
          <w:rFonts w:eastAsia="宋体"/>
          <w:snapToGrid w:val="0"/>
        </w:rPr>
      </w:pPr>
      <w:r w:rsidRPr="00EA5FA7">
        <w:rPr>
          <w:rFonts w:eastAsia="宋体"/>
          <w:snapToGrid w:val="0"/>
        </w:rPr>
        <w:t>}</w:t>
      </w:r>
    </w:p>
    <w:p w14:paraId="37ECED18" w14:textId="77777777" w:rsidR="007A40FA" w:rsidRPr="00EA5FA7" w:rsidRDefault="007A40FA" w:rsidP="007A40FA">
      <w:pPr>
        <w:pStyle w:val="PL"/>
        <w:rPr>
          <w:rFonts w:eastAsia="宋体"/>
          <w:snapToGrid w:val="0"/>
        </w:rPr>
      </w:pPr>
    </w:p>
    <w:p w14:paraId="175076E1" w14:textId="77777777" w:rsidR="007A40FA" w:rsidRPr="00EA5FA7" w:rsidRDefault="007A40FA" w:rsidP="007A40FA">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04ED6252" w14:textId="77777777" w:rsidR="007A40FA" w:rsidRPr="00EA5FA7" w:rsidRDefault="007A40FA" w:rsidP="007A40FA">
      <w:pPr>
        <w:pStyle w:val="PL"/>
        <w:rPr>
          <w:rFonts w:eastAsia="宋体"/>
          <w:snapToGrid w:val="0"/>
        </w:rPr>
      </w:pPr>
      <w:r w:rsidRPr="00EA5FA7">
        <w:rPr>
          <w:rFonts w:eastAsia="宋体"/>
          <w:snapToGrid w:val="0"/>
        </w:rPr>
        <w:tab/>
        <w:t>...</w:t>
      </w:r>
    </w:p>
    <w:p w14:paraId="21E18955" w14:textId="77777777" w:rsidR="007A40FA" w:rsidRPr="00EA5FA7" w:rsidRDefault="007A40FA" w:rsidP="007A40FA">
      <w:pPr>
        <w:pStyle w:val="PL"/>
        <w:rPr>
          <w:rFonts w:eastAsia="宋体"/>
          <w:snapToGrid w:val="0"/>
        </w:rPr>
      </w:pPr>
      <w:r w:rsidRPr="00EA5FA7">
        <w:rPr>
          <w:rFonts w:eastAsia="宋体"/>
          <w:snapToGrid w:val="0"/>
        </w:rPr>
        <w:t>}</w:t>
      </w:r>
    </w:p>
    <w:p w14:paraId="645E356D" w14:textId="77777777" w:rsidR="007A40FA" w:rsidRPr="00EA5FA7" w:rsidRDefault="007A40FA" w:rsidP="007A40FA">
      <w:pPr>
        <w:pStyle w:val="PL"/>
        <w:rPr>
          <w:rFonts w:eastAsia="宋体"/>
          <w:snapToGrid w:val="0"/>
        </w:rPr>
      </w:pPr>
    </w:p>
    <w:p w14:paraId="0D34959B" w14:textId="77777777" w:rsidR="007A40FA" w:rsidRDefault="007A40FA" w:rsidP="007A40FA">
      <w:pPr>
        <w:pStyle w:val="PL"/>
        <w:rPr>
          <w:rFonts w:eastAsia="宋体"/>
          <w:snapToGrid w:val="0"/>
        </w:rPr>
      </w:pPr>
      <w:r w:rsidRPr="00EA5FA7">
        <w:rPr>
          <w:rFonts w:eastAsia="宋体"/>
          <w:snapToGrid w:val="0"/>
        </w:rPr>
        <w:t>RAT-FrequencySelectionPriority::= INTEGER (1.. 256, ...)</w:t>
      </w:r>
    </w:p>
    <w:p w14:paraId="355C0A37" w14:textId="77777777" w:rsidR="007A40FA" w:rsidRDefault="007A40FA" w:rsidP="007A40FA">
      <w:pPr>
        <w:pStyle w:val="PL"/>
        <w:rPr>
          <w:rFonts w:eastAsia="宋体"/>
          <w:snapToGrid w:val="0"/>
        </w:rPr>
      </w:pPr>
    </w:p>
    <w:p w14:paraId="2700AE95" w14:textId="77777777" w:rsidR="007A40FA" w:rsidRPr="003C1C81" w:rsidRDefault="007A40FA" w:rsidP="007A40FA">
      <w:pPr>
        <w:pStyle w:val="PL"/>
        <w:rPr>
          <w:rFonts w:eastAsia="宋体"/>
          <w:snapToGrid w:val="0"/>
        </w:rPr>
      </w:pPr>
      <w:r w:rsidRPr="003C1C81">
        <w:rPr>
          <w:rFonts w:eastAsia="宋体"/>
          <w:snapToGrid w:val="0"/>
        </w:rPr>
        <w:t>RBSetConfiguration ::= SEQUENCE {</w:t>
      </w:r>
    </w:p>
    <w:p w14:paraId="6036525C" w14:textId="77777777" w:rsidR="007A40FA" w:rsidRPr="003C1C81" w:rsidRDefault="007A40FA" w:rsidP="007A40FA">
      <w:pPr>
        <w:pStyle w:val="PL"/>
        <w:rPr>
          <w:rFonts w:eastAsia="宋体"/>
          <w:snapToGrid w:val="0"/>
        </w:rPr>
      </w:pPr>
      <w:r w:rsidRPr="003C1C81">
        <w:rPr>
          <w:rFonts w:eastAsia="宋体"/>
          <w:snapToGrid w:val="0"/>
        </w:rPr>
        <w:tab/>
        <w:t>subcarrierSpacing</w:t>
      </w:r>
      <w:r w:rsidRPr="003C1C81">
        <w:rPr>
          <w:rFonts w:eastAsia="宋体"/>
          <w:snapToGrid w:val="0"/>
        </w:rPr>
        <w:tab/>
      </w:r>
      <w:r w:rsidRPr="003C1C81">
        <w:rPr>
          <w:rFonts w:eastAsia="宋体"/>
          <w:snapToGrid w:val="0"/>
        </w:rPr>
        <w:tab/>
      </w:r>
      <w:r w:rsidRPr="003C1C81">
        <w:rPr>
          <w:rFonts w:eastAsia="宋体"/>
          <w:snapToGrid w:val="0"/>
        </w:rPr>
        <w:tab/>
      </w:r>
      <w:r w:rsidRPr="003C1C81">
        <w:rPr>
          <w:rFonts w:eastAsia="宋体"/>
          <w:snapToGrid w:val="0"/>
        </w:rPr>
        <w:tab/>
        <w:t>SubcarrierSpacing,</w:t>
      </w:r>
    </w:p>
    <w:p w14:paraId="1F027129" w14:textId="77777777" w:rsidR="007A40FA" w:rsidRPr="003C1C81" w:rsidRDefault="007A40FA" w:rsidP="007A40FA">
      <w:pPr>
        <w:pStyle w:val="PL"/>
        <w:rPr>
          <w:rFonts w:eastAsia="宋体"/>
          <w:snapToGrid w:val="0"/>
        </w:rPr>
      </w:pPr>
      <w:r w:rsidRPr="003C1C81">
        <w:rPr>
          <w:rFonts w:eastAsia="宋体"/>
          <w:snapToGrid w:val="0"/>
        </w:rPr>
        <w:tab/>
        <w:t>rBSetSize</w:t>
      </w:r>
      <w:r w:rsidRPr="003C1C81">
        <w:rPr>
          <w:rFonts w:eastAsia="宋体"/>
          <w:snapToGrid w:val="0"/>
        </w:rPr>
        <w:tab/>
      </w:r>
      <w:r w:rsidRPr="003C1C81">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C1C81">
        <w:rPr>
          <w:rFonts w:eastAsia="宋体"/>
          <w:snapToGrid w:val="0"/>
        </w:rPr>
        <w:t>RBSetSize,</w:t>
      </w:r>
    </w:p>
    <w:p w14:paraId="3BBBEE4A" w14:textId="77777777" w:rsidR="007A40FA" w:rsidRDefault="007A40FA" w:rsidP="007A40FA">
      <w:pPr>
        <w:pStyle w:val="PL"/>
        <w:rPr>
          <w:rFonts w:eastAsia="宋体"/>
          <w:snapToGrid w:val="0"/>
        </w:rPr>
      </w:pPr>
      <w:r>
        <w:rPr>
          <w:rFonts w:eastAsia="宋体"/>
          <w:snapToGrid w:val="0"/>
        </w:rPr>
        <w:tab/>
        <w:t>nUmberRBsets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INTEGER(1..maxnoofRBsetsPerCell),</w:t>
      </w:r>
    </w:p>
    <w:p w14:paraId="33B14FCB" w14:textId="77777777" w:rsidR="007A40FA" w:rsidRPr="003C1C81" w:rsidRDefault="007A40FA" w:rsidP="007A40FA">
      <w:pPr>
        <w:pStyle w:val="PL"/>
        <w:rPr>
          <w:rFonts w:eastAsia="宋体"/>
          <w:snapToGrid w:val="0"/>
        </w:rPr>
      </w:pPr>
      <w:r w:rsidRPr="003C1C81">
        <w:rPr>
          <w:rFonts w:eastAsia="宋体"/>
          <w:snapToGrid w:val="0"/>
        </w:rPr>
        <w:tab/>
        <w:t>iE-Extensions</w:t>
      </w:r>
      <w:r w:rsidRPr="003C1C81">
        <w:rPr>
          <w:rFonts w:eastAsia="宋体"/>
          <w:snapToGrid w:val="0"/>
        </w:rPr>
        <w:tab/>
      </w:r>
      <w:r w:rsidRPr="003C1C81">
        <w:rPr>
          <w:rFonts w:eastAsia="宋体"/>
          <w:snapToGrid w:val="0"/>
        </w:rPr>
        <w:tab/>
      </w:r>
      <w:r w:rsidRPr="003C1C81">
        <w:rPr>
          <w:rFonts w:eastAsia="宋体"/>
          <w:snapToGrid w:val="0"/>
        </w:rPr>
        <w:tab/>
      </w:r>
      <w:r>
        <w:rPr>
          <w:rFonts w:eastAsia="宋体"/>
          <w:snapToGrid w:val="0"/>
        </w:rPr>
        <w:tab/>
      </w:r>
      <w:r>
        <w:rPr>
          <w:rFonts w:eastAsia="宋体"/>
          <w:snapToGrid w:val="0"/>
        </w:rPr>
        <w:tab/>
      </w:r>
      <w:r w:rsidRPr="003C1C81">
        <w:rPr>
          <w:rFonts w:eastAsia="宋体"/>
          <w:snapToGrid w:val="0"/>
        </w:rPr>
        <w:t>ProtocolExtensionContainer { { RBSetConfiguration-ExtIEs} } OPTIONAL</w:t>
      </w:r>
    </w:p>
    <w:p w14:paraId="344F0074" w14:textId="77777777" w:rsidR="007A40FA" w:rsidRPr="003C1C81" w:rsidRDefault="007A40FA" w:rsidP="007A40FA">
      <w:pPr>
        <w:pStyle w:val="PL"/>
        <w:rPr>
          <w:rFonts w:eastAsia="宋体"/>
          <w:snapToGrid w:val="0"/>
        </w:rPr>
      </w:pPr>
      <w:r w:rsidRPr="003C1C81">
        <w:rPr>
          <w:rFonts w:eastAsia="宋体"/>
          <w:snapToGrid w:val="0"/>
        </w:rPr>
        <w:t>}</w:t>
      </w:r>
    </w:p>
    <w:p w14:paraId="55D13695" w14:textId="77777777" w:rsidR="007A40FA" w:rsidRPr="003C1C81" w:rsidRDefault="007A40FA" w:rsidP="007A40FA">
      <w:pPr>
        <w:pStyle w:val="PL"/>
        <w:rPr>
          <w:rFonts w:eastAsia="宋体"/>
          <w:snapToGrid w:val="0"/>
        </w:rPr>
      </w:pPr>
    </w:p>
    <w:p w14:paraId="5627E72A" w14:textId="77777777" w:rsidR="007A40FA" w:rsidRPr="003C1C81" w:rsidRDefault="007A40FA" w:rsidP="007A40FA">
      <w:pPr>
        <w:pStyle w:val="PL"/>
        <w:rPr>
          <w:rFonts w:eastAsia="宋体"/>
          <w:snapToGrid w:val="0"/>
        </w:rPr>
      </w:pPr>
      <w:r w:rsidRPr="003C1C81">
        <w:rPr>
          <w:rFonts w:eastAsia="宋体"/>
          <w:snapToGrid w:val="0"/>
        </w:rPr>
        <w:t>RBSetConfiguration-ExtIEs F1AP-PROTOCOL-EXTENSION ::= {</w:t>
      </w:r>
    </w:p>
    <w:p w14:paraId="53DC2BD2" w14:textId="77777777" w:rsidR="007A40FA" w:rsidRPr="003C1C81" w:rsidRDefault="007A40FA" w:rsidP="007A40FA">
      <w:pPr>
        <w:pStyle w:val="PL"/>
        <w:rPr>
          <w:rFonts w:eastAsia="宋体"/>
          <w:snapToGrid w:val="0"/>
        </w:rPr>
      </w:pPr>
      <w:r w:rsidRPr="003C1C81">
        <w:rPr>
          <w:rFonts w:eastAsia="宋体"/>
          <w:snapToGrid w:val="0"/>
        </w:rPr>
        <w:tab/>
        <w:t>...</w:t>
      </w:r>
    </w:p>
    <w:p w14:paraId="4089F0E7" w14:textId="77777777" w:rsidR="007A40FA" w:rsidRPr="003C1C81" w:rsidRDefault="007A40FA" w:rsidP="007A40FA">
      <w:pPr>
        <w:pStyle w:val="PL"/>
        <w:rPr>
          <w:rFonts w:eastAsia="宋体"/>
          <w:snapToGrid w:val="0"/>
        </w:rPr>
      </w:pPr>
      <w:r w:rsidRPr="003C1C81">
        <w:rPr>
          <w:rFonts w:eastAsia="宋体"/>
          <w:snapToGrid w:val="0"/>
        </w:rPr>
        <w:t>}</w:t>
      </w:r>
    </w:p>
    <w:p w14:paraId="06EBB10D" w14:textId="77777777" w:rsidR="007A40FA" w:rsidRPr="003C1C81" w:rsidRDefault="007A40FA" w:rsidP="007A40FA">
      <w:pPr>
        <w:pStyle w:val="PL"/>
        <w:rPr>
          <w:rFonts w:eastAsia="宋体"/>
          <w:snapToGrid w:val="0"/>
        </w:rPr>
      </w:pPr>
    </w:p>
    <w:p w14:paraId="1AF3FF1D" w14:textId="77777777" w:rsidR="007A40FA" w:rsidRPr="003C1C81" w:rsidRDefault="007A40FA" w:rsidP="007A40FA">
      <w:pPr>
        <w:pStyle w:val="PL"/>
        <w:rPr>
          <w:rFonts w:eastAsia="宋体"/>
          <w:snapToGrid w:val="0"/>
        </w:rPr>
      </w:pPr>
      <w:r w:rsidRPr="003C1C81">
        <w:rPr>
          <w:rFonts w:eastAsia="宋体"/>
          <w:snapToGrid w:val="0"/>
        </w:rPr>
        <w:t>RBSetSize ::=</w:t>
      </w:r>
      <w:r w:rsidRPr="003C1C81">
        <w:rPr>
          <w:rFonts w:eastAsia="宋体"/>
          <w:snapToGrid w:val="0"/>
        </w:rPr>
        <w:tab/>
        <w:t>ENUMERATED { rb2, rb4, rb8, rb16, rb32, rb64}</w:t>
      </w:r>
    </w:p>
    <w:p w14:paraId="1D8EC8A4" w14:textId="77777777" w:rsidR="007A40FA" w:rsidRPr="003C1C81" w:rsidRDefault="007A40FA" w:rsidP="007A40FA">
      <w:pPr>
        <w:pStyle w:val="PL"/>
        <w:rPr>
          <w:rFonts w:eastAsia="宋体"/>
          <w:snapToGrid w:val="0"/>
        </w:rPr>
      </w:pPr>
    </w:p>
    <w:p w14:paraId="09B3EB89" w14:textId="77777777" w:rsidR="007A40FA" w:rsidRPr="003C1C81" w:rsidRDefault="007A40FA" w:rsidP="007A40FA">
      <w:pPr>
        <w:pStyle w:val="PL"/>
        <w:rPr>
          <w:rFonts w:eastAsia="宋体"/>
          <w:snapToGrid w:val="0"/>
        </w:rPr>
      </w:pPr>
    </w:p>
    <w:p w14:paraId="565FA3D6" w14:textId="77777777" w:rsidR="007A40FA" w:rsidRPr="003C1C81" w:rsidRDefault="007A40FA" w:rsidP="007A40FA">
      <w:pPr>
        <w:pStyle w:val="PL"/>
        <w:rPr>
          <w:rFonts w:eastAsia="宋体"/>
          <w:snapToGrid w:val="0"/>
        </w:rPr>
      </w:pPr>
    </w:p>
    <w:p w14:paraId="2E1D2402" w14:textId="77777777" w:rsidR="007A40FA" w:rsidRPr="003C1C81" w:rsidRDefault="007A40FA" w:rsidP="007A40FA">
      <w:pPr>
        <w:pStyle w:val="PL"/>
        <w:rPr>
          <w:rFonts w:eastAsia="宋体"/>
          <w:snapToGrid w:val="0"/>
        </w:rPr>
      </w:pPr>
      <w:r w:rsidRPr="003C1C81">
        <w:rPr>
          <w:rFonts w:eastAsia="宋体"/>
          <w:snapToGrid w:val="0"/>
        </w:rPr>
        <w:t>Re-</w:t>
      </w:r>
      <w:r>
        <w:rPr>
          <w:rFonts w:eastAsia="宋体"/>
          <w:snapToGrid w:val="0"/>
        </w:rPr>
        <w:t xml:space="preserve">routingEnableIndicator </w:t>
      </w:r>
      <w:r w:rsidRPr="003C1C81">
        <w:rPr>
          <w:rFonts w:eastAsia="宋体"/>
          <w:snapToGrid w:val="0"/>
        </w:rPr>
        <w:t>::= ENUMERATED {</w:t>
      </w:r>
    </w:p>
    <w:p w14:paraId="2EFB1D58" w14:textId="77777777" w:rsidR="007A40FA" w:rsidRDefault="007A40FA" w:rsidP="007A40FA">
      <w:pPr>
        <w:pStyle w:val="PL"/>
        <w:rPr>
          <w:rFonts w:eastAsia="宋体"/>
          <w:snapToGrid w:val="0"/>
        </w:rPr>
      </w:pPr>
      <w:r w:rsidRPr="003C1C81">
        <w:rPr>
          <w:rFonts w:eastAsia="宋体"/>
          <w:snapToGrid w:val="0"/>
        </w:rPr>
        <w:tab/>
        <w:t>true,</w:t>
      </w:r>
    </w:p>
    <w:p w14:paraId="72A190C8" w14:textId="77777777" w:rsidR="007A40FA" w:rsidRPr="003C1C81" w:rsidRDefault="007A40FA" w:rsidP="007A40FA">
      <w:pPr>
        <w:pStyle w:val="PL"/>
        <w:rPr>
          <w:rFonts w:eastAsia="宋体"/>
          <w:snapToGrid w:val="0"/>
        </w:rPr>
      </w:pPr>
      <w:r>
        <w:rPr>
          <w:rFonts w:eastAsia="宋体"/>
          <w:snapToGrid w:val="0"/>
        </w:rPr>
        <w:lastRenderedPageBreak/>
        <w:tab/>
        <w:t>false,</w:t>
      </w:r>
    </w:p>
    <w:p w14:paraId="3B3C445D" w14:textId="77777777" w:rsidR="007A40FA" w:rsidRPr="003C1C81" w:rsidRDefault="007A40FA" w:rsidP="007A40FA">
      <w:pPr>
        <w:pStyle w:val="PL"/>
        <w:rPr>
          <w:rFonts w:eastAsia="宋体"/>
          <w:snapToGrid w:val="0"/>
        </w:rPr>
      </w:pPr>
      <w:r w:rsidRPr="003C1C81">
        <w:rPr>
          <w:rFonts w:eastAsia="宋体"/>
          <w:snapToGrid w:val="0"/>
        </w:rPr>
        <w:tab/>
        <w:t>...</w:t>
      </w:r>
    </w:p>
    <w:p w14:paraId="1217796E" w14:textId="77777777" w:rsidR="007A40FA" w:rsidRPr="003C1C81" w:rsidRDefault="007A40FA" w:rsidP="007A40FA">
      <w:pPr>
        <w:pStyle w:val="PL"/>
        <w:rPr>
          <w:rFonts w:eastAsia="宋体"/>
          <w:snapToGrid w:val="0"/>
        </w:rPr>
      </w:pPr>
      <w:r w:rsidRPr="003C1C81">
        <w:rPr>
          <w:rFonts w:eastAsia="宋体"/>
          <w:snapToGrid w:val="0"/>
        </w:rPr>
        <w:t>}</w:t>
      </w:r>
    </w:p>
    <w:p w14:paraId="299A3C0A" w14:textId="77777777" w:rsidR="007A40FA" w:rsidRPr="00EA5FA7" w:rsidRDefault="007A40FA" w:rsidP="007A40FA">
      <w:pPr>
        <w:pStyle w:val="PL"/>
        <w:rPr>
          <w:rFonts w:eastAsia="宋体"/>
          <w:snapToGrid w:val="0"/>
        </w:rPr>
      </w:pPr>
    </w:p>
    <w:p w14:paraId="1CFE25A0" w14:textId="77777777" w:rsidR="007A40FA" w:rsidRPr="00EA5FA7" w:rsidRDefault="007A40FA" w:rsidP="007A40FA">
      <w:pPr>
        <w:pStyle w:val="PL"/>
        <w:rPr>
          <w:snapToGrid w:val="0"/>
        </w:rPr>
      </w:pPr>
      <w:r>
        <w:rPr>
          <w:snapToGrid w:val="0"/>
          <w:lang w:eastAsia="zh-CN"/>
        </w:rPr>
        <w:t>Redcap-Bcast-Information</w:t>
      </w:r>
      <w:r>
        <w:rPr>
          <w:snapToGrid w:val="0"/>
        </w:rPr>
        <w:t xml:space="preserve"> ::= BIT STRING(SIZE(8))</w:t>
      </w:r>
    </w:p>
    <w:p w14:paraId="5CF6245E" w14:textId="77777777" w:rsidR="007A40FA" w:rsidRPr="00EA5FA7" w:rsidRDefault="007A40FA" w:rsidP="007A40FA">
      <w:pPr>
        <w:pStyle w:val="PL"/>
        <w:rPr>
          <w:snapToGrid w:val="0"/>
        </w:rPr>
      </w:pPr>
    </w:p>
    <w:p w14:paraId="69DE21A8" w14:textId="77777777" w:rsidR="007A40FA" w:rsidRPr="00EA5FA7" w:rsidRDefault="007A40FA" w:rsidP="007A40FA">
      <w:pPr>
        <w:pStyle w:val="PL"/>
        <w:rPr>
          <w:rFonts w:eastAsia="宋体"/>
          <w:snapToGrid w:val="0"/>
        </w:rPr>
      </w:pPr>
    </w:p>
    <w:p w14:paraId="09BE1F5F" w14:textId="77777777" w:rsidR="007A40FA" w:rsidRPr="00EA5FA7" w:rsidRDefault="007A40FA" w:rsidP="007A40FA">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5DC64438" w14:textId="77777777" w:rsidR="007A40FA" w:rsidRPr="00EA5FA7" w:rsidRDefault="007A40FA" w:rsidP="007A40FA">
      <w:pPr>
        <w:pStyle w:val="PL"/>
        <w:rPr>
          <w:rFonts w:eastAsia="宋体"/>
          <w:snapToGrid w:val="0"/>
        </w:rPr>
      </w:pPr>
      <w:r w:rsidRPr="00EA5FA7">
        <w:rPr>
          <w:rFonts w:eastAsia="宋体"/>
          <w:snapToGrid w:val="0"/>
        </w:rPr>
        <w:tab/>
        <w:t>reestablished,</w:t>
      </w:r>
    </w:p>
    <w:p w14:paraId="1A3407D7" w14:textId="77777777" w:rsidR="007A40FA" w:rsidRPr="00EA5FA7" w:rsidRDefault="007A40FA" w:rsidP="007A40FA">
      <w:pPr>
        <w:pStyle w:val="PL"/>
        <w:rPr>
          <w:rFonts w:eastAsia="宋体"/>
          <w:snapToGrid w:val="0"/>
        </w:rPr>
      </w:pPr>
      <w:r w:rsidRPr="00EA5FA7">
        <w:rPr>
          <w:rFonts w:eastAsia="宋体"/>
          <w:snapToGrid w:val="0"/>
        </w:rPr>
        <w:tab/>
        <w:t>...</w:t>
      </w:r>
    </w:p>
    <w:p w14:paraId="591D815F" w14:textId="77777777" w:rsidR="007A40FA" w:rsidRPr="00EA5FA7" w:rsidRDefault="007A40FA" w:rsidP="007A40FA">
      <w:pPr>
        <w:pStyle w:val="PL"/>
        <w:rPr>
          <w:rFonts w:eastAsia="宋体"/>
          <w:snapToGrid w:val="0"/>
        </w:rPr>
      </w:pPr>
      <w:r w:rsidRPr="00EA5FA7">
        <w:rPr>
          <w:rFonts w:eastAsia="宋体"/>
          <w:snapToGrid w:val="0"/>
        </w:rPr>
        <w:t>}</w:t>
      </w:r>
    </w:p>
    <w:p w14:paraId="5BF8F12D" w14:textId="77777777" w:rsidR="007A40FA" w:rsidRDefault="007A40FA" w:rsidP="007A40FA">
      <w:pPr>
        <w:pStyle w:val="PL"/>
        <w:rPr>
          <w:rFonts w:eastAsia="宋体"/>
          <w:snapToGrid w:val="0"/>
        </w:rPr>
      </w:pPr>
    </w:p>
    <w:p w14:paraId="7849391D" w14:textId="77777777" w:rsidR="007A40FA" w:rsidRPr="00AA5843" w:rsidRDefault="007A40FA" w:rsidP="007A40FA">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2C2111B6" w14:textId="77777777" w:rsidR="007A40FA" w:rsidRPr="00AA5843" w:rsidRDefault="007A40FA" w:rsidP="007A40FA">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0BB1367B" w14:textId="77777777" w:rsidR="007A40FA" w:rsidRPr="00AA5843" w:rsidRDefault="007A40FA" w:rsidP="007A40FA">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2883CB7A" w14:textId="77777777" w:rsidR="007A40FA" w:rsidRPr="00AA5843" w:rsidRDefault="007A40FA" w:rsidP="007A40FA">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321C309" w14:textId="77777777" w:rsidR="007A40FA" w:rsidRPr="00AA5843" w:rsidRDefault="007A40FA" w:rsidP="007A40FA">
      <w:pPr>
        <w:pStyle w:val="PL"/>
        <w:rPr>
          <w:rFonts w:eastAsia="Calibri" w:cs="Courier New"/>
          <w:snapToGrid w:val="0"/>
          <w:szCs w:val="22"/>
          <w:lang w:val="fr-FR"/>
        </w:rPr>
      </w:pPr>
      <w:r w:rsidRPr="00AA5843">
        <w:rPr>
          <w:rFonts w:eastAsia="Calibri" w:cs="Courier New"/>
          <w:snapToGrid w:val="0"/>
          <w:szCs w:val="22"/>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2144278F" w14:textId="77777777" w:rsidR="007A40FA" w:rsidRPr="00AA5843" w:rsidRDefault="007A40FA" w:rsidP="007A40FA">
      <w:pPr>
        <w:pStyle w:val="PL"/>
        <w:rPr>
          <w:rFonts w:eastAsia="Calibri" w:cs="Courier New"/>
          <w:snapToGrid w:val="0"/>
          <w:szCs w:val="22"/>
          <w:lang w:val="fr-FR"/>
        </w:rPr>
      </w:pPr>
      <w:r w:rsidRPr="00AA5843">
        <w:rPr>
          <w:rFonts w:eastAsia="Calibri" w:cs="Courier New"/>
          <w:snapToGrid w:val="0"/>
          <w:szCs w:val="22"/>
          <w:lang w:val="fr-FR"/>
        </w:rPr>
        <w:t>}</w:t>
      </w:r>
    </w:p>
    <w:p w14:paraId="4EAE5305" w14:textId="77777777" w:rsidR="007A40FA" w:rsidRPr="00AA5843" w:rsidRDefault="007A40FA" w:rsidP="007A40FA">
      <w:pPr>
        <w:pStyle w:val="PL"/>
        <w:rPr>
          <w:rFonts w:eastAsia="Calibri" w:cs="Courier New"/>
          <w:snapToGrid w:val="0"/>
          <w:szCs w:val="22"/>
          <w:lang w:val="fr-FR"/>
        </w:rPr>
      </w:pPr>
    </w:p>
    <w:p w14:paraId="10B3B7E4" w14:textId="77777777" w:rsidR="007A40FA" w:rsidRPr="00AA5843" w:rsidRDefault="007A40FA" w:rsidP="007A40FA">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9A26DD5" w14:textId="77777777" w:rsidR="007A40FA" w:rsidRPr="00AA5843" w:rsidRDefault="007A40FA" w:rsidP="007A40FA">
      <w:pPr>
        <w:pStyle w:val="PL"/>
        <w:rPr>
          <w:rFonts w:eastAsia="Calibri" w:cs="Courier New"/>
          <w:snapToGrid w:val="0"/>
          <w:szCs w:val="22"/>
        </w:rPr>
      </w:pPr>
      <w:r w:rsidRPr="00AA5843">
        <w:rPr>
          <w:rFonts w:eastAsia="Calibri" w:cs="Courier New"/>
          <w:snapToGrid w:val="0"/>
          <w:szCs w:val="22"/>
          <w:lang w:val="fr-FR"/>
        </w:rPr>
        <w:tab/>
      </w:r>
      <w:r w:rsidRPr="00AA5843">
        <w:rPr>
          <w:rFonts w:eastAsia="Calibri" w:cs="Courier New"/>
          <w:snapToGrid w:val="0"/>
          <w:szCs w:val="22"/>
        </w:rPr>
        <w:t>...</w:t>
      </w:r>
    </w:p>
    <w:p w14:paraId="475C7393" w14:textId="77777777" w:rsidR="007A40FA" w:rsidRPr="00AA5843" w:rsidRDefault="007A40FA" w:rsidP="007A40FA">
      <w:pPr>
        <w:pStyle w:val="PL"/>
        <w:rPr>
          <w:rFonts w:eastAsia="Calibri" w:cs="Courier New"/>
          <w:snapToGrid w:val="0"/>
          <w:szCs w:val="22"/>
        </w:rPr>
      </w:pPr>
      <w:r w:rsidRPr="00AA5843">
        <w:rPr>
          <w:rFonts w:eastAsia="Calibri" w:cs="Courier New"/>
          <w:snapToGrid w:val="0"/>
          <w:szCs w:val="22"/>
        </w:rPr>
        <w:t>}</w:t>
      </w:r>
    </w:p>
    <w:p w14:paraId="40CA9728" w14:textId="77777777" w:rsidR="007A40FA" w:rsidRDefault="007A40FA" w:rsidP="007A40FA">
      <w:pPr>
        <w:pStyle w:val="PL"/>
        <w:rPr>
          <w:rFonts w:eastAsia="宋体"/>
          <w:snapToGrid w:val="0"/>
        </w:rPr>
      </w:pPr>
    </w:p>
    <w:p w14:paraId="3715C1AF" w14:textId="77777777" w:rsidR="007A40FA" w:rsidRPr="00495DA4" w:rsidRDefault="007A40FA" w:rsidP="007A40FA">
      <w:pPr>
        <w:pStyle w:val="PL"/>
        <w:rPr>
          <w:rFonts w:eastAsia="宋体"/>
          <w:snapToGrid w:val="0"/>
        </w:rPr>
      </w:pPr>
      <w:r w:rsidRPr="00495DA4">
        <w:rPr>
          <w:rFonts w:eastAsia="宋体"/>
          <w:snapToGrid w:val="0"/>
        </w:rPr>
        <w:t>ReferenceSFN ::= INTEGER (0..1023)</w:t>
      </w:r>
    </w:p>
    <w:p w14:paraId="58B41C7B" w14:textId="77777777" w:rsidR="007A40FA" w:rsidRPr="00495DA4" w:rsidRDefault="007A40FA" w:rsidP="007A40FA">
      <w:pPr>
        <w:pStyle w:val="PL"/>
        <w:rPr>
          <w:rFonts w:eastAsia="宋体"/>
          <w:snapToGrid w:val="0"/>
        </w:rPr>
      </w:pPr>
    </w:p>
    <w:p w14:paraId="10B58695" w14:textId="77777777" w:rsidR="007A40FA" w:rsidRDefault="007A40FA" w:rsidP="007A40FA">
      <w:pPr>
        <w:pStyle w:val="PL"/>
        <w:spacing w:line="0" w:lineRule="atLeast"/>
        <w:rPr>
          <w:snapToGrid w:val="0"/>
        </w:rPr>
      </w:pPr>
      <w:r>
        <w:rPr>
          <w:snapToGrid w:val="0"/>
        </w:rPr>
        <w:t xml:space="preserve">ReferenceSignal ::= CHOICE { </w:t>
      </w:r>
    </w:p>
    <w:p w14:paraId="1EF8CB30" w14:textId="77777777" w:rsidR="007A40FA" w:rsidRPr="009A1425" w:rsidRDefault="007A40FA" w:rsidP="007A40FA">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4997A7BC" w14:textId="77777777" w:rsidR="007A40FA" w:rsidRPr="009A1425" w:rsidRDefault="007A40FA" w:rsidP="007A40FA">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5A0AB315" w14:textId="77777777" w:rsidR="007A40FA" w:rsidRPr="009A1425" w:rsidRDefault="007A40FA" w:rsidP="007A40FA">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67851A06" w14:textId="77777777" w:rsidR="007A40FA" w:rsidRPr="009A1425" w:rsidRDefault="007A40FA" w:rsidP="007A40FA">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78443982" w14:textId="77777777" w:rsidR="007A40FA" w:rsidRDefault="007A40FA" w:rsidP="007A40FA">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6C5F2E8E" w14:textId="77777777" w:rsidR="007A40FA" w:rsidRDefault="007A40FA" w:rsidP="007A40FA">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1A89E105" w14:textId="77777777" w:rsidR="007A40FA" w:rsidRDefault="007A40FA" w:rsidP="007A40FA">
      <w:pPr>
        <w:pStyle w:val="PL"/>
        <w:spacing w:line="0" w:lineRule="atLeast"/>
        <w:rPr>
          <w:snapToGrid w:val="0"/>
        </w:rPr>
      </w:pPr>
      <w:r>
        <w:rPr>
          <w:snapToGrid w:val="0"/>
        </w:rPr>
        <w:t>}</w:t>
      </w:r>
    </w:p>
    <w:p w14:paraId="368A31CB" w14:textId="77777777" w:rsidR="007A40FA" w:rsidRDefault="007A40FA" w:rsidP="007A40FA">
      <w:pPr>
        <w:pStyle w:val="PL"/>
        <w:rPr>
          <w:noProof w:val="0"/>
          <w:snapToGrid w:val="0"/>
          <w:lang w:eastAsia="zh-CN"/>
        </w:rPr>
      </w:pPr>
    </w:p>
    <w:p w14:paraId="6EA4FC54" w14:textId="77777777" w:rsidR="007A40FA" w:rsidRDefault="007A40FA" w:rsidP="007A40FA">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4A711C93" w14:textId="77777777" w:rsidR="007A40FA" w:rsidRDefault="007A40FA" w:rsidP="007A40FA">
      <w:pPr>
        <w:pStyle w:val="PL"/>
        <w:rPr>
          <w:noProof w:val="0"/>
          <w:snapToGrid w:val="0"/>
          <w:lang w:eastAsia="zh-CN"/>
        </w:rPr>
      </w:pPr>
      <w:r>
        <w:rPr>
          <w:noProof w:val="0"/>
          <w:snapToGrid w:val="0"/>
          <w:lang w:eastAsia="zh-CN"/>
        </w:rPr>
        <w:tab/>
        <w:t>...</w:t>
      </w:r>
    </w:p>
    <w:p w14:paraId="70620931" w14:textId="77777777" w:rsidR="007A40FA" w:rsidRDefault="007A40FA" w:rsidP="007A40FA">
      <w:pPr>
        <w:pStyle w:val="PL"/>
        <w:rPr>
          <w:noProof w:val="0"/>
          <w:snapToGrid w:val="0"/>
          <w:lang w:eastAsia="zh-CN"/>
        </w:rPr>
      </w:pPr>
      <w:r>
        <w:rPr>
          <w:noProof w:val="0"/>
          <w:snapToGrid w:val="0"/>
          <w:lang w:eastAsia="zh-CN"/>
        </w:rPr>
        <w:t>}</w:t>
      </w:r>
    </w:p>
    <w:p w14:paraId="7C079C2D" w14:textId="77777777" w:rsidR="007A40FA" w:rsidRDefault="007A40FA" w:rsidP="007A40FA">
      <w:pPr>
        <w:pStyle w:val="PL"/>
        <w:rPr>
          <w:noProof w:val="0"/>
          <w:snapToGrid w:val="0"/>
          <w:lang w:eastAsia="zh-CN"/>
        </w:rPr>
      </w:pPr>
    </w:p>
    <w:p w14:paraId="4AFF6275" w14:textId="77777777" w:rsidR="007A40FA" w:rsidRPr="00974EFC" w:rsidRDefault="007A40FA" w:rsidP="007A40FA">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427102F0" w14:textId="77777777" w:rsidR="007A40FA" w:rsidRPr="00974EFC" w:rsidRDefault="007A40FA" w:rsidP="007A40FA">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48A8244" w14:textId="77777777" w:rsidR="007A40FA" w:rsidRPr="00974EFC" w:rsidRDefault="007A40FA" w:rsidP="007A40FA">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50B40C58" w14:textId="77777777" w:rsidR="007A40FA" w:rsidRPr="00974EFC" w:rsidRDefault="007A40FA" w:rsidP="007A40FA">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264A7B2A" w14:textId="77777777" w:rsidR="007A40FA" w:rsidRPr="00974EFC" w:rsidRDefault="007A40FA" w:rsidP="007A40FA">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1263C304" w14:textId="77777777" w:rsidR="007A40FA" w:rsidRPr="00974EFC" w:rsidRDefault="007A40FA" w:rsidP="007A40FA">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183D323E" w14:textId="77777777" w:rsidR="007A40FA" w:rsidRPr="00974EFC" w:rsidRDefault="007A40FA" w:rsidP="007A40FA">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7EBD3A6E" w14:textId="77777777" w:rsidR="007A40FA" w:rsidRPr="00974EFC" w:rsidRDefault="007A40FA" w:rsidP="007A40FA">
      <w:pPr>
        <w:pStyle w:val="PL"/>
        <w:rPr>
          <w:rFonts w:eastAsia="Calibri"/>
          <w:snapToGrid w:val="0"/>
          <w:lang w:val="fr-FR"/>
        </w:rPr>
      </w:pPr>
      <w:r w:rsidRPr="00974EFC">
        <w:rPr>
          <w:rFonts w:eastAsia="Calibri"/>
          <w:snapToGrid w:val="0"/>
          <w:lang w:val="fr-FR"/>
        </w:rPr>
        <w:t>}</w:t>
      </w:r>
    </w:p>
    <w:p w14:paraId="3C7779DC" w14:textId="77777777" w:rsidR="007A40FA" w:rsidRPr="00974EFC" w:rsidRDefault="007A40FA" w:rsidP="007A40FA">
      <w:pPr>
        <w:pStyle w:val="PL"/>
        <w:rPr>
          <w:rFonts w:eastAsia="Calibri"/>
          <w:snapToGrid w:val="0"/>
          <w:lang w:val="fr-FR"/>
        </w:rPr>
      </w:pPr>
    </w:p>
    <w:p w14:paraId="4E8AB5FA" w14:textId="77777777" w:rsidR="007A40FA" w:rsidRPr="00974EFC" w:rsidRDefault="007A40FA" w:rsidP="007A40FA">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A74157B" w14:textId="77777777" w:rsidR="007A40FA" w:rsidRPr="00974EFC" w:rsidRDefault="007A40FA" w:rsidP="007A40FA">
      <w:pPr>
        <w:pStyle w:val="PL"/>
        <w:rPr>
          <w:rFonts w:eastAsia="Calibri"/>
          <w:snapToGrid w:val="0"/>
        </w:rPr>
      </w:pPr>
      <w:r w:rsidRPr="00974EFC">
        <w:rPr>
          <w:rFonts w:eastAsia="Calibri"/>
          <w:snapToGrid w:val="0"/>
          <w:lang w:val="fr-FR"/>
        </w:rPr>
        <w:tab/>
      </w:r>
      <w:r w:rsidRPr="00974EFC">
        <w:rPr>
          <w:rFonts w:eastAsia="Calibri"/>
          <w:snapToGrid w:val="0"/>
        </w:rPr>
        <w:t>...</w:t>
      </w:r>
    </w:p>
    <w:p w14:paraId="1268EB79" w14:textId="77777777" w:rsidR="007A40FA" w:rsidRPr="00974EFC" w:rsidRDefault="007A40FA" w:rsidP="007A40FA">
      <w:pPr>
        <w:pStyle w:val="PL"/>
        <w:rPr>
          <w:rFonts w:eastAsia="Calibri"/>
          <w:snapToGrid w:val="0"/>
        </w:rPr>
      </w:pPr>
      <w:r w:rsidRPr="00974EFC">
        <w:rPr>
          <w:rFonts w:eastAsia="Calibri"/>
          <w:snapToGrid w:val="0"/>
        </w:rPr>
        <w:t>}</w:t>
      </w:r>
    </w:p>
    <w:p w14:paraId="5E1E47FD" w14:textId="77777777" w:rsidR="007A40FA" w:rsidRDefault="007A40FA" w:rsidP="007A40FA">
      <w:pPr>
        <w:pStyle w:val="PL"/>
        <w:rPr>
          <w:rFonts w:eastAsia="宋体"/>
          <w:snapToGrid w:val="0"/>
        </w:rPr>
      </w:pPr>
    </w:p>
    <w:p w14:paraId="4ABC963E" w14:textId="77777777" w:rsidR="007A40FA" w:rsidRPr="00974EFC" w:rsidRDefault="007A40FA" w:rsidP="007A40FA">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3FDCA07D" w14:textId="77777777" w:rsidR="007A40FA" w:rsidRDefault="007A40FA" w:rsidP="007A40FA">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0E05BEB2" w14:textId="77777777" w:rsidR="007A40FA" w:rsidRPr="00974EFC" w:rsidRDefault="007A40FA" w:rsidP="007A40FA">
      <w:pPr>
        <w:pStyle w:val="PL"/>
        <w:rPr>
          <w:rFonts w:eastAsia="Calibri"/>
          <w:snapToGrid w:val="0"/>
        </w:rPr>
      </w:pPr>
      <w:r>
        <w:rPr>
          <w:rFonts w:eastAsia="Calibri"/>
          <w:snapToGrid w:val="0"/>
        </w:rPr>
        <w:lastRenderedPageBreak/>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0D7159A1" w14:textId="77777777" w:rsidR="007A40FA" w:rsidRPr="009A1425" w:rsidRDefault="007A40FA" w:rsidP="007A40FA">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50883A59" w14:textId="77777777" w:rsidR="007A40FA" w:rsidRPr="009A1425" w:rsidRDefault="007A40FA" w:rsidP="007A40FA">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15333F67" w14:textId="77777777" w:rsidR="007A40FA" w:rsidRPr="00974EFC" w:rsidRDefault="007A40FA" w:rsidP="007A40FA">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6A140870" w14:textId="77777777" w:rsidR="007A40FA" w:rsidRPr="00974EFC" w:rsidRDefault="007A40FA" w:rsidP="007A40FA">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1D94AF78" w14:textId="77777777" w:rsidR="007A40FA" w:rsidRPr="00974EFC" w:rsidRDefault="007A40FA" w:rsidP="007A40FA">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6C1C4EF4" w14:textId="77777777" w:rsidR="007A40FA" w:rsidRPr="00974EFC" w:rsidRDefault="007A40FA" w:rsidP="007A40FA">
      <w:pPr>
        <w:pStyle w:val="PL"/>
        <w:rPr>
          <w:rFonts w:eastAsia="Calibri"/>
          <w:snapToGrid w:val="0"/>
        </w:rPr>
      </w:pPr>
      <w:r w:rsidRPr="00974EFC">
        <w:rPr>
          <w:rFonts w:eastAsia="Calibri"/>
          <w:snapToGrid w:val="0"/>
        </w:rPr>
        <w:t>}</w:t>
      </w:r>
    </w:p>
    <w:p w14:paraId="150DE7F8" w14:textId="77777777" w:rsidR="007A40FA" w:rsidRPr="00974EFC" w:rsidRDefault="007A40FA" w:rsidP="007A40FA">
      <w:pPr>
        <w:pStyle w:val="PL"/>
        <w:rPr>
          <w:rFonts w:eastAsia="Calibri"/>
          <w:snapToGrid w:val="0"/>
          <w:lang w:eastAsia="zh-CN"/>
        </w:rPr>
      </w:pPr>
    </w:p>
    <w:p w14:paraId="5188DC5A" w14:textId="77777777" w:rsidR="007A40FA" w:rsidRPr="00974EFC" w:rsidRDefault="007A40FA" w:rsidP="007A40FA">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0A7A3893" w14:textId="77777777" w:rsidR="007A40FA" w:rsidRPr="00974EFC" w:rsidRDefault="007A40FA" w:rsidP="007A40FA">
      <w:pPr>
        <w:pStyle w:val="PL"/>
        <w:rPr>
          <w:rFonts w:eastAsia="Calibri"/>
          <w:snapToGrid w:val="0"/>
          <w:lang w:eastAsia="zh-CN"/>
        </w:rPr>
      </w:pPr>
      <w:r w:rsidRPr="00974EFC">
        <w:rPr>
          <w:rFonts w:eastAsia="Calibri"/>
          <w:snapToGrid w:val="0"/>
          <w:lang w:eastAsia="zh-CN"/>
        </w:rPr>
        <w:tab/>
        <w:t>...</w:t>
      </w:r>
    </w:p>
    <w:p w14:paraId="0DD904A5" w14:textId="77777777" w:rsidR="007A40FA" w:rsidRDefault="007A40FA" w:rsidP="007A40FA">
      <w:pPr>
        <w:pStyle w:val="PL"/>
        <w:rPr>
          <w:rFonts w:eastAsia="Calibri"/>
          <w:snapToGrid w:val="0"/>
          <w:lang w:eastAsia="zh-CN"/>
        </w:rPr>
      </w:pPr>
      <w:r w:rsidRPr="00974EFC">
        <w:rPr>
          <w:rFonts w:eastAsia="Calibri"/>
          <w:snapToGrid w:val="0"/>
          <w:lang w:eastAsia="zh-CN"/>
        </w:rPr>
        <w:t>}</w:t>
      </w:r>
    </w:p>
    <w:p w14:paraId="5993EBFB" w14:textId="77777777" w:rsidR="007A40FA" w:rsidRDefault="007A40FA" w:rsidP="007A40FA">
      <w:pPr>
        <w:pStyle w:val="PL"/>
      </w:pPr>
    </w:p>
    <w:p w14:paraId="1AD0E550" w14:textId="77777777" w:rsidR="007A40FA" w:rsidRDefault="007A40FA" w:rsidP="007A40FA">
      <w:pPr>
        <w:pStyle w:val="PL"/>
      </w:pPr>
      <w:r>
        <w:t>RemoteUELocalID ::= INTEGER (0..255, ...)</w:t>
      </w:r>
    </w:p>
    <w:p w14:paraId="5AF9DB78" w14:textId="77777777" w:rsidR="007A40FA" w:rsidRDefault="007A40FA" w:rsidP="007A40FA">
      <w:pPr>
        <w:pStyle w:val="PL"/>
      </w:pPr>
    </w:p>
    <w:p w14:paraId="3E656748" w14:textId="77777777" w:rsidR="007A40FA" w:rsidRDefault="007A40FA" w:rsidP="007A40FA">
      <w:pPr>
        <w:pStyle w:val="PL"/>
        <w:rPr>
          <w:rFonts w:eastAsia="宋体"/>
          <w:snapToGrid w:val="0"/>
        </w:rPr>
      </w:pPr>
    </w:p>
    <w:p w14:paraId="53380315" w14:textId="77777777" w:rsidR="007A40FA" w:rsidRDefault="007A40FA" w:rsidP="007A40FA">
      <w:pPr>
        <w:pStyle w:val="PL"/>
        <w:rPr>
          <w:rFonts w:eastAsia="宋体"/>
          <w:snapToGrid w:val="0"/>
        </w:rPr>
      </w:pPr>
      <w:r w:rsidRPr="00495DA4">
        <w:rPr>
          <w:rFonts w:eastAsia="宋体"/>
          <w:snapToGrid w:val="0"/>
        </w:rPr>
        <w:t>ReferenceTime ::= OCTET STRING</w:t>
      </w:r>
    </w:p>
    <w:p w14:paraId="26DB12E0" w14:textId="77777777" w:rsidR="007A40FA" w:rsidRDefault="007A40FA" w:rsidP="007A40FA">
      <w:pPr>
        <w:pStyle w:val="PL"/>
        <w:rPr>
          <w:rFonts w:eastAsia="宋体"/>
          <w:snapToGrid w:val="0"/>
        </w:rPr>
      </w:pPr>
    </w:p>
    <w:p w14:paraId="3D6FD179" w14:textId="77777777" w:rsidR="007A40FA" w:rsidRPr="00A069E8" w:rsidRDefault="007A40FA" w:rsidP="007A40FA">
      <w:pPr>
        <w:pStyle w:val="PL"/>
        <w:rPr>
          <w:rFonts w:eastAsia="宋体"/>
          <w:snapToGrid w:val="0"/>
        </w:rPr>
      </w:pPr>
      <w:r w:rsidRPr="00A069E8">
        <w:rPr>
          <w:rFonts w:eastAsia="宋体"/>
          <w:snapToGrid w:val="0"/>
        </w:rPr>
        <w:t>RegistrationRequest ::= ENUMERATED{start, stop, add, ...}</w:t>
      </w:r>
    </w:p>
    <w:p w14:paraId="05C3EE58" w14:textId="77777777" w:rsidR="007A40FA" w:rsidRPr="00A069E8" w:rsidRDefault="007A40FA" w:rsidP="007A40FA">
      <w:pPr>
        <w:pStyle w:val="PL"/>
        <w:rPr>
          <w:rFonts w:eastAsia="宋体"/>
          <w:snapToGrid w:val="0"/>
        </w:rPr>
      </w:pPr>
    </w:p>
    <w:p w14:paraId="489B6236" w14:textId="77777777" w:rsidR="007A40FA" w:rsidRPr="00A069E8" w:rsidRDefault="007A40FA" w:rsidP="007A40FA">
      <w:pPr>
        <w:pStyle w:val="PL"/>
        <w:rPr>
          <w:rFonts w:eastAsia="宋体"/>
          <w:snapToGrid w:val="0"/>
        </w:rPr>
      </w:pPr>
      <w:r w:rsidRPr="00A069E8">
        <w:rPr>
          <w:rFonts w:eastAsia="宋体"/>
          <w:snapToGrid w:val="0"/>
        </w:rPr>
        <w:t xml:space="preserve">ReportCharacteristics ::= </w:t>
      </w:r>
      <w:bookmarkStart w:id="443" w:name="_Hlk50711169"/>
      <w:r w:rsidRPr="00A069E8">
        <w:rPr>
          <w:rFonts w:eastAsia="宋体"/>
          <w:snapToGrid w:val="0"/>
        </w:rPr>
        <w:t>BIT STRING (SIZE(32))</w:t>
      </w:r>
      <w:bookmarkEnd w:id="443"/>
    </w:p>
    <w:p w14:paraId="0C138CF5" w14:textId="77777777" w:rsidR="007A40FA" w:rsidRPr="00A069E8" w:rsidRDefault="007A40FA" w:rsidP="007A40FA">
      <w:pPr>
        <w:pStyle w:val="PL"/>
        <w:rPr>
          <w:rFonts w:eastAsia="宋体"/>
          <w:snapToGrid w:val="0"/>
        </w:rPr>
      </w:pPr>
    </w:p>
    <w:p w14:paraId="65135696" w14:textId="77777777" w:rsidR="007A40FA" w:rsidRDefault="007A40FA" w:rsidP="007A40FA">
      <w:pPr>
        <w:pStyle w:val="PL"/>
        <w:rPr>
          <w:rFonts w:eastAsia="宋体"/>
          <w:snapToGrid w:val="0"/>
        </w:rPr>
      </w:pPr>
      <w:r w:rsidRPr="00A069E8">
        <w:rPr>
          <w:rFonts w:eastAsia="宋体"/>
          <w:snapToGrid w:val="0"/>
        </w:rPr>
        <w:t>ReportingPeriodicity ::= ENUMERATED{ms500, ms1000, ms2000, ms5000, ms10000, ...}</w:t>
      </w:r>
    </w:p>
    <w:p w14:paraId="31EDB28D" w14:textId="77777777" w:rsidR="007A40FA" w:rsidRPr="00EA5FA7" w:rsidRDefault="007A40FA" w:rsidP="007A40FA">
      <w:pPr>
        <w:pStyle w:val="PL"/>
        <w:rPr>
          <w:rFonts w:eastAsia="宋体"/>
          <w:snapToGrid w:val="0"/>
        </w:rPr>
      </w:pPr>
    </w:p>
    <w:p w14:paraId="06E7A0F2" w14:textId="77777777" w:rsidR="007A40FA" w:rsidRPr="00EA5FA7" w:rsidRDefault="007A40FA" w:rsidP="007A40FA">
      <w:pPr>
        <w:pStyle w:val="PL"/>
        <w:rPr>
          <w:rFonts w:eastAsia="宋体"/>
          <w:snapToGrid w:val="0"/>
        </w:rPr>
      </w:pPr>
      <w:r w:rsidRPr="00EA5FA7">
        <w:rPr>
          <w:rFonts w:eastAsia="宋体"/>
          <w:snapToGrid w:val="0"/>
        </w:rPr>
        <w:t>RequestedBandCombinationIndex ::= OCTET STRING</w:t>
      </w:r>
    </w:p>
    <w:p w14:paraId="7F160F98" w14:textId="77777777" w:rsidR="007A40FA" w:rsidRPr="00EA5FA7" w:rsidRDefault="007A40FA" w:rsidP="007A40FA">
      <w:pPr>
        <w:pStyle w:val="PL"/>
        <w:rPr>
          <w:rFonts w:eastAsia="宋体"/>
          <w:snapToGrid w:val="0"/>
        </w:rPr>
      </w:pPr>
    </w:p>
    <w:p w14:paraId="0C613674" w14:textId="77777777" w:rsidR="007A40FA" w:rsidRPr="00EA5FA7" w:rsidRDefault="007A40FA" w:rsidP="007A40FA">
      <w:pPr>
        <w:pStyle w:val="PL"/>
        <w:rPr>
          <w:rFonts w:eastAsia="宋体"/>
          <w:snapToGrid w:val="0"/>
        </w:rPr>
      </w:pPr>
      <w:r w:rsidRPr="00EA5FA7">
        <w:rPr>
          <w:rFonts w:eastAsia="宋体"/>
          <w:snapToGrid w:val="0"/>
        </w:rPr>
        <w:t>RequestedFeatureSetEntryIndex ::= OCTET STRING</w:t>
      </w:r>
    </w:p>
    <w:p w14:paraId="0872B9EA" w14:textId="77777777" w:rsidR="007A40FA" w:rsidRDefault="007A40FA" w:rsidP="007A40FA">
      <w:pPr>
        <w:pStyle w:val="PL"/>
        <w:rPr>
          <w:rFonts w:eastAsia="宋体"/>
          <w:snapToGrid w:val="0"/>
        </w:rPr>
      </w:pPr>
    </w:p>
    <w:p w14:paraId="3452FB35" w14:textId="77777777" w:rsidR="007A40FA" w:rsidRDefault="007A40FA" w:rsidP="007A40FA">
      <w:pPr>
        <w:pStyle w:val="PL"/>
        <w:rPr>
          <w:rFonts w:eastAsia="宋体"/>
          <w:snapToGrid w:val="0"/>
        </w:rPr>
      </w:pPr>
      <w:r w:rsidRPr="004531F7">
        <w:rPr>
          <w:rFonts w:eastAsia="宋体"/>
          <w:snapToGrid w:val="0"/>
        </w:rPr>
        <w:t>RequestedP-MaxFR2 ::= OCTET STRING</w:t>
      </w:r>
    </w:p>
    <w:p w14:paraId="6E7BF8BE" w14:textId="77777777" w:rsidR="007A40FA" w:rsidRPr="00EA5FA7" w:rsidRDefault="007A40FA" w:rsidP="007A40FA">
      <w:pPr>
        <w:pStyle w:val="PL"/>
        <w:rPr>
          <w:rFonts w:eastAsia="宋体"/>
          <w:snapToGrid w:val="0"/>
        </w:rPr>
      </w:pPr>
    </w:p>
    <w:p w14:paraId="25027EB8" w14:textId="77777777" w:rsidR="007A40FA" w:rsidRPr="00EA5FA7" w:rsidRDefault="007A40FA" w:rsidP="007A40FA">
      <w:pPr>
        <w:pStyle w:val="PL"/>
        <w:rPr>
          <w:rFonts w:eastAsia="宋体"/>
          <w:snapToGrid w:val="0"/>
        </w:rPr>
      </w:pPr>
      <w:r w:rsidRPr="00EA5FA7">
        <w:rPr>
          <w:rFonts w:eastAsia="宋体"/>
          <w:snapToGrid w:val="0"/>
        </w:rPr>
        <w:t>Requested-PDCCH-BlindDetectionSCG ::= OCTET STRING</w:t>
      </w:r>
    </w:p>
    <w:p w14:paraId="6BC42FAF" w14:textId="77777777" w:rsidR="007A40FA" w:rsidRPr="00EA5FA7" w:rsidRDefault="007A40FA" w:rsidP="007A40FA">
      <w:pPr>
        <w:pStyle w:val="PL"/>
        <w:rPr>
          <w:rFonts w:eastAsia="宋体"/>
          <w:snapToGrid w:val="0"/>
        </w:rPr>
      </w:pPr>
    </w:p>
    <w:p w14:paraId="60663A6B" w14:textId="77777777" w:rsidR="007A40FA" w:rsidRPr="00EA5FA7" w:rsidRDefault="007A40FA" w:rsidP="007A40FA">
      <w:pPr>
        <w:pStyle w:val="PL"/>
        <w:rPr>
          <w:rFonts w:eastAsia="宋体"/>
          <w:snapToGrid w:val="0"/>
        </w:rPr>
      </w:pPr>
    </w:p>
    <w:p w14:paraId="4CDBFFCD" w14:textId="77777777" w:rsidR="007A40FA" w:rsidRDefault="007A40FA" w:rsidP="007A40FA">
      <w:pPr>
        <w:pStyle w:val="PL"/>
        <w:rPr>
          <w:rFonts w:eastAsia="宋体"/>
          <w:snapToGrid w:val="0"/>
        </w:rPr>
      </w:pPr>
      <w:r>
        <w:rPr>
          <w:rFonts w:eastAsia="宋体"/>
          <w:snapToGrid w:val="0"/>
        </w:rPr>
        <w:t>RequestedSRSTransmissionCharacteristics ::= SEQUENCE {</w:t>
      </w:r>
    </w:p>
    <w:p w14:paraId="2EF128A6" w14:textId="77777777" w:rsidR="007A40FA" w:rsidRDefault="007A40FA" w:rsidP="007A40FA">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74B14596" w14:textId="77777777" w:rsidR="007A40FA" w:rsidRPr="00340015" w:rsidRDefault="007A40FA" w:rsidP="007A40FA">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FC7912A" w14:textId="77777777" w:rsidR="007A40FA" w:rsidRDefault="007A40FA" w:rsidP="007A40FA">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3618D3E5" w14:textId="77777777" w:rsidR="007A40FA" w:rsidRDefault="007A40FA" w:rsidP="007A40FA">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7185D7A6" w14:textId="77777777" w:rsidR="007A40FA" w:rsidRDefault="007A40FA" w:rsidP="007A40FA">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36AEE4E1" w14:textId="77777777" w:rsidR="007A40FA" w:rsidRDefault="007A40FA" w:rsidP="007A40FA">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6E8F6307" w14:textId="77777777" w:rsidR="007A40FA" w:rsidRDefault="007A40FA" w:rsidP="007A40FA">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0DD6F4D7" w14:textId="77777777" w:rsidR="007A40FA" w:rsidRDefault="007A40FA" w:rsidP="007A40FA">
      <w:pPr>
        <w:pStyle w:val="PL"/>
        <w:rPr>
          <w:rFonts w:eastAsia="宋体"/>
          <w:snapToGrid w:val="0"/>
        </w:rPr>
      </w:pPr>
      <w:r>
        <w:rPr>
          <w:rFonts w:eastAsia="宋体"/>
          <w:snapToGrid w:val="0"/>
        </w:rPr>
        <w:t>}</w:t>
      </w:r>
    </w:p>
    <w:p w14:paraId="0A7B81CC" w14:textId="77777777" w:rsidR="007A40FA" w:rsidRDefault="007A40FA" w:rsidP="007A40FA">
      <w:pPr>
        <w:pStyle w:val="PL"/>
        <w:rPr>
          <w:rFonts w:eastAsia="宋体"/>
          <w:snapToGrid w:val="0"/>
        </w:rPr>
      </w:pPr>
    </w:p>
    <w:p w14:paraId="3F2F3099" w14:textId="77777777" w:rsidR="007A40FA" w:rsidRDefault="007A40FA" w:rsidP="007A40FA">
      <w:pPr>
        <w:pStyle w:val="PL"/>
        <w:rPr>
          <w:rFonts w:eastAsia="宋体"/>
          <w:snapToGrid w:val="0"/>
        </w:rPr>
      </w:pPr>
      <w:r>
        <w:rPr>
          <w:rFonts w:eastAsia="宋体"/>
          <w:snapToGrid w:val="0"/>
        </w:rPr>
        <w:t>RequestedSRSTransmissionCharacteristics-ExtIEs F1AP-PROTOCOL-EXTENSION ::= {</w:t>
      </w:r>
    </w:p>
    <w:p w14:paraId="10682DFC" w14:textId="77777777" w:rsidR="007A40FA" w:rsidRDefault="007A40FA" w:rsidP="007A40FA">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07B8CC34" w14:textId="77777777" w:rsidR="007A40FA" w:rsidRDefault="007A40FA" w:rsidP="007A40FA">
      <w:pPr>
        <w:pStyle w:val="PL"/>
        <w:rPr>
          <w:rFonts w:eastAsia="宋体"/>
          <w:snapToGrid w:val="0"/>
        </w:rPr>
      </w:pPr>
      <w:r>
        <w:rPr>
          <w:rFonts w:eastAsia="宋体"/>
          <w:snapToGrid w:val="0"/>
        </w:rPr>
        <w:tab/>
        <w:t>...</w:t>
      </w:r>
    </w:p>
    <w:p w14:paraId="577EAE72" w14:textId="77777777" w:rsidR="007A40FA" w:rsidRDefault="007A40FA" w:rsidP="007A40FA">
      <w:pPr>
        <w:pStyle w:val="PL"/>
        <w:rPr>
          <w:rFonts w:eastAsia="宋体"/>
          <w:snapToGrid w:val="0"/>
        </w:rPr>
      </w:pPr>
      <w:r>
        <w:rPr>
          <w:rFonts w:eastAsia="宋体"/>
          <w:snapToGrid w:val="0"/>
        </w:rPr>
        <w:t>}</w:t>
      </w:r>
    </w:p>
    <w:p w14:paraId="31F7372A" w14:textId="77777777" w:rsidR="007A40FA" w:rsidRDefault="007A40FA" w:rsidP="007A40FA">
      <w:pPr>
        <w:pStyle w:val="PL"/>
        <w:rPr>
          <w:rFonts w:eastAsia="宋体"/>
          <w:snapToGrid w:val="0"/>
        </w:rPr>
      </w:pPr>
    </w:p>
    <w:p w14:paraId="740C0160" w14:textId="77777777" w:rsidR="007A40FA" w:rsidRDefault="007A40FA" w:rsidP="007A40FA">
      <w:pPr>
        <w:pStyle w:val="PL"/>
        <w:rPr>
          <w:rFonts w:eastAsia="宋体"/>
          <w:snapToGrid w:val="0"/>
        </w:rPr>
      </w:pPr>
    </w:p>
    <w:p w14:paraId="0B9DA5C8" w14:textId="77777777" w:rsidR="007A40FA" w:rsidRPr="00EA5FA7" w:rsidRDefault="007A40FA" w:rsidP="007A40FA">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39ED9E55" w14:textId="77777777" w:rsidR="007A40FA" w:rsidRPr="00EA5FA7" w:rsidRDefault="007A40FA" w:rsidP="007A40FA">
      <w:pPr>
        <w:pStyle w:val="PL"/>
        <w:rPr>
          <w:rFonts w:eastAsia="宋体"/>
          <w:snapToGrid w:val="0"/>
        </w:rPr>
      </w:pPr>
    </w:p>
    <w:p w14:paraId="6BDFF0F4" w14:textId="77777777" w:rsidR="007A40FA" w:rsidRPr="00EA5FA7" w:rsidRDefault="007A40FA" w:rsidP="007A40FA">
      <w:pPr>
        <w:pStyle w:val="PL"/>
        <w:rPr>
          <w:rFonts w:eastAsia="宋体"/>
          <w:snapToGrid w:val="0"/>
        </w:rPr>
      </w:pPr>
      <w:r w:rsidRPr="00EA5FA7">
        <w:rPr>
          <w:rFonts w:eastAsia="宋体"/>
          <w:snapToGrid w:val="0"/>
        </w:rPr>
        <w:t>ResourceCoordinationEUTRACellInfo ::= SEQUENCE {</w:t>
      </w:r>
    </w:p>
    <w:p w14:paraId="092BA4D3" w14:textId="77777777" w:rsidR="007A40FA" w:rsidRPr="00EA5FA7" w:rsidRDefault="007A40FA" w:rsidP="007A40FA">
      <w:pPr>
        <w:pStyle w:val="PL"/>
        <w:rPr>
          <w:noProof w:val="0"/>
          <w:snapToGrid w:val="0"/>
          <w:lang w:eastAsia="zh-CN"/>
        </w:rPr>
      </w:pPr>
      <w:r w:rsidRPr="00EA5FA7">
        <w:rPr>
          <w:rFonts w:eastAsia="宋体"/>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6A5EE095" w14:textId="77777777" w:rsidR="007A40FA" w:rsidRPr="00EA5FA7" w:rsidRDefault="007A40FA" w:rsidP="007A40FA">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54DA9B3B" w14:textId="77777777" w:rsidR="007A40FA" w:rsidRPr="00EA5FA7" w:rsidRDefault="007A40FA" w:rsidP="007A40FA">
      <w:pPr>
        <w:pStyle w:val="PL"/>
        <w:rPr>
          <w:rFonts w:eastAsia="宋体"/>
          <w:snapToGrid w:val="0"/>
        </w:rPr>
      </w:pPr>
      <w:r w:rsidRPr="00EA5FA7">
        <w:rPr>
          <w:rFonts w:eastAsia="宋体"/>
          <w:snapToGrid w:val="0"/>
        </w:rPr>
        <w:lastRenderedPageBreak/>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6181FDE0" w14:textId="77777777" w:rsidR="007A40FA" w:rsidRPr="00EA5FA7" w:rsidRDefault="007A40FA" w:rsidP="007A40FA">
      <w:pPr>
        <w:pStyle w:val="PL"/>
        <w:rPr>
          <w:rFonts w:eastAsia="宋体"/>
          <w:snapToGrid w:val="0"/>
        </w:rPr>
      </w:pPr>
      <w:r w:rsidRPr="00EA5FA7">
        <w:rPr>
          <w:rFonts w:eastAsia="宋体"/>
          <w:snapToGrid w:val="0"/>
        </w:rPr>
        <w:tab/>
        <w:t>...</w:t>
      </w:r>
    </w:p>
    <w:p w14:paraId="52F5533D" w14:textId="77777777" w:rsidR="007A40FA" w:rsidRPr="00EA5FA7" w:rsidRDefault="007A40FA" w:rsidP="007A40FA">
      <w:pPr>
        <w:pStyle w:val="PL"/>
        <w:rPr>
          <w:rFonts w:eastAsia="宋体"/>
          <w:snapToGrid w:val="0"/>
        </w:rPr>
      </w:pPr>
      <w:r w:rsidRPr="00EA5FA7">
        <w:rPr>
          <w:rFonts w:eastAsia="宋体"/>
          <w:snapToGrid w:val="0"/>
        </w:rPr>
        <w:t>}</w:t>
      </w:r>
    </w:p>
    <w:p w14:paraId="28873556" w14:textId="77777777" w:rsidR="007A40FA" w:rsidRPr="00EA5FA7" w:rsidRDefault="007A40FA" w:rsidP="007A40FA">
      <w:pPr>
        <w:pStyle w:val="PL"/>
        <w:rPr>
          <w:rFonts w:eastAsia="宋体"/>
          <w:snapToGrid w:val="0"/>
        </w:rPr>
      </w:pPr>
    </w:p>
    <w:p w14:paraId="6615E67A" w14:textId="77777777" w:rsidR="007A40FA" w:rsidRPr="00EA5FA7" w:rsidRDefault="007A40FA" w:rsidP="007A40FA">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7137C609" w14:textId="77777777" w:rsidR="007A40FA" w:rsidRPr="00EA5FA7" w:rsidRDefault="007A40FA" w:rsidP="007A40FA">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03B540CF" w14:textId="77777777" w:rsidR="007A40FA" w:rsidRPr="00EA5FA7" w:rsidRDefault="007A40FA" w:rsidP="007A40FA">
      <w:pPr>
        <w:pStyle w:val="PL"/>
        <w:rPr>
          <w:rFonts w:eastAsia="宋体"/>
          <w:snapToGrid w:val="0"/>
        </w:rPr>
      </w:pPr>
      <w:r w:rsidRPr="00EA5FA7">
        <w:rPr>
          <w:rFonts w:eastAsia="宋体"/>
          <w:snapToGrid w:val="0"/>
        </w:rPr>
        <w:tab/>
        <w:t>...</w:t>
      </w:r>
    </w:p>
    <w:p w14:paraId="5B83EA4A" w14:textId="77777777" w:rsidR="007A40FA" w:rsidRPr="00EA5FA7" w:rsidRDefault="007A40FA" w:rsidP="007A40FA">
      <w:pPr>
        <w:pStyle w:val="PL"/>
        <w:rPr>
          <w:rFonts w:eastAsia="宋体"/>
          <w:snapToGrid w:val="0"/>
        </w:rPr>
      </w:pPr>
      <w:r w:rsidRPr="00EA5FA7">
        <w:rPr>
          <w:rFonts w:eastAsia="宋体"/>
          <w:snapToGrid w:val="0"/>
        </w:rPr>
        <w:t>}</w:t>
      </w:r>
    </w:p>
    <w:p w14:paraId="6EBFEF59" w14:textId="77777777" w:rsidR="007A40FA" w:rsidRPr="00EA5FA7" w:rsidRDefault="007A40FA" w:rsidP="007A40FA">
      <w:pPr>
        <w:pStyle w:val="PL"/>
        <w:rPr>
          <w:rFonts w:eastAsia="宋体"/>
          <w:snapToGrid w:val="0"/>
        </w:rPr>
      </w:pPr>
    </w:p>
    <w:p w14:paraId="544E1AB3" w14:textId="77777777" w:rsidR="007A40FA" w:rsidRPr="00EA5FA7" w:rsidRDefault="007A40FA" w:rsidP="007A40FA">
      <w:pPr>
        <w:pStyle w:val="PL"/>
        <w:rPr>
          <w:rFonts w:eastAsia="宋体"/>
          <w:snapToGrid w:val="0"/>
        </w:rPr>
      </w:pPr>
      <w:r w:rsidRPr="00EA5FA7">
        <w:rPr>
          <w:rFonts w:eastAsia="宋体"/>
          <w:snapToGrid w:val="0"/>
        </w:rPr>
        <w:t>ResourceCoordinationTransferInformation ::= SEQUENCE {</w:t>
      </w:r>
    </w:p>
    <w:p w14:paraId="5363181F" w14:textId="77777777" w:rsidR="007A40FA" w:rsidRPr="00EA5FA7" w:rsidRDefault="007A40FA" w:rsidP="007A40FA">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1BA147F6" w14:textId="77777777" w:rsidR="007A40FA" w:rsidRPr="00EA5FA7" w:rsidRDefault="007A40FA" w:rsidP="007A40FA">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15527506"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176013B1" w14:textId="77777777" w:rsidR="007A40FA" w:rsidRPr="00EA5FA7" w:rsidRDefault="007A40FA" w:rsidP="007A40FA">
      <w:pPr>
        <w:pStyle w:val="PL"/>
        <w:rPr>
          <w:rFonts w:eastAsia="宋体"/>
          <w:snapToGrid w:val="0"/>
        </w:rPr>
      </w:pPr>
      <w:r w:rsidRPr="00EA5FA7">
        <w:rPr>
          <w:rFonts w:eastAsia="宋体"/>
          <w:snapToGrid w:val="0"/>
        </w:rPr>
        <w:tab/>
        <w:t>...</w:t>
      </w:r>
    </w:p>
    <w:p w14:paraId="5BE01CBB" w14:textId="77777777" w:rsidR="007A40FA" w:rsidRPr="00EA5FA7" w:rsidRDefault="007A40FA" w:rsidP="007A40FA">
      <w:pPr>
        <w:pStyle w:val="PL"/>
        <w:rPr>
          <w:rFonts w:eastAsia="宋体"/>
          <w:snapToGrid w:val="0"/>
        </w:rPr>
      </w:pPr>
      <w:r w:rsidRPr="00EA5FA7">
        <w:rPr>
          <w:rFonts w:eastAsia="宋体"/>
          <w:snapToGrid w:val="0"/>
        </w:rPr>
        <w:t>}</w:t>
      </w:r>
    </w:p>
    <w:p w14:paraId="3FBB0AF3" w14:textId="77777777" w:rsidR="007A40FA" w:rsidRPr="00EA5FA7" w:rsidRDefault="007A40FA" w:rsidP="007A40FA">
      <w:pPr>
        <w:pStyle w:val="PL"/>
        <w:rPr>
          <w:rFonts w:eastAsia="宋体"/>
          <w:snapToGrid w:val="0"/>
        </w:rPr>
      </w:pPr>
    </w:p>
    <w:p w14:paraId="059FDE07" w14:textId="77777777" w:rsidR="007A40FA" w:rsidRPr="00EA5FA7" w:rsidRDefault="007A40FA" w:rsidP="007A40FA">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61156C89" w14:textId="77777777" w:rsidR="007A40FA" w:rsidRPr="00EA5FA7" w:rsidRDefault="007A40FA" w:rsidP="007A40FA">
      <w:pPr>
        <w:pStyle w:val="PL"/>
        <w:rPr>
          <w:rFonts w:eastAsia="宋体"/>
          <w:snapToGrid w:val="0"/>
        </w:rPr>
      </w:pPr>
      <w:r w:rsidRPr="00EA5FA7">
        <w:rPr>
          <w:rFonts w:eastAsia="宋体"/>
          <w:snapToGrid w:val="0"/>
        </w:rPr>
        <w:tab/>
        <w:t>...</w:t>
      </w:r>
    </w:p>
    <w:p w14:paraId="0DF1B43E" w14:textId="77777777" w:rsidR="007A40FA" w:rsidRPr="00EA5FA7" w:rsidRDefault="007A40FA" w:rsidP="007A40FA">
      <w:pPr>
        <w:pStyle w:val="PL"/>
        <w:rPr>
          <w:rFonts w:eastAsia="宋体"/>
          <w:snapToGrid w:val="0"/>
        </w:rPr>
      </w:pPr>
      <w:r w:rsidRPr="00EA5FA7">
        <w:rPr>
          <w:rFonts w:eastAsia="宋体"/>
          <w:snapToGrid w:val="0"/>
        </w:rPr>
        <w:t>}</w:t>
      </w:r>
    </w:p>
    <w:p w14:paraId="0C9C544A" w14:textId="77777777" w:rsidR="007A40FA" w:rsidRPr="00EA5FA7" w:rsidRDefault="007A40FA" w:rsidP="007A40FA">
      <w:pPr>
        <w:pStyle w:val="PL"/>
        <w:rPr>
          <w:rFonts w:eastAsia="宋体"/>
          <w:snapToGrid w:val="0"/>
        </w:rPr>
      </w:pPr>
    </w:p>
    <w:p w14:paraId="645A6356" w14:textId="77777777" w:rsidR="007A40FA" w:rsidRPr="00EA5FA7" w:rsidRDefault="007A40FA" w:rsidP="007A40FA">
      <w:pPr>
        <w:pStyle w:val="PL"/>
        <w:rPr>
          <w:rFonts w:eastAsia="宋体"/>
          <w:snapToGrid w:val="0"/>
        </w:rPr>
      </w:pPr>
      <w:r w:rsidRPr="00EA5FA7">
        <w:rPr>
          <w:rFonts w:eastAsia="宋体"/>
          <w:snapToGrid w:val="0"/>
        </w:rPr>
        <w:t>ResourceCoordinationTransferContainer ::= OCTET STRING</w:t>
      </w:r>
    </w:p>
    <w:p w14:paraId="7AA1CCE1" w14:textId="77777777" w:rsidR="007A40FA" w:rsidRPr="00EA5FA7" w:rsidRDefault="007A40FA" w:rsidP="007A40FA">
      <w:pPr>
        <w:pStyle w:val="PL"/>
        <w:rPr>
          <w:rFonts w:eastAsia="宋体"/>
          <w:snapToGrid w:val="0"/>
        </w:rPr>
      </w:pPr>
    </w:p>
    <w:p w14:paraId="2C3DD07F" w14:textId="77777777" w:rsidR="007A40FA" w:rsidRPr="00112909" w:rsidRDefault="007A40FA" w:rsidP="007A40FA">
      <w:pPr>
        <w:pStyle w:val="PL"/>
        <w:spacing w:line="0" w:lineRule="atLeast"/>
        <w:rPr>
          <w:snapToGrid w:val="0"/>
        </w:rPr>
      </w:pPr>
      <w:r w:rsidRPr="00112909">
        <w:rPr>
          <w:snapToGrid w:val="0"/>
        </w:rPr>
        <w:t>ResourceSetType  ::= CHOICE {</w:t>
      </w:r>
    </w:p>
    <w:p w14:paraId="5A745C3F" w14:textId="77777777" w:rsidR="007A40FA" w:rsidRPr="00112909" w:rsidRDefault="007A40FA" w:rsidP="007A40FA">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D03BAFF" w14:textId="77777777" w:rsidR="007A40FA" w:rsidRPr="00112909" w:rsidRDefault="007A40FA" w:rsidP="007A40FA">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5329A7DF" w14:textId="77777777" w:rsidR="007A40FA" w:rsidRPr="00112909" w:rsidRDefault="007A40FA" w:rsidP="007A40FA">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019EAAF" w14:textId="77777777" w:rsidR="007A40FA" w:rsidRPr="00112909" w:rsidRDefault="007A40FA" w:rsidP="007A40F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D4CF8CA" w14:textId="77777777" w:rsidR="007A40FA" w:rsidRPr="00112909" w:rsidRDefault="007A40FA" w:rsidP="007A40FA">
      <w:pPr>
        <w:pStyle w:val="PL"/>
        <w:spacing w:line="0" w:lineRule="atLeast"/>
        <w:rPr>
          <w:snapToGrid w:val="0"/>
        </w:rPr>
      </w:pPr>
      <w:r w:rsidRPr="00112909">
        <w:rPr>
          <w:snapToGrid w:val="0"/>
        </w:rPr>
        <w:t>}</w:t>
      </w:r>
    </w:p>
    <w:p w14:paraId="0CF14696" w14:textId="77777777" w:rsidR="007A40FA" w:rsidRPr="00112909" w:rsidRDefault="007A40FA" w:rsidP="007A40FA">
      <w:pPr>
        <w:pStyle w:val="PL"/>
        <w:spacing w:line="0" w:lineRule="atLeast"/>
        <w:rPr>
          <w:snapToGrid w:val="0"/>
        </w:rPr>
      </w:pPr>
    </w:p>
    <w:p w14:paraId="1F2DAAA8" w14:textId="77777777" w:rsidR="007A40FA" w:rsidRPr="00112909" w:rsidRDefault="007A40FA" w:rsidP="007A40FA">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35F8B16B" w14:textId="77777777" w:rsidR="007A40FA" w:rsidRPr="00112909" w:rsidRDefault="007A40FA" w:rsidP="007A40FA">
      <w:pPr>
        <w:pStyle w:val="PL"/>
        <w:spacing w:line="0" w:lineRule="atLeast"/>
        <w:rPr>
          <w:snapToGrid w:val="0"/>
        </w:rPr>
      </w:pPr>
      <w:r w:rsidRPr="00112909">
        <w:rPr>
          <w:snapToGrid w:val="0"/>
        </w:rPr>
        <w:tab/>
        <w:t>...</w:t>
      </w:r>
    </w:p>
    <w:p w14:paraId="20BB2D2A" w14:textId="77777777" w:rsidR="007A40FA" w:rsidRPr="00112909" w:rsidRDefault="007A40FA" w:rsidP="007A40FA">
      <w:pPr>
        <w:pStyle w:val="PL"/>
        <w:spacing w:line="0" w:lineRule="atLeast"/>
        <w:rPr>
          <w:snapToGrid w:val="0"/>
        </w:rPr>
      </w:pPr>
      <w:r w:rsidRPr="00112909">
        <w:rPr>
          <w:snapToGrid w:val="0"/>
        </w:rPr>
        <w:t>}</w:t>
      </w:r>
    </w:p>
    <w:p w14:paraId="47C06F30" w14:textId="77777777" w:rsidR="007A40FA" w:rsidRPr="00112909" w:rsidRDefault="007A40FA" w:rsidP="007A40FA">
      <w:pPr>
        <w:pStyle w:val="PL"/>
        <w:spacing w:line="0" w:lineRule="atLeast"/>
        <w:rPr>
          <w:snapToGrid w:val="0"/>
        </w:rPr>
      </w:pPr>
    </w:p>
    <w:p w14:paraId="3C76507E" w14:textId="77777777" w:rsidR="007A40FA" w:rsidRPr="00112909" w:rsidRDefault="007A40FA" w:rsidP="007A40FA">
      <w:pPr>
        <w:pStyle w:val="PL"/>
        <w:spacing w:line="0" w:lineRule="atLeast"/>
        <w:rPr>
          <w:snapToGrid w:val="0"/>
        </w:rPr>
      </w:pPr>
      <w:r w:rsidRPr="00112909">
        <w:rPr>
          <w:snapToGrid w:val="0"/>
        </w:rPr>
        <w:t>ResourceSetTypePeriodic ::= SEQUENCE {</w:t>
      </w:r>
    </w:p>
    <w:p w14:paraId="21FAB343" w14:textId="77777777" w:rsidR="007A40FA" w:rsidRPr="00112909" w:rsidRDefault="007A40FA" w:rsidP="007A40FA">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29BBE1BD" w14:textId="77777777" w:rsidR="007A40FA" w:rsidRPr="00112909" w:rsidRDefault="007A40FA" w:rsidP="007A40F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7CFE5AE" w14:textId="77777777" w:rsidR="007A40FA" w:rsidRPr="00112909" w:rsidRDefault="007A40FA" w:rsidP="007A40FA">
      <w:pPr>
        <w:pStyle w:val="PL"/>
        <w:spacing w:line="0" w:lineRule="atLeast"/>
        <w:rPr>
          <w:snapToGrid w:val="0"/>
        </w:rPr>
      </w:pPr>
      <w:r w:rsidRPr="00112909">
        <w:rPr>
          <w:snapToGrid w:val="0"/>
        </w:rPr>
        <w:t>}</w:t>
      </w:r>
    </w:p>
    <w:p w14:paraId="6DAB0BC4" w14:textId="77777777" w:rsidR="007A40FA" w:rsidRPr="00112909" w:rsidRDefault="007A40FA" w:rsidP="007A40FA">
      <w:pPr>
        <w:pStyle w:val="PL"/>
        <w:spacing w:line="0" w:lineRule="atLeast"/>
        <w:rPr>
          <w:snapToGrid w:val="0"/>
        </w:rPr>
      </w:pPr>
    </w:p>
    <w:p w14:paraId="55EF49F3" w14:textId="77777777" w:rsidR="007A40FA" w:rsidRPr="00112909" w:rsidRDefault="007A40FA" w:rsidP="007A40FA">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57F4D0E8" w14:textId="77777777" w:rsidR="007A40FA" w:rsidRPr="00112909" w:rsidRDefault="007A40FA" w:rsidP="007A40FA">
      <w:pPr>
        <w:pStyle w:val="PL"/>
        <w:spacing w:line="0" w:lineRule="atLeast"/>
        <w:rPr>
          <w:snapToGrid w:val="0"/>
        </w:rPr>
      </w:pPr>
      <w:r w:rsidRPr="00112909">
        <w:rPr>
          <w:snapToGrid w:val="0"/>
        </w:rPr>
        <w:tab/>
        <w:t>...</w:t>
      </w:r>
    </w:p>
    <w:p w14:paraId="65FF481E" w14:textId="77777777" w:rsidR="007A40FA" w:rsidRPr="00112909" w:rsidRDefault="007A40FA" w:rsidP="007A40FA">
      <w:pPr>
        <w:pStyle w:val="PL"/>
        <w:spacing w:line="0" w:lineRule="atLeast"/>
        <w:rPr>
          <w:snapToGrid w:val="0"/>
        </w:rPr>
      </w:pPr>
      <w:r w:rsidRPr="00112909">
        <w:rPr>
          <w:snapToGrid w:val="0"/>
        </w:rPr>
        <w:t>}</w:t>
      </w:r>
    </w:p>
    <w:p w14:paraId="0D7EA010" w14:textId="77777777" w:rsidR="007A40FA" w:rsidRPr="00112909" w:rsidRDefault="007A40FA" w:rsidP="007A40FA">
      <w:pPr>
        <w:pStyle w:val="PL"/>
        <w:spacing w:line="0" w:lineRule="atLeast"/>
        <w:rPr>
          <w:snapToGrid w:val="0"/>
        </w:rPr>
      </w:pPr>
    </w:p>
    <w:p w14:paraId="4DCF2E46" w14:textId="77777777" w:rsidR="007A40FA" w:rsidRPr="00112909" w:rsidRDefault="007A40FA" w:rsidP="007A40FA">
      <w:pPr>
        <w:pStyle w:val="PL"/>
        <w:spacing w:line="0" w:lineRule="atLeast"/>
        <w:rPr>
          <w:snapToGrid w:val="0"/>
        </w:rPr>
      </w:pPr>
      <w:r w:rsidRPr="00112909">
        <w:rPr>
          <w:snapToGrid w:val="0"/>
        </w:rPr>
        <w:t>ResourceSetTypeSemi-persistent ::= SEQUENCE {</w:t>
      </w:r>
    </w:p>
    <w:p w14:paraId="202F1091" w14:textId="77777777" w:rsidR="007A40FA" w:rsidRPr="00112909" w:rsidRDefault="007A40FA" w:rsidP="007A40FA">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489B5C0C" w14:textId="77777777" w:rsidR="007A40FA" w:rsidRPr="00112909" w:rsidRDefault="007A40FA" w:rsidP="007A40F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0B271C3E" w14:textId="77777777" w:rsidR="007A40FA" w:rsidRPr="00112909" w:rsidRDefault="007A40FA" w:rsidP="007A40FA">
      <w:pPr>
        <w:pStyle w:val="PL"/>
        <w:spacing w:line="0" w:lineRule="atLeast"/>
        <w:rPr>
          <w:snapToGrid w:val="0"/>
        </w:rPr>
      </w:pPr>
      <w:r w:rsidRPr="00112909">
        <w:rPr>
          <w:snapToGrid w:val="0"/>
        </w:rPr>
        <w:t>}</w:t>
      </w:r>
    </w:p>
    <w:p w14:paraId="76732EDE" w14:textId="77777777" w:rsidR="007A40FA" w:rsidRPr="00112909" w:rsidRDefault="007A40FA" w:rsidP="007A40FA">
      <w:pPr>
        <w:pStyle w:val="PL"/>
        <w:spacing w:line="0" w:lineRule="atLeast"/>
        <w:rPr>
          <w:snapToGrid w:val="0"/>
        </w:rPr>
      </w:pPr>
    </w:p>
    <w:p w14:paraId="3BD9EB44" w14:textId="77777777" w:rsidR="007A40FA" w:rsidRPr="00112909" w:rsidRDefault="007A40FA" w:rsidP="007A40FA">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322369D8" w14:textId="77777777" w:rsidR="007A40FA" w:rsidRPr="00112909" w:rsidRDefault="007A40FA" w:rsidP="007A40FA">
      <w:pPr>
        <w:pStyle w:val="PL"/>
        <w:spacing w:line="0" w:lineRule="atLeast"/>
        <w:rPr>
          <w:snapToGrid w:val="0"/>
        </w:rPr>
      </w:pPr>
      <w:r w:rsidRPr="00112909">
        <w:rPr>
          <w:snapToGrid w:val="0"/>
        </w:rPr>
        <w:tab/>
        <w:t>...</w:t>
      </w:r>
    </w:p>
    <w:p w14:paraId="13A04AA7" w14:textId="77777777" w:rsidR="007A40FA" w:rsidRPr="00112909" w:rsidRDefault="007A40FA" w:rsidP="007A40FA">
      <w:pPr>
        <w:pStyle w:val="PL"/>
        <w:spacing w:line="0" w:lineRule="atLeast"/>
        <w:rPr>
          <w:snapToGrid w:val="0"/>
        </w:rPr>
      </w:pPr>
      <w:r w:rsidRPr="00112909">
        <w:rPr>
          <w:snapToGrid w:val="0"/>
        </w:rPr>
        <w:t>}</w:t>
      </w:r>
    </w:p>
    <w:p w14:paraId="075CB194" w14:textId="77777777" w:rsidR="007A40FA" w:rsidRPr="00112909" w:rsidRDefault="007A40FA" w:rsidP="007A40FA">
      <w:pPr>
        <w:pStyle w:val="PL"/>
        <w:spacing w:line="0" w:lineRule="atLeast"/>
        <w:rPr>
          <w:snapToGrid w:val="0"/>
        </w:rPr>
      </w:pPr>
    </w:p>
    <w:p w14:paraId="0A152421" w14:textId="77777777" w:rsidR="007A40FA" w:rsidRPr="00112909" w:rsidRDefault="007A40FA" w:rsidP="007A40FA">
      <w:pPr>
        <w:pStyle w:val="PL"/>
        <w:spacing w:line="0" w:lineRule="atLeast"/>
        <w:rPr>
          <w:snapToGrid w:val="0"/>
        </w:rPr>
      </w:pPr>
      <w:r w:rsidRPr="00112909">
        <w:rPr>
          <w:snapToGrid w:val="0"/>
        </w:rPr>
        <w:t>ResourceSetTypeAperiodic ::= SEQUENCE {</w:t>
      </w:r>
    </w:p>
    <w:p w14:paraId="6817C3A7" w14:textId="77777777" w:rsidR="007A40FA" w:rsidRPr="00112909" w:rsidRDefault="007A40FA" w:rsidP="007A40FA">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72B9CA50" w14:textId="77777777" w:rsidR="007A40FA" w:rsidRPr="00112909" w:rsidRDefault="007A40FA" w:rsidP="007A40FA">
      <w:pPr>
        <w:pStyle w:val="PL"/>
        <w:spacing w:line="0" w:lineRule="atLeast"/>
        <w:rPr>
          <w:snapToGrid w:val="0"/>
        </w:rPr>
      </w:pPr>
      <w:r>
        <w:rPr>
          <w:snapToGrid w:val="0"/>
        </w:rPr>
        <w:lastRenderedPageBreak/>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5C934770" w14:textId="77777777" w:rsidR="007A40FA" w:rsidRPr="00112909" w:rsidRDefault="007A40FA" w:rsidP="007A40F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19286E94" w14:textId="77777777" w:rsidR="007A40FA" w:rsidRPr="00112909" w:rsidRDefault="007A40FA" w:rsidP="007A40FA">
      <w:pPr>
        <w:pStyle w:val="PL"/>
        <w:spacing w:line="0" w:lineRule="atLeast"/>
        <w:rPr>
          <w:snapToGrid w:val="0"/>
        </w:rPr>
      </w:pPr>
      <w:r w:rsidRPr="00112909">
        <w:rPr>
          <w:snapToGrid w:val="0"/>
        </w:rPr>
        <w:t>}</w:t>
      </w:r>
    </w:p>
    <w:p w14:paraId="3F26E3E8" w14:textId="77777777" w:rsidR="007A40FA" w:rsidRPr="00112909" w:rsidRDefault="007A40FA" w:rsidP="007A40FA">
      <w:pPr>
        <w:pStyle w:val="PL"/>
        <w:spacing w:line="0" w:lineRule="atLeast"/>
        <w:rPr>
          <w:snapToGrid w:val="0"/>
        </w:rPr>
      </w:pPr>
    </w:p>
    <w:p w14:paraId="52020157" w14:textId="77777777" w:rsidR="007A40FA" w:rsidRPr="00112909" w:rsidRDefault="007A40FA" w:rsidP="007A40FA">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31FA3A14" w14:textId="77777777" w:rsidR="007A40FA" w:rsidRPr="00112909" w:rsidRDefault="007A40FA" w:rsidP="007A40FA">
      <w:pPr>
        <w:pStyle w:val="PL"/>
        <w:spacing w:line="0" w:lineRule="atLeast"/>
        <w:rPr>
          <w:snapToGrid w:val="0"/>
        </w:rPr>
      </w:pPr>
      <w:r w:rsidRPr="00112909">
        <w:rPr>
          <w:snapToGrid w:val="0"/>
        </w:rPr>
        <w:tab/>
        <w:t>...</w:t>
      </w:r>
    </w:p>
    <w:p w14:paraId="6792D214" w14:textId="77777777" w:rsidR="007A40FA" w:rsidRDefault="007A40FA" w:rsidP="007A40FA">
      <w:pPr>
        <w:pStyle w:val="PL"/>
        <w:rPr>
          <w:rFonts w:eastAsia="宋体"/>
          <w:snapToGrid w:val="0"/>
        </w:rPr>
      </w:pPr>
      <w:r w:rsidRPr="00112909">
        <w:rPr>
          <w:snapToGrid w:val="0"/>
        </w:rPr>
        <w:t>}</w:t>
      </w:r>
    </w:p>
    <w:p w14:paraId="069227AE" w14:textId="77777777" w:rsidR="007A40FA" w:rsidRDefault="007A40FA" w:rsidP="007A40FA">
      <w:pPr>
        <w:pStyle w:val="PL"/>
        <w:rPr>
          <w:rFonts w:eastAsia="宋体"/>
          <w:snapToGrid w:val="0"/>
        </w:rPr>
      </w:pPr>
    </w:p>
    <w:p w14:paraId="3008EC98" w14:textId="77777777" w:rsidR="007A40FA" w:rsidRPr="00EA5FA7" w:rsidRDefault="007A40FA" w:rsidP="007A40FA">
      <w:pPr>
        <w:pStyle w:val="PL"/>
        <w:rPr>
          <w:rFonts w:eastAsia="宋体"/>
          <w:snapToGrid w:val="0"/>
        </w:rPr>
      </w:pPr>
      <w:r w:rsidRPr="00EA5FA7">
        <w:rPr>
          <w:rFonts w:eastAsia="宋体"/>
          <w:snapToGrid w:val="0"/>
        </w:rPr>
        <w:t>RepetitionPeriod ::= INTEGER (0..131071, ...)</w:t>
      </w:r>
    </w:p>
    <w:p w14:paraId="61694767" w14:textId="77777777" w:rsidR="007A40FA" w:rsidRDefault="007A40FA" w:rsidP="007A40FA">
      <w:pPr>
        <w:pStyle w:val="PL"/>
        <w:rPr>
          <w:rFonts w:eastAsia="宋体"/>
          <w:snapToGrid w:val="0"/>
        </w:rPr>
      </w:pPr>
    </w:p>
    <w:p w14:paraId="1EE51F80" w14:textId="77777777" w:rsidR="007A40FA" w:rsidRPr="00495DA4" w:rsidRDefault="007A40FA" w:rsidP="007A40FA">
      <w:pPr>
        <w:pStyle w:val="PL"/>
        <w:rPr>
          <w:rFonts w:eastAsia="宋体"/>
          <w:snapToGrid w:val="0"/>
        </w:rPr>
      </w:pPr>
      <w:r w:rsidRPr="00495DA4">
        <w:rPr>
          <w:rFonts w:eastAsia="宋体"/>
          <w:snapToGrid w:val="0"/>
        </w:rPr>
        <w:t>ReportingRequestType ::= SEQUENCE {</w:t>
      </w:r>
    </w:p>
    <w:p w14:paraId="56F62640" w14:textId="77777777" w:rsidR="007A40FA" w:rsidRPr="00495DA4" w:rsidRDefault="007A40FA" w:rsidP="007A40FA">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3C263A4B" w14:textId="77777777" w:rsidR="007A40FA" w:rsidRPr="00495DA4" w:rsidRDefault="007A40FA" w:rsidP="007A40FA">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21972F4E" w14:textId="77777777" w:rsidR="007A40FA" w:rsidRPr="00495DA4" w:rsidRDefault="007A40FA" w:rsidP="007A40FA">
      <w:pPr>
        <w:pStyle w:val="PL"/>
        <w:rPr>
          <w:rFonts w:eastAsia="宋体"/>
          <w:snapToGrid w:val="0"/>
        </w:rPr>
      </w:pPr>
      <w:r w:rsidRPr="00495DA4">
        <w:rPr>
          <w:rFonts w:eastAsia="宋体"/>
          <w:snapToGrid w:val="0"/>
        </w:rPr>
        <w:tab/>
        <w:t>-- C-ifEventTypeisPeriodic: This IE shall be present if the Event Type IE is set to "periodic" in the Event Type IE.</w:t>
      </w:r>
    </w:p>
    <w:p w14:paraId="3FFE97EE" w14:textId="77777777" w:rsidR="007A40FA" w:rsidRPr="00495DA4" w:rsidRDefault="007A40FA" w:rsidP="007A40FA">
      <w:pPr>
        <w:pStyle w:val="PL"/>
        <w:rPr>
          <w:rFonts w:eastAsia="宋体"/>
          <w:snapToGrid w:val="0"/>
        </w:rPr>
      </w:pPr>
      <w:r w:rsidRPr="00495DA4">
        <w:rPr>
          <w:rFonts w:eastAsia="宋体"/>
          <w:snapToGrid w:val="0"/>
        </w:rPr>
        <w:tab/>
        <w:t>iE-Extensions</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ProtocolExtensionContainer { {ReportingRequestType-ExtIEs} }</w:t>
      </w:r>
      <w:r w:rsidRPr="00495DA4">
        <w:rPr>
          <w:rFonts w:eastAsia="宋体"/>
          <w:snapToGrid w:val="0"/>
        </w:rPr>
        <w:tab/>
        <w:t>OPTIONAL</w:t>
      </w:r>
    </w:p>
    <w:p w14:paraId="25176213" w14:textId="77777777" w:rsidR="007A40FA" w:rsidRPr="00495DA4" w:rsidRDefault="007A40FA" w:rsidP="007A40FA">
      <w:pPr>
        <w:pStyle w:val="PL"/>
        <w:rPr>
          <w:rFonts w:eastAsia="宋体"/>
          <w:snapToGrid w:val="0"/>
        </w:rPr>
      </w:pPr>
      <w:r w:rsidRPr="00495DA4">
        <w:rPr>
          <w:rFonts w:eastAsia="宋体"/>
          <w:snapToGrid w:val="0"/>
        </w:rPr>
        <w:t>}</w:t>
      </w:r>
    </w:p>
    <w:p w14:paraId="0D1A39DD" w14:textId="77777777" w:rsidR="007A40FA" w:rsidRPr="00495DA4" w:rsidRDefault="007A40FA" w:rsidP="007A40FA">
      <w:pPr>
        <w:pStyle w:val="PL"/>
        <w:rPr>
          <w:rFonts w:eastAsia="宋体"/>
          <w:snapToGrid w:val="0"/>
        </w:rPr>
      </w:pPr>
    </w:p>
    <w:p w14:paraId="422A8749" w14:textId="77777777" w:rsidR="007A40FA" w:rsidRPr="00495DA4" w:rsidRDefault="007A40FA" w:rsidP="007A40FA">
      <w:pPr>
        <w:pStyle w:val="PL"/>
        <w:rPr>
          <w:rFonts w:eastAsia="宋体"/>
          <w:snapToGrid w:val="0"/>
        </w:rPr>
      </w:pPr>
      <w:r w:rsidRPr="00495DA4">
        <w:rPr>
          <w:rFonts w:eastAsia="宋体"/>
          <w:snapToGrid w:val="0"/>
        </w:rPr>
        <w:t>ReportingRequestType-ExtIEs F1AP-PROTOCOL-EXTENSION ::= {</w:t>
      </w:r>
    </w:p>
    <w:p w14:paraId="7494D79B" w14:textId="77777777" w:rsidR="007A40FA" w:rsidRPr="00495DA4" w:rsidRDefault="007A40FA" w:rsidP="007A40FA">
      <w:pPr>
        <w:pStyle w:val="PL"/>
        <w:rPr>
          <w:rFonts w:eastAsia="宋体"/>
          <w:snapToGrid w:val="0"/>
        </w:rPr>
      </w:pPr>
      <w:r w:rsidRPr="00495DA4">
        <w:rPr>
          <w:rFonts w:eastAsia="宋体"/>
          <w:snapToGrid w:val="0"/>
        </w:rPr>
        <w:tab/>
        <w:t>...</w:t>
      </w:r>
    </w:p>
    <w:p w14:paraId="0D203838" w14:textId="77777777" w:rsidR="007A40FA" w:rsidRPr="00495DA4" w:rsidRDefault="007A40FA" w:rsidP="007A40FA">
      <w:pPr>
        <w:pStyle w:val="PL"/>
        <w:rPr>
          <w:rFonts w:eastAsia="宋体"/>
          <w:snapToGrid w:val="0"/>
        </w:rPr>
      </w:pPr>
      <w:r w:rsidRPr="00495DA4">
        <w:rPr>
          <w:rFonts w:eastAsia="宋体"/>
          <w:snapToGrid w:val="0"/>
        </w:rPr>
        <w:t>}</w:t>
      </w:r>
    </w:p>
    <w:p w14:paraId="281966D4" w14:textId="77777777" w:rsidR="007A40FA" w:rsidRDefault="007A40FA" w:rsidP="007A40FA">
      <w:pPr>
        <w:pStyle w:val="PL"/>
        <w:rPr>
          <w:rFonts w:eastAsia="宋体"/>
          <w:snapToGrid w:val="0"/>
          <w:lang w:val="fr-FR"/>
        </w:rPr>
      </w:pPr>
    </w:p>
    <w:p w14:paraId="718AAC7A" w14:textId="77777777" w:rsidR="007A40FA" w:rsidRPr="00112909" w:rsidRDefault="007A40FA" w:rsidP="007A40FA">
      <w:pPr>
        <w:pStyle w:val="PL"/>
        <w:spacing w:line="0" w:lineRule="atLeast"/>
        <w:rPr>
          <w:snapToGrid w:val="0"/>
        </w:rPr>
      </w:pPr>
      <w:r w:rsidRPr="00112909">
        <w:rPr>
          <w:snapToGrid w:val="0"/>
        </w:rPr>
        <w:t>ResourceType ::= CHOICE {</w:t>
      </w:r>
    </w:p>
    <w:p w14:paraId="7007BFE0" w14:textId="77777777" w:rsidR="007A40FA" w:rsidRPr="00112909" w:rsidRDefault="007A40FA" w:rsidP="007A40FA">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7458E271" w14:textId="77777777" w:rsidR="007A40FA" w:rsidRPr="00112909" w:rsidRDefault="007A40FA" w:rsidP="007A40FA">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10F402D0" w14:textId="77777777" w:rsidR="007A40FA" w:rsidRPr="00112909" w:rsidRDefault="007A40FA" w:rsidP="007A40FA">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7C1C9F7B" w14:textId="77777777" w:rsidR="007A40FA" w:rsidRPr="00112909" w:rsidRDefault="007A40FA" w:rsidP="007A40F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711F1B2E" w14:textId="77777777" w:rsidR="007A40FA" w:rsidRPr="00112909" w:rsidRDefault="007A40FA" w:rsidP="007A40FA">
      <w:pPr>
        <w:pStyle w:val="PL"/>
        <w:spacing w:line="0" w:lineRule="atLeast"/>
        <w:rPr>
          <w:snapToGrid w:val="0"/>
        </w:rPr>
      </w:pPr>
      <w:r w:rsidRPr="00112909">
        <w:rPr>
          <w:snapToGrid w:val="0"/>
        </w:rPr>
        <w:t>}</w:t>
      </w:r>
    </w:p>
    <w:p w14:paraId="5162AA52" w14:textId="77777777" w:rsidR="007A40FA" w:rsidRPr="00112909" w:rsidRDefault="007A40FA" w:rsidP="007A40FA">
      <w:pPr>
        <w:pStyle w:val="PL"/>
        <w:spacing w:line="0" w:lineRule="atLeast"/>
        <w:rPr>
          <w:snapToGrid w:val="0"/>
        </w:rPr>
      </w:pPr>
    </w:p>
    <w:p w14:paraId="512CFA4F" w14:textId="77777777" w:rsidR="007A40FA" w:rsidRPr="00112909" w:rsidRDefault="007A40FA" w:rsidP="007A40FA">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458B7F77" w14:textId="77777777" w:rsidR="007A40FA" w:rsidRPr="00112909" w:rsidRDefault="007A40FA" w:rsidP="007A40FA">
      <w:pPr>
        <w:pStyle w:val="PL"/>
        <w:spacing w:line="0" w:lineRule="atLeast"/>
        <w:rPr>
          <w:snapToGrid w:val="0"/>
        </w:rPr>
      </w:pPr>
      <w:r w:rsidRPr="00112909">
        <w:rPr>
          <w:snapToGrid w:val="0"/>
        </w:rPr>
        <w:tab/>
        <w:t>...</w:t>
      </w:r>
    </w:p>
    <w:p w14:paraId="13A5DF1C" w14:textId="77777777" w:rsidR="007A40FA" w:rsidRPr="00112909" w:rsidRDefault="007A40FA" w:rsidP="007A40FA">
      <w:pPr>
        <w:pStyle w:val="PL"/>
        <w:spacing w:line="0" w:lineRule="atLeast"/>
        <w:rPr>
          <w:snapToGrid w:val="0"/>
        </w:rPr>
      </w:pPr>
      <w:r w:rsidRPr="00112909">
        <w:rPr>
          <w:snapToGrid w:val="0"/>
        </w:rPr>
        <w:t>}</w:t>
      </w:r>
    </w:p>
    <w:p w14:paraId="5D6CF7B5" w14:textId="77777777" w:rsidR="007A40FA" w:rsidRPr="00112909" w:rsidRDefault="007A40FA" w:rsidP="007A40FA">
      <w:pPr>
        <w:pStyle w:val="PL"/>
        <w:spacing w:line="0" w:lineRule="atLeast"/>
        <w:rPr>
          <w:snapToGrid w:val="0"/>
        </w:rPr>
      </w:pPr>
    </w:p>
    <w:p w14:paraId="3867BFFC" w14:textId="77777777" w:rsidR="007A40FA" w:rsidRPr="00112909" w:rsidRDefault="007A40FA" w:rsidP="007A40FA">
      <w:pPr>
        <w:pStyle w:val="PL"/>
        <w:spacing w:line="0" w:lineRule="atLeast"/>
        <w:rPr>
          <w:snapToGrid w:val="0"/>
        </w:rPr>
      </w:pPr>
      <w:r w:rsidRPr="00112909">
        <w:rPr>
          <w:snapToGrid w:val="0"/>
        </w:rPr>
        <w:t>ResourceTypePeriodic ::= SEQUENCE {</w:t>
      </w:r>
    </w:p>
    <w:p w14:paraId="7F3CE93B" w14:textId="77777777" w:rsidR="007A40FA" w:rsidRPr="00112909" w:rsidRDefault="007A40FA" w:rsidP="007A40FA">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5ECC6F99" w14:textId="77777777" w:rsidR="007A40FA" w:rsidRPr="00112909" w:rsidRDefault="007A40FA" w:rsidP="007A40FA">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63E22176" w14:textId="77777777" w:rsidR="007A40FA" w:rsidRPr="00112909" w:rsidRDefault="007A40FA" w:rsidP="007A40F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752AA6BF" w14:textId="77777777" w:rsidR="007A40FA" w:rsidRPr="00112909" w:rsidRDefault="007A40FA" w:rsidP="007A40FA">
      <w:pPr>
        <w:pStyle w:val="PL"/>
        <w:spacing w:line="0" w:lineRule="atLeast"/>
        <w:rPr>
          <w:snapToGrid w:val="0"/>
        </w:rPr>
      </w:pPr>
      <w:r w:rsidRPr="00112909">
        <w:rPr>
          <w:snapToGrid w:val="0"/>
        </w:rPr>
        <w:t>}</w:t>
      </w:r>
    </w:p>
    <w:p w14:paraId="004BE966" w14:textId="77777777" w:rsidR="007A40FA" w:rsidRPr="00112909" w:rsidRDefault="007A40FA" w:rsidP="007A40FA">
      <w:pPr>
        <w:pStyle w:val="PL"/>
        <w:spacing w:line="0" w:lineRule="atLeast"/>
        <w:rPr>
          <w:snapToGrid w:val="0"/>
        </w:rPr>
      </w:pPr>
    </w:p>
    <w:p w14:paraId="7B4592D7" w14:textId="77777777" w:rsidR="007A40FA" w:rsidRPr="00112909" w:rsidRDefault="007A40FA" w:rsidP="007A40FA">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71F496E" w14:textId="77777777" w:rsidR="007A40FA" w:rsidRPr="009A1425" w:rsidRDefault="007A40FA" w:rsidP="007A40FA">
      <w:pPr>
        <w:pStyle w:val="PL"/>
        <w:spacing w:line="0" w:lineRule="atLeast"/>
        <w:rPr>
          <w:snapToGrid w:val="0"/>
        </w:rPr>
      </w:pPr>
      <w:r w:rsidRPr="00112909">
        <w:rPr>
          <w:snapToGrid w:val="0"/>
        </w:rPr>
        <w:tab/>
      </w:r>
      <w:r w:rsidRPr="009A1425">
        <w:rPr>
          <w:snapToGrid w:val="0"/>
        </w:rPr>
        <w:t>...</w:t>
      </w:r>
    </w:p>
    <w:p w14:paraId="4650C479" w14:textId="77777777" w:rsidR="007A40FA" w:rsidRPr="009A1425" w:rsidRDefault="007A40FA" w:rsidP="007A40FA">
      <w:pPr>
        <w:pStyle w:val="PL"/>
        <w:spacing w:line="0" w:lineRule="atLeast"/>
        <w:rPr>
          <w:snapToGrid w:val="0"/>
        </w:rPr>
      </w:pPr>
      <w:r w:rsidRPr="009A1425">
        <w:rPr>
          <w:snapToGrid w:val="0"/>
        </w:rPr>
        <w:t>}</w:t>
      </w:r>
    </w:p>
    <w:p w14:paraId="238E22B0" w14:textId="77777777" w:rsidR="007A40FA" w:rsidRPr="009A1425" w:rsidRDefault="007A40FA" w:rsidP="007A40FA">
      <w:pPr>
        <w:pStyle w:val="PL"/>
        <w:spacing w:line="0" w:lineRule="atLeast"/>
        <w:rPr>
          <w:snapToGrid w:val="0"/>
        </w:rPr>
      </w:pPr>
    </w:p>
    <w:p w14:paraId="1ED56D6A" w14:textId="77777777" w:rsidR="007A40FA" w:rsidRPr="009A1425" w:rsidRDefault="007A40FA" w:rsidP="007A40FA">
      <w:pPr>
        <w:pStyle w:val="PL"/>
        <w:spacing w:line="0" w:lineRule="atLeast"/>
        <w:rPr>
          <w:snapToGrid w:val="0"/>
        </w:rPr>
      </w:pPr>
      <w:r w:rsidRPr="009A1425">
        <w:rPr>
          <w:snapToGrid w:val="0"/>
        </w:rPr>
        <w:t>ResourceTypeSemi-persistent ::= SEQUENCE {</w:t>
      </w:r>
    </w:p>
    <w:p w14:paraId="7CD34D2D" w14:textId="77777777" w:rsidR="007A40FA" w:rsidRPr="009A1425" w:rsidRDefault="007A40FA" w:rsidP="007A40FA">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5144B71A" w14:textId="77777777" w:rsidR="007A40FA" w:rsidRPr="00112909" w:rsidRDefault="007A40FA" w:rsidP="007A40FA">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4312EBF" w14:textId="77777777" w:rsidR="007A40FA" w:rsidRPr="00112909" w:rsidRDefault="007A40FA" w:rsidP="007A40F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7DDB281B" w14:textId="77777777" w:rsidR="007A40FA" w:rsidRPr="00112909" w:rsidRDefault="007A40FA" w:rsidP="007A40FA">
      <w:pPr>
        <w:pStyle w:val="PL"/>
        <w:spacing w:line="0" w:lineRule="atLeast"/>
        <w:rPr>
          <w:snapToGrid w:val="0"/>
        </w:rPr>
      </w:pPr>
      <w:r w:rsidRPr="00112909">
        <w:rPr>
          <w:snapToGrid w:val="0"/>
        </w:rPr>
        <w:t>}</w:t>
      </w:r>
    </w:p>
    <w:p w14:paraId="5B9E8207" w14:textId="77777777" w:rsidR="007A40FA" w:rsidRPr="00112909" w:rsidRDefault="007A40FA" w:rsidP="007A40FA">
      <w:pPr>
        <w:pStyle w:val="PL"/>
        <w:spacing w:line="0" w:lineRule="atLeast"/>
        <w:rPr>
          <w:snapToGrid w:val="0"/>
        </w:rPr>
      </w:pPr>
    </w:p>
    <w:p w14:paraId="6AEF27DF" w14:textId="77777777" w:rsidR="007A40FA" w:rsidRPr="00112909" w:rsidRDefault="007A40FA" w:rsidP="007A40FA">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73D99457" w14:textId="77777777" w:rsidR="007A40FA" w:rsidRPr="00112909" w:rsidRDefault="007A40FA" w:rsidP="007A40FA">
      <w:pPr>
        <w:pStyle w:val="PL"/>
        <w:spacing w:line="0" w:lineRule="atLeast"/>
        <w:rPr>
          <w:snapToGrid w:val="0"/>
        </w:rPr>
      </w:pPr>
      <w:r w:rsidRPr="00112909">
        <w:rPr>
          <w:snapToGrid w:val="0"/>
        </w:rPr>
        <w:tab/>
        <w:t>...</w:t>
      </w:r>
    </w:p>
    <w:p w14:paraId="7D1CB108" w14:textId="77777777" w:rsidR="007A40FA" w:rsidRPr="00112909" w:rsidRDefault="007A40FA" w:rsidP="007A40FA">
      <w:pPr>
        <w:pStyle w:val="PL"/>
        <w:spacing w:line="0" w:lineRule="atLeast"/>
        <w:rPr>
          <w:snapToGrid w:val="0"/>
        </w:rPr>
      </w:pPr>
      <w:r w:rsidRPr="00112909">
        <w:rPr>
          <w:snapToGrid w:val="0"/>
        </w:rPr>
        <w:t>}</w:t>
      </w:r>
    </w:p>
    <w:p w14:paraId="50C0819B" w14:textId="77777777" w:rsidR="007A40FA" w:rsidRPr="00112909" w:rsidRDefault="007A40FA" w:rsidP="007A40FA">
      <w:pPr>
        <w:pStyle w:val="PL"/>
        <w:spacing w:line="0" w:lineRule="atLeast"/>
        <w:rPr>
          <w:snapToGrid w:val="0"/>
        </w:rPr>
      </w:pPr>
    </w:p>
    <w:p w14:paraId="04390156" w14:textId="77777777" w:rsidR="007A40FA" w:rsidRPr="00112909" w:rsidRDefault="007A40FA" w:rsidP="007A40FA">
      <w:pPr>
        <w:pStyle w:val="PL"/>
        <w:spacing w:line="0" w:lineRule="atLeast"/>
        <w:rPr>
          <w:snapToGrid w:val="0"/>
        </w:rPr>
      </w:pPr>
      <w:r w:rsidRPr="00112909">
        <w:rPr>
          <w:snapToGrid w:val="0"/>
        </w:rPr>
        <w:t>ResourceTypeAperiodic ::= SEQUENCE {</w:t>
      </w:r>
    </w:p>
    <w:p w14:paraId="19F4F48B" w14:textId="77777777" w:rsidR="007A40FA" w:rsidRPr="00112909" w:rsidRDefault="007A40FA" w:rsidP="007A40FA">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65564A17" w14:textId="77777777" w:rsidR="007A40FA" w:rsidRPr="00112909" w:rsidRDefault="007A40FA" w:rsidP="007A40F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3A654D24" w14:textId="77777777" w:rsidR="007A40FA" w:rsidRPr="00112909" w:rsidRDefault="007A40FA" w:rsidP="007A40FA">
      <w:pPr>
        <w:pStyle w:val="PL"/>
        <w:spacing w:line="0" w:lineRule="atLeast"/>
        <w:rPr>
          <w:snapToGrid w:val="0"/>
        </w:rPr>
      </w:pPr>
      <w:r w:rsidRPr="00112909">
        <w:rPr>
          <w:snapToGrid w:val="0"/>
        </w:rPr>
        <w:t>}</w:t>
      </w:r>
    </w:p>
    <w:p w14:paraId="5B4D306C" w14:textId="77777777" w:rsidR="007A40FA" w:rsidRPr="00112909" w:rsidRDefault="007A40FA" w:rsidP="007A40FA">
      <w:pPr>
        <w:pStyle w:val="PL"/>
        <w:spacing w:line="0" w:lineRule="atLeast"/>
        <w:rPr>
          <w:snapToGrid w:val="0"/>
        </w:rPr>
      </w:pPr>
    </w:p>
    <w:p w14:paraId="3B4790FA" w14:textId="77777777" w:rsidR="007A40FA" w:rsidRPr="00112909" w:rsidRDefault="007A40FA" w:rsidP="007A40FA">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43919652" w14:textId="77777777" w:rsidR="007A40FA" w:rsidRPr="00112909" w:rsidRDefault="007A40FA" w:rsidP="007A40FA">
      <w:pPr>
        <w:pStyle w:val="PL"/>
        <w:spacing w:line="0" w:lineRule="atLeast"/>
        <w:rPr>
          <w:snapToGrid w:val="0"/>
        </w:rPr>
      </w:pPr>
      <w:r w:rsidRPr="00112909">
        <w:rPr>
          <w:snapToGrid w:val="0"/>
        </w:rPr>
        <w:tab/>
        <w:t>...</w:t>
      </w:r>
    </w:p>
    <w:p w14:paraId="434096EA" w14:textId="77777777" w:rsidR="007A40FA" w:rsidRPr="00112909" w:rsidRDefault="007A40FA" w:rsidP="007A40FA">
      <w:pPr>
        <w:pStyle w:val="PL"/>
        <w:spacing w:line="0" w:lineRule="atLeast"/>
        <w:rPr>
          <w:snapToGrid w:val="0"/>
        </w:rPr>
      </w:pPr>
      <w:r w:rsidRPr="00112909">
        <w:rPr>
          <w:snapToGrid w:val="0"/>
        </w:rPr>
        <w:t>}</w:t>
      </w:r>
    </w:p>
    <w:p w14:paraId="1FEA61A8" w14:textId="77777777" w:rsidR="007A40FA" w:rsidRDefault="007A40FA" w:rsidP="007A40FA">
      <w:pPr>
        <w:pStyle w:val="PL"/>
        <w:rPr>
          <w:rFonts w:eastAsia="宋体"/>
          <w:snapToGrid w:val="0"/>
          <w:lang w:val="fr-FR"/>
        </w:rPr>
      </w:pPr>
    </w:p>
    <w:p w14:paraId="7DB12AEA" w14:textId="77777777" w:rsidR="007A40FA" w:rsidRPr="00112909" w:rsidRDefault="007A40FA" w:rsidP="007A40FA">
      <w:pPr>
        <w:pStyle w:val="PL"/>
        <w:spacing w:line="0" w:lineRule="atLeast"/>
        <w:rPr>
          <w:snapToGrid w:val="0"/>
        </w:rPr>
      </w:pPr>
      <w:r w:rsidRPr="00112909">
        <w:rPr>
          <w:snapToGrid w:val="0"/>
        </w:rPr>
        <w:t>ResourceTypePos ::= CHOICE {</w:t>
      </w:r>
    </w:p>
    <w:p w14:paraId="10C85EC1" w14:textId="77777777" w:rsidR="007A40FA" w:rsidRPr="00112909" w:rsidRDefault="007A40FA" w:rsidP="007A40FA">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71E7BC72" w14:textId="77777777" w:rsidR="007A40FA" w:rsidRPr="00112909" w:rsidRDefault="007A40FA" w:rsidP="007A40FA">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235534E" w14:textId="77777777" w:rsidR="007A40FA" w:rsidRPr="00112909" w:rsidRDefault="007A40FA" w:rsidP="007A40FA">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32C9B4C6" w14:textId="77777777" w:rsidR="007A40FA" w:rsidRPr="00112909" w:rsidRDefault="007A40FA" w:rsidP="007A40FA">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7F28D6CF" w14:textId="77777777" w:rsidR="007A40FA" w:rsidRPr="00112909" w:rsidRDefault="007A40FA" w:rsidP="007A40FA">
      <w:pPr>
        <w:pStyle w:val="PL"/>
        <w:spacing w:line="0" w:lineRule="atLeast"/>
        <w:rPr>
          <w:snapToGrid w:val="0"/>
        </w:rPr>
      </w:pPr>
      <w:r w:rsidRPr="00112909">
        <w:rPr>
          <w:snapToGrid w:val="0"/>
        </w:rPr>
        <w:t>}</w:t>
      </w:r>
    </w:p>
    <w:p w14:paraId="5CC5BCF5" w14:textId="77777777" w:rsidR="007A40FA" w:rsidRPr="00112909" w:rsidRDefault="007A40FA" w:rsidP="007A40FA">
      <w:pPr>
        <w:pStyle w:val="PL"/>
        <w:spacing w:line="0" w:lineRule="atLeast"/>
        <w:rPr>
          <w:snapToGrid w:val="0"/>
        </w:rPr>
      </w:pPr>
    </w:p>
    <w:p w14:paraId="28EEE34A" w14:textId="77777777" w:rsidR="007A40FA" w:rsidRPr="00112909" w:rsidRDefault="007A40FA" w:rsidP="007A40FA">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6F925104" w14:textId="77777777" w:rsidR="007A40FA" w:rsidRPr="009A1425" w:rsidRDefault="007A40FA" w:rsidP="007A40FA">
      <w:pPr>
        <w:pStyle w:val="PL"/>
        <w:spacing w:line="0" w:lineRule="atLeast"/>
        <w:rPr>
          <w:snapToGrid w:val="0"/>
        </w:rPr>
      </w:pPr>
      <w:r w:rsidRPr="00112909">
        <w:rPr>
          <w:snapToGrid w:val="0"/>
        </w:rPr>
        <w:tab/>
      </w:r>
      <w:r w:rsidRPr="009A1425">
        <w:rPr>
          <w:snapToGrid w:val="0"/>
        </w:rPr>
        <w:t>...</w:t>
      </w:r>
    </w:p>
    <w:p w14:paraId="5B3AFD10" w14:textId="77777777" w:rsidR="007A40FA" w:rsidRPr="009A1425" w:rsidRDefault="007A40FA" w:rsidP="007A40FA">
      <w:pPr>
        <w:pStyle w:val="PL"/>
        <w:spacing w:line="0" w:lineRule="atLeast"/>
        <w:rPr>
          <w:snapToGrid w:val="0"/>
        </w:rPr>
      </w:pPr>
      <w:r w:rsidRPr="009A1425">
        <w:rPr>
          <w:snapToGrid w:val="0"/>
        </w:rPr>
        <w:t>}</w:t>
      </w:r>
    </w:p>
    <w:p w14:paraId="010B3D56" w14:textId="77777777" w:rsidR="007A40FA" w:rsidRPr="009A1425" w:rsidRDefault="007A40FA" w:rsidP="007A40FA">
      <w:pPr>
        <w:pStyle w:val="PL"/>
        <w:spacing w:line="0" w:lineRule="atLeast"/>
        <w:rPr>
          <w:snapToGrid w:val="0"/>
        </w:rPr>
      </w:pPr>
    </w:p>
    <w:p w14:paraId="273CBCA6" w14:textId="77777777" w:rsidR="007A40FA" w:rsidRPr="009A1425" w:rsidRDefault="007A40FA" w:rsidP="007A40FA">
      <w:pPr>
        <w:pStyle w:val="PL"/>
        <w:spacing w:line="0" w:lineRule="atLeast"/>
        <w:rPr>
          <w:snapToGrid w:val="0"/>
        </w:rPr>
      </w:pPr>
      <w:r w:rsidRPr="009A1425">
        <w:rPr>
          <w:snapToGrid w:val="0"/>
        </w:rPr>
        <w:t>ResourceTypePeriodicPos ::= SEQUENCE {</w:t>
      </w:r>
    </w:p>
    <w:p w14:paraId="601DECD1" w14:textId="77777777" w:rsidR="007A40FA" w:rsidRPr="009A1425" w:rsidRDefault="007A40FA" w:rsidP="007A40FA">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p>
    <w:p w14:paraId="77130253" w14:textId="77777777" w:rsidR="007A40FA" w:rsidRPr="00112909" w:rsidRDefault="007A40FA" w:rsidP="007A40FA">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F4D1DFE" w14:textId="77777777" w:rsidR="007A40FA" w:rsidRPr="00112909" w:rsidRDefault="007A40FA" w:rsidP="007A40F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C846C38" w14:textId="77777777" w:rsidR="007A40FA" w:rsidRPr="00112909" w:rsidRDefault="007A40FA" w:rsidP="007A40FA">
      <w:pPr>
        <w:pStyle w:val="PL"/>
        <w:spacing w:line="0" w:lineRule="atLeast"/>
        <w:rPr>
          <w:snapToGrid w:val="0"/>
        </w:rPr>
      </w:pPr>
      <w:r w:rsidRPr="00112909">
        <w:rPr>
          <w:snapToGrid w:val="0"/>
        </w:rPr>
        <w:t>}</w:t>
      </w:r>
    </w:p>
    <w:p w14:paraId="3F387D1B" w14:textId="77777777" w:rsidR="007A40FA" w:rsidRPr="00112909" w:rsidRDefault="007A40FA" w:rsidP="007A40FA">
      <w:pPr>
        <w:pStyle w:val="PL"/>
        <w:spacing w:line="0" w:lineRule="atLeast"/>
        <w:rPr>
          <w:snapToGrid w:val="0"/>
        </w:rPr>
      </w:pPr>
    </w:p>
    <w:p w14:paraId="752449B3" w14:textId="77777777" w:rsidR="007A40FA" w:rsidRPr="00112909" w:rsidRDefault="007A40FA" w:rsidP="007A40FA">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0C2C5084" w14:textId="77777777" w:rsidR="007A40FA" w:rsidRPr="009A1425" w:rsidRDefault="007A40FA" w:rsidP="007A40FA">
      <w:pPr>
        <w:pStyle w:val="PL"/>
        <w:spacing w:line="0" w:lineRule="atLeast"/>
        <w:rPr>
          <w:snapToGrid w:val="0"/>
        </w:rPr>
      </w:pPr>
      <w:r w:rsidRPr="00112909">
        <w:rPr>
          <w:snapToGrid w:val="0"/>
        </w:rPr>
        <w:tab/>
      </w:r>
      <w:r w:rsidRPr="009A1425">
        <w:rPr>
          <w:snapToGrid w:val="0"/>
        </w:rPr>
        <w:t>...</w:t>
      </w:r>
    </w:p>
    <w:p w14:paraId="1B198E6E" w14:textId="77777777" w:rsidR="007A40FA" w:rsidRPr="009A1425" w:rsidRDefault="007A40FA" w:rsidP="007A40FA">
      <w:pPr>
        <w:pStyle w:val="PL"/>
        <w:spacing w:line="0" w:lineRule="atLeast"/>
        <w:rPr>
          <w:snapToGrid w:val="0"/>
        </w:rPr>
      </w:pPr>
      <w:r w:rsidRPr="009A1425">
        <w:rPr>
          <w:snapToGrid w:val="0"/>
        </w:rPr>
        <w:t>}</w:t>
      </w:r>
    </w:p>
    <w:p w14:paraId="3E79C776" w14:textId="77777777" w:rsidR="007A40FA" w:rsidRPr="009A1425" w:rsidRDefault="007A40FA" w:rsidP="007A40FA">
      <w:pPr>
        <w:pStyle w:val="PL"/>
        <w:spacing w:line="0" w:lineRule="atLeast"/>
        <w:rPr>
          <w:snapToGrid w:val="0"/>
        </w:rPr>
      </w:pPr>
    </w:p>
    <w:p w14:paraId="60E5C7DE" w14:textId="77777777" w:rsidR="007A40FA" w:rsidRPr="009A1425" w:rsidRDefault="007A40FA" w:rsidP="007A40FA">
      <w:pPr>
        <w:pStyle w:val="PL"/>
        <w:spacing w:line="0" w:lineRule="atLeast"/>
        <w:rPr>
          <w:snapToGrid w:val="0"/>
        </w:rPr>
      </w:pPr>
      <w:r w:rsidRPr="009A1425">
        <w:rPr>
          <w:snapToGrid w:val="0"/>
        </w:rPr>
        <w:t>ResourceTypeSemi-persistentPos ::= SEQUENCE {</w:t>
      </w:r>
    </w:p>
    <w:p w14:paraId="6A316CDB" w14:textId="77777777" w:rsidR="007A40FA" w:rsidRPr="009A1425" w:rsidRDefault="007A40FA" w:rsidP="007A40FA">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p>
    <w:p w14:paraId="052A0C44" w14:textId="77777777" w:rsidR="007A40FA" w:rsidRPr="009A1425" w:rsidRDefault="007A40FA" w:rsidP="007A40FA">
      <w:pPr>
        <w:pStyle w:val="PL"/>
        <w:spacing w:line="0" w:lineRule="atLeast"/>
        <w:rPr>
          <w:snapToGrid w:val="0"/>
        </w:rPr>
      </w:pPr>
      <w:r w:rsidRPr="009A1425">
        <w:rPr>
          <w:snapToGrid w:val="0"/>
        </w:rPr>
        <w:tab/>
        <w:t>offset</w:t>
      </w:r>
      <w:r w:rsidRPr="009A1425">
        <w:rPr>
          <w:snapToGrid w:val="0"/>
        </w:rPr>
        <w:tab/>
      </w:r>
      <w:r w:rsidRPr="009A1425">
        <w:rPr>
          <w:snapToGrid w:val="0"/>
        </w:rPr>
        <w:tab/>
      </w:r>
      <w:r w:rsidRPr="009A1425">
        <w:rPr>
          <w:snapToGrid w:val="0"/>
        </w:rPr>
        <w:tab/>
      </w:r>
      <w:r w:rsidRPr="009A1425">
        <w:rPr>
          <w:snapToGrid w:val="0"/>
        </w:rPr>
        <w:tab/>
        <w:t>INTEGER(0..81919, ...),</w:t>
      </w:r>
    </w:p>
    <w:p w14:paraId="39254619" w14:textId="77777777" w:rsidR="007A40FA" w:rsidRPr="009A1425" w:rsidRDefault="007A40FA" w:rsidP="007A40FA">
      <w:pPr>
        <w:pStyle w:val="PL"/>
        <w:spacing w:line="0" w:lineRule="atLeast"/>
        <w:rPr>
          <w:snapToGrid w:val="0"/>
        </w:rPr>
      </w:pPr>
      <w:r w:rsidRPr="009A1425">
        <w:rPr>
          <w:snapToGrid w:val="0"/>
        </w:rPr>
        <w:tab/>
        <w:t>iE-Extensions</w:t>
      </w:r>
      <w:r w:rsidRPr="009A1425">
        <w:rPr>
          <w:snapToGrid w:val="0"/>
        </w:rPr>
        <w:tab/>
      </w:r>
      <w:r w:rsidRPr="009A1425">
        <w:rPr>
          <w:snapToGrid w:val="0"/>
        </w:rPr>
        <w:tab/>
        <w:t>ProtocolExtensionContainer { { ResourceTypeSemi-persistentPos-ExtIEs} }</w:t>
      </w:r>
      <w:r w:rsidRPr="009A1425">
        <w:rPr>
          <w:snapToGrid w:val="0"/>
        </w:rPr>
        <w:tab/>
        <w:t>OPTIONAL</w:t>
      </w:r>
    </w:p>
    <w:p w14:paraId="65FF0C2A" w14:textId="77777777" w:rsidR="007A40FA" w:rsidRPr="009A1425" w:rsidRDefault="007A40FA" w:rsidP="007A40FA">
      <w:pPr>
        <w:pStyle w:val="PL"/>
        <w:spacing w:line="0" w:lineRule="atLeast"/>
        <w:rPr>
          <w:snapToGrid w:val="0"/>
        </w:rPr>
      </w:pPr>
      <w:r w:rsidRPr="009A1425">
        <w:rPr>
          <w:snapToGrid w:val="0"/>
        </w:rPr>
        <w:t>}</w:t>
      </w:r>
    </w:p>
    <w:p w14:paraId="0482945B" w14:textId="77777777" w:rsidR="007A40FA" w:rsidRPr="009A1425" w:rsidRDefault="007A40FA" w:rsidP="007A40FA">
      <w:pPr>
        <w:pStyle w:val="PL"/>
        <w:spacing w:line="0" w:lineRule="atLeast"/>
        <w:rPr>
          <w:snapToGrid w:val="0"/>
        </w:rPr>
      </w:pPr>
    </w:p>
    <w:p w14:paraId="20822C85" w14:textId="77777777" w:rsidR="007A40FA" w:rsidRPr="009A1425" w:rsidRDefault="007A40FA" w:rsidP="007A40FA">
      <w:pPr>
        <w:pStyle w:val="PL"/>
        <w:spacing w:line="0" w:lineRule="atLeast"/>
        <w:rPr>
          <w:snapToGrid w:val="0"/>
        </w:rPr>
      </w:pPr>
      <w:r w:rsidRPr="009A1425">
        <w:rPr>
          <w:snapToGrid w:val="0"/>
        </w:rPr>
        <w:t>ResourceTypeSemi-persistentPos-ExtIEs F1AP-PROTOCOL-EXTENSION ::= {</w:t>
      </w:r>
    </w:p>
    <w:p w14:paraId="3CF2AC67" w14:textId="77777777" w:rsidR="007A40FA" w:rsidRPr="00112909" w:rsidRDefault="007A40FA" w:rsidP="007A40FA">
      <w:pPr>
        <w:pStyle w:val="PL"/>
        <w:spacing w:line="0" w:lineRule="atLeast"/>
        <w:rPr>
          <w:snapToGrid w:val="0"/>
        </w:rPr>
      </w:pPr>
      <w:r w:rsidRPr="009A1425">
        <w:rPr>
          <w:snapToGrid w:val="0"/>
        </w:rPr>
        <w:tab/>
      </w:r>
      <w:r w:rsidRPr="00112909">
        <w:rPr>
          <w:snapToGrid w:val="0"/>
        </w:rPr>
        <w:t>...</w:t>
      </w:r>
    </w:p>
    <w:p w14:paraId="44CCCD33" w14:textId="77777777" w:rsidR="007A40FA" w:rsidRPr="00112909" w:rsidRDefault="007A40FA" w:rsidP="007A40FA">
      <w:pPr>
        <w:pStyle w:val="PL"/>
        <w:spacing w:line="0" w:lineRule="atLeast"/>
        <w:rPr>
          <w:snapToGrid w:val="0"/>
        </w:rPr>
      </w:pPr>
      <w:r w:rsidRPr="00112909">
        <w:rPr>
          <w:snapToGrid w:val="0"/>
        </w:rPr>
        <w:t>}</w:t>
      </w:r>
    </w:p>
    <w:p w14:paraId="7FE8F8F0" w14:textId="77777777" w:rsidR="007A40FA" w:rsidRPr="00112909" w:rsidRDefault="007A40FA" w:rsidP="007A40FA">
      <w:pPr>
        <w:pStyle w:val="PL"/>
        <w:spacing w:line="0" w:lineRule="atLeast"/>
        <w:rPr>
          <w:snapToGrid w:val="0"/>
        </w:rPr>
      </w:pPr>
    </w:p>
    <w:p w14:paraId="27A3001B" w14:textId="77777777" w:rsidR="007A40FA" w:rsidRPr="00112909" w:rsidRDefault="007A40FA" w:rsidP="007A40FA">
      <w:pPr>
        <w:pStyle w:val="PL"/>
        <w:spacing w:line="0" w:lineRule="atLeast"/>
        <w:rPr>
          <w:snapToGrid w:val="0"/>
        </w:rPr>
      </w:pPr>
      <w:r w:rsidRPr="00112909">
        <w:rPr>
          <w:snapToGrid w:val="0"/>
        </w:rPr>
        <w:t>ResourceTypeAperiodicPos ::= SEQUENCE {</w:t>
      </w:r>
    </w:p>
    <w:p w14:paraId="3347DB75" w14:textId="77777777" w:rsidR="007A40FA" w:rsidRPr="00112909" w:rsidRDefault="007A40FA" w:rsidP="007A40FA">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66BAF490" w14:textId="77777777" w:rsidR="007A40FA" w:rsidRPr="00112909" w:rsidRDefault="007A40FA" w:rsidP="007A40F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2D452915" w14:textId="77777777" w:rsidR="007A40FA" w:rsidRPr="00112909" w:rsidRDefault="007A40FA" w:rsidP="007A40FA">
      <w:pPr>
        <w:pStyle w:val="PL"/>
        <w:spacing w:line="0" w:lineRule="atLeast"/>
        <w:rPr>
          <w:snapToGrid w:val="0"/>
        </w:rPr>
      </w:pPr>
      <w:r w:rsidRPr="00112909">
        <w:rPr>
          <w:snapToGrid w:val="0"/>
        </w:rPr>
        <w:t>}</w:t>
      </w:r>
    </w:p>
    <w:p w14:paraId="5145CC44" w14:textId="77777777" w:rsidR="007A40FA" w:rsidRPr="00112909" w:rsidRDefault="007A40FA" w:rsidP="007A40FA">
      <w:pPr>
        <w:pStyle w:val="PL"/>
        <w:spacing w:line="0" w:lineRule="atLeast"/>
        <w:rPr>
          <w:snapToGrid w:val="0"/>
        </w:rPr>
      </w:pPr>
    </w:p>
    <w:p w14:paraId="7DBA2B09" w14:textId="77777777" w:rsidR="007A40FA" w:rsidRPr="00112909" w:rsidRDefault="007A40FA" w:rsidP="007A40FA">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6A11EC68" w14:textId="77777777" w:rsidR="007A40FA" w:rsidRPr="00112909" w:rsidRDefault="007A40FA" w:rsidP="007A40FA">
      <w:pPr>
        <w:pStyle w:val="PL"/>
        <w:spacing w:line="0" w:lineRule="atLeast"/>
        <w:rPr>
          <w:snapToGrid w:val="0"/>
        </w:rPr>
      </w:pPr>
      <w:r w:rsidRPr="00112909">
        <w:rPr>
          <w:snapToGrid w:val="0"/>
        </w:rPr>
        <w:tab/>
        <w:t>...</w:t>
      </w:r>
    </w:p>
    <w:p w14:paraId="4CA7409A" w14:textId="77777777" w:rsidR="007A40FA" w:rsidRDefault="007A40FA" w:rsidP="007A40FA">
      <w:pPr>
        <w:pStyle w:val="PL"/>
        <w:spacing w:line="0" w:lineRule="atLeast"/>
        <w:rPr>
          <w:snapToGrid w:val="0"/>
        </w:rPr>
      </w:pPr>
      <w:r w:rsidRPr="00112909">
        <w:rPr>
          <w:snapToGrid w:val="0"/>
        </w:rPr>
        <w:t>}</w:t>
      </w:r>
    </w:p>
    <w:p w14:paraId="47662039" w14:textId="77777777" w:rsidR="007A40FA" w:rsidRPr="00495DA4" w:rsidRDefault="007A40FA" w:rsidP="007A40FA">
      <w:pPr>
        <w:pStyle w:val="PL"/>
        <w:rPr>
          <w:rFonts w:eastAsia="宋体"/>
          <w:snapToGrid w:val="0"/>
        </w:rPr>
      </w:pPr>
    </w:p>
    <w:p w14:paraId="33EF011A" w14:textId="77777777" w:rsidR="007A40FA" w:rsidRPr="00495DA4" w:rsidRDefault="007A40FA" w:rsidP="007A40FA">
      <w:pPr>
        <w:pStyle w:val="PL"/>
        <w:rPr>
          <w:rFonts w:eastAsia="宋体"/>
          <w:snapToGrid w:val="0"/>
        </w:rPr>
      </w:pPr>
      <w:r w:rsidRPr="00495DA4">
        <w:rPr>
          <w:rFonts w:eastAsia="宋体"/>
          <w:snapToGrid w:val="0"/>
        </w:rPr>
        <w:t>RLCDuplicationInformation ::= SEQUENCE {</w:t>
      </w:r>
    </w:p>
    <w:p w14:paraId="730A067A" w14:textId="77777777" w:rsidR="007A40FA" w:rsidRPr="00495DA4" w:rsidRDefault="007A40FA" w:rsidP="007A40FA">
      <w:pPr>
        <w:pStyle w:val="PL"/>
        <w:rPr>
          <w:rFonts w:eastAsia="宋体"/>
          <w:snapToGrid w:val="0"/>
        </w:rPr>
      </w:pPr>
      <w:r w:rsidRPr="00495DA4">
        <w:rPr>
          <w:rFonts w:eastAsia="宋体"/>
          <w:snapToGrid w:val="0"/>
        </w:rPr>
        <w:lastRenderedPageBreak/>
        <w:tab/>
        <w:t xml:space="preserve">rLCDuplicationStateList </w:t>
      </w:r>
      <w:r w:rsidRPr="00495DA4">
        <w:rPr>
          <w:rFonts w:eastAsia="宋体"/>
          <w:snapToGrid w:val="0"/>
        </w:rPr>
        <w:tab/>
      </w:r>
      <w:r w:rsidRPr="00495DA4">
        <w:rPr>
          <w:rFonts w:eastAsia="宋体"/>
          <w:snapToGrid w:val="0"/>
        </w:rPr>
        <w:tab/>
        <w:t>RLCDuplicationStateList,</w:t>
      </w:r>
    </w:p>
    <w:p w14:paraId="62A773D3" w14:textId="77777777" w:rsidR="007A40FA" w:rsidRPr="00495DA4" w:rsidRDefault="007A40FA" w:rsidP="007A40FA">
      <w:pPr>
        <w:pStyle w:val="PL"/>
        <w:rPr>
          <w:rFonts w:eastAsia="宋体"/>
          <w:snapToGrid w:val="0"/>
        </w:rPr>
      </w:pPr>
      <w:r w:rsidRPr="00495DA4">
        <w:rPr>
          <w:rFonts w:eastAsia="宋体"/>
          <w:snapToGrid w:val="0"/>
        </w:rPr>
        <w:tab/>
        <w:t>primaryPathIndication</w:t>
      </w:r>
      <w:r w:rsidRPr="00495DA4">
        <w:rPr>
          <w:rFonts w:eastAsia="宋体"/>
          <w:snapToGrid w:val="0"/>
        </w:rPr>
        <w:tab/>
      </w:r>
      <w:r w:rsidRPr="00495DA4">
        <w:rPr>
          <w:rFonts w:eastAsia="宋体"/>
          <w:snapToGrid w:val="0"/>
        </w:rPr>
        <w:tab/>
      </w:r>
      <w:r w:rsidRPr="00495DA4">
        <w:rPr>
          <w:rFonts w:eastAsia="宋体"/>
          <w:snapToGrid w:val="0"/>
        </w:rPr>
        <w:tab/>
        <w:t>PrimaryPathIndication</w:t>
      </w:r>
      <w:r w:rsidRPr="00495DA4">
        <w:rPr>
          <w:rFonts w:eastAsia="宋体"/>
          <w:snapToGrid w:val="0"/>
        </w:rPr>
        <w:tab/>
        <w:t>OPTIONAL,</w:t>
      </w:r>
    </w:p>
    <w:p w14:paraId="4D134915" w14:textId="77777777" w:rsidR="007A40FA" w:rsidRPr="00495DA4" w:rsidRDefault="007A40FA" w:rsidP="007A40FA">
      <w:pPr>
        <w:pStyle w:val="PL"/>
        <w:rPr>
          <w:rFonts w:eastAsia="宋体"/>
          <w:snapToGrid w:val="0"/>
        </w:rPr>
      </w:pPr>
      <w:r w:rsidRPr="00495DA4">
        <w:rPr>
          <w:rFonts w:eastAsia="宋体"/>
          <w:snapToGrid w:val="0"/>
        </w:rPr>
        <w:tab/>
        <w:t>iE-Extensions</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ProtocolExtensionContainer { {RLCDuplicationInformation-ExtIEs} }</w:t>
      </w:r>
      <w:r w:rsidRPr="00495DA4">
        <w:rPr>
          <w:rFonts w:eastAsia="宋体"/>
          <w:snapToGrid w:val="0"/>
        </w:rPr>
        <w:tab/>
        <w:t>OPTIONAL</w:t>
      </w:r>
    </w:p>
    <w:p w14:paraId="77E785E3" w14:textId="77777777" w:rsidR="007A40FA" w:rsidRPr="00495DA4" w:rsidRDefault="007A40FA" w:rsidP="007A40FA">
      <w:pPr>
        <w:pStyle w:val="PL"/>
        <w:rPr>
          <w:rFonts w:eastAsia="宋体"/>
          <w:snapToGrid w:val="0"/>
        </w:rPr>
      </w:pPr>
      <w:r w:rsidRPr="00495DA4">
        <w:rPr>
          <w:rFonts w:eastAsia="宋体"/>
          <w:snapToGrid w:val="0"/>
        </w:rPr>
        <w:t>}</w:t>
      </w:r>
    </w:p>
    <w:p w14:paraId="08085ED0" w14:textId="77777777" w:rsidR="007A40FA" w:rsidRPr="00495DA4" w:rsidRDefault="007A40FA" w:rsidP="007A40FA">
      <w:pPr>
        <w:pStyle w:val="PL"/>
        <w:rPr>
          <w:rFonts w:eastAsia="宋体"/>
          <w:snapToGrid w:val="0"/>
        </w:rPr>
      </w:pPr>
    </w:p>
    <w:p w14:paraId="442A0317" w14:textId="77777777" w:rsidR="007A40FA" w:rsidRPr="00495DA4" w:rsidRDefault="007A40FA" w:rsidP="007A40FA">
      <w:pPr>
        <w:pStyle w:val="PL"/>
        <w:rPr>
          <w:rFonts w:eastAsia="宋体"/>
          <w:snapToGrid w:val="0"/>
        </w:rPr>
      </w:pPr>
      <w:r w:rsidRPr="00495DA4">
        <w:rPr>
          <w:rFonts w:eastAsia="宋体"/>
          <w:snapToGrid w:val="0"/>
        </w:rPr>
        <w:t xml:space="preserve">RLCDuplicationInformation-ExtIEs </w:t>
      </w:r>
      <w:r w:rsidRPr="00495DA4">
        <w:rPr>
          <w:rFonts w:eastAsia="宋体"/>
          <w:snapToGrid w:val="0"/>
        </w:rPr>
        <w:tab/>
        <w:t>F1AP-PROTOCOL-EXTENSION ::= {</w:t>
      </w:r>
    </w:p>
    <w:p w14:paraId="1AC565AB" w14:textId="77777777" w:rsidR="007A40FA" w:rsidRPr="00495DA4" w:rsidRDefault="007A40FA" w:rsidP="007A40FA">
      <w:pPr>
        <w:pStyle w:val="PL"/>
        <w:rPr>
          <w:rFonts w:eastAsia="宋体"/>
          <w:snapToGrid w:val="0"/>
        </w:rPr>
      </w:pPr>
      <w:r w:rsidRPr="00495DA4">
        <w:rPr>
          <w:rFonts w:eastAsia="宋体"/>
          <w:snapToGrid w:val="0"/>
        </w:rPr>
        <w:tab/>
        <w:t>...</w:t>
      </w:r>
    </w:p>
    <w:p w14:paraId="21DA2292" w14:textId="77777777" w:rsidR="007A40FA" w:rsidRPr="00495DA4" w:rsidRDefault="007A40FA" w:rsidP="007A40FA">
      <w:pPr>
        <w:pStyle w:val="PL"/>
        <w:rPr>
          <w:rFonts w:eastAsia="宋体"/>
          <w:snapToGrid w:val="0"/>
        </w:rPr>
      </w:pPr>
      <w:r w:rsidRPr="00495DA4">
        <w:rPr>
          <w:rFonts w:eastAsia="宋体"/>
          <w:snapToGrid w:val="0"/>
        </w:rPr>
        <w:t>}</w:t>
      </w:r>
    </w:p>
    <w:p w14:paraId="486CFF86" w14:textId="77777777" w:rsidR="007A40FA" w:rsidRPr="00495DA4" w:rsidRDefault="007A40FA" w:rsidP="007A40FA">
      <w:pPr>
        <w:pStyle w:val="PL"/>
        <w:rPr>
          <w:rFonts w:eastAsia="宋体"/>
          <w:snapToGrid w:val="0"/>
        </w:rPr>
      </w:pPr>
    </w:p>
    <w:p w14:paraId="18939245" w14:textId="77777777" w:rsidR="007A40FA" w:rsidRPr="00495DA4" w:rsidRDefault="007A40FA" w:rsidP="007A40FA">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705F2BB1" w14:textId="77777777" w:rsidR="007A40FA" w:rsidRPr="00495DA4" w:rsidRDefault="007A40FA" w:rsidP="007A40FA">
      <w:pPr>
        <w:pStyle w:val="PL"/>
        <w:rPr>
          <w:rFonts w:eastAsia="宋体"/>
          <w:snapToGrid w:val="0"/>
        </w:rPr>
      </w:pPr>
    </w:p>
    <w:p w14:paraId="0E1C2236" w14:textId="77777777" w:rsidR="007A40FA" w:rsidRPr="00495DA4" w:rsidRDefault="007A40FA" w:rsidP="007A40FA">
      <w:pPr>
        <w:pStyle w:val="PL"/>
        <w:rPr>
          <w:rFonts w:eastAsia="宋体"/>
          <w:snapToGrid w:val="0"/>
        </w:rPr>
      </w:pPr>
      <w:r w:rsidRPr="00495DA4">
        <w:rPr>
          <w:rFonts w:eastAsia="宋体"/>
          <w:snapToGrid w:val="0"/>
        </w:rPr>
        <w:t>RLCDuplicationState-Item ::=SEQUENCE {</w:t>
      </w:r>
    </w:p>
    <w:p w14:paraId="68591D4C" w14:textId="77777777" w:rsidR="007A40FA" w:rsidRPr="00495DA4" w:rsidRDefault="007A40FA" w:rsidP="007A40FA">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3DC5E8D7" w14:textId="77777777" w:rsidR="007A40FA" w:rsidRPr="00495DA4" w:rsidRDefault="007A40FA" w:rsidP="007A40FA">
      <w:pPr>
        <w:pStyle w:val="PL"/>
        <w:rPr>
          <w:rFonts w:eastAsia="宋体"/>
          <w:snapToGrid w:val="0"/>
        </w:rPr>
      </w:pPr>
      <w:r w:rsidRPr="00495DA4">
        <w:rPr>
          <w:rFonts w:eastAsia="宋体"/>
          <w:snapToGrid w:val="0"/>
        </w:rPr>
        <w:tab/>
        <w:t>iE-Extensions</w:t>
      </w:r>
      <w:r w:rsidRPr="00495DA4">
        <w:rPr>
          <w:rFonts w:eastAsia="宋体"/>
          <w:snapToGrid w:val="0"/>
        </w:rPr>
        <w:tab/>
        <w:t>ProtocolExtensionContainer { {RLCDuplicationState-Item-ExtIEs } }</w:t>
      </w:r>
      <w:r w:rsidRPr="00495DA4">
        <w:rPr>
          <w:rFonts w:eastAsia="宋体"/>
          <w:snapToGrid w:val="0"/>
        </w:rPr>
        <w:tab/>
        <w:t>OPTIONAL,</w:t>
      </w:r>
    </w:p>
    <w:p w14:paraId="6C826016" w14:textId="77777777" w:rsidR="007A40FA" w:rsidRPr="00495DA4" w:rsidRDefault="007A40FA" w:rsidP="007A40FA">
      <w:pPr>
        <w:pStyle w:val="PL"/>
        <w:rPr>
          <w:rFonts w:eastAsia="宋体"/>
          <w:snapToGrid w:val="0"/>
        </w:rPr>
      </w:pPr>
      <w:r w:rsidRPr="00495DA4">
        <w:rPr>
          <w:rFonts w:eastAsia="宋体"/>
          <w:snapToGrid w:val="0"/>
        </w:rPr>
        <w:tab/>
        <w:t>...</w:t>
      </w:r>
    </w:p>
    <w:p w14:paraId="60AD1FFB" w14:textId="77777777" w:rsidR="007A40FA" w:rsidRPr="00495DA4" w:rsidRDefault="007A40FA" w:rsidP="007A40FA">
      <w:pPr>
        <w:pStyle w:val="PL"/>
        <w:rPr>
          <w:rFonts w:eastAsia="宋体"/>
          <w:snapToGrid w:val="0"/>
        </w:rPr>
      </w:pPr>
      <w:r w:rsidRPr="00495DA4">
        <w:rPr>
          <w:rFonts w:eastAsia="宋体"/>
          <w:snapToGrid w:val="0"/>
        </w:rPr>
        <w:t>}</w:t>
      </w:r>
    </w:p>
    <w:p w14:paraId="6CB0C0EA" w14:textId="77777777" w:rsidR="007A40FA" w:rsidRPr="00495DA4" w:rsidRDefault="007A40FA" w:rsidP="007A40FA">
      <w:pPr>
        <w:pStyle w:val="PL"/>
        <w:rPr>
          <w:rFonts w:eastAsia="宋体"/>
          <w:snapToGrid w:val="0"/>
        </w:rPr>
      </w:pPr>
    </w:p>
    <w:p w14:paraId="53E5BDF4" w14:textId="77777777" w:rsidR="007A40FA" w:rsidRPr="00495DA4" w:rsidRDefault="007A40FA" w:rsidP="007A40FA">
      <w:pPr>
        <w:pStyle w:val="PL"/>
        <w:rPr>
          <w:rFonts w:eastAsia="宋体"/>
          <w:snapToGrid w:val="0"/>
        </w:rPr>
      </w:pPr>
    </w:p>
    <w:p w14:paraId="2FB517AD" w14:textId="77777777" w:rsidR="007A40FA" w:rsidRPr="00495DA4" w:rsidRDefault="007A40FA" w:rsidP="007A40FA">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515A201D" w14:textId="77777777" w:rsidR="007A40FA" w:rsidRPr="00495DA4" w:rsidRDefault="007A40FA" w:rsidP="007A40FA">
      <w:pPr>
        <w:pStyle w:val="PL"/>
        <w:rPr>
          <w:rFonts w:eastAsia="宋体"/>
          <w:snapToGrid w:val="0"/>
        </w:rPr>
      </w:pPr>
      <w:r w:rsidRPr="00495DA4">
        <w:rPr>
          <w:rFonts w:eastAsia="宋体"/>
          <w:snapToGrid w:val="0"/>
        </w:rPr>
        <w:tab/>
        <w:t>...</w:t>
      </w:r>
    </w:p>
    <w:p w14:paraId="098ED154" w14:textId="77777777" w:rsidR="007A40FA" w:rsidRDefault="007A40FA" w:rsidP="007A40FA">
      <w:pPr>
        <w:pStyle w:val="PL"/>
        <w:rPr>
          <w:rFonts w:eastAsia="宋体"/>
          <w:snapToGrid w:val="0"/>
        </w:rPr>
      </w:pPr>
      <w:r w:rsidRPr="00495DA4">
        <w:rPr>
          <w:rFonts w:eastAsia="宋体"/>
          <w:snapToGrid w:val="0"/>
        </w:rPr>
        <w:t>}</w:t>
      </w:r>
    </w:p>
    <w:p w14:paraId="4701405B" w14:textId="77777777" w:rsidR="007A40FA" w:rsidRPr="00EA5FA7" w:rsidRDefault="007A40FA" w:rsidP="007A40FA">
      <w:pPr>
        <w:pStyle w:val="PL"/>
        <w:rPr>
          <w:rFonts w:eastAsia="宋体"/>
          <w:snapToGrid w:val="0"/>
        </w:rPr>
      </w:pPr>
    </w:p>
    <w:p w14:paraId="160ECFC8" w14:textId="77777777" w:rsidR="007A40FA" w:rsidRPr="00EA5FA7" w:rsidRDefault="007A40FA" w:rsidP="007A40FA">
      <w:pPr>
        <w:pStyle w:val="PL"/>
        <w:rPr>
          <w:rFonts w:eastAsia="宋体"/>
          <w:snapToGrid w:val="0"/>
        </w:rPr>
      </w:pPr>
      <w:r w:rsidRPr="00EA5FA7">
        <w:rPr>
          <w:rFonts w:eastAsia="宋体"/>
          <w:snapToGrid w:val="0"/>
        </w:rPr>
        <w:t>RLCFailureIndication ::= SEQUENCE {</w:t>
      </w:r>
    </w:p>
    <w:p w14:paraId="5145F4A3" w14:textId="77777777" w:rsidR="007A40FA" w:rsidRPr="00EA5FA7" w:rsidRDefault="007A40FA" w:rsidP="007A40FA">
      <w:pPr>
        <w:pStyle w:val="PL"/>
        <w:rPr>
          <w:rFonts w:eastAsia="宋体"/>
          <w:snapToGrid w:val="0"/>
        </w:rPr>
      </w:pPr>
      <w:r w:rsidRPr="00EA5FA7">
        <w:rPr>
          <w:rFonts w:eastAsia="宋体"/>
          <w:snapToGrid w:val="0"/>
        </w:rPr>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14:paraId="03C6E7E9"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14:paraId="00BB8F32" w14:textId="77777777" w:rsidR="007A40FA" w:rsidRPr="00EA5FA7" w:rsidRDefault="007A40FA" w:rsidP="007A40FA">
      <w:pPr>
        <w:pStyle w:val="PL"/>
        <w:rPr>
          <w:rFonts w:eastAsia="宋体"/>
          <w:snapToGrid w:val="0"/>
        </w:rPr>
      </w:pPr>
      <w:r w:rsidRPr="00EA5FA7">
        <w:rPr>
          <w:rFonts w:eastAsia="宋体"/>
          <w:snapToGrid w:val="0"/>
        </w:rPr>
        <w:t>}</w:t>
      </w:r>
    </w:p>
    <w:p w14:paraId="36711176" w14:textId="77777777" w:rsidR="007A40FA" w:rsidRPr="00EA5FA7" w:rsidRDefault="007A40FA" w:rsidP="007A40FA">
      <w:pPr>
        <w:pStyle w:val="PL"/>
        <w:rPr>
          <w:rFonts w:eastAsia="宋体"/>
          <w:snapToGrid w:val="0"/>
        </w:rPr>
      </w:pPr>
    </w:p>
    <w:p w14:paraId="2AB79A5C" w14:textId="77777777" w:rsidR="007A40FA" w:rsidRPr="00EA5FA7" w:rsidRDefault="007A40FA" w:rsidP="007A40FA">
      <w:pPr>
        <w:pStyle w:val="PL"/>
        <w:rPr>
          <w:rFonts w:eastAsia="宋体"/>
          <w:snapToGrid w:val="0"/>
        </w:rPr>
      </w:pPr>
      <w:r w:rsidRPr="00EA5FA7">
        <w:rPr>
          <w:rFonts w:eastAsia="宋体"/>
          <w:snapToGrid w:val="0"/>
        </w:rPr>
        <w:t>RLCFailureIndication-ExtIEs F1AP-PROTOCOL-EXTENSION ::= {</w:t>
      </w:r>
    </w:p>
    <w:p w14:paraId="60A98D18" w14:textId="77777777" w:rsidR="007A40FA" w:rsidRPr="00EA5FA7" w:rsidRDefault="007A40FA" w:rsidP="007A40FA">
      <w:pPr>
        <w:pStyle w:val="PL"/>
        <w:rPr>
          <w:rFonts w:eastAsia="宋体"/>
          <w:snapToGrid w:val="0"/>
        </w:rPr>
      </w:pPr>
      <w:r w:rsidRPr="00EA5FA7">
        <w:rPr>
          <w:rFonts w:eastAsia="宋体"/>
          <w:snapToGrid w:val="0"/>
        </w:rPr>
        <w:tab/>
        <w:t>...</w:t>
      </w:r>
    </w:p>
    <w:p w14:paraId="6396AB1B" w14:textId="77777777" w:rsidR="007A40FA" w:rsidRPr="00EA5FA7" w:rsidRDefault="007A40FA" w:rsidP="007A40FA">
      <w:pPr>
        <w:pStyle w:val="PL"/>
        <w:rPr>
          <w:rFonts w:eastAsia="宋体"/>
          <w:snapToGrid w:val="0"/>
        </w:rPr>
      </w:pPr>
      <w:r w:rsidRPr="00EA5FA7">
        <w:rPr>
          <w:rFonts w:eastAsia="宋体"/>
          <w:snapToGrid w:val="0"/>
        </w:rPr>
        <w:t>}</w:t>
      </w:r>
    </w:p>
    <w:p w14:paraId="262F1F66" w14:textId="77777777" w:rsidR="007A40FA" w:rsidRPr="00EA5FA7" w:rsidRDefault="007A40FA" w:rsidP="007A40FA">
      <w:pPr>
        <w:pStyle w:val="PL"/>
        <w:rPr>
          <w:rFonts w:eastAsia="宋体"/>
          <w:snapToGrid w:val="0"/>
        </w:rPr>
      </w:pPr>
    </w:p>
    <w:p w14:paraId="78D457CE" w14:textId="77777777" w:rsidR="007A40FA" w:rsidRPr="00EA5FA7" w:rsidRDefault="007A40FA" w:rsidP="007A40FA">
      <w:pPr>
        <w:pStyle w:val="PL"/>
        <w:rPr>
          <w:rFonts w:eastAsia="宋体"/>
          <w:snapToGrid w:val="0"/>
        </w:rPr>
      </w:pPr>
      <w:r w:rsidRPr="00EA5FA7">
        <w:rPr>
          <w:rFonts w:eastAsia="宋体"/>
          <w:snapToGrid w:val="0"/>
        </w:rPr>
        <w:t>RLCMode ::= ENUMERATED {</w:t>
      </w:r>
    </w:p>
    <w:p w14:paraId="05396C2E" w14:textId="77777777" w:rsidR="007A40FA" w:rsidRPr="00EA5FA7" w:rsidRDefault="007A40FA" w:rsidP="007A40FA">
      <w:pPr>
        <w:pStyle w:val="PL"/>
        <w:rPr>
          <w:rFonts w:eastAsia="宋体"/>
          <w:snapToGrid w:val="0"/>
        </w:rPr>
      </w:pPr>
      <w:r w:rsidRPr="00EA5FA7">
        <w:rPr>
          <w:rFonts w:eastAsia="宋体"/>
          <w:snapToGrid w:val="0"/>
        </w:rPr>
        <w:tab/>
        <w:t>rlc-am,</w:t>
      </w:r>
    </w:p>
    <w:p w14:paraId="06F7DB62" w14:textId="77777777" w:rsidR="007A40FA" w:rsidRPr="00EA5FA7" w:rsidRDefault="007A40FA" w:rsidP="007A40FA">
      <w:pPr>
        <w:pStyle w:val="PL"/>
        <w:rPr>
          <w:rFonts w:eastAsia="宋体"/>
          <w:snapToGrid w:val="0"/>
        </w:rPr>
      </w:pPr>
      <w:r w:rsidRPr="00EA5FA7">
        <w:rPr>
          <w:rFonts w:eastAsia="宋体"/>
          <w:snapToGrid w:val="0"/>
        </w:rPr>
        <w:tab/>
        <w:t>rlc-um-bidirectional,</w:t>
      </w:r>
    </w:p>
    <w:p w14:paraId="6DA7FAB1" w14:textId="77777777" w:rsidR="007A40FA" w:rsidRPr="00EA5FA7" w:rsidRDefault="007A40FA" w:rsidP="007A40FA">
      <w:pPr>
        <w:pStyle w:val="PL"/>
        <w:rPr>
          <w:rFonts w:eastAsia="宋体"/>
          <w:snapToGrid w:val="0"/>
        </w:rPr>
      </w:pPr>
      <w:r w:rsidRPr="00EA5FA7">
        <w:rPr>
          <w:rFonts w:eastAsia="宋体"/>
          <w:snapToGrid w:val="0"/>
        </w:rPr>
        <w:tab/>
        <w:t>rlc-um-unidirectional-ul,</w:t>
      </w:r>
    </w:p>
    <w:p w14:paraId="60494C10" w14:textId="77777777" w:rsidR="007A40FA" w:rsidRPr="00EA5FA7" w:rsidRDefault="007A40FA" w:rsidP="007A40FA">
      <w:pPr>
        <w:pStyle w:val="PL"/>
        <w:rPr>
          <w:rFonts w:eastAsia="宋体"/>
          <w:snapToGrid w:val="0"/>
        </w:rPr>
      </w:pPr>
      <w:r w:rsidRPr="00EA5FA7">
        <w:rPr>
          <w:rFonts w:eastAsia="宋体"/>
          <w:snapToGrid w:val="0"/>
        </w:rPr>
        <w:tab/>
        <w:t>rlc-um-unidirectional-dl,</w:t>
      </w:r>
    </w:p>
    <w:p w14:paraId="76F7F413" w14:textId="77777777" w:rsidR="007A40FA" w:rsidRPr="00EA5FA7" w:rsidRDefault="007A40FA" w:rsidP="007A40FA">
      <w:pPr>
        <w:pStyle w:val="PL"/>
        <w:rPr>
          <w:rFonts w:eastAsia="宋体"/>
          <w:snapToGrid w:val="0"/>
        </w:rPr>
      </w:pPr>
      <w:r w:rsidRPr="00EA5FA7">
        <w:rPr>
          <w:rFonts w:eastAsia="宋体"/>
          <w:snapToGrid w:val="0"/>
        </w:rPr>
        <w:tab/>
        <w:t>...</w:t>
      </w:r>
    </w:p>
    <w:p w14:paraId="215B7D2F" w14:textId="77777777" w:rsidR="007A40FA" w:rsidRPr="00EA5FA7" w:rsidRDefault="007A40FA" w:rsidP="007A40FA">
      <w:pPr>
        <w:pStyle w:val="PL"/>
        <w:rPr>
          <w:rFonts w:eastAsia="宋体"/>
          <w:snapToGrid w:val="0"/>
        </w:rPr>
      </w:pPr>
      <w:r w:rsidRPr="00EA5FA7">
        <w:rPr>
          <w:rFonts w:eastAsia="宋体"/>
          <w:snapToGrid w:val="0"/>
        </w:rPr>
        <w:t>}</w:t>
      </w:r>
    </w:p>
    <w:p w14:paraId="4DDE265A" w14:textId="77777777" w:rsidR="007A40FA" w:rsidRPr="00EA5FA7" w:rsidRDefault="007A40FA" w:rsidP="007A40FA">
      <w:pPr>
        <w:pStyle w:val="PL"/>
        <w:rPr>
          <w:noProof w:val="0"/>
          <w:snapToGrid w:val="0"/>
        </w:rPr>
      </w:pPr>
    </w:p>
    <w:p w14:paraId="5E721FF6" w14:textId="77777777" w:rsidR="007A40FA" w:rsidRPr="00EA5FA7" w:rsidRDefault="007A40FA" w:rsidP="007A40FA">
      <w:pPr>
        <w:pStyle w:val="PL"/>
        <w:rPr>
          <w:noProof w:val="0"/>
          <w:snapToGrid w:val="0"/>
        </w:rPr>
      </w:pPr>
      <w:r w:rsidRPr="00EA5FA7">
        <w:rPr>
          <w:noProof w:val="0"/>
          <w:snapToGrid w:val="0"/>
        </w:rPr>
        <w:t>RLC-Status ::= SEQUENCE {</w:t>
      </w:r>
    </w:p>
    <w:p w14:paraId="5B411554" w14:textId="77777777" w:rsidR="007A40FA" w:rsidRPr="00EA5FA7" w:rsidRDefault="007A40FA" w:rsidP="007A40FA">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6ADC261C"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1AAEDDE9" w14:textId="77777777" w:rsidR="007A40FA" w:rsidRPr="00EA5FA7" w:rsidRDefault="007A40FA" w:rsidP="007A40FA">
      <w:pPr>
        <w:pStyle w:val="PL"/>
        <w:rPr>
          <w:noProof w:val="0"/>
          <w:snapToGrid w:val="0"/>
        </w:rPr>
      </w:pPr>
      <w:r w:rsidRPr="00EA5FA7">
        <w:rPr>
          <w:noProof w:val="0"/>
          <w:snapToGrid w:val="0"/>
        </w:rPr>
        <w:tab/>
        <w:t>...</w:t>
      </w:r>
    </w:p>
    <w:p w14:paraId="4183F01D" w14:textId="77777777" w:rsidR="007A40FA" w:rsidRPr="00EA5FA7" w:rsidRDefault="007A40FA" w:rsidP="007A40FA">
      <w:pPr>
        <w:pStyle w:val="PL"/>
        <w:rPr>
          <w:noProof w:val="0"/>
          <w:snapToGrid w:val="0"/>
        </w:rPr>
      </w:pPr>
      <w:r w:rsidRPr="00EA5FA7">
        <w:rPr>
          <w:noProof w:val="0"/>
          <w:snapToGrid w:val="0"/>
        </w:rPr>
        <w:t>}</w:t>
      </w:r>
    </w:p>
    <w:p w14:paraId="7D9F5269" w14:textId="77777777" w:rsidR="007A40FA" w:rsidRPr="00EA5FA7" w:rsidRDefault="007A40FA" w:rsidP="007A40FA">
      <w:pPr>
        <w:pStyle w:val="PL"/>
        <w:rPr>
          <w:noProof w:val="0"/>
          <w:snapToGrid w:val="0"/>
        </w:rPr>
      </w:pPr>
    </w:p>
    <w:p w14:paraId="64298A17" w14:textId="77777777" w:rsidR="007A40FA" w:rsidRPr="00EA5FA7" w:rsidRDefault="007A40FA" w:rsidP="007A40FA">
      <w:pPr>
        <w:pStyle w:val="PL"/>
        <w:rPr>
          <w:noProof w:val="0"/>
          <w:snapToGrid w:val="0"/>
        </w:rPr>
      </w:pPr>
      <w:r w:rsidRPr="00EA5FA7">
        <w:rPr>
          <w:noProof w:val="0"/>
          <w:snapToGrid w:val="0"/>
        </w:rPr>
        <w:t>RLC-Status-ExtIEs F1AP-PROTOCOL-EXTENSION ::= {</w:t>
      </w:r>
    </w:p>
    <w:p w14:paraId="28A38F9D" w14:textId="77777777" w:rsidR="007A40FA" w:rsidRPr="00EA5FA7" w:rsidRDefault="007A40FA" w:rsidP="007A40FA">
      <w:pPr>
        <w:pStyle w:val="PL"/>
        <w:rPr>
          <w:noProof w:val="0"/>
          <w:snapToGrid w:val="0"/>
        </w:rPr>
      </w:pPr>
      <w:r w:rsidRPr="00EA5FA7">
        <w:rPr>
          <w:noProof w:val="0"/>
          <w:snapToGrid w:val="0"/>
        </w:rPr>
        <w:tab/>
        <w:t>...</w:t>
      </w:r>
    </w:p>
    <w:p w14:paraId="25C94C29" w14:textId="77777777" w:rsidR="007A40FA" w:rsidRPr="00EA5FA7" w:rsidRDefault="007A40FA" w:rsidP="007A40FA">
      <w:pPr>
        <w:pStyle w:val="PL"/>
        <w:rPr>
          <w:noProof w:val="0"/>
          <w:snapToGrid w:val="0"/>
        </w:rPr>
      </w:pPr>
      <w:r w:rsidRPr="00EA5FA7">
        <w:rPr>
          <w:noProof w:val="0"/>
          <w:snapToGrid w:val="0"/>
        </w:rPr>
        <w:t>}</w:t>
      </w:r>
    </w:p>
    <w:p w14:paraId="367B775E" w14:textId="77777777" w:rsidR="007A40FA" w:rsidRDefault="007A40FA" w:rsidP="007A40FA">
      <w:pPr>
        <w:pStyle w:val="PL"/>
        <w:rPr>
          <w:noProof w:val="0"/>
          <w:snapToGrid w:val="0"/>
        </w:rPr>
      </w:pPr>
    </w:p>
    <w:p w14:paraId="399F2D03" w14:textId="77777777" w:rsidR="007A40FA" w:rsidRPr="00A069E8" w:rsidRDefault="007A40FA" w:rsidP="007A40FA">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2A8E9A18" w14:textId="77777777" w:rsidR="007A40FA" w:rsidRPr="00A069E8" w:rsidRDefault="007A40FA" w:rsidP="007A40FA">
      <w:pPr>
        <w:pStyle w:val="PL"/>
        <w:rPr>
          <w:noProof w:val="0"/>
          <w:snapToGrid w:val="0"/>
        </w:rPr>
      </w:pPr>
    </w:p>
    <w:p w14:paraId="3BBA4191" w14:textId="77777777" w:rsidR="007A40FA" w:rsidRPr="00A069E8" w:rsidRDefault="007A40FA" w:rsidP="007A40FA">
      <w:pPr>
        <w:pStyle w:val="PL"/>
        <w:rPr>
          <w:noProof w:val="0"/>
          <w:snapToGrid w:val="0"/>
        </w:rPr>
      </w:pPr>
      <w:r w:rsidRPr="00A069E8">
        <w:rPr>
          <w:noProof w:val="0"/>
          <w:snapToGrid w:val="0"/>
        </w:rPr>
        <w:t>RLFReportInformationItem</w:t>
      </w:r>
      <w:r w:rsidRPr="00A069E8">
        <w:rPr>
          <w:noProof w:val="0"/>
          <w:snapToGrid w:val="0"/>
        </w:rPr>
        <w:tab/>
        <w:t>::= SEQUENCE {</w:t>
      </w:r>
    </w:p>
    <w:p w14:paraId="73723003" w14:textId="77777777" w:rsidR="007A40FA" w:rsidRPr="00A069E8" w:rsidRDefault="007A40FA" w:rsidP="007A40FA">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7EA8E935" w14:textId="77777777" w:rsidR="007A40FA" w:rsidRPr="00A069E8" w:rsidRDefault="007A40FA" w:rsidP="007A40FA">
      <w:pPr>
        <w:pStyle w:val="PL"/>
        <w:rPr>
          <w:noProof w:val="0"/>
          <w:snapToGrid w:val="0"/>
        </w:rPr>
      </w:pPr>
      <w:r w:rsidRPr="00A069E8">
        <w:rPr>
          <w:noProof w:val="0"/>
          <w:snapToGrid w:val="0"/>
        </w:rPr>
        <w:lastRenderedPageBreak/>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31079BDA" w14:textId="77777777" w:rsidR="007A40FA" w:rsidRPr="00A069E8" w:rsidRDefault="007A40FA" w:rsidP="007A40FA">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BF2CEF1" w14:textId="77777777" w:rsidR="007A40FA" w:rsidRPr="00A069E8" w:rsidRDefault="007A40FA" w:rsidP="007A40FA">
      <w:pPr>
        <w:pStyle w:val="PL"/>
        <w:rPr>
          <w:noProof w:val="0"/>
          <w:snapToGrid w:val="0"/>
        </w:rPr>
      </w:pPr>
      <w:r w:rsidRPr="00A069E8">
        <w:rPr>
          <w:noProof w:val="0"/>
          <w:snapToGrid w:val="0"/>
        </w:rPr>
        <w:tab/>
        <w:t>...</w:t>
      </w:r>
    </w:p>
    <w:p w14:paraId="7CF9B7BB" w14:textId="77777777" w:rsidR="007A40FA" w:rsidRPr="00A069E8" w:rsidRDefault="007A40FA" w:rsidP="007A40FA">
      <w:pPr>
        <w:pStyle w:val="PL"/>
        <w:rPr>
          <w:noProof w:val="0"/>
          <w:snapToGrid w:val="0"/>
        </w:rPr>
      </w:pPr>
      <w:r w:rsidRPr="00A069E8">
        <w:rPr>
          <w:noProof w:val="0"/>
          <w:snapToGrid w:val="0"/>
        </w:rPr>
        <w:t>}</w:t>
      </w:r>
    </w:p>
    <w:p w14:paraId="130A8C61" w14:textId="77777777" w:rsidR="007A40FA" w:rsidRPr="00A069E8" w:rsidRDefault="007A40FA" w:rsidP="007A40FA">
      <w:pPr>
        <w:pStyle w:val="PL"/>
        <w:rPr>
          <w:noProof w:val="0"/>
          <w:snapToGrid w:val="0"/>
        </w:rPr>
      </w:pPr>
    </w:p>
    <w:p w14:paraId="16B81A11" w14:textId="77777777" w:rsidR="007A40FA" w:rsidRPr="00A069E8" w:rsidRDefault="007A40FA" w:rsidP="007A40FA">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2FCCB3D3" w14:textId="77777777" w:rsidR="007A40FA" w:rsidRPr="00A069E8" w:rsidRDefault="007A40FA" w:rsidP="007A40FA">
      <w:pPr>
        <w:pStyle w:val="PL"/>
        <w:rPr>
          <w:noProof w:val="0"/>
          <w:snapToGrid w:val="0"/>
        </w:rPr>
      </w:pPr>
      <w:r w:rsidRPr="00A069E8">
        <w:rPr>
          <w:noProof w:val="0"/>
          <w:snapToGrid w:val="0"/>
        </w:rPr>
        <w:tab/>
        <w:t>...</w:t>
      </w:r>
    </w:p>
    <w:p w14:paraId="5B1B8197" w14:textId="77777777" w:rsidR="007A40FA" w:rsidRDefault="007A40FA" w:rsidP="007A40FA">
      <w:pPr>
        <w:pStyle w:val="PL"/>
        <w:rPr>
          <w:noProof w:val="0"/>
          <w:snapToGrid w:val="0"/>
        </w:rPr>
      </w:pPr>
      <w:r w:rsidRPr="00A069E8">
        <w:rPr>
          <w:noProof w:val="0"/>
          <w:snapToGrid w:val="0"/>
        </w:rPr>
        <w:t>}</w:t>
      </w:r>
    </w:p>
    <w:p w14:paraId="494752D3" w14:textId="77777777" w:rsidR="007A40FA" w:rsidRPr="00EA5FA7" w:rsidRDefault="007A40FA" w:rsidP="007A40FA">
      <w:pPr>
        <w:pStyle w:val="PL"/>
        <w:rPr>
          <w:noProof w:val="0"/>
          <w:snapToGrid w:val="0"/>
        </w:rPr>
      </w:pPr>
    </w:p>
    <w:p w14:paraId="504141BE" w14:textId="77777777" w:rsidR="007A40FA" w:rsidRPr="00EA5FA7" w:rsidRDefault="007A40FA" w:rsidP="007A40FA">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7283EEBC" w14:textId="77777777" w:rsidR="007A40FA" w:rsidRPr="00EA5FA7" w:rsidRDefault="007A40FA" w:rsidP="007A40FA">
      <w:pPr>
        <w:pStyle w:val="PL"/>
        <w:rPr>
          <w:noProof w:val="0"/>
          <w:snapToGrid w:val="0"/>
        </w:rPr>
      </w:pPr>
    </w:p>
    <w:p w14:paraId="4A6AA4E6" w14:textId="77777777" w:rsidR="007A40FA" w:rsidRPr="00EA5FA7" w:rsidRDefault="007A40FA" w:rsidP="007A40FA">
      <w:pPr>
        <w:pStyle w:val="PL"/>
        <w:rPr>
          <w:rFonts w:eastAsia="宋体"/>
          <w:snapToGrid w:val="0"/>
        </w:rPr>
      </w:pPr>
      <w:r w:rsidRPr="00EA5FA7">
        <w:rPr>
          <w:noProof w:val="0"/>
          <w:snapToGrid w:val="0"/>
        </w:rPr>
        <w:t>RRCContainer ::= OCTET STRING</w:t>
      </w:r>
    </w:p>
    <w:p w14:paraId="7844D61B" w14:textId="77777777" w:rsidR="007A40FA" w:rsidRPr="00EA5FA7" w:rsidRDefault="007A40FA" w:rsidP="007A40FA">
      <w:pPr>
        <w:pStyle w:val="PL"/>
        <w:rPr>
          <w:rFonts w:eastAsia="宋体"/>
          <w:snapToGrid w:val="0"/>
        </w:rPr>
      </w:pPr>
    </w:p>
    <w:p w14:paraId="03D6BFC0" w14:textId="77777777" w:rsidR="007A40FA" w:rsidRPr="00EA5FA7" w:rsidRDefault="007A40FA" w:rsidP="007A40FA">
      <w:pPr>
        <w:pStyle w:val="PL"/>
        <w:rPr>
          <w:rFonts w:eastAsia="宋体"/>
          <w:snapToGrid w:val="0"/>
        </w:rPr>
      </w:pPr>
      <w:r w:rsidRPr="00EA5FA7">
        <w:rPr>
          <w:rFonts w:eastAsia="宋体"/>
          <w:snapToGrid w:val="0"/>
        </w:rPr>
        <w:t>RRCContainer-RRCSetupComplete ::= OCTET STRING</w:t>
      </w:r>
    </w:p>
    <w:p w14:paraId="6086D8A1" w14:textId="77777777" w:rsidR="007A40FA" w:rsidRPr="00EA5FA7" w:rsidRDefault="007A40FA" w:rsidP="007A40FA">
      <w:pPr>
        <w:pStyle w:val="PL"/>
        <w:rPr>
          <w:rFonts w:eastAsia="宋体"/>
          <w:snapToGrid w:val="0"/>
        </w:rPr>
      </w:pPr>
    </w:p>
    <w:p w14:paraId="303174F3" w14:textId="77777777" w:rsidR="007A40FA" w:rsidRPr="00EA5FA7" w:rsidRDefault="007A40FA" w:rsidP="007A40FA">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74606DA8" w14:textId="77777777" w:rsidR="007A40FA" w:rsidRPr="00EA5FA7" w:rsidRDefault="007A40FA" w:rsidP="007A40FA">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325BCF00" w14:textId="77777777" w:rsidR="007A40FA" w:rsidRPr="00EA5FA7" w:rsidRDefault="007A40FA" w:rsidP="007A40FA">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7210E57"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1A2FE332" w14:textId="77777777" w:rsidR="007A40FA" w:rsidRPr="00EA5FA7" w:rsidRDefault="007A40FA" w:rsidP="007A40FA">
      <w:pPr>
        <w:pStyle w:val="PL"/>
        <w:rPr>
          <w:noProof w:val="0"/>
        </w:rPr>
      </w:pPr>
    </w:p>
    <w:p w14:paraId="3A2BA27F" w14:textId="77777777" w:rsidR="007A40FA" w:rsidRPr="00EA5FA7" w:rsidRDefault="007A40FA" w:rsidP="007A40FA">
      <w:pPr>
        <w:pStyle w:val="PL"/>
        <w:rPr>
          <w:noProof w:val="0"/>
        </w:rPr>
      </w:pPr>
      <w:r w:rsidRPr="00EA5FA7">
        <w:rPr>
          <w:noProof w:val="0"/>
        </w:rPr>
        <w:t xml:space="preserve">RRCDeliveryStatus-ExtIEs </w:t>
      </w:r>
      <w:r w:rsidRPr="00EA5FA7">
        <w:rPr>
          <w:noProof w:val="0"/>
        </w:rPr>
        <w:tab/>
        <w:t>F1AP-PROTOCOL-EXTENSION ::= {</w:t>
      </w:r>
    </w:p>
    <w:p w14:paraId="3705B7DB" w14:textId="77777777" w:rsidR="007A40FA" w:rsidRPr="00EA5FA7" w:rsidRDefault="007A40FA" w:rsidP="007A40FA">
      <w:pPr>
        <w:pStyle w:val="PL"/>
        <w:rPr>
          <w:noProof w:val="0"/>
        </w:rPr>
      </w:pPr>
      <w:r w:rsidRPr="00EA5FA7">
        <w:rPr>
          <w:noProof w:val="0"/>
        </w:rPr>
        <w:tab/>
        <w:t>...</w:t>
      </w:r>
    </w:p>
    <w:p w14:paraId="716B1E9A" w14:textId="77777777" w:rsidR="007A40FA" w:rsidRPr="00EA5FA7" w:rsidRDefault="007A40FA" w:rsidP="007A40FA">
      <w:pPr>
        <w:pStyle w:val="PL"/>
        <w:rPr>
          <w:noProof w:val="0"/>
        </w:rPr>
      </w:pPr>
      <w:r w:rsidRPr="00EA5FA7">
        <w:rPr>
          <w:noProof w:val="0"/>
        </w:rPr>
        <w:t>}</w:t>
      </w:r>
    </w:p>
    <w:p w14:paraId="3581F62D" w14:textId="77777777" w:rsidR="007A40FA" w:rsidRPr="00EA5FA7" w:rsidRDefault="007A40FA" w:rsidP="007A40FA">
      <w:pPr>
        <w:pStyle w:val="PL"/>
        <w:rPr>
          <w:noProof w:val="0"/>
          <w:snapToGrid w:val="0"/>
        </w:rPr>
      </w:pPr>
    </w:p>
    <w:p w14:paraId="55CDFC7B" w14:textId="77777777" w:rsidR="007A40FA" w:rsidRPr="00EA5FA7" w:rsidRDefault="007A40FA" w:rsidP="007A40FA">
      <w:pPr>
        <w:pStyle w:val="PL"/>
        <w:rPr>
          <w:rFonts w:eastAsia="宋体"/>
          <w:snapToGrid w:val="0"/>
        </w:rPr>
      </w:pPr>
    </w:p>
    <w:p w14:paraId="5A5BD63F" w14:textId="77777777" w:rsidR="007A40FA" w:rsidRPr="00EA5FA7" w:rsidRDefault="007A40FA" w:rsidP="007A40FA">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10370761" w14:textId="77777777" w:rsidR="007A40FA" w:rsidRPr="00EA5FA7" w:rsidRDefault="007A40FA" w:rsidP="007A40FA">
      <w:pPr>
        <w:pStyle w:val="PL"/>
        <w:rPr>
          <w:rFonts w:eastAsia="宋体"/>
          <w:snapToGrid w:val="0"/>
        </w:rPr>
      </w:pPr>
    </w:p>
    <w:p w14:paraId="2A22DB92" w14:textId="77777777" w:rsidR="007A40FA" w:rsidRPr="00EA5FA7" w:rsidRDefault="007A40FA" w:rsidP="007A40FA">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164E46E2" w14:textId="77777777" w:rsidR="007A40FA" w:rsidRPr="00EA5FA7" w:rsidRDefault="007A40FA" w:rsidP="007A40FA">
      <w:pPr>
        <w:pStyle w:val="PL"/>
        <w:rPr>
          <w:rFonts w:eastAsia="宋体"/>
          <w:snapToGrid w:val="0"/>
        </w:rPr>
      </w:pPr>
      <w:r w:rsidRPr="00EA5FA7">
        <w:rPr>
          <w:rFonts w:eastAsia="宋体"/>
          <w:snapToGrid w:val="0"/>
        </w:rPr>
        <w:tab/>
        <w:t>true,</w:t>
      </w:r>
    </w:p>
    <w:p w14:paraId="54021395" w14:textId="77777777" w:rsidR="007A40FA" w:rsidRPr="00EA5FA7" w:rsidRDefault="007A40FA" w:rsidP="007A40FA">
      <w:pPr>
        <w:pStyle w:val="PL"/>
        <w:rPr>
          <w:rFonts w:eastAsia="宋体"/>
          <w:snapToGrid w:val="0"/>
        </w:rPr>
      </w:pPr>
      <w:r w:rsidRPr="00EA5FA7">
        <w:rPr>
          <w:rFonts w:eastAsia="宋体"/>
          <w:snapToGrid w:val="0"/>
        </w:rPr>
        <w:tab/>
        <w:t xml:space="preserve"> ...,</w:t>
      </w:r>
    </w:p>
    <w:p w14:paraId="6EB61FE8" w14:textId="77777777" w:rsidR="007A40FA" w:rsidRPr="00EA5FA7" w:rsidRDefault="007A40FA" w:rsidP="007A40FA">
      <w:pPr>
        <w:pStyle w:val="PL"/>
        <w:rPr>
          <w:rFonts w:eastAsia="宋体"/>
          <w:snapToGrid w:val="0"/>
        </w:rPr>
      </w:pPr>
      <w:r w:rsidRPr="00EA5FA7">
        <w:rPr>
          <w:rFonts w:eastAsia="宋体"/>
          <w:snapToGrid w:val="0"/>
        </w:rPr>
        <w:tab/>
        <w:t>failure</w:t>
      </w:r>
    </w:p>
    <w:p w14:paraId="5BF2ECE2" w14:textId="77777777" w:rsidR="007A40FA" w:rsidRPr="00EA5FA7" w:rsidRDefault="007A40FA" w:rsidP="007A40FA">
      <w:pPr>
        <w:pStyle w:val="PL"/>
        <w:rPr>
          <w:noProof w:val="0"/>
          <w:snapToGrid w:val="0"/>
        </w:rPr>
      </w:pPr>
      <w:r w:rsidRPr="00EA5FA7">
        <w:rPr>
          <w:rFonts w:eastAsia="宋体"/>
          <w:snapToGrid w:val="0"/>
        </w:rPr>
        <w:t>}</w:t>
      </w:r>
    </w:p>
    <w:p w14:paraId="11767FA2" w14:textId="77777777" w:rsidR="007A40FA" w:rsidRPr="00EA5FA7" w:rsidRDefault="007A40FA" w:rsidP="007A40FA">
      <w:pPr>
        <w:pStyle w:val="PL"/>
        <w:rPr>
          <w:noProof w:val="0"/>
        </w:rPr>
      </w:pPr>
    </w:p>
    <w:p w14:paraId="0A0B220D" w14:textId="77777777" w:rsidR="007A40FA" w:rsidRPr="00EA5FA7" w:rsidRDefault="007A40FA" w:rsidP="007A40FA">
      <w:pPr>
        <w:pStyle w:val="PL"/>
        <w:rPr>
          <w:noProof w:val="0"/>
        </w:rPr>
      </w:pPr>
      <w:r w:rsidRPr="00EA5FA7">
        <w:rPr>
          <w:noProof w:val="0"/>
        </w:rPr>
        <w:t>RRC-Version ::= SEQUENCE</w:t>
      </w:r>
      <w:r w:rsidRPr="00EA5FA7">
        <w:rPr>
          <w:noProof w:val="0"/>
        </w:rPr>
        <w:tab/>
        <w:t>{</w:t>
      </w:r>
    </w:p>
    <w:p w14:paraId="6826090A" w14:textId="77777777" w:rsidR="007A40FA" w:rsidRPr="00EA5FA7" w:rsidRDefault="007A40FA" w:rsidP="007A40FA">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1635A6F1"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23522B04" w14:textId="77777777" w:rsidR="007A40FA" w:rsidRPr="00EA5FA7" w:rsidRDefault="007A40FA" w:rsidP="007A40FA">
      <w:pPr>
        <w:pStyle w:val="PL"/>
        <w:rPr>
          <w:noProof w:val="0"/>
        </w:rPr>
      </w:pPr>
    </w:p>
    <w:p w14:paraId="22490C86" w14:textId="77777777" w:rsidR="007A40FA" w:rsidRPr="00EA5FA7" w:rsidRDefault="007A40FA" w:rsidP="007A40FA">
      <w:pPr>
        <w:pStyle w:val="PL"/>
        <w:rPr>
          <w:noProof w:val="0"/>
        </w:rPr>
      </w:pPr>
      <w:r w:rsidRPr="00EA5FA7">
        <w:rPr>
          <w:noProof w:val="0"/>
        </w:rPr>
        <w:t xml:space="preserve">RRC-Version-ExtIEs </w:t>
      </w:r>
      <w:r w:rsidRPr="00EA5FA7">
        <w:rPr>
          <w:noProof w:val="0"/>
        </w:rPr>
        <w:tab/>
        <w:t>F1AP-PROTOCOL-EXTENSION ::= {</w:t>
      </w:r>
    </w:p>
    <w:p w14:paraId="677242E0" w14:textId="77777777" w:rsidR="007A40FA" w:rsidRPr="00EA5FA7" w:rsidRDefault="007A40FA" w:rsidP="007A40FA">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257C6F2E" w14:textId="77777777" w:rsidR="007A40FA" w:rsidRPr="00EA5FA7" w:rsidRDefault="007A40FA" w:rsidP="007A40FA">
      <w:pPr>
        <w:pStyle w:val="PL"/>
        <w:rPr>
          <w:noProof w:val="0"/>
        </w:rPr>
      </w:pPr>
      <w:r w:rsidRPr="00EA5FA7">
        <w:rPr>
          <w:noProof w:val="0"/>
        </w:rPr>
        <w:tab/>
        <w:t>...</w:t>
      </w:r>
    </w:p>
    <w:p w14:paraId="31C20F74" w14:textId="77777777" w:rsidR="007A40FA" w:rsidRDefault="007A40FA" w:rsidP="007A40FA">
      <w:pPr>
        <w:pStyle w:val="PL"/>
        <w:rPr>
          <w:noProof w:val="0"/>
        </w:rPr>
      </w:pPr>
      <w:r w:rsidRPr="00EA5FA7">
        <w:rPr>
          <w:noProof w:val="0"/>
        </w:rPr>
        <w:t>}</w:t>
      </w:r>
    </w:p>
    <w:p w14:paraId="7CD7A383" w14:textId="77777777" w:rsidR="007A40FA" w:rsidRDefault="007A40FA" w:rsidP="007A40FA">
      <w:pPr>
        <w:pStyle w:val="PL"/>
        <w:rPr>
          <w:noProof w:val="0"/>
        </w:rPr>
      </w:pPr>
    </w:p>
    <w:p w14:paraId="77A8D8A4" w14:textId="77777777" w:rsidR="007A40FA" w:rsidRPr="00EA5FA7" w:rsidRDefault="007A40FA" w:rsidP="007A40FA">
      <w:pPr>
        <w:pStyle w:val="PL"/>
        <w:rPr>
          <w:noProof w:val="0"/>
        </w:rPr>
      </w:pPr>
      <w:r>
        <w:t xml:space="preserve">RoutingID ::= </w:t>
      </w:r>
      <w:r>
        <w:rPr>
          <w:rFonts w:eastAsia="宋体"/>
          <w:snapToGrid w:val="0"/>
        </w:rPr>
        <w:t>OCTET STRING</w:t>
      </w:r>
    </w:p>
    <w:p w14:paraId="238BF5C1" w14:textId="77777777" w:rsidR="007A40FA" w:rsidRPr="00EA5FA7" w:rsidRDefault="007A40FA" w:rsidP="007A40FA">
      <w:pPr>
        <w:pStyle w:val="PL"/>
      </w:pPr>
    </w:p>
    <w:p w14:paraId="4B5FAF6D" w14:textId="77777777" w:rsidR="007A40FA" w:rsidRPr="008C0394" w:rsidRDefault="007A40FA" w:rsidP="007A40FA">
      <w:pPr>
        <w:pStyle w:val="PL"/>
        <w:rPr>
          <w:snapToGrid w:val="0"/>
        </w:rPr>
      </w:pPr>
      <w:r w:rsidRPr="008C0394">
        <w:rPr>
          <w:snapToGrid w:val="0"/>
        </w:rPr>
        <w:t>ResponseTime ::= SEQUENCE {</w:t>
      </w:r>
    </w:p>
    <w:p w14:paraId="30D9B8EC" w14:textId="77777777" w:rsidR="007A40FA" w:rsidRDefault="007A40FA" w:rsidP="007A40FA">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2B9804C9" w14:textId="77777777" w:rsidR="007A40FA" w:rsidRDefault="007A40FA" w:rsidP="007A40FA">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01FC5EB4" w14:textId="77777777" w:rsidR="007A40FA" w:rsidRPr="008C0394" w:rsidRDefault="007A40FA" w:rsidP="007A40FA">
      <w:pPr>
        <w:pStyle w:val="PL"/>
        <w:rPr>
          <w:snapToGrid w:val="0"/>
          <w:lang w:val="fr-FR"/>
        </w:rPr>
      </w:pPr>
      <w:r w:rsidRPr="008C0394">
        <w:rPr>
          <w:snapToGrid w:val="0"/>
          <w:lang w:val="fr-FR"/>
        </w:rPr>
        <w:tab/>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9C9BE09" w14:textId="77777777" w:rsidR="007A40FA" w:rsidRPr="008C0394" w:rsidRDefault="007A40FA" w:rsidP="007A40FA">
      <w:pPr>
        <w:pStyle w:val="PL"/>
        <w:rPr>
          <w:snapToGrid w:val="0"/>
        </w:rPr>
      </w:pPr>
      <w:r w:rsidRPr="008C0394">
        <w:rPr>
          <w:snapToGrid w:val="0"/>
          <w:lang w:val="fr-FR"/>
        </w:rPr>
        <w:tab/>
      </w:r>
      <w:r w:rsidRPr="008C0394">
        <w:rPr>
          <w:snapToGrid w:val="0"/>
        </w:rPr>
        <w:t>...</w:t>
      </w:r>
    </w:p>
    <w:p w14:paraId="5B8C4446" w14:textId="77777777" w:rsidR="007A40FA" w:rsidRPr="008C0394" w:rsidRDefault="007A40FA" w:rsidP="007A40FA">
      <w:pPr>
        <w:pStyle w:val="PL"/>
        <w:rPr>
          <w:snapToGrid w:val="0"/>
        </w:rPr>
      </w:pPr>
      <w:r w:rsidRPr="008C0394">
        <w:rPr>
          <w:snapToGrid w:val="0"/>
        </w:rPr>
        <w:t>}</w:t>
      </w:r>
    </w:p>
    <w:p w14:paraId="2F241C94" w14:textId="77777777" w:rsidR="007A40FA" w:rsidRPr="008C0394" w:rsidRDefault="007A40FA" w:rsidP="007A40FA">
      <w:pPr>
        <w:pStyle w:val="PL"/>
        <w:rPr>
          <w:snapToGrid w:val="0"/>
        </w:rPr>
      </w:pPr>
    </w:p>
    <w:p w14:paraId="176929DE" w14:textId="77777777" w:rsidR="007A40FA" w:rsidRPr="008C0394" w:rsidRDefault="007A40FA" w:rsidP="007A40FA">
      <w:pPr>
        <w:pStyle w:val="PL"/>
        <w:rPr>
          <w:snapToGrid w:val="0"/>
        </w:rPr>
      </w:pPr>
      <w:r w:rsidRPr="008C0394">
        <w:rPr>
          <w:snapToGrid w:val="0"/>
        </w:rPr>
        <w:t>ResponseTime-ExtIEs F1AP-PROTOCOL-EXTENSION ::= {</w:t>
      </w:r>
    </w:p>
    <w:p w14:paraId="3877E3CB" w14:textId="77777777" w:rsidR="007A40FA" w:rsidRPr="008C0394" w:rsidRDefault="007A40FA" w:rsidP="007A40FA">
      <w:pPr>
        <w:pStyle w:val="PL"/>
        <w:rPr>
          <w:snapToGrid w:val="0"/>
        </w:rPr>
      </w:pPr>
      <w:r w:rsidRPr="008C0394">
        <w:rPr>
          <w:snapToGrid w:val="0"/>
        </w:rPr>
        <w:tab/>
        <w:t>...</w:t>
      </w:r>
    </w:p>
    <w:p w14:paraId="6A6ABAC9" w14:textId="77777777" w:rsidR="007A40FA" w:rsidRDefault="007A40FA" w:rsidP="007A40FA">
      <w:pPr>
        <w:pStyle w:val="PL"/>
        <w:rPr>
          <w:snapToGrid w:val="0"/>
        </w:rPr>
      </w:pPr>
      <w:r w:rsidRPr="008C0394">
        <w:rPr>
          <w:snapToGrid w:val="0"/>
        </w:rPr>
        <w:lastRenderedPageBreak/>
        <w:t>}</w:t>
      </w:r>
    </w:p>
    <w:p w14:paraId="1B8C9B45" w14:textId="77777777" w:rsidR="007A40FA" w:rsidRDefault="007A40FA" w:rsidP="007A40FA">
      <w:pPr>
        <w:pStyle w:val="PL"/>
        <w:rPr>
          <w:snapToGrid w:val="0"/>
        </w:rPr>
      </w:pPr>
    </w:p>
    <w:p w14:paraId="7C2D6F45" w14:textId="77777777" w:rsidR="007A40FA" w:rsidRPr="008C0394" w:rsidRDefault="007A40FA" w:rsidP="007A40FA">
      <w:pPr>
        <w:pStyle w:val="PL"/>
        <w:rPr>
          <w:snapToGrid w:val="0"/>
        </w:rPr>
      </w:pPr>
    </w:p>
    <w:p w14:paraId="761295A9" w14:textId="77777777" w:rsidR="007A40FA" w:rsidRPr="00EA5FA7" w:rsidRDefault="007A40FA" w:rsidP="007A40FA">
      <w:pPr>
        <w:pStyle w:val="PL"/>
        <w:outlineLvl w:val="3"/>
        <w:rPr>
          <w:noProof w:val="0"/>
          <w:snapToGrid w:val="0"/>
        </w:rPr>
      </w:pPr>
      <w:r w:rsidRPr="00EA5FA7">
        <w:rPr>
          <w:noProof w:val="0"/>
          <w:snapToGrid w:val="0"/>
        </w:rPr>
        <w:t>-- S</w:t>
      </w:r>
    </w:p>
    <w:p w14:paraId="42046E4E" w14:textId="77777777" w:rsidR="007A40FA" w:rsidRPr="00EA5FA7" w:rsidRDefault="007A40FA" w:rsidP="007A40FA">
      <w:pPr>
        <w:pStyle w:val="PL"/>
        <w:rPr>
          <w:rFonts w:eastAsia="宋体"/>
          <w:snapToGrid w:val="0"/>
        </w:rPr>
      </w:pPr>
    </w:p>
    <w:p w14:paraId="3F086E31" w14:textId="77777777" w:rsidR="007A40FA" w:rsidRPr="00EA5FA7" w:rsidRDefault="007A40FA" w:rsidP="007A40FA">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41782F0F" w14:textId="77777777" w:rsidR="007A40FA" w:rsidRPr="00EA5FA7" w:rsidRDefault="007A40FA" w:rsidP="007A40F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3AB22373" w14:textId="77777777" w:rsidR="007A40FA" w:rsidRPr="00EA5FA7" w:rsidRDefault="007A40FA" w:rsidP="007A40FA">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5F06B3D0"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1F2D25E1" w14:textId="77777777" w:rsidR="007A40FA" w:rsidRPr="00EA5FA7" w:rsidRDefault="007A40FA" w:rsidP="007A40FA">
      <w:pPr>
        <w:pStyle w:val="PL"/>
        <w:rPr>
          <w:rFonts w:eastAsia="宋体"/>
          <w:snapToGrid w:val="0"/>
        </w:rPr>
      </w:pPr>
      <w:r w:rsidRPr="00EA5FA7">
        <w:rPr>
          <w:rFonts w:eastAsia="宋体"/>
          <w:snapToGrid w:val="0"/>
        </w:rPr>
        <w:tab/>
        <w:t>...</w:t>
      </w:r>
    </w:p>
    <w:p w14:paraId="2212F11F" w14:textId="77777777" w:rsidR="007A40FA" w:rsidRPr="00EA5FA7" w:rsidRDefault="007A40FA" w:rsidP="007A40FA">
      <w:pPr>
        <w:pStyle w:val="PL"/>
        <w:rPr>
          <w:rFonts w:eastAsia="宋体"/>
          <w:snapToGrid w:val="0"/>
        </w:rPr>
      </w:pPr>
      <w:r w:rsidRPr="00EA5FA7">
        <w:rPr>
          <w:rFonts w:eastAsia="宋体"/>
          <w:snapToGrid w:val="0"/>
        </w:rPr>
        <w:t>}</w:t>
      </w:r>
    </w:p>
    <w:p w14:paraId="4BB8F792" w14:textId="77777777" w:rsidR="007A40FA" w:rsidRPr="00EA5FA7" w:rsidRDefault="007A40FA" w:rsidP="007A40FA">
      <w:pPr>
        <w:pStyle w:val="PL"/>
        <w:rPr>
          <w:rFonts w:eastAsia="宋体"/>
          <w:snapToGrid w:val="0"/>
        </w:rPr>
      </w:pPr>
    </w:p>
    <w:p w14:paraId="11FE768E" w14:textId="77777777" w:rsidR="007A40FA" w:rsidRPr="00EA5FA7" w:rsidRDefault="007A40FA" w:rsidP="007A40FA">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6A16E93E" w14:textId="77777777" w:rsidR="007A40FA" w:rsidRPr="00EA5FA7" w:rsidRDefault="007A40FA" w:rsidP="007A40FA">
      <w:pPr>
        <w:pStyle w:val="PL"/>
        <w:rPr>
          <w:rFonts w:eastAsia="宋体"/>
          <w:snapToGrid w:val="0"/>
        </w:rPr>
      </w:pPr>
      <w:r w:rsidRPr="00EA5FA7">
        <w:rPr>
          <w:rFonts w:eastAsia="宋体"/>
          <w:snapToGrid w:val="0"/>
        </w:rPr>
        <w:tab/>
        <w:t>...</w:t>
      </w:r>
    </w:p>
    <w:p w14:paraId="0BFEF08E" w14:textId="77777777" w:rsidR="007A40FA" w:rsidRPr="00EA5FA7" w:rsidRDefault="007A40FA" w:rsidP="007A40FA">
      <w:pPr>
        <w:pStyle w:val="PL"/>
        <w:rPr>
          <w:rFonts w:eastAsia="宋体"/>
          <w:snapToGrid w:val="0"/>
        </w:rPr>
      </w:pPr>
      <w:r w:rsidRPr="00EA5FA7">
        <w:rPr>
          <w:rFonts w:eastAsia="宋体"/>
          <w:snapToGrid w:val="0"/>
        </w:rPr>
        <w:t>}</w:t>
      </w:r>
    </w:p>
    <w:p w14:paraId="4E5F22D2" w14:textId="77777777" w:rsidR="007A40FA" w:rsidRPr="00EA5FA7" w:rsidRDefault="007A40FA" w:rsidP="007A40FA">
      <w:pPr>
        <w:pStyle w:val="PL"/>
        <w:rPr>
          <w:rFonts w:eastAsia="宋体"/>
          <w:snapToGrid w:val="0"/>
        </w:rPr>
      </w:pPr>
    </w:p>
    <w:p w14:paraId="32C7A4B6" w14:textId="77777777" w:rsidR="007A40FA" w:rsidRPr="00EA5FA7" w:rsidRDefault="007A40FA" w:rsidP="007A40FA">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14:paraId="3006AC77" w14:textId="77777777" w:rsidR="007A40FA" w:rsidRPr="00EA5FA7" w:rsidRDefault="007A40FA" w:rsidP="007A40F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0B131C9D" w14:textId="77777777" w:rsidR="007A40FA" w:rsidRPr="00EA5FA7" w:rsidRDefault="007A40FA" w:rsidP="007A40F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773D5C2B"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0805D31D" w14:textId="77777777" w:rsidR="007A40FA" w:rsidRPr="00EA5FA7" w:rsidRDefault="007A40FA" w:rsidP="007A40FA">
      <w:pPr>
        <w:pStyle w:val="PL"/>
        <w:rPr>
          <w:rFonts w:eastAsia="宋体"/>
          <w:snapToGrid w:val="0"/>
        </w:rPr>
      </w:pPr>
      <w:r w:rsidRPr="00EA5FA7">
        <w:rPr>
          <w:rFonts w:eastAsia="宋体"/>
          <w:snapToGrid w:val="0"/>
        </w:rPr>
        <w:tab/>
        <w:t>...</w:t>
      </w:r>
    </w:p>
    <w:p w14:paraId="6280ABD1" w14:textId="77777777" w:rsidR="007A40FA" w:rsidRPr="00EA5FA7" w:rsidRDefault="007A40FA" w:rsidP="007A40FA">
      <w:pPr>
        <w:pStyle w:val="PL"/>
        <w:rPr>
          <w:rFonts w:eastAsia="宋体"/>
          <w:snapToGrid w:val="0"/>
        </w:rPr>
      </w:pPr>
      <w:r w:rsidRPr="00EA5FA7">
        <w:rPr>
          <w:rFonts w:eastAsia="宋体"/>
          <w:snapToGrid w:val="0"/>
        </w:rPr>
        <w:t>}</w:t>
      </w:r>
    </w:p>
    <w:p w14:paraId="7D4C582C" w14:textId="77777777" w:rsidR="007A40FA" w:rsidRPr="00EA5FA7" w:rsidRDefault="007A40FA" w:rsidP="007A40FA">
      <w:pPr>
        <w:pStyle w:val="PL"/>
        <w:rPr>
          <w:rFonts w:eastAsia="宋体"/>
          <w:snapToGrid w:val="0"/>
        </w:rPr>
      </w:pPr>
    </w:p>
    <w:p w14:paraId="74DF9BB9" w14:textId="77777777" w:rsidR="007A40FA" w:rsidRPr="00EA5FA7" w:rsidRDefault="007A40FA" w:rsidP="007A40FA">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4165FF45" w14:textId="77777777" w:rsidR="007A40FA" w:rsidRPr="00EA5FA7" w:rsidRDefault="007A40FA" w:rsidP="007A40FA">
      <w:pPr>
        <w:pStyle w:val="PL"/>
        <w:rPr>
          <w:rFonts w:eastAsia="宋体"/>
          <w:snapToGrid w:val="0"/>
        </w:rPr>
      </w:pPr>
      <w:r w:rsidRPr="00EA5FA7">
        <w:rPr>
          <w:rFonts w:eastAsia="宋体"/>
          <w:snapToGrid w:val="0"/>
        </w:rPr>
        <w:tab/>
        <w:t>...</w:t>
      </w:r>
    </w:p>
    <w:p w14:paraId="00FEC5AC" w14:textId="77777777" w:rsidR="007A40FA" w:rsidRPr="00EA5FA7" w:rsidRDefault="007A40FA" w:rsidP="007A40FA">
      <w:pPr>
        <w:pStyle w:val="PL"/>
        <w:rPr>
          <w:rFonts w:eastAsia="宋体"/>
          <w:snapToGrid w:val="0"/>
        </w:rPr>
      </w:pPr>
      <w:r w:rsidRPr="00EA5FA7">
        <w:rPr>
          <w:rFonts w:eastAsia="宋体"/>
          <w:snapToGrid w:val="0"/>
        </w:rPr>
        <w:t>}</w:t>
      </w:r>
    </w:p>
    <w:p w14:paraId="48F21586" w14:textId="77777777" w:rsidR="007A40FA" w:rsidRPr="00EA5FA7" w:rsidRDefault="007A40FA" w:rsidP="007A40FA">
      <w:pPr>
        <w:pStyle w:val="PL"/>
        <w:rPr>
          <w:rFonts w:eastAsia="宋体"/>
          <w:snapToGrid w:val="0"/>
        </w:rPr>
      </w:pPr>
    </w:p>
    <w:p w14:paraId="0A309ECF" w14:textId="77777777" w:rsidR="007A40FA" w:rsidRPr="00EA5FA7" w:rsidRDefault="007A40FA" w:rsidP="007A40FA">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06492413" w14:textId="77777777" w:rsidR="007A40FA" w:rsidRPr="00EA5FA7" w:rsidRDefault="007A40FA" w:rsidP="007A40F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3EF99B35"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08C423D6" w14:textId="77777777" w:rsidR="007A40FA" w:rsidRPr="00EA5FA7" w:rsidRDefault="007A40FA" w:rsidP="007A40FA">
      <w:pPr>
        <w:pStyle w:val="PL"/>
        <w:rPr>
          <w:rFonts w:eastAsia="宋体"/>
          <w:snapToGrid w:val="0"/>
        </w:rPr>
      </w:pPr>
      <w:r w:rsidRPr="00EA5FA7">
        <w:rPr>
          <w:rFonts w:eastAsia="宋体"/>
          <w:snapToGrid w:val="0"/>
        </w:rPr>
        <w:tab/>
        <w:t>...</w:t>
      </w:r>
    </w:p>
    <w:p w14:paraId="679F8B93" w14:textId="77777777" w:rsidR="007A40FA" w:rsidRPr="00EA5FA7" w:rsidRDefault="007A40FA" w:rsidP="007A40FA">
      <w:pPr>
        <w:pStyle w:val="PL"/>
        <w:rPr>
          <w:rFonts w:eastAsia="宋体"/>
          <w:snapToGrid w:val="0"/>
        </w:rPr>
      </w:pPr>
      <w:r w:rsidRPr="00EA5FA7">
        <w:rPr>
          <w:rFonts w:eastAsia="宋体"/>
          <w:snapToGrid w:val="0"/>
        </w:rPr>
        <w:t>}</w:t>
      </w:r>
    </w:p>
    <w:p w14:paraId="6EBA8780" w14:textId="77777777" w:rsidR="007A40FA" w:rsidRPr="00EA5FA7" w:rsidRDefault="007A40FA" w:rsidP="007A40FA">
      <w:pPr>
        <w:pStyle w:val="PL"/>
        <w:rPr>
          <w:rFonts w:eastAsia="宋体"/>
          <w:snapToGrid w:val="0"/>
        </w:rPr>
      </w:pPr>
    </w:p>
    <w:p w14:paraId="04ED386F" w14:textId="77777777" w:rsidR="007A40FA" w:rsidRPr="00EA5FA7" w:rsidRDefault="007A40FA" w:rsidP="007A40FA">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1B9AA26A" w14:textId="77777777" w:rsidR="007A40FA" w:rsidRPr="00EA5FA7" w:rsidRDefault="007A40FA" w:rsidP="007A40FA">
      <w:pPr>
        <w:pStyle w:val="PL"/>
        <w:rPr>
          <w:rFonts w:eastAsia="宋体"/>
          <w:snapToGrid w:val="0"/>
        </w:rPr>
      </w:pPr>
      <w:r w:rsidRPr="00EA5FA7">
        <w:rPr>
          <w:rFonts w:eastAsia="宋体"/>
          <w:snapToGrid w:val="0"/>
        </w:rPr>
        <w:tab/>
        <w:t>...</w:t>
      </w:r>
    </w:p>
    <w:p w14:paraId="165576CE" w14:textId="77777777" w:rsidR="007A40FA" w:rsidRPr="00EA5FA7" w:rsidRDefault="007A40FA" w:rsidP="007A40FA">
      <w:pPr>
        <w:pStyle w:val="PL"/>
        <w:rPr>
          <w:rFonts w:eastAsia="宋体"/>
          <w:snapToGrid w:val="0"/>
        </w:rPr>
      </w:pPr>
      <w:r w:rsidRPr="00EA5FA7">
        <w:rPr>
          <w:rFonts w:eastAsia="宋体"/>
          <w:snapToGrid w:val="0"/>
        </w:rPr>
        <w:t>}</w:t>
      </w:r>
    </w:p>
    <w:p w14:paraId="67BB7C73" w14:textId="77777777" w:rsidR="007A40FA" w:rsidRPr="00EA5FA7" w:rsidRDefault="007A40FA" w:rsidP="007A40FA">
      <w:pPr>
        <w:pStyle w:val="PL"/>
        <w:rPr>
          <w:rFonts w:eastAsia="宋体"/>
          <w:snapToGrid w:val="0"/>
        </w:rPr>
      </w:pPr>
    </w:p>
    <w:p w14:paraId="1EA229C9" w14:textId="77777777" w:rsidR="007A40FA" w:rsidRPr="00EA5FA7" w:rsidRDefault="007A40FA" w:rsidP="007A40FA">
      <w:pPr>
        <w:pStyle w:val="PL"/>
        <w:rPr>
          <w:rFonts w:eastAsia="宋体"/>
          <w:snapToGrid w:val="0"/>
        </w:rPr>
      </w:pPr>
      <w:r w:rsidRPr="00EA5FA7">
        <w:rPr>
          <w:rFonts w:eastAsia="宋体"/>
          <w:snapToGrid w:val="0"/>
        </w:rPr>
        <w:t>SCell-ToBeSetup-Item ::= SEQUENCE {</w:t>
      </w:r>
    </w:p>
    <w:p w14:paraId="4E29CDF9" w14:textId="77777777" w:rsidR="007A40FA" w:rsidRPr="00EA5FA7" w:rsidRDefault="007A40FA" w:rsidP="007A40F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34CFAE03" w14:textId="77777777" w:rsidR="007A40FA" w:rsidRPr="00EA5FA7" w:rsidRDefault="007A40FA" w:rsidP="007A40FA">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1E5379CA" w14:textId="77777777" w:rsidR="007A40FA" w:rsidRPr="00EA5FA7" w:rsidRDefault="007A40FA" w:rsidP="007A40FA">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037405EA"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15139915" w14:textId="77777777" w:rsidR="007A40FA" w:rsidRPr="00EA5FA7" w:rsidRDefault="007A40FA" w:rsidP="007A40FA">
      <w:pPr>
        <w:pStyle w:val="PL"/>
        <w:rPr>
          <w:rFonts w:eastAsia="宋体"/>
          <w:snapToGrid w:val="0"/>
        </w:rPr>
      </w:pPr>
      <w:r w:rsidRPr="00EA5FA7">
        <w:rPr>
          <w:rFonts w:eastAsia="宋体"/>
          <w:snapToGrid w:val="0"/>
        </w:rPr>
        <w:tab/>
        <w:t>...</w:t>
      </w:r>
    </w:p>
    <w:p w14:paraId="2BE48183" w14:textId="77777777" w:rsidR="007A40FA" w:rsidRPr="00EA5FA7" w:rsidRDefault="007A40FA" w:rsidP="007A40FA">
      <w:pPr>
        <w:pStyle w:val="PL"/>
        <w:rPr>
          <w:rFonts w:eastAsia="宋体"/>
          <w:snapToGrid w:val="0"/>
        </w:rPr>
      </w:pPr>
      <w:r w:rsidRPr="00EA5FA7">
        <w:rPr>
          <w:rFonts w:eastAsia="宋体"/>
          <w:snapToGrid w:val="0"/>
        </w:rPr>
        <w:t>}</w:t>
      </w:r>
    </w:p>
    <w:p w14:paraId="784951FB" w14:textId="77777777" w:rsidR="007A40FA" w:rsidRPr="00EA5FA7" w:rsidRDefault="007A40FA" w:rsidP="007A40FA">
      <w:pPr>
        <w:pStyle w:val="PL"/>
        <w:rPr>
          <w:rFonts w:eastAsia="宋体"/>
          <w:snapToGrid w:val="0"/>
        </w:rPr>
      </w:pPr>
    </w:p>
    <w:p w14:paraId="2FDB10C2" w14:textId="77777777" w:rsidR="007A40FA" w:rsidRPr="00EA5FA7" w:rsidRDefault="007A40FA" w:rsidP="007A40FA">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021E9EA6" w14:textId="77777777" w:rsidR="007A40FA" w:rsidRPr="00EA5FA7" w:rsidRDefault="007A40FA" w:rsidP="007A40FA">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6BB8F44F" w14:textId="77777777" w:rsidR="007A40FA" w:rsidRPr="00EA5FA7" w:rsidRDefault="007A40FA" w:rsidP="007A40FA">
      <w:pPr>
        <w:pStyle w:val="PL"/>
        <w:rPr>
          <w:rFonts w:eastAsia="宋体"/>
          <w:snapToGrid w:val="0"/>
        </w:rPr>
      </w:pPr>
      <w:r w:rsidRPr="00EA5FA7">
        <w:rPr>
          <w:rFonts w:eastAsia="宋体"/>
          <w:snapToGrid w:val="0"/>
        </w:rPr>
        <w:tab/>
        <w:t>...</w:t>
      </w:r>
    </w:p>
    <w:p w14:paraId="318168C6" w14:textId="77777777" w:rsidR="007A40FA" w:rsidRPr="00EA5FA7" w:rsidRDefault="007A40FA" w:rsidP="007A40FA">
      <w:pPr>
        <w:pStyle w:val="PL"/>
        <w:rPr>
          <w:rFonts w:eastAsia="宋体"/>
          <w:snapToGrid w:val="0"/>
        </w:rPr>
      </w:pPr>
      <w:r w:rsidRPr="00EA5FA7">
        <w:rPr>
          <w:rFonts w:eastAsia="宋体"/>
          <w:snapToGrid w:val="0"/>
        </w:rPr>
        <w:t>}</w:t>
      </w:r>
    </w:p>
    <w:p w14:paraId="4C9D37E4" w14:textId="77777777" w:rsidR="007A40FA" w:rsidRPr="00EA5FA7" w:rsidRDefault="007A40FA" w:rsidP="007A40FA">
      <w:pPr>
        <w:pStyle w:val="PL"/>
        <w:rPr>
          <w:rFonts w:eastAsia="宋体"/>
          <w:snapToGrid w:val="0"/>
        </w:rPr>
      </w:pPr>
    </w:p>
    <w:p w14:paraId="4675F600" w14:textId="77777777" w:rsidR="007A40FA" w:rsidRPr="00EA5FA7" w:rsidRDefault="007A40FA" w:rsidP="007A40FA">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366B457A" w14:textId="77777777" w:rsidR="007A40FA" w:rsidRPr="00EA5FA7" w:rsidRDefault="007A40FA" w:rsidP="007A40F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4C552D3D" w14:textId="77777777" w:rsidR="007A40FA" w:rsidRPr="00EA5FA7" w:rsidRDefault="007A40FA" w:rsidP="007A40FA">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7AB567C8" w14:textId="77777777" w:rsidR="007A40FA" w:rsidRPr="00EA5FA7" w:rsidRDefault="007A40FA" w:rsidP="007A40FA">
      <w:pPr>
        <w:pStyle w:val="PL"/>
        <w:rPr>
          <w:rFonts w:eastAsia="宋体"/>
          <w:snapToGrid w:val="0"/>
        </w:rPr>
      </w:pPr>
      <w:r w:rsidRPr="00EA5FA7">
        <w:rPr>
          <w:rFonts w:eastAsia="宋体"/>
          <w:snapToGrid w:val="0"/>
        </w:rPr>
        <w:lastRenderedPageBreak/>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1C5B4FB5"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760D8387" w14:textId="77777777" w:rsidR="007A40FA" w:rsidRPr="00EA5FA7" w:rsidRDefault="007A40FA" w:rsidP="007A40FA">
      <w:pPr>
        <w:pStyle w:val="PL"/>
        <w:rPr>
          <w:rFonts w:eastAsia="宋体"/>
          <w:snapToGrid w:val="0"/>
        </w:rPr>
      </w:pPr>
      <w:r w:rsidRPr="00EA5FA7">
        <w:rPr>
          <w:rFonts w:eastAsia="宋体"/>
          <w:snapToGrid w:val="0"/>
        </w:rPr>
        <w:tab/>
        <w:t>...</w:t>
      </w:r>
    </w:p>
    <w:p w14:paraId="7F7BDBC2" w14:textId="77777777" w:rsidR="007A40FA" w:rsidRPr="00EA5FA7" w:rsidRDefault="007A40FA" w:rsidP="007A40FA">
      <w:pPr>
        <w:pStyle w:val="PL"/>
        <w:rPr>
          <w:rFonts w:eastAsia="宋体"/>
          <w:snapToGrid w:val="0"/>
        </w:rPr>
      </w:pPr>
      <w:r w:rsidRPr="00EA5FA7">
        <w:rPr>
          <w:rFonts w:eastAsia="宋体"/>
          <w:snapToGrid w:val="0"/>
        </w:rPr>
        <w:t>}</w:t>
      </w:r>
    </w:p>
    <w:p w14:paraId="4DAA9C49" w14:textId="77777777" w:rsidR="007A40FA" w:rsidRPr="00EA5FA7" w:rsidRDefault="007A40FA" w:rsidP="007A40FA">
      <w:pPr>
        <w:pStyle w:val="PL"/>
        <w:rPr>
          <w:rFonts w:eastAsia="宋体"/>
          <w:snapToGrid w:val="0"/>
        </w:rPr>
      </w:pPr>
    </w:p>
    <w:p w14:paraId="253A6B45" w14:textId="77777777" w:rsidR="007A40FA" w:rsidRPr="00EA5FA7" w:rsidRDefault="007A40FA" w:rsidP="007A40FA">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4D320C3C" w14:textId="77777777" w:rsidR="007A40FA" w:rsidRPr="00EA5FA7" w:rsidRDefault="007A40FA" w:rsidP="007A40FA">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140C2F4B" w14:textId="77777777" w:rsidR="007A40FA" w:rsidRPr="00EA5FA7" w:rsidRDefault="007A40FA" w:rsidP="007A40FA">
      <w:pPr>
        <w:pStyle w:val="PL"/>
        <w:rPr>
          <w:rFonts w:eastAsia="宋体"/>
        </w:rPr>
      </w:pPr>
      <w:r w:rsidRPr="00EA5FA7">
        <w:rPr>
          <w:rFonts w:eastAsia="宋体"/>
          <w:snapToGrid w:val="0"/>
        </w:rPr>
        <w:tab/>
      </w:r>
      <w:r w:rsidRPr="00EA5FA7">
        <w:rPr>
          <w:rFonts w:eastAsia="宋体"/>
        </w:rPr>
        <w:t>...</w:t>
      </w:r>
    </w:p>
    <w:p w14:paraId="327F0D64" w14:textId="77777777" w:rsidR="007A40FA" w:rsidRPr="00EA5FA7" w:rsidRDefault="007A40FA" w:rsidP="007A40FA">
      <w:pPr>
        <w:pStyle w:val="PL"/>
        <w:rPr>
          <w:rFonts w:eastAsia="宋体"/>
        </w:rPr>
      </w:pPr>
      <w:r w:rsidRPr="00EA5FA7">
        <w:rPr>
          <w:rFonts w:eastAsia="宋体"/>
        </w:rPr>
        <w:t>}</w:t>
      </w:r>
    </w:p>
    <w:p w14:paraId="4F317132" w14:textId="77777777" w:rsidR="007A40FA" w:rsidRPr="00EA5FA7" w:rsidRDefault="007A40FA" w:rsidP="007A40FA">
      <w:pPr>
        <w:pStyle w:val="PL"/>
        <w:rPr>
          <w:rFonts w:eastAsia="宋体"/>
        </w:rPr>
      </w:pPr>
    </w:p>
    <w:p w14:paraId="36D06A06" w14:textId="77777777" w:rsidR="007A40FA" w:rsidRDefault="007A40FA" w:rsidP="007A40FA">
      <w:pPr>
        <w:pStyle w:val="PL"/>
        <w:rPr>
          <w:rFonts w:eastAsia="宋体"/>
        </w:rPr>
      </w:pPr>
      <w:r w:rsidRPr="00EA5FA7">
        <w:rPr>
          <w:rFonts w:eastAsia="宋体"/>
        </w:rPr>
        <w:t>SCellIndex ::=INTEGER (1..31, ...)</w:t>
      </w:r>
      <w:r w:rsidRPr="00170567">
        <w:rPr>
          <w:rFonts w:eastAsia="宋体"/>
        </w:rPr>
        <w:t xml:space="preserve"> </w:t>
      </w:r>
    </w:p>
    <w:p w14:paraId="7480405E" w14:textId="77777777" w:rsidR="007A40FA" w:rsidRDefault="007A40FA" w:rsidP="007A40FA">
      <w:pPr>
        <w:pStyle w:val="PL"/>
        <w:rPr>
          <w:rFonts w:eastAsia="宋体"/>
        </w:rPr>
      </w:pPr>
    </w:p>
    <w:p w14:paraId="77324E55" w14:textId="77777777" w:rsidR="007A40FA" w:rsidRDefault="007A40FA" w:rsidP="007A40FA">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5FF3FA34" w14:textId="77777777" w:rsidR="007A40FA" w:rsidRDefault="007A40FA" w:rsidP="007A40FA">
      <w:pPr>
        <w:pStyle w:val="PL"/>
      </w:pPr>
    </w:p>
    <w:p w14:paraId="2DD28950" w14:textId="77777777" w:rsidR="007A40FA" w:rsidRDefault="007A40FA" w:rsidP="007A40FA">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00EA9589" w14:textId="77777777" w:rsidR="007A40FA" w:rsidRDefault="007A40FA" w:rsidP="007A40FA">
      <w:pPr>
        <w:pStyle w:val="PL"/>
      </w:pPr>
    </w:p>
    <w:p w14:paraId="42776995" w14:textId="77777777" w:rsidR="007A40FA" w:rsidRDefault="007A40FA" w:rsidP="007A40FA">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A1A5789" w14:textId="77777777" w:rsidR="007A40FA" w:rsidRDefault="007A40FA" w:rsidP="007A40FA">
      <w:pPr>
        <w:pStyle w:val="PL"/>
        <w:rPr>
          <w:rFonts w:eastAsia="宋体"/>
          <w:snapToGrid w:val="0"/>
        </w:rPr>
      </w:pPr>
    </w:p>
    <w:p w14:paraId="5F9D2957" w14:textId="77777777" w:rsidR="007A40FA" w:rsidRPr="00112909" w:rsidRDefault="007A40FA" w:rsidP="007A40FA">
      <w:pPr>
        <w:pStyle w:val="PL"/>
        <w:spacing w:line="0" w:lineRule="atLeast"/>
        <w:rPr>
          <w:snapToGrid w:val="0"/>
        </w:rPr>
      </w:pPr>
      <w:r w:rsidRPr="00112909">
        <w:rPr>
          <w:snapToGrid w:val="0"/>
        </w:rPr>
        <w:t>SCS-SpecificCarrier ::=            SEQUENCE {</w:t>
      </w:r>
    </w:p>
    <w:p w14:paraId="2B47D123" w14:textId="77777777" w:rsidR="007A40FA" w:rsidRPr="00112909" w:rsidRDefault="007A40FA" w:rsidP="007A40FA">
      <w:pPr>
        <w:pStyle w:val="PL"/>
        <w:spacing w:line="0" w:lineRule="atLeast"/>
        <w:rPr>
          <w:snapToGrid w:val="0"/>
        </w:rPr>
      </w:pPr>
      <w:r w:rsidRPr="00112909">
        <w:rPr>
          <w:snapToGrid w:val="0"/>
        </w:rPr>
        <w:t xml:space="preserve">    offsetToCarrier                     INTEGER (0..2199,...),</w:t>
      </w:r>
    </w:p>
    <w:p w14:paraId="7D2F0015" w14:textId="77777777" w:rsidR="007A40FA" w:rsidRPr="00112909" w:rsidRDefault="007A40FA" w:rsidP="007A40FA">
      <w:pPr>
        <w:pStyle w:val="PL"/>
        <w:spacing w:line="0" w:lineRule="atLeast"/>
        <w:rPr>
          <w:snapToGrid w:val="0"/>
        </w:rPr>
      </w:pPr>
      <w:r w:rsidRPr="00112909">
        <w:rPr>
          <w:snapToGrid w:val="0"/>
        </w:rPr>
        <w:t xml:space="preserve">    subcarrierSpacing                   ENUMERATED {kHz15, kHz30, kHz60, kHz120,...},</w:t>
      </w:r>
    </w:p>
    <w:p w14:paraId="0F2313B4" w14:textId="77777777" w:rsidR="007A40FA" w:rsidRPr="00112909" w:rsidRDefault="007A40FA" w:rsidP="007A40FA">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4FB78D6C" w14:textId="77777777" w:rsidR="007A40FA" w:rsidRPr="00112909" w:rsidRDefault="007A40FA" w:rsidP="007A40FA">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4FB94871" w14:textId="77777777" w:rsidR="007A40FA" w:rsidRPr="00112909" w:rsidRDefault="007A40FA" w:rsidP="007A40FA">
      <w:pPr>
        <w:pStyle w:val="PL"/>
        <w:spacing w:line="0" w:lineRule="atLeast"/>
        <w:rPr>
          <w:snapToGrid w:val="0"/>
        </w:rPr>
      </w:pPr>
      <w:r w:rsidRPr="00112909">
        <w:rPr>
          <w:snapToGrid w:val="0"/>
        </w:rPr>
        <w:t>}</w:t>
      </w:r>
    </w:p>
    <w:p w14:paraId="121CF996" w14:textId="77777777" w:rsidR="007A40FA" w:rsidRPr="00112909" w:rsidRDefault="007A40FA" w:rsidP="007A40FA">
      <w:pPr>
        <w:pStyle w:val="PL"/>
        <w:spacing w:line="0" w:lineRule="atLeast"/>
        <w:rPr>
          <w:snapToGrid w:val="0"/>
        </w:rPr>
      </w:pPr>
    </w:p>
    <w:p w14:paraId="7C9F9D7F" w14:textId="77777777" w:rsidR="007A40FA" w:rsidRPr="00112909" w:rsidRDefault="007A40FA" w:rsidP="007A40FA">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1269FF36" w14:textId="77777777" w:rsidR="007A40FA" w:rsidRPr="00112909" w:rsidRDefault="007A40FA" w:rsidP="007A40FA">
      <w:pPr>
        <w:pStyle w:val="PL"/>
        <w:spacing w:line="0" w:lineRule="atLeast"/>
        <w:rPr>
          <w:snapToGrid w:val="0"/>
        </w:rPr>
      </w:pPr>
      <w:r w:rsidRPr="00112909">
        <w:rPr>
          <w:snapToGrid w:val="0"/>
        </w:rPr>
        <w:tab/>
        <w:t>...</w:t>
      </w:r>
    </w:p>
    <w:p w14:paraId="077067A7" w14:textId="77777777" w:rsidR="007A40FA" w:rsidRPr="00EA5FA7" w:rsidRDefault="007A40FA" w:rsidP="007A40FA">
      <w:pPr>
        <w:pStyle w:val="PL"/>
      </w:pPr>
      <w:r w:rsidRPr="00112909">
        <w:rPr>
          <w:snapToGrid w:val="0"/>
        </w:rPr>
        <w:t>}</w:t>
      </w:r>
    </w:p>
    <w:p w14:paraId="7E452B82" w14:textId="77777777" w:rsidR="007A40FA" w:rsidRDefault="007A40FA" w:rsidP="007A40FA">
      <w:pPr>
        <w:pStyle w:val="PL"/>
      </w:pPr>
    </w:p>
    <w:p w14:paraId="3EA3231F" w14:textId="77777777" w:rsidR="007A40FA" w:rsidRPr="009A1425" w:rsidRDefault="007A40FA" w:rsidP="007A40FA">
      <w:pPr>
        <w:pStyle w:val="PL"/>
        <w:rPr>
          <w:snapToGrid w:val="0"/>
          <w:lang w:val="sv-SE" w:eastAsia="sv-SE"/>
        </w:rPr>
      </w:pPr>
      <w:r w:rsidRPr="009A1425">
        <w:rPr>
          <w:snapToGrid w:val="0"/>
          <w:lang w:val="sv-SE" w:eastAsia="sv-SE"/>
        </w:rPr>
        <w:t>SDT-MACPHY-Config ::= OCTET STRING</w:t>
      </w:r>
    </w:p>
    <w:p w14:paraId="138730B5" w14:textId="77777777" w:rsidR="007A40FA" w:rsidRDefault="007A40FA" w:rsidP="007A40FA">
      <w:pPr>
        <w:pStyle w:val="PL"/>
        <w:spacing w:line="0" w:lineRule="atLeast"/>
        <w:rPr>
          <w:snapToGrid w:val="0"/>
        </w:rPr>
      </w:pPr>
    </w:p>
    <w:p w14:paraId="44645E6E" w14:textId="77777777" w:rsidR="007A40FA" w:rsidRPr="00F02E40" w:rsidRDefault="007A40FA" w:rsidP="007A40FA">
      <w:pPr>
        <w:pStyle w:val="PL"/>
        <w:rPr>
          <w:snapToGrid w:val="0"/>
        </w:rPr>
      </w:pPr>
      <w:r w:rsidRPr="00F02E40">
        <w:rPr>
          <w:snapToGrid w:val="0"/>
        </w:rPr>
        <w:t>S</w:t>
      </w:r>
      <w:r>
        <w:rPr>
          <w:snapToGrid w:val="0"/>
        </w:rPr>
        <w:t>DTI</w:t>
      </w:r>
      <w:r w:rsidRPr="00F02E40">
        <w:rPr>
          <w:snapToGrid w:val="0"/>
        </w:rPr>
        <w:t>nformation ::= SEQUENCE {</w:t>
      </w:r>
    </w:p>
    <w:p w14:paraId="59877129" w14:textId="77777777" w:rsidR="007A40FA" w:rsidRPr="00F02E40" w:rsidRDefault="007A40FA" w:rsidP="007A40FA">
      <w:pPr>
        <w:pStyle w:val="PL"/>
        <w:rPr>
          <w:rFonts w:eastAsia="宋体"/>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444" w:name="_Hlk97485753"/>
      <w:r>
        <w:t>ENUMERATED {true,...}</w:t>
      </w:r>
      <w:bookmarkEnd w:id="444"/>
      <w:r w:rsidRPr="00F02E40">
        <w:rPr>
          <w:rFonts w:eastAsia="宋体"/>
          <w:snapToGrid w:val="0"/>
        </w:rPr>
        <w:t>,</w:t>
      </w:r>
    </w:p>
    <w:p w14:paraId="3C0D0B82" w14:textId="77777777" w:rsidR="007A40FA" w:rsidRPr="00D72BD3" w:rsidRDefault="007A40FA" w:rsidP="007A40FA">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445"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445"/>
      <w:r w:rsidRPr="00D72BD3">
        <w:rPr>
          <w:snapToGrid w:val="0"/>
        </w:rPr>
        <w:t>,</w:t>
      </w:r>
    </w:p>
    <w:p w14:paraId="5B7F5D5B" w14:textId="77777777" w:rsidR="007A40FA" w:rsidRPr="0069532B" w:rsidRDefault="007A40FA" w:rsidP="007A40FA">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402D51D0" w14:textId="77777777" w:rsidR="007A40FA" w:rsidRPr="00F02E40" w:rsidRDefault="007A40FA" w:rsidP="007A40FA">
      <w:pPr>
        <w:pStyle w:val="PL"/>
        <w:rPr>
          <w:snapToGrid w:val="0"/>
        </w:rPr>
      </w:pPr>
      <w:r w:rsidRPr="00F02E40">
        <w:rPr>
          <w:snapToGrid w:val="0"/>
        </w:rPr>
        <w:t>}</w:t>
      </w:r>
    </w:p>
    <w:p w14:paraId="25A865AA" w14:textId="77777777" w:rsidR="007A40FA" w:rsidRPr="00F02E40" w:rsidRDefault="007A40FA" w:rsidP="007A40FA">
      <w:pPr>
        <w:pStyle w:val="PL"/>
        <w:rPr>
          <w:snapToGrid w:val="0"/>
        </w:rPr>
      </w:pPr>
    </w:p>
    <w:p w14:paraId="48510113" w14:textId="77777777" w:rsidR="007A40FA" w:rsidRPr="00F02E40" w:rsidRDefault="007A40FA" w:rsidP="007A40FA">
      <w:pPr>
        <w:pStyle w:val="PL"/>
        <w:rPr>
          <w:snapToGrid w:val="0"/>
        </w:rPr>
      </w:pPr>
      <w:r w:rsidRPr="00F02E40">
        <w:rPr>
          <w:snapToGrid w:val="0"/>
        </w:rPr>
        <w:t>S</w:t>
      </w:r>
      <w:r>
        <w:rPr>
          <w:snapToGrid w:val="0"/>
        </w:rPr>
        <w:t>DTI</w:t>
      </w:r>
      <w:r w:rsidRPr="00F02E40">
        <w:rPr>
          <w:snapToGrid w:val="0"/>
        </w:rPr>
        <w:t>nformation-ExtIEs F1AP-PROTOCOL-EXTENSION ::= {</w:t>
      </w:r>
    </w:p>
    <w:p w14:paraId="66A31955" w14:textId="77777777" w:rsidR="007A40FA" w:rsidRPr="00F02E40" w:rsidRDefault="007A40FA" w:rsidP="007A40FA">
      <w:pPr>
        <w:pStyle w:val="PL"/>
        <w:rPr>
          <w:snapToGrid w:val="0"/>
        </w:rPr>
      </w:pPr>
      <w:r w:rsidRPr="00F02E40">
        <w:rPr>
          <w:snapToGrid w:val="0"/>
        </w:rPr>
        <w:tab/>
        <w:t>...</w:t>
      </w:r>
    </w:p>
    <w:p w14:paraId="1A0FAD25" w14:textId="77777777" w:rsidR="007A40FA" w:rsidRPr="00F02E40" w:rsidRDefault="007A40FA" w:rsidP="007A40FA">
      <w:pPr>
        <w:pStyle w:val="PL"/>
        <w:rPr>
          <w:snapToGrid w:val="0"/>
        </w:rPr>
      </w:pPr>
      <w:r w:rsidRPr="00F02E40">
        <w:rPr>
          <w:snapToGrid w:val="0"/>
        </w:rPr>
        <w:t>}</w:t>
      </w:r>
    </w:p>
    <w:p w14:paraId="6672210E" w14:textId="77777777" w:rsidR="007A40FA" w:rsidRDefault="007A40FA" w:rsidP="007A40FA">
      <w:pPr>
        <w:pStyle w:val="PL"/>
      </w:pPr>
    </w:p>
    <w:p w14:paraId="436B1444" w14:textId="77777777" w:rsidR="007A40FA" w:rsidRPr="004B5D41" w:rsidRDefault="007A40FA" w:rsidP="007A40FA">
      <w:pPr>
        <w:pStyle w:val="PL"/>
        <w:rPr>
          <w:snapToGrid w:val="0"/>
        </w:rPr>
      </w:pPr>
      <w:r w:rsidRPr="004B5D41">
        <w:rPr>
          <w:snapToGrid w:val="0"/>
        </w:rPr>
        <w:t>SDTRLCBearerConfiguration ::= OCTET STRING</w:t>
      </w:r>
    </w:p>
    <w:p w14:paraId="7DF54A0B" w14:textId="77777777" w:rsidR="007A40FA" w:rsidRDefault="007A40FA" w:rsidP="007A40FA">
      <w:pPr>
        <w:pStyle w:val="PL"/>
        <w:rPr>
          <w:rFonts w:eastAsia="Malgun Gothic"/>
        </w:rPr>
      </w:pPr>
    </w:p>
    <w:p w14:paraId="462683ED" w14:textId="77777777" w:rsidR="007A40FA" w:rsidRPr="00FD0425" w:rsidRDefault="007A40FA" w:rsidP="007A40FA">
      <w:pPr>
        <w:pStyle w:val="PL"/>
      </w:pPr>
      <w:bookmarkStart w:id="446" w:name="_Hlk105761923"/>
      <w:r>
        <w:t>SDT-Termination-Request</w:t>
      </w:r>
      <w:bookmarkEnd w:id="446"/>
      <w:r>
        <w:tab/>
      </w:r>
      <w:r w:rsidRPr="00FD0425">
        <w:t>::= ENUMERATED {</w:t>
      </w:r>
      <w:r>
        <w:t>radio-link-problem</w:t>
      </w:r>
      <w:r w:rsidRPr="00FD0425">
        <w:t>,</w:t>
      </w:r>
      <w:r>
        <w:t xml:space="preserve"> normal,</w:t>
      </w:r>
      <w:r w:rsidRPr="00FD0425">
        <w:t xml:space="preserve"> ...}</w:t>
      </w:r>
    </w:p>
    <w:p w14:paraId="4EA005B8" w14:textId="77777777" w:rsidR="007A40FA" w:rsidRPr="00EA5FA7" w:rsidRDefault="007A40FA" w:rsidP="007A40FA">
      <w:pPr>
        <w:pStyle w:val="PL"/>
      </w:pPr>
    </w:p>
    <w:p w14:paraId="6C084FE3" w14:textId="77777777" w:rsidR="007A40FA" w:rsidRDefault="007A40FA" w:rsidP="007A40FA">
      <w:pPr>
        <w:pStyle w:val="PL"/>
        <w:spacing w:line="0" w:lineRule="atLeast"/>
        <w:rPr>
          <w:snapToGrid w:val="0"/>
        </w:rPr>
      </w:pPr>
    </w:p>
    <w:p w14:paraId="15EDB4D3" w14:textId="77777777" w:rsidR="007A40FA" w:rsidRPr="00112909" w:rsidRDefault="007A40FA" w:rsidP="007A40FA">
      <w:pPr>
        <w:pStyle w:val="PL"/>
        <w:spacing w:line="0" w:lineRule="atLeast"/>
        <w:rPr>
          <w:snapToGrid w:val="0"/>
        </w:rPr>
      </w:pPr>
      <w:r>
        <w:rPr>
          <w:snapToGrid w:val="0"/>
        </w:rPr>
        <w:t xml:space="preserve">Search-window-information </w:t>
      </w:r>
      <w:r w:rsidRPr="00112909">
        <w:rPr>
          <w:snapToGrid w:val="0"/>
        </w:rPr>
        <w:t>::= SEQUENCE {</w:t>
      </w:r>
    </w:p>
    <w:p w14:paraId="5B3EB1C8" w14:textId="77777777" w:rsidR="007A40FA" w:rsidRPr="00112909" w:rsidRDefault="007A40FA" w:rsidP="007A40FA">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0F37292A" w14:textId="77777777" w:rsidR="007A40FA" w:rsidRPr="00112909" w:rsidRDefault="007A40FA" w:rsidP="007A40FA">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232EC20" w14:textId="77777777" w:rsidR="007A40FA" w:rsidRPr="00112909" w:rsidRDefault="007A40FA" w:rsidP="007A40FA">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0699667D" w14:textId="77777777" w:rsidR="007A40FA" w:rsidRPr="00112909" w:rsidRDefault="007A40FA" w:rsidP="007A40FA">
      <w:pPr>
        <w:pStyle w:val="PL"/>
        <w:spacing w:line="0" w:lineRule="atLeast"/>
        <w:rPr>
          <w:snapToGrid w:val="0"/>
        </w:rPr>
      </w:pPr>
      <w:r w:rsidRPr="00112909">
        <w:rPr>
          <w:snapToGrid w:val="0"/>
        </w:rPr>
        <w:t>}</w:t>
      </w:r>
    </w:p>
    <w:p w14:paraId="45FD7B3D" w14:textId="77777777" w:rsidR="007A40FA" w:rsidRPr="00112909" w:rsidRDefault="007A40FA" w:rsidP="007A40FA">
      <w:pPr>
        <w:pStyle w:val="PL"/>
        <w:spacing w:line="0" w:lineRule="atLeast"/>
        <w:rPr>
          <w:snapToGrid w:val="0"/>
        </w:rPr>
      </w:pPr>
    </w:p>
    <w:p w14:paraId="286DA4FC" w14:textId="77777777" w:rsidR="007A40FA" w:rsidRPr="00112909" w:rsidRDefault="007A40FA" w:rsidP="007A40FA">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115F1883" w14:textId="77777777" w:rsidR="007A40FA" w:rsidRPr="00112909" w:rsidRDefault="007A40FA" w:rsidP="007A40FA">
      <w:pPr>
        <w:pStyle w:val="PL"/>
        <w:spacing w:line="0" w:lineRule="atLeast"/>
        <w:rPr>
          <w:snapToGrid w:val="0"/>
        </w:rPr>
      </w:pPr>
      <w:r w:rsidRPr="00112909">
        <w:rPr>
          <w:snapToGrid w:val="0"/>
        </w:rPr>
        <w:lastRenderedPageBreak/>
        <w:tab/>
        <w:t>...</w:t>
      </w:r>
    </w:p>
    <w:p w14:paraId="083C1F94" w14:textId="77777777" w:rsidR="007A40FA" w:rsidRDefault="007A40FA" w:rsidP="007A40FA">
      <w:pPr>
        <w:pStyle w:val="PL"/>
        <w:spacing w:line="0" w:lineRule="atLeast"/>
        <w:rPr>
          <w:snapToGrid w:val="0"/>
        </w:rPr>
      </w:pPr>
      <w:r w:rsidRPr="00112909">
        <w:rPr>
          <w:snapToGrid w:val="0"/>
        </w:rPr>
        <w:t>}</w:t>
      </w:r>
    </w:p>
    <w:p w14:paraId="059416E8" w14:textId="77777777" w:rsidR="007A40FA" w:rsidRPr="00EA5FA7" w:rsidRDefault="007A40FA" w:rsidP="007A40FA">
      <w:pPr>
        <w:pStyle w:val="PL"/>
      </w:pPr>
    </w:p>
    <w:p w14:paraId="1D3F8738" w14:textId="77777777" w:rsidR="007A40FA" w:rsidRPr="00EA5FA7" w:rsidRDefault="007A40FA" w:rsidP="007A40FA">
      <w:pPr>
        <w:pStyle w:val="PL"/>
        <w:rPr>
          <w:noProof w:val="0"/>
          <w:snapToGrid w:val="0"/>
        </w:rPr>
      </w:pPr>
      <w:r w:rsidRPr="00EA5FA7">
        <w:rPr>
          <w:noProof w:val="0"/>
          <w:snapToGrid w:val="0"/>
        </w:rPr>
        <w:t xml:space="preserve">SerialNumber ::= </w:t>
      </w:r>
      <w:r w:rsidRPr="00EA5FA7">
        <w:rPr>
          <w:noProof w:val="0"/>
        </w:rPr>
        <w:t>BIT STRING (SIZE (16))</w:t>
      </w:r>
    </w:p>
    <w:p w14:paraId="29332704" w14:textId="77777777" w:rsidR="007A40FA" w:rsidRPr="00EA5FA7" w:rsidRDefault="007A40FA" w:rsidP="007A40FA">
      <w:pPr>
        <w:pStyle w:val="PL"/>
        <w:rPr>
          <w:snapToGrid w:val="0"/>
        </w:rPr>
      </w:pPr>
    </w:p>
    <w:p w14:paraId="2A6C9CB8" w14:textId="77777777" w:rsidR="007A40FA" w:rsidRPr="00EA5FA7" w:rsidRDefault="007A40FA" w:rsidP="007A40FA">
      <w:pPr>
        <w:pStyle w:val="PL"/>
      </w:pPr>
      <w:r w:rsidRPr="00EA5FA7">
        <w:t>SIBType-PWS ::=INTEGER (6..8, ...)</w:t>
      </w:r>
    </w:p>
    <w:p w14:paraId="23C517A3" w14:textId="77777777" w:rsidR="007A40FA" w:rsidRPr="00EA5FA7" w:rsidRDefault="007A40FA" w:rsidP="007A40FA">
      <w:pPr>
        <w:pStyle w:val="PL"/>
        <w:rPr>
          <w:rFonts w:eastAsia="宋体"/>
        </w:rPr>
      </w:pPr>
    </w:p>
    <w:p w14:paraId="5B28850E" w14:textId="77777777" w:rsidR="007A40FA" w:rsidRPr="00EA5FA7" w:rsidRDefault="007A40FA" w:rsidP="007A40FA">
      <w:pPr>
        <w:pStyle w:val="PL"/>
        <w:rPr>
          <w:rFonts w:eastAsia="宋体"/>
          <w:snapToGrid w:val="0"/>
        </w:rPr>
      </w:pPr>
      <w:r w:rsidRPr="00EA5FA7">
        <w:rPr>
          <w:rFonts w:eastAsia="宋体"/>
          <w:snapToGrid w:val="0"/>
        </w:rPr>
        <w:t>SelectedBandCombinationIndex ::= OCTET STRING</w:t>
      </w:r>
    </w:p>
    <w:p w14:paraId="3C8556CF" w14:textId="77777777" w:rsidR="007A40FA" w:rsidRPr="00EA5FA7" w:rsidRDefault="007A40FA" w:rsidP="007A40FA">
      <w:pPr>
        <w:pStyle w:val="PL"/>
        <w:rPr>
          <w:rFonts w:eastAsia="宋体"/>
          <w:snapToGrid w:val="0"/>
        </w:rPr>
      </w:pPr>
    </w:p>
    <w:p w14:paraId="62600C2D" w14:textId="77777777" w:rsidR="007A40FA" w:rsidRPr="00EA5FA7" w:rsidRDefault="007A40FA" w:rsidP="007A40FA">
      <w:pPr>
        <w:pStyle w:val="PL"/>
        <w:rPr>
          <w:rFonts w:eastAsia="宋体"/>
          <w:snapToGrid w:val="0"/>
        </w:rPr>
      </w:pPr>
      <w:r w:rsidRPr="00EA5FA7">
        <w:rPr>
          <w:rFonts w:eastAsia="宋体"/>
          <w:snapToGrid w:val="0"/>
        </w:rPr>
        <w:t>SelectedFeatureSetEntryIndex ::= OCTET STRING</w:t>
      </w:r>
    </w:p>
    <w:p w14:paraId="19C01768" w14:textId="77777777" w:rsidR="007A40FA" w:rsidRPr="00EA5FA7" w:rsidRDefault="007A40FA" w:rsidP="007A40FA">
      <w:pPr>
        <w:pStyle w:val="PL"/>
        <w:rPr>
          <w:rFonts w:eastAsia="宋体"/>
          <w:snapToGrid w:val="0"/>
        </w:rPr>
      </w:pPr>
    </w:p>
    <w:p w14:paraId="794EAA53" w14:textId="77777777" w:rsidR="007A40FA" w:rsidRPr="00EA5FA7" w:rsidRDefault="007A40FA" w:rsidP="007A40FA">
      <w:pPr>
        <w:pStyle w:val="PL"/>
        <w:rPr>
          <w:noProof w:val="0"/>
          <w:snapToGrid w:val="0"/>
        </w:rPr>
      </w:pPr>
      <w:r w:rsidRPr="00EA5FA7">
        <w:rPr>
          <w:noProof w:val="0"/>
          <w:snapToGrid w:val="0"/>
        </w:rPr>
        <w:t>CG-ConfigInfo ::= OCTET STRING</w:t>
      </w:r>
    </w:p>
    <w:p w14:paraId="59E91F2C" w14:textId="77777777" w:rsidR="007A40FA" w:rsidRPr="00EA5FA7" w:rsidRDefault="007A40FA" w:rsidP="007A40FA">
      <w:pPr>
        <w:pStyle w:val="PL"/>
        <w:rPr>
          <w:noProof w:val="0"/>
          <w:snapToGrid w:val="0"/>
        </w:rPr>
      </w:pPr>
    </w:p>
    <w:p w14:paraId="5F5DBFE9" w14:textId="77777777" w:rsidR="007A40FA" w:rsidRPr="00EA5FA7" w:rsidRDefault="007A40FA" w:rsidP="007A40FA">
      <w:pPr>
        <w:pStyle w:val="PL"/>
        <w:rPr>
          <w:noProof w:val="0"/>
          <w:snapToGrid w:val="0"/>
        </w:rPr>
      </w:pPr>
      <w:r w:rsidRPr="00EA5FA7">
        <w:rPr>
          <w:noProof w:val="0"/>
          <w:snapToGrid w:val="0"/>
        </w:rPr>
        <w:t>ServCellIndex ::= INTEGER (0..31, ...)</w:t>
      </w:r>
    </w:p>
    <w:p w14:paraId="2A984130" w14:textId="77777777" w:rsidR="007A40FA" w:rsidRPr="00EA5FA7" w:rsidRDefault="007A40FA" w:rsidP="007A40FA">
      <w:pPr>
        <w:pStyle w:val="PL"/>
        <w:rPr>
          <w:noProof w:val="0"/>
          <w:snapToGrid w:val="0"/>
        </w:rPr>
      </w:pPr>
    </w:p>
    <w:p w14:paraId="2E09855D" w14:textId="77777777" w:rsidR="007A40FA" w:rsidRPr="00EA5FA7" w:rsidRDefault="007A40FA" w:rsidP="007A40FA">
      <w:pPr>
        <w:pStyle w:val="PL"/>
        <w:rPr>
          <w:noProof w:val="0"/>
          <w:snapToGrid w:val="0"/>
        </w:rPr>
      </w:pPr>
      <w:r w:rsidRPr="00EA5FA7">
        <w:rPr>
          <w:snapToGrid w:val="0"/>
        </w:rPr>
        <w:t xml:space="preserve">ServingCellMO </w:t>
      </w:r>
      <w:r w:rsidRPr="00EA5FA7">
        <w:rPr>
          <w:noProof w:val="0"/>
          <w:snapToGrid w:val="0"/>
        </w:rPr>
        <w:t>::= INTEGER (1..64, ...)</w:t>
      </w:r>
    </w:p>
    <w:p w14:paraId="3E4DF9BB" w14:textId="77777777" w:rsidR="007A40FA" w:rsidRPr="00EA5FA7" w:rsidRDefault="007A40FA" w:rsidP="007A40FA">
      <w:pPr>
        <w:pStyle w:val="PL"/>
        <w:rPr>
          <w:noProof w:val="0"/>
          <w:snapToGrid w:val="0"/>
        </w:rPr>
      </w:pPr>
    </w:p>
    <w:p w14:paraId="50725692" w14:textId="77777777" w:rsidR="007A40FA" w:rsidRPr="00EA5FA7" w:rsidRDefault="007A40FA" w:rsidP="007A40FA">
      <w:pPr>
        <w:pStyle w:val="PL"/>
        <w:rPr>
          <w:noProof w:val="0"/>
          <w:snapToGrid w:val="0"/>
        </w:rPr>
      </w:pPr>
      <w:r w:rsidRPr="00EA5FA7">
        <w:rPr>
          <w:noProof w:val="0"/>
          <w:snapToGrid w:val="0"/>
        </w:rPr>
        <w:t>Served-Cell-Information ::= SEQUENCE {</w:t>
      </w:r>
    </w:p>
    <w:p w14:paraId="4D6FFE7F" w14:textId="77777777" w:rsidR="007A40FA" w:rsidRPr="00EA5FA7" w:rsidRDefault="007A40FA" w:rsidP="007A40FA">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5C8337B6" w14:textId="77777777" w:rsidR="007A40FA" w:rsidRPr="00EA5FA7" w:rsidRDefault="007A40FA" w:rsidP="007A40FA">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30FD1856" w14:textId="77777777" w:rsidR="007A40FA" w:rsidRPr="00EA5FA7" w:rsidRDefault="007A40FA" w:rsidP="007A40FA">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789B5F33" w14:textId="77777777" w:rsidR="007A40FA" w:rsidRPr="00EA5FA7" w:rsidRDefault="007A40FA" w:rsidP="007A40FA">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7BA01E10" w14:textId="77777777" w:rsidR="007A40FA" w:rsidRPr="00EA5FA7" w:rsidRDefault="007A40FA" w:rsidP="007A40FA">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ServedPLMNs-</w:t>
      </w:r>
      <w:r w:rsidRPr="00EA5FA7">
        <w:rPr>
          <w:snapToGrid w:val="0"/>
        </w:rPr>
        <w:t>List</w:t>
      </w:r>
      <w:r w:rsidRPr="00EA5FA7">
        <w:rPr>
          <w:noProof w:val="0"/>
          <w:snapToGrid w:val="0"/>
        </w:rPr>
        <w:t>,</w:t>
      </w:r>
    </w:p>
    <w:p w14:paraId="48AE3370" w14:textId="77777777" w:rsidR="007A40FA" w:rsidRPr="00EA5FA7" w:rsidRDefault="007A40FA" w:rsidP="007A40FA">
      <w:pPr>
        <w:pStyle w:val="PL"/>
        <w:rPr>
          <w:rFonts w:eastAsia="宋体"/>
          <w:snapToGrid w:val="0"/>
        </w:rPr>
      </w:pPr>
      <w:r w:rsidRPr="00EA5FA7">
        <w:rPr>
          <w:noProof w:val="0"/>
          <w:snapToGrid w:val="0"/>
        </w:rPr>
        <w:tab/>
        <w:t>nR-Mode-Info</w:t>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14:paraId="5DF8319E" w14:textId="77777777" w:rsidR="007A40FA" w:rsidRPr="00EA5FA7" w:rsidRDefault="007A40FA" w:rsidP="007A40FA">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14:paraId="159463C0"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78C37F0F" w14:textId="77777777" w:rsidR="007A40FA" w:rsidRPr="00EA5FA7" w:rsidRDefault="007A40FA" w:rsidP="007A40FA">
      <w:pPr>
        <w:pStyle w:val="PL"/>
        <w:rPr>
          <w:noProof w:val="0"/>
          <w:snapToGrid w:val="0"/>
        </w:rPr>
      </w:pPr>
      <w:r w:rsidRPr="00EA5FA7">
        <w:rPr>
          <w:noProof w:val="0"/>
          <w:snapToGrid w:val="0"/>
        </w:rPr>
        <w:tab/>
        <w:t>...</w:t>
      </w:r>
    </w:p>
    <w:p w14:paraId="7EEE5922" w14:textId="77777777" w:rsidR="007A40FA" w:rsidRPr="00EA5FA7" w:rsidRDefault="007A40FA" w:rsidP="007A40FA">
      <w:pPr>
        <w:pStyle w:val="PL"/>
        <w:rPr>
          <w:noProof w:val="0"/>
          <w:snapToGrid w:val="0"/>
        </w:rPr>
      </w:pPr>
      <w:r w:rsidRPr="00EA5FA7">
        <w:rPr>
          <w:noProof w:val="0"/>
          <w:snapToGrid w:val="0"/>
        </w:rPr>
        <w:t>}</w:t>
      </w:r>
    </w:p>
    <w:p w14:paraId="18DE62C4" w14:textId="77777777" w:rsidR="007A40FA" w:rsidRPr="00EA5FA7" w:rsidRDefault="007A40FA" w:rsidP="007A40FA">
      <w:pPr>
        <w:pStyle w:val="PL"/>
        <w:rPr>
          <w:noProof w:val="0"/>
          <w:snapToGrid w:val="0"/>
        </w:rPr>
      </w:pPr>
    </w:p>
    <w:p w14:paraId="267FC4F5" w14:textId="77777777" w:rsidR="007A40FA" w:rsidRPr="00EA5FA7" w:rsidRDefault="007A40FA" w:rsidP="007A40FA">
      <w:pPr>
        <w:pStyle w:val="PL"/>
        <w:rPr>
          <w:noProof w:val="0"/>
          <w:snapToGrid w:val="0"/>
        </w:rPr>
      </w:pPr>
      <w:r w:rsidRPr="00EA5FA7">
        <w:rPr>
          <w:noProof w:val="0"/>
          <w:snapToGrid w:val="0"/>
        </w:rPr>
        <w:t>Served-Cell-Information-ExtIEs F1AP-PROTOCOL-EXTENSION ::= {</w:t>
      </w:r>
    </w:p>
    <w:p w14:paraId="0EB3B6FC" w14:textId="77777777" w:rsidR="007A40FA" w:rsidRPr="00EA5FA7" w:rsidRDefault="007A40FA" w:rsidP="007A40FA">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1F7F9C11" w14:textId="77777777" w:rsidR="007A40FA" w:rsidRPr="00EA5FA7" w:rsidRDefault="007A40FA" w:rsidP="007A40FA">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7D930CB1" w14:textId="77777777" w:rsidR="007A40FA" w:rsidRPr="00EA5FA7" w:rsidRDefault="007A40FA" w:rsidP="007A40FA">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D5ADE4F" w14:textId="77777777" w:rsidR="007A40FA" w:rsidRPr="00EA5FA7" w:rsidRDefault="007A40FA" w:rsidP="007A40FA">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720F47D9" w14:textId="77777777" w:rsidR="007A40FA" w:rsidRPr="00EA5FA7" w:rsidRDefault="007A40FA" w:rsidP="007A40FA">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F445727" w14:textId="77777777" w:rsidR="007A40FA" w:rsidRPr="00EA5FA7" w:rsidRDefault="007A40FA" w:rsidP="007A40FA">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0BD04ECF" w14:textId="77777777" w:rsidR="007A40FA" w:rsidRPr="00EA5FA7" w:rsidRDefault="007A40FA" w:rsidP="007A40FA">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16C144B" w14:textId="77777777" w:rsidR="007A40FA" w:rsidRPr="00A55ED4" w:rsidRDefault="007A40FA" w:rsidP="007A40FA">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3A536AD2" w14:textId="77777777" w:rsidR="007A40FA" w:rsidRPr="00A069E8" w:rsidRDefault="007A40FA" w:rsidP="007A40FA">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2D35D182" w14:textId="77777777" w:rsidR="007A40FA" w:rsidRPr="00A069E8" w:rsidRDefault="007A40FA" w:rsidP="007A40FA">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04B32C31" w14:textId="77777777" w:rsidR="007A40FA" w:rsidRPr="009A0050" w:rsidRDefault="007A40FA" w:rsidP="007A40FA">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68B2FD9C" w14:textId="77777777" w:rsidR="007A40FA" w:rsidRPr="009A0050" w:rsidRDefault="007A40FA" w:rsidP="007A40FA">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35B83126" w14:textId="77777777" w:rsidR="007A40FA" w:rsidRPr="00DA11D0" w:rsidRDefault="007A40FA" w:rsidP="007A40FA">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764252B9" w14:textId="77777777" w:rsidR="007A40FA" w:rsidRPr="0007442F" w:rsidRDefault="007A40FA" w:rsidP="007A40FA">
      <w:pPr>
        <w:pStyle w:val="PL"/>
      </w:pPr>
      <w:r w:rsidRPr="00DA11D0">
        <w:rPr>
          <w:noProof w:val="0"/>
          <w:snapToGrid w:val="0"/>
          <w:lang w:eastAsia="zh-CN"/>
        </w:rPr>
        <w:tab/>
        <w:t xml:space="preserve">{ </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DA11D0">
        <w:rPr>
          <w:rFonts w:hint="eastAsia"/>
          <w:lang w:val="fr-FR"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Pr>
          <w:rFonts w:hint="eastAsia"/>
          <w:snapToGrid w:val="0"/>
          <w:lang w:eastAsia="zh-CN"/>
        </w:rPr>
        <w:t>|</w:t>
      </w:r>
    </w:p>
    <w:p w14:paraId="696C6DD4" w14:textId="77777777" w:rsidR="007A40FA" w:rsidRPr="00EA5FA7" w:rsidRDefault="007A40FA" w:rsidP="007A40FA">
      <w:pPr>
        <w:pStyle w:val="PL"/>
        <w:rPr>
          <w:noProof w:val="0"/>
          <w:snapToGrid w:val="0"/>
        </w:rPr>
      </w:pPr>
      <w:r>
        <w:rPr>
          <w:snapToGrid w:val="0"/>
          <w:lang w:eastAsia="zh-CN"/>
        </w:rPr>
        <w:tab/>
        <w:t xml:space="preserve">{ </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t>PRESENCE optional }</w:t>
      </w:r>
      <w:r w:rsidRPr="00EA5FA7">
        <w:rPr>
          <w:noProof w:val="0"/>
          <w:snapToGrid w:val="0"/>
        </w:rPr>
        <w:t>,</w:t>
      </w:r>
    </w:p>
    <w:p w14:paraId="7FBE4A22" w14:textId="77777777" w:rsidR="007A40FA" w:rsidRPr="00EA5FA7" w:rsidRDefault="007A40FA" w:rsidP="007A40FA">
      <w:pPr>
        <w:pStyle w:val="PL"/>
        <w:rPr>
          <w:noProof w:val="0"/>
          <w:snapToGrid w:val="0"/>
        </w:rPr>
      </w:pPr>
      <w:r w:rsidRPr="00EA5FA7">
        <w:rPr>
          <w:noProof w:val="0"/>
          <w:snapToGrid w:val="0"/>
        </w:rPr>
        <w:tab/>
        <w:t>...</w:t>
      </w:r>
    </w:p>
    <w:p w14:paraId="422EFEAD" w14:textId="77777777" w:rsidR="007A40FA" w:rsidRPr="00EA5FA7" w:rsidRDefault="007A40FA" w:rsidP="007A40FA">
      <w:pPr>
        <w:pStyle w:val="PL"/>
        <w:rPr>
          <w:noProof w:val="0"/>
          <w:snapToGrid w:val="0"/>
        </w:rPr>
      </w:pPr>
      <w:r w:rsidRPr="00EA5FA7">
        <w:rPr>
          <w:noProof w:val="0"/>
          <w:snapToGrid w:val="0"/>
        </w:rPr>
        <w:t>}</w:t>
      </w:r>
    </w:p>
    <w:p w14:paraId="1FED044C" w14:textId="77777777" w:rsidR="007A40FA" w:rsidRDefault="007A40FA" w:rsidP="007A40FA">
      <w:pPr>
        <w:pStyle w:val="PL"/>
        <w:rPr>
          <w:noProof w:val="0"/>
          <w:snapToGrid w:val="0"/>
        </w:rPr>
      </w:pPr>
    </w:p>
    <w:p w14:paraId="62CA9C18" w14:textId="77777777" w:rsidR="007A40FA" w:rsidRPr="00A07BEC" w:rsidRDefault="007A40FA" w:rsidP="007A40FA">
      <w:pPr>
        <w:pStyle w:val="PL"/>
        <w:rPr>
          <w:noProof w:val="0"/>
          <w:snapToGrid w:val="0"/>
        </w:rPr>
      </w:pPr>
      <w:r w:rsidRPr="00A07BEC">
        <w:rPr>
          <w:noProof w:val="0"/>
          <w:snapToGrid w:val="0"/>
        </w:rPr>
        <w:t>Serving-Cells-List ::= SEQUENCE (SIZE(1..maxnoofServingCells)) OF Serving-Cells-List-Item</w:t>
      </w:r>
    </w:p>
    <w:p w14:paraId="11D31F4F" w14:textId="77777777" w:rsidR="007A40FA" w:rsidRPr="00A07BEC" w:rsidRDefault="007A40FA" w:rsidP="007A40FA">
      <w:pPr>
        <w:pStyle w:val="PL"/>
        <w:rPr>
          <w:noProof w:val="0"/>
          <w:snapToGrid w:val="0"/>
        </w:rPr>
      </w:pPr>
    </w:p>
    <w:p w14:paraId="6B64E453" w14:textId="77777777" w:rsidR="007A40FA" w:rsidRPr="00A07BEC" w:rsidRDefault="007A40FA" w:rsidP="007A40FA">
      <w:pPr>
        <w:pStyle w:val="PL"/>
        <w:rPr>
          <w:noProof w:val="0"/>
          <w:snapToGrid w:val="0"/>
        </w:rPr>
      </w:pPr>
      <w:r w:rsidRPr="00A07BEC">
        <w:rPr>
          <w:noProof w:val="0"/>
          <w:snapToGrid w:val="0"/>
        </w:rPr>
        <w:t>Serving-Cells-List-Item ::= SEQUENCE{</w:t>
      </w:r>
    </w:p>
    <w:p w14:paraId="1898410F" w14:textId="77777777" w:rsidR="007A40FA" w:rsidRPr="00A07BEC" w:rsidRDefault="007A40FA" w:rsidP="007A40FA">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2404AE7F" w14:textId="77777777" w:rsidR="007A40FA" w:rsidRPr="00A07BEC" w:rsidRDefault="007A40FA" w:rsidP="007A40FA">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62A71401" w14:textId="77777777" w:rsidR="007A40FA" w:rsidRPr="00A07BEC" w:rsidRDefault="007A40FA" w:rsidP="007A40FA">
      <w:pPr>
        <w:pStyle w:val="PL"/>
        <w:rPr>
          <w:noProof w:val="0"/>
          <w:snapToGrid w:val="0"/>
        </w:rPr>
      </w:pPr>
      <w:r w:rsidRPr="00A07BEC">
        <w:rPr>
          <w:noProof w:val="0"/>
          <w:snapToGrid w:val="0"/>
        </w:rPr>
        <w:lastRenderedPageBreak/>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3EB74A59" w14:textId="77777777" w:rsidR="007A40FA" w:rsidRPr="00A07BEC" w:rsidRDefault="007A40FA" w:rsidP="007A40FA">
      <w:pPr>
        <w:pStyle w:val="PL"/>
        <w:rPr>
          <w:noProof w:val="0"/>
          <w:snapToGrid w:val="0"/>
        </w:rPr>
      </w:pPr>
      <w:r w:rsidRPr="00A07BEC">
        <w:rPr>
          <w:noProof w:val="0"/>
          <w:snapToGrid w:val="0"/>
        </w:rPr>
        <w:t>}</w:t>
      </w:r>
    </w:p>
    <w:p w14:paraId="18AC05F6" w14:textId="77777777" w:rsidR="007A40FA" w:rsidRPr="00A07BEC" w:rsidRDefault="007A40FA" w:rsidP="007A40FA">
      <w:pPr>
        <w:pStyle w:val="PL"/>
        <w:rPr>
          <w:noProof w:val="0"/>
          <w:snapToGrid w:val="0"/>
        </w:rPr>
      </w:pPr>
    </w:p>
    <w:p w14:paraId="1A6D68BD" w14:textId="77777777" w:rsidR="007A40FA" w:rsidRPr="00A07BEC" w:rsidRDefault="007A40FA" w:rsidP="007A40FA">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7257E13D" w14:textId="77777777" w:rsidR="007A40FA" w:rsidRPr="00A07BEC" w:rsidRDefault="007A40FA" w:rsidP="007A40FA">
      <w:pPr>
        <w:pStyle w:val="PL"/>
        <w:rPr>
          <w:noProof w:val="0"/>
          <w:snapToGrid w:val="0"/>
        </w:rPr>
      </w:pPr>
      <w:r w:rsidRPr="00A07BEC">
        <w:rPr>
          <w:noProof w:val="0"/>
          <w:snapToGrid w:val="0"/>
        </w:rPr>
        <w:tab/>
        <w:t>...</w:t>
      </w:r>
    </w:p>
    <w:p w14:paraId="3068E569" w14:textId="77777777" w:rsidR="007A40FA" w:rsidRDefault="007A40FA" w:rsidP="007A40FA">
      <w:pPr>
        <w:pStyle w:val="PL"/>
        <w:rPr>
          <w:noProof w:val="0"/>
          <w:snapToGrid w:val="0"/>
        </w:rPr>
      </w:pPr>
      <w:r w:rsidRPr="00A07BEC">
        <w:rPr>
          <w:noProof w:val="0"/>
          <w:snapToGrid w:val="0"/>
        </w:rPr>
        <w:t>}</w:t>
      </w:r>
    </w:p>
    <w:p w14:paraId="4335B78C" w14:textId="77777777" w:rsidR="007A40FA" w:rsidRDefault="007A40FA" w:rsidP="007A40FA">
      <w:pPr>
        <w:pStyle w:val="PL"/>
        <w:rPr>
          <w:noProof w:val="0"/>
          <w:snapToGrid w:val="0"/>
        </w:rPr>
      </w:pPr>
    </w:p>
    <w:p w14:paraId="7ECF5DDB" w14:textId="77777777" w:rsidR="007A40FA" w:rsidRPr="00DA11D0" w:rsidRDefault="007A40FA" w:rsidP="007A40FA">
      <w:pPr>
        <w:pStyle w:val="PL"/>
        <w:rPr>
          <w:noProof w:val="0"/>
          <w:snapToGrid w:val="0"/>
          <w:lang w:eastAsia="zh-CN"/>
        </w:rPr>
      </w:pPr>
      <w:r w:rsidRPr="00DA11D0">
        <w:rPr>
          <w:rFonts w:hint="eastAsia"/>
          <w:lang w:val="fr-FR"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74509F41" w14:textId="77777777" w:rsidR="007A40FA" w:rsidRPr="00DA11D0" w:rsidRDefault="007A40FA" w:rsidP="007A40FA">
      <w:pPr>
        <w:pStyle w:val="PL"/>
        <w:rPr>
          <w:snapToGrid w:val="0"/>
          <w:lang w:eastAsia="zh-CN"/>
        </w:rPr>
      </w:pPr>
    </w:p>
    <w:p w14:paraId="53FA74D4" w14:textId="77777777" w:rsidR="007A40FA" w:rsidRPr="00DA11D0" w:rsidRDefault="007A40FA" w:rsidP="007A40FA">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4A60B85D" w14:textId="77777777" w:rsidR="007A40FA" w:rsidRDefault="007A40FA" w:rsidP="007A40FA">
      <w:pPr>
        <w:pStyle w:val="PL"/>
        <w:rPr>
          <w:noProof w:val="0"/>
          <w:snapToGrid w:val="0"/>
        </w:rPr>
      </w:pPr>
    </w:p>
    <w:p w14:paraId="7B8DAF55" w14:textId="77777777" w:rsidR="007A40FA" w:rsidRPr="009A0050" w:rsidRDefault="007A40FA" w:rsidP="007A40FA">
      <w:pPr>
        <w:pStyle w:val="PL"/>
        <w:rPr>
          <w:noProof w:val="0"/>
          <w:snapToGrid w:val="0"/>
        </w:rPr>
      </w:pPr>
      <w:r>
        <w:rPr>
          <w:noProof w:val="0"/>
          <w:snapToGrid w:val="0"/>
        </w:rPr>
        <w:t>SFN-Offset</w:t>
      </w:r>
      <w:r w:rsidRPr="009A0050">
        <w:rPr>
          <w:noProof w:val="0"/>
          <w:snapToGrid w:val="0"/>
        </w:rPr>
        <w:t xml:space="preserve"> ::= SEQUENCE {</w:t>
      </w:r>
    </w:p>
    <w:p w14:paraId="058C5122" w14:textId="77777777" w:rsidR="007A40FA" w:rsidRPr="009A0050" w:rsidRDefault="007A40FA" w:rsidP="007A40FA">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宋体"/>
          <w:snapToGrid w:val="0"/>
        </w:rPr>
        <w:tab/>
      </w:r>
      <w:r w:rsidRPr="009A0050">
        <w:rPr>
          <w:rFonts w:eastAsia="宋体"/>
        </w:rPr>
        <w:t>BIT STRING (SIZE(</w:t>
      </w:r>
      <w:r>
        <w:rPr>
          <w:rFonts w:eastAsia="宋体"/>
        </w:rPr>
        <w:t>24</w:t>
      </w:r>
      <w:r w:rsidRPr="009A0050">
        <w:rPr>
          <w:rFonts w:eastAsia="宋体"/>
        </w:rPr>
        <w:t>))</w:t>
      </w:r>
      <w:r w:rsidRPr="009A0050">
        <w:rPr>
          <w:noProof w:val="0"/>
          <w:snapToGrid w:val="0"/>
        </w:rPr>
        <w:t>,</w:t>
      </w:r>
    </w:p>
    <w:p w14:paraId="73114590" w14:textId="77777777" w:rsidR="007A40FA" w:rsidRPr="009A0050" w:rsidRDefault="007A40FA" w:rsidP="007A40FA">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78A698B3" w14:textId="77777777" w:rsidR="007A40FA" w:rsidRPr="009A0050" w:rsidRDefault="007A40FA" w:rsidP="007A40FA">
      <w:pPr>
        <w:pStyle w:val="PL"/>
        <w:rPr>
          <w:noProof w:val="0"/>
          <w:snapToGrid w:val="0"/>
        </w:rPr>
      </w:pPr>
      <w:r w:rsidRPr="009A0050">
        <w:rPr>
          <w:noProof w:val="0"/>
          <w:snapToGrid w:val="0"/>
        </w:rPr>
        <w:tab/>
        <w:t>...</w:t>
      </w:r>
    </w:p>
    <w:p w14:paraId="2A3D00BE" w14:textId="77777777" w:rsidR="007A40FA" w:rsidRDefault="007A40FA" w:rsidP="007A40FA">
      <w:pPr>
        <w:pStyle w:val="PL"/>
        <w:rPr>
          <w:noProof w:val="0"/>
          <w:snapToGrid w:val="0"/>
        </w:rPr>
      </w:pPr>
      <w:r w:rsidRPr="009A0050">
        <w:rPr>
          <w:noProof w:val="0"/>
          <w:snapToGrid w:val="0"/>
        </w:rPr>
        <w:t>}</w:t>
      </w:r>
    </w:p>
    <w:p w14:paraId="01523A4A" w14:textId="77777777" w:rsidR="007A40FA" w:rsidRDefault="007A40FA" w:rsidP="007A40FA">
      <w:pPr>
        <w:pStyle w:val="PL"/>
        <w:rPr>
          <w:noProof w:val="0"/>
          <w:snapToGrid w:val="0"/>
        </w:rPr>
      </w:pPr>
    </w:p>
    <w:p w14:paraId="4A92E460" w14:textId="77777777" w:rsidR="007A40FA" w:rsidRPr="009A0050" w:rsidRDefault="007A40FA" w:rsidP="007A40FA">
      <w:pPr>
        <w:pStyle w:val="PL"/>
        <w:rPr>
          <w:noProof w:val="0"/>
          <w:snapToGrid w:val="0"/>
        </w:rPr>
      </w:pPr>
      <w:r>
        <w:rPr>
          <w:noProof w:val="0"/>
          <w:snapToGrid w:val="0"/>
        </w:rPr>
        <w:t>SFN-Offset</w:t>
      </w:r>
      <w:r w:rsidRPr="009A0050">
        <w:rPr>
          <w:noProof w:val="0"/>
          <w:snapToGrid w:val="0"/>
        </w:rPr>
        <w:t>-ExtIEs F1AP-PROTOCOL-EXTENSION ::= {</w:t>
      </w:r>
    </w:p>
    <w:p w14:paraId="00501943" w14:textId="77777777" w:rsidR="007A40FA" w:rsidRPr="009A0050" w:rsidRDefault="007A40FA" w:rsidP="007A40FA">
      <w:pPr>
        <w:pStyle w:val="PL"/>
        <w:rPr>
          <w:noProof w:val="0"/>
          <w:snapToGrid w:val="0"/>
        </w:rPr>
      </w:pPr>
      <w:r w:rsidRPr="009A0050">
        <w:rPr>
          <w:noProof w:val="0"/>
          <w:snapToGrid w:val="0"/>
        </w:rPr>
        <w:tab/>
      </w:r>
      <w:r w:rsidRPr="009A0050">
        <w:rPr>
          <w:noProof w:val="0"/>
          <w:snapToGrid w:val="0"/>
        </w:rPr>
        <w:tab/>
        <w:t>...</w:t>
      </w:r>
    </w:p>
    <w:p w14:paraId="1BE5CAE0" w14:textId="77777777" w:rsidR="007A40FA" w:rsidRDefault="007A40FA" w:rsidP="007A40FA">
      <w:pPr>
        <w:pStyle w:val="PL"/>
        <w:rPr>
          <w:noProof w:val="0"/>
          <w:snapToGrid w:val="0"/>
        </w:rPr>
      </w:pPr>
      <w:r w:rsidRPr="009A0050">
        <w:rPr>
          <w:noProof w:val="0"/>
          <w:snapToGrid w:val="0"/>
        </w:rPr>
        <w:t>}</w:t>
      </w:r>
    </w:p>
    <w:p w14:paraId="59A4BB4E" w14:textId="77777777" w:rsidR="007A40FA" w:rsidRPr="00EA5FA7" w:rsidRDefault="007A40FA" w:rsidP="007A40FA">
      <w:pPr>
        <w:pStyle w:val="PL"/>
        <w:rPr>
          <w:rFonts w:eastAsia="宋体"/>
          <w:snapToGrid w:val="0"/>
        </w:rPr>
      </w:pPr>
    </w:p>
    <w:p w14:paraId="1FB295F3" w14:textId="77777777" w:rsidR="007A40FA" w:rsidRPr="00EA5FA7" w:rsidRDefault="007A40FA" w:rsidP="007A40FA">
      <w:pPr>
        <w:pStyle w:val="PL"/>
        <w:rPr>
          <w:rFonts w:eastAsia="宋体"/>
          <w:snapToGrid w:val="0"/>
        </w:rPr>
      </w:pPr>
      <w:r w:rsidRPr="00EA5FA7">
        <w:rPr>
          <w:rFonts w:eastAsia="宋体"/>
          <w:snapToGrid w:val="0"/>
        </w:rPr>
        <w:t>Served-Cells-To-Add-Item ::= SEQUENCE {</w:t>
      </w:r>
    </w:p>
    <w:p w14:paraId="212F535C" w14:textId="77777777" w:rsidR="007A40FA" w:rsidRPr="00EA5FA7" w:rsidRDefault="007A40FA" w:rsidP="007A40FA">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2F9DC039" w14:textId="77777777" w:rsidR="007A40FA" w:rsidRPr="009A1425" w:rsidRDefault="007A40FA" w:rsidP="007A40FA">
      <w:pPr>
        <w:pStyle w:val="PL"/>
        <w:rPr>
          <w:rFonts w:eastAsia="宋体"/>
        </w:rPr>
      </w:pPr>
      <w:r w:rsidRPr="00EA5FA7">
        <w:rPr>
          <w:rFonts w:eastAsia="宋体"/>
          <w:snapToGrid w:val="0"/>
        </w:rPr>
        <w:tab/>
      </w:r>
      <w:r w:rsidRPr="009A1425">
        <w:rPr>
          <w:rFonts w:eastAsia="宋体"/>
        </w:rPr>
        <w:t>gNB-DU-System-Information</w:t>
      </w:r>
      <w:r w:rsidRPr="009A1425">
        <w:rPr>
          <w:rFonts w:eastAsia="宋体"/>
        </w:rPr>
        <w:tab/>
        <w:t>GNB-DU-System-Information</w:t>
      </w:r>
      <w:r w:rsidRPr="009A1425">
        <w:rPr>
          <w:rFonts w:eastAsia="宋体"/>
        </w:rPr>
        <w:tab/>
        <w:t xml:space="preserve"> OPTIONAL, </w:t>
      </w:r>
    </w:p>
    <w:p w14:paraId="51E40F57" w14:textId="77777777" w:rsidR="007A40FA" w:rsidRPr="00EA5FA7" w:rsidRDefault="007A40FA" w:rsidP="007A40FA">
      <w:pPr>
        <w:pStyle w:val="PL"/>
        <w:rPr>
          <w:rFonts w:eastAsia="宋体"/>
          <w:snapToGrid w:val="0"/>
        </w:rPr>
      </w:pPr>
      <w:r w:rsidRPr="009A1425">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352D6522" w14:textId="77777777" w:rsidR="007A40FA" w:rsidRPr="00EA5FA7" w:rsidRDefault="007A40FA" w:rsidP="007A40FA">
      <w:pPr>
        <w:pStyle w:val="PL"/>
        <w:rPr>
          <w:rFonts w:eastAsia="宋体"/>
          <w:snapToGrid w:val="0"/>
        </w:rPr>
      </w:pPr>
      <w:r w:rsidRPr="00EA5FA7">
        <w:rPr>
          <w:rFonts w:eastAsia="宋体"/>
          <w:snapToGrid w:val="0"/>
        </w:rPr>
        <w:tab/>
        <w:t>...</w:t>
      </w:r>
    </w:p>
    <w:p w14:paraId="298D8BBD" w14:textId="77777777" w:rsidR="007A40FA" w:rsidRPr="00EA5FA7" w:rsidRDefault="007A40FA" w:rsidP="007A40FA">
      <w:pPr>
        <w:pStyle w:val="PL"/>
        <w:rPr>
          <w:rFonts w:eastAsia="宋体"/>
          <w:snapToGrid w:val="0"/>
        </w:rPr>
      </w:pPr>
      <w:r w:rsidRPr="00EA5FA7">
        <w:rPr>
          <w:rFonts w:eastAsia="宋体"/>
          <w:snapToGrid w:val="0"/>
        </w:rPr>
        <w:t>}</w:t>
      </w:r>
    </w:p>
    <w:p w14:paraId="3636A8F4" w14:textId="77777777" w:rsidR="007A40FA" w:rsidRPr="00EA5FA7" w:rsidRDefault="007A40FA" w:rsidP="007A40FA">
      <w:pPr>
        <w:pStyle w:val="PL"/>
        <w:rPr>
          <w:rFonts w:eastAsia="宋体"/>
          <w:snapToGrid w:val="0"/>
        </w:rPr>
      </w:pPr>
    </w:p>
    <w:p w14:paraId="69FC6391" w14:textId="77777777" w:rsidR="007A40FA" w:rsidRPr="00EA5FA7" w:rsidRDefault="007A40FA" w:rsidP="007A40FA">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1284A418" w14:textId="77777777" w:rsidR="007A40FA" w:rsidRPr="00EA5FA7" w:rsidRDefault="007A40FA" w:rsidP="007A40FA">
      <w:pPr>
        <w:pStyle w:val="PL"/>
        <w:rPr>
          <w:rFonts w:eastAsia="宋体"/>
          <w:snapToGrid w:val="0"/>
        </w:rPr>
      </w:pPr>
      <w:r w:rsidRPr="00EA5FA7">
        <w:rPr>
          <w:rFonts w:eastAsia="宋体"/>
          <w:snapToGrid w:val="0"/>
        </w:rPr>
        <w:tab/>
        <w:t>...</w:t>
      </w:r>
    </w:p>
    <w:p w14:paraId="0597EE36" w14:textId="77777777" w:rsidR="007A40FA" w:rsidRPr="00EA5FA7" w:rsidRDefault="007A40FA" w:rsidP="007A40FA">
      <w:pPr>
        <w:pStyle w:val="PL"/>
        <w:rPr>
          <w:rFonts w:eastAsia="宋体"/>
          <w:snapToGrid w:val="0"/>
        </w:rPr>
      </w:pPr>
      <w:r w:rsidRPr="00EA5FA7">
        <w:rPr>
          <w:rFonts w:eastAsia="宋体"/>
          <w:snapToGrid w:val="0"/>
        </w:rPr>
        <w:t>}</w:t>
      </w:r>
    </w:p>
    <w:p w14:paraId="309A37A7" w14:textId="77777777" w:rsidR="007A40FA" w:rsidRPr="00EA5FA7" w:rsidRDefault="007A40FA" w:rsidP="007A40FA">
      <w:pPr>
        <w:pStyle w:val="PL"/>
        <w:rPr>
          <w:rFonts w:eastAsia="宋体"/>
          <w:snapToGrid w:val="0"/>
        </w:rPr>
      </w:pPr>
    </w:p>
    <w:p w14:paraId="2755D7B0" w14:textId="77777777" w:rsidR="007A40FA" w:rsidRPr="00EA5FA7" w:rsidRDefault="007A40FA" w:rsidP="007A40FA">
      <w:pPr>
        <w:pStyle w:val="PL"/>
        <w:rPr>
          <w:rFonts w:eastAsia="宋体"/>
          <w:snapToGrid w:val="0"/>
        </w:rPr>
      </w:pPr>
      <w:r w:rsidRPr="00EA5FA7">
        <w:rPr>
          <w:rFonts w:eastAsia="宋体"/>
          <w:snapToGrid w:val="0"/>
        </w:rPr>
        <w:t>Served-Cells-To-Delete-Item ::= SEQUENCE {</w:t>
      </w:r>
    </w:p>
    <w:p w14:paraId="2340427F" w14:textId="77777777" w:rsidR="007A40FA" w:rsidRPr="00EA5FA7" w:rsidRDefault="007A40FA" w:rsidP="007A40FA">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7343C784" w14:textId="77777777" w:rsidR="007A40FA" w:rsidRPr="00EA5FA7" w:rsidRDefault="007A40FA" w:rsidP="007A40F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0A4A1ACD" w14:textId="77777777" w:rsidR="007A40FA" w:rsidRPr="00EA5FA7" w:rsidRDefault="007A40FA" w:rsidP="007A40FA">
      <w:pPr>
        <w:pStyle w:val="PL"/>
        <w:rPr>
          <w:rFonts w:eastAsia="宋体"/>
          <w:snapToGrid w:val="0"/>
        </w:rPr>
      </w:pPr>
      <w:r w:rsidRPr="00EA5FA7">
        <w:rPr>
          <w:rFonts w:eastAsia="宋体"/>
          <w:snapToGrid w:val="0"/>
        </w:rPr>
        <w:tab/>
        <w:t>...</w:t>
      </w:r>
    </w:p>
    <w:p w14:paraId="57F2EA16" w14:textId="77777777" w:rsidR="007A40FA" w:rsidRPr="00EA5FA7" w:rsidRDefault="007A40FA" w:rsidP="007A40FA">
      <w:pPr>
        <w:pStyle w:val="PL"/>
        <w:rPr>
          <w:rFonts w:eastAsia="宋体"/>
          <w:snapToGrid w:val="0"/>
        </w:rPr>
      </w:pPr>
      <w:r w:rsidRPr="00EA5FA7">
        <w:rPr>
          <w:rFonts w:eastAsia="宋体"/>
          <w:snapToGrid w:val="0"/>
        </w:rPr>
        <w:t>}</w:t>
      </w:r>
    </w:p>
    <w:p w14:paraId="1D0B3000" w14:textId="77777777" w:rsidR="007A40FA" w:rsidRPr="00EA5FA7" w:rsidRDefault="007A40FA" w:rsidP="007A40FA">
      <w:pPr>
        <w:pStyle w:val="PL"/>
        <w:rPr>
          <w:rFonts w:eastAsia="宋体"/>
          <w:snapToGrid w:val="0"/>
        </w:rPr>
      </w:pPr>
    </w:p>
    <w:p w14:paraId="513D39F4" w14:textId="77777777" w:rsidR="007A40FA" w:rsidRPr="00EA5FA7" w:rsidRDefault="007A40FA" w:rsidP="007A40FA">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34E52A32" w14:textId="77777777" w:rsidR="007A40FA" w:rsidRPr="00EA5FA7" w:rsidRDefault="007A40FA" w:rsidP="007A40FA">
      <w:pPr>
        <w:pStyle w:val="PL"/>
        <w:rPr>
          <w:rFonts w:eastAsia="宋体"/>
          <w:snapToGrid w:val="0"/>
        </w:rPr>
      </w:pPr>
      <w:r w:rsidRPr="00EA5FA7">
        <w:rPr>
          <w:rFonts w:eastAsia="宋体"/>
          <w:snapToGrid w:val="0"/>
        </w:rPr>
        <w:tab/>
        <w:t>...</w:t>
      </w:r>
    </w:p>
    <w:p w14:paraId="569090DC" w14:textId="77777777" w:rsidR="007A40FA" w:rsidRPr="00EA5FA7" w:rsidRDefault="007A40FA" w:rsidP="007A40FA">
      <w:pPr>
        <w:pStyle w:val="PL"/>
        <w:rPr>
          <w:rFonts w:eastAsia="宋体"/>
          <w:snapToGrid w:val="0"/>
        </w:rPr>
      </w:pPr>
      <w:r w:rsidRPr="00EA5FA7">
        <w:rPr>
          <w:rFonts w:eastAsia="宋体"/>
          <w:snapToGrid w:val="0"/>
        </w:rPr>
        <w:t>}</w:t>
      </w:r>
    </w:p>
    <w:p w14:paraId="031239D1" w14:textId="77777777" w:rsidR="007A40FA" w:rsidRPr="00EA5FA7" w:rsidRDefault="007A40FA" w:rsidP="007A40FA">
      <w:pPr>
        <w:pStyle w:val="PL"/>
        <w:rPr>
          <w:rFonts w:eastAsia="宋体"/>
          <w:snapToGrid w:val="0"/>
        </w:rPr>
      </w:pPr>
    </w:p>
    <w:p w14:paraId="6D40BDFF" w14:textId="77777777" w:rsidR="007A40FA" w:rsidRPr="00EA5FA7" w:rsidRDefault="007A40FA" w:rsidP="007A40FA">
      <w:pPr>
        <w:pStyle w:val="PL"/>
        <w:rPr>
          <w:rFonts w:eastAsia="宋体"/>
          <w:snapToGrid w:val="0"/>
        </w:rPr>
      </w:pPr>
      <w:r w:rsidRPr="00EA5FA7">
        <w:rPr>
          <w:rFonts w:eastAsia="宋体"/>
          <w:snapToGrid w:val="0"/>
        </w:rPr>
        <w:t>Served-Cells-To-Modify-Item ::= SEQUENCE {</w:t>
      </w:r>
    </w:p>
    <w:p w14:paraId="67C5CCE2" w14:textId="77777777" w:rsidR="007A40FA" w:rsidRPr="00EA5FA7" w:rsidRDefault="007A40FA" w:rsidP="007A40FA">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2A51E494" w14:textId="77777777" w:rsidR="007A40FA" w:rsidRPr="00EA5FA7" w:rsidRDefault="007A40FA" w:rsidP="007A40FA">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22BAB984" w14:textId="77777777" w:rsidR="007A40FA" w:rsidRPr="009A1425" w:rsidRDefault="007A40FA" w:rsidP="007A40FA">
      <w:pPr>
        <w:pStyle w:val="PL"/>
        <w:rPr>
          <w:rFonts w:eastAsia="宋体"/>
        </w:rPr>
      </w:pPr>
      <w:r w:rsidRPr="00EA5FA7">
        <w:rPr>
          <w:rFonts w:eastAsia="宋体"/>
          <w:snapToGrid w:val="0"/>
        </w:rPr>
        <w:tab/>
      </w:r>
      <w:r w:rsidRPr="009A1425">
        <w:rPr>
          <w:rFonts w:eastAsia="宋体"/>
        </w:rPr>
        <w:t>gNB-DU-System-Information</w:t>
      </w:r>
      <w:r w:rsidRPr="009A1425">
        <w:rPr>
          <w:rFonts w:eastAsia="宋体"/>
        </w:rPr>
        <w:tab/>
        <w:t xml:space="preserve">GNB-DU-System-Information </w:t>
      </w:r>
      <w:r w:rsidRPr="009A1425">
        <w:rPr>
          <w:rFonts w:eastAsia="宋体"/>
        </w:rPr>
        <w:tab/>
        <w:t>OPTIONAL</w:t>
      </w:r>
      <w:r w:rsidRPr="009A1425">
        <w:rPr>
          <w:rFonts w:eastAsia="宋体"/>
        </w:rPr>
        <w:tab/>
        <w:t>,</w:t>
      </w:r>
    </w:p>
    <w:p w14:paraId="706BB5D2" w14:textId="77777777" w:rsidR="007A40FA" w:rsidRPr="00EA5FA7" w:rsidRDefault="007A40FA" w:rsidP="007A40FA">
      <w:pPr>
        <w:pStyle w:val="PL"/>
        <w:rPr>
          <w:rFonts w:eastAsia="宋体"/>
          <w:snapToGrid w:val="0"/>
        </w:rPr>
      </w:pPr>
      <w:r w:rsidRPr="009A1425">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6F2B3452" w14:textId="77777777" w:rsidR="007A40FA" w:rsidRPr="00EA5FA7" w:rsidRDefault="007A40FA" w:rsidP="007A40FA">
      <w:pPr>
        <w:pStyle w:val="PL"/>
        <w:rPr>
          <w:rFonts w:eastAsia="宋体"/>
          <w:snapToGrid w:val="0"/>
        </w:rPr>
      </w:pPr>
      <w:r w:rsidRPr="00EA5FA7">
        <w:rPr>
          <w:rFonts w:eastAsia="宋体"/>
          <w:snapToGrid w:val="0"/>
        </w:rPr>
        <w:tab/>
        <w:t>...</w:t>
      </w:r>
    </w:p>
    <w:p w14:paraId="67831184" w14:textId="77777777" w:rsidR="007A40FA" w:rsidRPr="00EA5FA7" w:rsidRDefault="007A40FA" w:rsidP="007A40FA">
      <w:pPr>
        <w:pStyle w:val="PL"/>
        <w:rPr>
          <w:rFonts w:eastAsia="宋体"/>
          <w:snapToGrid w:val="0"/>
        </w:rPr>
      </w:pPr>
      <w:r w:rsidRPr="00EA5FA7">
        <w:rPr>
          <w:rFonts w:eastAsia="宋体"/>
          <w:snapToGrid w:val="0"/>
        </w:rPr>
        <w:t>}</w:t>
      </w:r>
    </w:p>
    <w:p w14:paraId="2A43EC2A" w14:textId="77777777" w:rsidR="007A40FA" w:rsidRPr="00EA5FA7" w:rsidRDefault="007A40FA" w:rsidP="007A40FA">
      <w:pPr>
        <w:pStyle w:val="PL"/>
        <w:rPr>
          <w:rFonts w:eastAsia="宋体"/>
          <w:snapToGrid w:val="0"/>
        </w:rPr>
      </w:pPr>
    </w:p>
    <w:p w14:paraId="0AC7E0BA" w14:textId="77777777" w:rsidR="007A40FA" w:rsidRPr="00EA5FA7" w:rsidRDefault="007A40FA" w:rsidP="007A40FA">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3104EE67" w14:textId="77777777" w:rsidR="007A40FA" w:rsidRPr="00EA5FA7" w:rsidRDefault="007A40FA" w:rsidP="007A40FA">
      <w:pPr>
        <w:pStyle w:val="PL"/>
        <w:rPr>
          <w:rFonts w:eastAsia="宋体"/>
          <w:snapToGrid w:val="0"/>
        </w:rPr>
      </w:pPr>
      <w:r w:rsidRPr="00EA5FA7">
        <w:rPr>
          <w:rFonts w:eastAsia="宋体"/>
          <w:snapToGrid w:val="0"/>
        </w:rPr>
        <w:tab/>
        <w:t>...</w:t>
      </w:r>
    </w:p>
    <w:p w14:paraId="253AAD0D" w14:textId="77777777" w:rsidR="007A40FA" w:rsidRPr="00EA5FA7" w:rsidRDefault="007A40FA" w:rsidP="007A40FA">
      <w:pPr>
        <w:pStyle w:val="PL"/>
        <w:rPr>
          <w:rFonts w:eastAsia="宋体"/>
          <w:snapToGrid w:val="0"/>
        </w:rPr>
      </w:pPr>
      <w:r w:rsidRPr="00EA5FA7">
        <w:rPr>
          <w:rFonts w:eastAsia="宋体"/>
          <w:snapToGrid w:val="0"/>
        </w:rPr>
        <w:t>}</w:t>
      </w:r>
    </w:p>
    <w:p w14:paraId="570D9813" w14:textId="77777777" w:rsidR="007A40FA" w:rsidRPr="00EA5FA7" w:rsidRDefault="007A40FA" w:rsidP="007A40FA">
      <w:pPr>
        <w:pStyle w:val="PL"/>
        <w:rPr>
          <w:noProof w:val="0"/>
          <w:snapToGrid w:val="0"/>
        </w:rPr>
      </w:pPr>
    </w:p>
    <w:p w14:paraId="3F8FEE43" w14:textId="77777777" w:rsidR="007A40FA" w:rsidRPr="00EA5FA7" w:rsidRDefault="007A40FA" w:rsidP="007A40FA">
      <w:pPr>
        <w:pStyle w:val="PL"/>
        <w:rPr>
          <w:noProof w:val="0"/>
          <w:snapToGrid w:val="0"/>
        </w:rPr>
      </w:pPr>
      <w:r w:rsidRPr="00EA5FA7">
        <w:rPr>
          <w:noProof w:val="0"/>
          <w:snapToGrid w:val="0"/>
        </w:rPr>
        <w:t>Served-EUTRA-Cells-Information::= SEQUENCE {</w:t>
      </w:r>
    </w:p>
    <w:p w14:paraId="0FB4669F" w14:textId="77777777" w:rsidR="007A40FA" w:rsidRPr="009A1425" w:rsidRDefault="007A40FA" w:rsidP="007A40FA">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16D192EB" w14:textId="77777777" w:rsidR="007A40FA" w:rsidRPr="00EA5FA7" w:rsidRDefault="007A40FA" w:rsidP="007A40FA">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00FDFAD8"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2A8CF029" w14:textId="77777777" w:rsidR="007A40FA" w:rsidRPr="00EA5FA7" w:rsidRDefault="007A40FA" w:rsidP="007A40FA">
      <w:pPr>
        <w:pStyle w:val="PL"/>
        <w:rPr>
          <w:noProof w:val="0"/>
          <w:snapToGrid w:val="0"/>
        </w:rPr>
      </w:pPr>
      <w:r w:rsidRPr="00EA5FA7">
        <w:rPr>
          <w:noProof w:val="0"/>
          <w:snapToGrid w:val="0"/>
        </w:rPr>
        <w:tab/>
        <w:t>...</w:t>
      </w:r>
    </w:p>
    <w:p w14:paraId="7BE61781" w14:textId="77777777" w:rsidR="007A40FA" w:rsidRPr="00EA5FA7" w:rsidRDefault="007A40FA" w:rsidP="007A40FA">
      <w:pPr>
        <w:pStyle w:val="PL"/>
        <w:rPr>
          <w:noProof w:val="0"/>
          <w:snapToGrid w:val="0"/>
        </w:rPr>
      </w:pPr>
      <w:r w:rsidRPr="00EA5FA7">
        <w:rPr>
          <w:noProof w:val="0"/>
          <w:snapToGrid w:val="0"/>
        </w:rPr>
        <w:t>}</w:t>
      </w:r>
    </w:p>
    <w:p w14:paraId="4520A790" w14:textId="77777777" w:rsidR="007A40FA" w:rsidRPr="00EA5FA7" w:rsidRDefault="007A40FA" w:rsidP="007A40FA">
      <w:pPr>
        <w:pStyle w:val="PL"/>
        <w:rPr>
          <w:noProof w:val="0"/>
          <w:snapToGrid w:val="0"/>
        </w:rPr>
      </w:pPr>
    </w:p>
    <w:p w14:paraId="10C90C91" w14:textId="77777777" w:rsidR="007A40FA" w:rsidRPr="00EA5FA7" w:rsidRDefault="007A40FA" w:rsidP="007A40FA">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0BF3D492" w14:textId="77777777" w:rsidR="007A40FA" w:rsidRPr="00EA5FA7" w:rsidRDefault="007A40FA" w:rsidP="007A40FA">
      <w:pPr>
        <w:pStyle w:val="PL"/>
        <w:rPr>
          <w:noProof w:val="0"/>
          <w:snapToGrid w:val="0"/>
        </w:rPr>
      </w:pPr>
      <w:r w:rsidRPr="00EA5FA7">
        <w:rPr>
          <w:noProof w:val="0"/>
          <w:snapToGrid w:val="0"/>
        </w:rPr>
        <w:tab/>
        <w:t>...</w:t>
      </w:r>
    </w:p>
    <w:p w14:paraId="242E99DE" w14:textId="77777777" w:rsidR="007A40FA" w:rsidRPr="00EA5FA7" w:rsidRDefault="007A40FA" w:rsidP="007A40FA">
      <w:pPr>
        <w:pStyle w:val="PL"/>
        <w:rPr>
          <w:noProof w:val="0"/>
          <w:snapToGrid w:val="0"/>
        </w:rPr>
      </w:pPr>
      <w:r w:rsidRPr="00EA5FA7">
        <w:rPr>
          <w:noProof w:val="0"/>
          <w:snapToGrid w:val="0"/>
        </w:rPr>
        <w:t>}</w:t>
      </w:r>
    </w:p>
    <w:p w14:paraId="2AD18F4C" w14:textId="77777777" w:rsidR="007A40FA" w:rsidRPr="00EA5FA7" w:rsidRDefault="007A40FA" w:rsidP="007A40FA">
      <w:pPr>
        <w:pStyle w:val="PL"/>
        <w:rPr>
          <w:noProof w:val="0"/>
          <w:snapToGrid w:val="0"/>
        </w:rPr>
      </w:pPr>
    </w:p>
    <w:p w14:paraId="4473328C" w14:textId="77777777" w:rsidR="007A40FA" w:rsidRPr="00EA5FA7" w:rsidRDefault="007A40FA" w:rsidP="007A40FA">
      <w:pPr>
        <w:pStyle w:val="PL"/>
      </w:pPr>
      <w:r w:rsidRPr="00EA5FA7">
        <w:t>Service-State ::= ENUMERATED {</w:t>
      </w:r>
    </w:p>
    <w:p w14:paraId="1266F9D5" w14:textId="77777777" w:rsidR="007A40FA" w:rsidRPr="00EA5FA7" w:rsidRDefault="007A40FA" w:rsidP="007A40FA">
      <w:pPr>
        <w:pStyle w:val="PL"/>
        <w:rPr>
          <w:rFonts w:eastAsia="宋体"/>
        </w:rPr>
      </w:pPr>
      <w:r w:rsidRPr="00EA5FA7">
        <w:tab/>
        <w:t>in-service,</w:t>
      </w:r>
    </w:p>
    <w:p w14:paraId="138B131C" w14:textId="77777777" w:rsidR="007A40FA" w:rsidRPr="00EA5FA7" w:rsidRDefault="007A40FA" w:rsidP="007A40FA">
      <w:pPr>
        <w:pStyle w:val="PL"/>
        <w:rPr>
          <w:rFonts w:eastAsia="宋体"/>
        </w:rPr>
      </w:pPr>
      <w:r w:rsidRPr="00EA5FA7">
        <w:rPr>
          <w:rFonts w:eastAsia="宋体"/>
        </w:rPr>
        <w:tab/>
        <w:t>out-of-service,</w:t>
      </w:r>
    </w:p>
    <w:p w14:paraId="5968CB86" w14:textId="77777777" w:rsidR="007A40FA" w:rsidRPr="00EA5FA7" w:rsidRDefault="007A40FA" w:rsidP="007A40FA">
      <w:pPr>
        <w:pStyle w:val="PL"/>
      </w:pPr>
      <w:r w:rsidRPr="00EA5FA7">
        <w:tab/>
        <w:t>...</w:t>
      </w:r>
    </w:p>
    <w:p w14:paraId="2454AFEB" w14:textId="77777777" w:rsidR="007A40FA" w:rsidRPr="00EA5FA7" w:rsidRDefault="007A40FA" w:rsidP="007A40FA">
      <w:pPr>
        <w:pStyle w:val="PL"/>
      </w:pPr>
      <w:r w:rsidRPr="00EA5FA7">
        <w:t>}</w:t>
      </w:r>
    </w:p>
    <w:p w14:paraId="5FED94D9" w14:textId="77777777" w:rsidR="007A40FA" w:rsidRPr="00EA5FA7" w:rsidRDefault="007A40FA" w:rsidP="007A40FA">
      <w:pPr>
        <w:pStyle w:val="PL"/>
      </w:pPr>
    </w:p>
    <w:p w14:paraId="387437CD" w14:textId="77777777" w:rsidR="007A40FA" w:rsidRPr="00EA5FA7" w:rsidRDefault="007A40FA" w:rsidP="007A40FA">
      <w:pPr>
        <w:pStyle w:val="PL"/>
        <w:rPr>
          <w:rFonts w:eastAsia="宋体"/>
        </w:rPr>
      </w:pPr>
      <w:r w:rsidRPr="00EA5FA7">
        <w:t>Service-Status</w:t>
      </w:r>
      <w:r w:rsidRPr="00EA5FA7">
        <w:rPr>
          <w:rFonts w:eastAsia="宋体"/>
        </w:rPr>
        <w:t xml:space="preserve"> ::= SEQUENCE {</w:t>
      </w:r>
    </w:p>
    <w:p w14:paraId="5D8D8DAF" w14:textId="77777777" w:rsidR="007A40FA" w:rsidRPr="00EA5FA7" w:rsidRDefault="007A40FA" w:rsidP="007A40FA">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1A816717" w14:textId="77777777" w:rsidR="007A40FA" w:rsidRPr="00EA5FA7" w:rsidRDefault="007A40FA" w:rsidP="007A40FA">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715CA223"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09C50F2E" w14:textId="77777777" w:rsidR="007A40FA" w:rsidRPr="00EA5FA7" w:rsidRDefault="007A40FA" w:rsidP="007A40FA">
      <w:pPr>
        <w:pStyle w:val="PL"/>
        <w:rPr>
          <w:rFonts w:eastAsia="宋体"/>
        </w:rPr>
      </w:pPr>
      <w:r w:rsidRPr="00EA5FA7">
        <w:rPr>
          <w:rFonts w:eastAsia="宋体"/>
        </w:rPr>
        <w:tab/>
        <w:t>...</w:t>
      </w:r>
    </w:p>
    <w:p w14:paraId="67E411EE" w14:textId="77777777" w:rsidR="007A40FA" w:rsidRPr="00EA5FA7" w:rsidRDefault="007A40FA" w:rsidP="007A40FA">
      <w:pPr>
        <w:pStyle w:val="PL"/>
        <w:rPr>
          <w:rFonts w:eastAsia="宋体"/>
        </w:rPr>
      </w:pPr>
      <w:r w:rsidRPr="00EA5FA7">
        <w:rPr>
          <w:rFonts w:eastAsia="宋体"/>
        </w:rPr>
        <w:t>}</w:t>
      </w:r>
    </w:p>
    <w:p w14:paraId="3390B679" w14:textId="77777777" w:rsidR="007A40FA" w:rsidRPr="00EA5FA7" w:rsidRDefault="007A40FA" w:rsidP="007A40FA">
      <w:pPr>
        <w:pStyle w:val="PL"/>
        <w:rPr>
          <w:rFonts w:eastAsia="宋体"/>
        </w:rPr>
      </w:pPr>
    </w:p>
    <w:p w14:paraId="51B4FFB8" w14:textId="77777777" w:rsidR="007A40FA" w:rsidRPr="00EA5FA7" w:rsidRDefault="007A40FA" w:rsidP="007A40FA">
      <w:pPr>
        <w:pStyle w:val="PL"/>
        <w:rPr>
          <w:rFonts w:eastAsia="宋体"/>
        </w:rPr>
      </w:pPr>
      <w:r w:rsidRPr="00EA5FA7">
        <w:rPr>
          <w:rFonts w:eastAsia="宋体"/>
        </w:rPr>
        <w:t xml:space="preserve">Service-Status-ExtIEs </w:t>
      </w:r>
      <w:r w:rsidRPr="00EA5FA7">
        <w:rPr>
          <w:rFonts w:eastAsia="宋体"/>
        </w:rPr>
        <w:tab/>
        <w:t>F1AP-PROTOCOL-EXTENSION ::= {</w:t>
      </w:r>
    </w:p>
    <w:p w14:paraId="27C325CA" w14:textId="77777777" w:rsidR="007A40FA" w:rsidRPr="00EA5FA7" w:rsidRDefault="007A40FA" w:rsidP="007A40FA">
      <w:pPr>
        <w:pStyle w:val="PL"/>
        <w:rPr>
          <w:rFonts w:eastAsia="宋体"/>
        </w:rPr>
      </w:pPr>
      <w:r w:rsidRPr="00EA5FA7">
        <w:rPr>
          <w:rFonts w:eastAsia="宋体"/>
        </w:rPr>
        <w:tab/>
        <w:t>...</w:t>
      </w:r>
    </w:p>
    <w:p w14:paraId="048D7819" w14:textId="77777777" w:rsidR="007A40FA" w:rsidRPr="00EA5FA7" w:rsidRDefault="007A40FA" w:rsidP="007A40FA">
      <w:pPr>
        <w:pStyle w:val="PL"/>
        <w:rPr>
          <w:rFonts w:eastAsia="宋体"/>
        </w:rPr>
      </w:pPr>
      <w:r w:rsidRPr="00EA5FA7">
        <w:rPr>
          <w:rFonts w:eastAsia="宋体"/>
        </w:rPr>
        <w:t>}</w:t>
      </w:r>
    </w:p>
    <w:p w14:paraId="42451606" w14:textId="77777777" w:rsidR="007A40FA" w:rsidRPr="00EA5FA7" w:rsidRDefault="007A40FA" w:rsidP="007A40FA">
      <w:pPr>
        <w:pStyle w:val="PL"/>
        <w:rPr>
          <w:rFonts w:eastAsia="宋体"/>
          <w:snapToGrid w:val="0"/>
        </w:rPr>
      </w:pPr>
    </w:p>
    <w:p w14:paraId="6F6AADD5" w14:textId="77777777" w:rsidR="007A40FA" w:rsidRDefault="007A40FA" w:rsidP="007A40FA">
      <w:pPr>
        <w:pStyle w:val="PL"/>
        <w:rPr>
          <w:rFonts w:eastAsia="宋体"/>
          <w:snapToGrid w:val="0"/>
        </w:rPr>
      </w:pPr>
    </w:p>
    <w:p w14:paraId="6A9BB36C" w14:textId="77777777" w:rsidR="007A40FA" w:rsidRDefault="007A40FA" w:rsidP="007A40FA">
      <w:pPr>
        <w:pStyle w:val="PL"/>
      </w:pPr>
      <w:r>
        <w:rPr>
          <w:snapToGrid w:val="0"/>
        </w:rPr>
        <w:t>RelativeTime1900</w:t>
      </w:r>
      <w:r>
        <w:rPr>
          <w:lang w:eastAsia="zh-CN"/>
        </w:rPr>
        <w:t xml:space="preserve"> </w:t>
      </w:r>
      <w:r>
        <w:t xml:space="preserve">::= </w:t>
      </w:r>
      <w:r>
        <w:tab/>
        <w:t>BIT STRING (SIZE (64))</w:t>
      </w:r>
    </w:p>
    <w:p w14:paraId="723F1790" w14:textId="77777777" w:rsidR="007A40FA" w:rsidRDefault="007A40FA" w:rsidP="007A40FA">
      <w:pPr>
        <w:pStyle w:val="PL"/>
      </w:pPr>
    </w:p>
    <w:p w14:paraId="7977EDA3" w14:textId="77777777" w:rsidR="007A40FA" w:rsidRPr="00EA5FA7" w:rsidRDefault="007A40FA" w:rsidP="007A40FA">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08E49003" w14:textId="77777777" w:rsidR="007A40FA" w:rsidRPr="00EA5FA7" w:rsidRDefault="007A40FA" w:rsidP="007A40FA">
      <w:pPr>
        <w:pStyle w:val="PL"/>
        <w:rPr>
          <w:noProof w:val="0"/>
          <w:snapToGrid w:val="0"/>
        </w:rPr>
      </w:pPr>
    </w:p>
    <w:p w14:paraId="43757810" w14:textId="77777777" w:rsidR="007A40FA" w:rsidRPr="00EA5FA7" w:rsidRDefault="007A40FA" w:rsidP="007A40FA">
      <w:pPr>
        <w:pStyle w:val="PL"/>
        <w:rPr>
          <w:noProof w:val="0"/>
          <w:snapToGrid w:val="0"/>
        </w:rPr>
      </w:pPr>
      <w:r w:rsidRPr="00EA5FA7">
        <w:rPr>
          <w:noProof w:val="0"/>
          <w:snapToGrid w:val="0"/>
        </w:rPr>
        <w:t>ShortDRXCycleTimer ::= INTEGER (1..16)</w:t>
      </w:r>
    </w:p>
    <w:p w14:paraId="0C8BE7C4" w14:textId="77777777" w:rsidR="007A40FA" w:rsidRPr="00EA5FA7" w:rsidRDefault="007A40FA" w:rsidP="007A40FA">
      <w:pPr>
        <w:pStyle w:val="PL"/>
        <w:rPr>
          <w:noProof w:val="0"/>
          <w:snapToGrid w:val="0"/>
        </w:rPr>
      </w:pPr>
    </w:p>
    <w:p w14:paraId="6E46F788" w14:textId="77777777" w:rsidR="007A40FA" w:rsidRPr="00EA5FA7" w:rsidRDefault="007A40FA" w:rsidP="007A40FA">
      <w:pPr>
        <w:pStyle w:val="PL"/>
        <w:rPr>
          <w:noProof w:val="0"/>
          <w:snapToGrid w:val="0"/>
        </w:rPr>
      </w:pPr>
      <w:r w:rsidRPr="00EA5FA7">
        <w:rPr>
          <w:noProof w:val="0"/>
          <w:snapToGrid w:val="0"/>
        </w:rPr>
        <w:t>SIB1-message ::= OCTET STRING</w:t>
      </w:r>
    </w:p>
    <w:p w14:paraId="3393187D" w14:textId="77777777" w:rsidR="007A40FA" w:rsidRDefault="007A40FA" w:rsidP="007A40FA">
      <w:pPr>
        <w:pStyle w:val="PL"/>
        <w:rPr>
          <w:noProof w:val="0"/>
          <w:snapToGrid w:val="0"/>
        </w:rPr>
      </w:pPr>
    </w:p>
    <w:p w14:paraId="2D1F4575" w14:textId="77777777" w:rsidR="007A40FA" w:rsidRDefault="007A40FA" w:rsidP="007A40FA">
      <w:pPr>
        <w:pStyle w:val="PL"/>
        <w:rPr>
          <w:noProof w:val="0"/>
          <w:snapToGrid w:val="0"/>
        </w:rPr>
      </w:pPr>
      <w:r w:rsidRPr="00EE063F">
        <w:rPr>
          <w:noProof w:val="0"/>
          <w:snapToGrid w:val="0"/>
        </w:rPr>
        <w:t>SIB10-message ::= OCTET STRING</w:t>
      </w:r>
    </w:p>
    <w:p w14:paraId="23B86F60" w14:textId="77777777" w:rsidR="007A40FA" w:rsidRDefault="007A40FA" w:rsidP="007A40FA">
      <w:pPr>
        <w:pStyle w:val="PL"/>
        <w:rPr>
          <w:noProof w:val="0"/>
          <w:snapToGrid w:val="0"/>
        </w:rPr>
      </w:pPr>
    </w:p>
    <w:p w14:paraId="75956F7E" w14:textId="77777777" w:rsidR="007A40FA" w:rsidRPr="006A7576" w:rsidRDefault="007A40FA" w:rsidP="007A40FA">
      <w:pPr>
        <w:pStyle w:val="PL"/>
        <w:rPr>
          <w:noProof w:val="0"/>
          <w:snapToGrid w:val="0"/>
        </w:rPr>
      </w:pPr>
      <w:r w:rsidRPr="006A7576">
        <w:rPr>
          <w:noProof w:val="0"/>
          <w:snapToGrid w:val="0"/>
        </w:rPr>
        <w:t>SIB12-message ::= OCTET STRING</w:t>
      </w:r>
    </w:p>
    <w:p w14:paraId="00E328C4" w14:textId="77777777" w:rsidR="007A40FA" w:rsidRPr="006A7576" w:rsidRDefault="007A40FA" w:rsidP="007A40FA">
      <w:pPr>
        <w:pStyle w:val="PL"/>
        <w:rPr>
          <w:noProof w:val="0"/>
          <w:snapToGrid w:val="0"/>
        </w:rPr>
      </w:pPr>
    </w:p>
    <w:p w14:paraId="259FA193" w14:textId="77777777" w:rsidR="007A40FA" w:rsidRPr="006A7576" w:rsidRDefault="007A40FA" w:rsidP="007A40FA">
      <w:pPr>
        <w:pStyle w:val="PL"/>
        <w:rPr>
          <w:noProof w:val="0"/>
          <w:snapToGrid w:val="0"/>
        </w:rPr>
      </w:pPr>
      <w:r w:rsidRPr="006A7576">
        <w:rPr>
          <w:noProof w:val="0"/>
          <w:snapToGrid w:val="0"/>
        </w:rPr>
        <w:t>SIB13-message ::= OCTET STRING</w:t>
      </w:r>
    </w:p>
    <w:p w14:paraId="78064AFC" w14:textId="77777777" w:rsidR="007A40FA" w:rsidRPr="006A7576" w:rsidRDefault="007A40FA" w:rsidP="007A40FA">
      <w:pPr>
        <w:pStyle w:val="PL"/>
        <w:rPr>
          <w:noProof w:val="0"/>
          <w:snapToGrid w:val="0"/>
        </w:rPr>
      </w:pPr>
    </w:p>
    <w:p w14:paraId="24778EEF" w14:textId="77777777" w:rsidR="007A40FA" w:rsidRDefault="007A40FA" w:rsidP="007A40FA">
      <w:pPr>
        <w:pStyle w:val="PL"/>
        <w:rPr>
          <w:snapToGrid w:val="0"/>
        </w:rPr>
      </w:pPr>
      <w:r w:rsidRPr="006A7576">
        <w:rPr>
          <w:noProof w:val="0"/>
          <w:snapToGrid w:val="0"/>
        </w:rPr>
        <w:t>SIB14-message ::= OCTET STRING</w:t>
      </w:r>
    </w:p>
    <w:p w14:paraId="19B33FEB" w14:textId="77777777" w:rsidR="007A40FA" w:rsidRDefault="007A40FA" w:rsidP="007A40FA">
      <w:pPr>
        <w:pStyle w:val="PL"/>
        <w:rPr>
          <w:snapToGrid w:val="0"/>
        </w:rPr>
      </w:pPr>
    </w:p>
    <w:p w14:paraId="0CA7CCBA" w14:textId="77777777" w:rsidR="007A40FA" w:rsidRDefault="007A40FA" w:rsidP="007A40FA">
      <w:pPr>
        <w:pStyle w:val="PL"/>
        <w:rPr>
          <w:noProof w:val="0"/>
          <w:snapToGrid w:val="0"/>
        </w:rPr>
      </w:pPr>
      <w:r>
        <w:rPr>
          <w:snapToGrid w:val="0"/>
        </w:rPr>
        <w:t>SIB15</w:t>
      </w:r>
      <w:r w:rsidRPr="006A7576">
        <w:rPr>
          <w:snapToGrid w:val="0"/>
        </w:rPr>
        <w:t>-message ::= OCTET STRING</w:t>
      </w:r>
    </w:p>
    <w:p w14:paraId="1C65B172" w14:textId="77777777" w:rsidR="007A40FA" w:rsidRDefault="007A40FA" w:rsidP="007A40FA">
      <w:pPr>
        <w:pStyle w:val="PL"/>
        <w:rPr>
          <w:rFonts w:eastAsia="Malgun Gothic"/>
          <w:snapToGrid w:val="0"/>
        </w:rPr>
      </w:pPr>
    </w:p>
    <w:p w14:paraId="04552CE6" w14:textId="77777777" w:rsidR="007A40FA" w:rsidRDefault="007A40FA" w:rsidP="007A40FA">
      <w:pPr>
        <w:pStyle w:val="PL"/>
        <w:rPr>
          <w:snapToGrid w:val="0"/>
        </w:rPr>
      </w:pPr>
      <w:r>
        <w:rPr>
          <w:snapToGrid w:val="0"/>
        </w:rPr>
        <w:t>SIB17-message ::= OCTET STRING</w:t>
      </w:r>
    </w:p>
    <w:p w14:paraId="52A815CC" w14:textId="77777777" w:rsidR="007A40FA" w:rsidRDefault="007A40FA" w:rsidP="007A40FA">
      <w:pPr>
        <w:pStyle w:val="PL"/>
        <w:rPr>
          <w:snapToGrid w:val="0"/>
        </w:rPr>
      </w:pPr>
    </w:p>
    <w:p w14:paraId="15590D53" w14:textId="77777777" w:rsidR="007A40FA" w:rsidRDefault="007A40FA" w:rsidP="007A40FA">
      <w:pPr>
        <w:pStyle w:val="PL"/>
        <w:rPr>
          <w:snapToGrid w:val="0"/>
        </w:rPr>
      </w:pPr>
      <w:r>
        <w:rPr>
          <w:snapToGrid w:val="0"/>
        </w:rPr>
        <w:t>SIB20-message ::= OCTET STRING</w:t>
      </w:r>
    </w:p>
    <w:p w14:paraId="1460F74E" w14:textId="77777777" w:rsidR="007A40FA" w:rsidRPr="00EA5FA7" w:rsidRDefault="007A40FA" w:rsidP="007A40FA">
      <w:pPr>
        <w:pStyle w:val="PL"/>
        <w:rPr>
          <w:noProof w:val="0"/>
          <w:snapToGrid w:val="0"/>
        </w:rPr>
      </w:pPr>
    </w:p>
    <w:p w14:paraId="66FC301E" w14:textId="77777777" w:rsidR="007A40FA" w:rsidRPr="00EA5FA7" w:rsidRDefault="007A40FA" w:rsidP="007A40FA">
      <w:pPr>
        <w:pStyle w:val="PL"/>
        <w:rPr>
          <w:noProof w:val="0"/>
          <w:snapToGrid w:val="0"/>
        </w:rPr>
      </w:pPr>
      <w:r w:rsidRPr="00EA5FA7">
        <w:rPr>
          <w:noProof w:val="0"/>
          <w:snapToGrid w:val="0"/>
        </w:rPr>
        <w:lastRenderedPageBreak/>
        <w:t xml:space="preserve">SItype ::= </w:t>
      </w:r>
      <w:r w:rsidRPr="00EA5FA7">
        <w:rPr>
          <w:snapToGrid w:val="0"/>
        </w:rPr>
        <w:t>INTEGER (1..32, ...)</w:t>
      </w:r>
    </w:p>
    <w:p w14:paraId="73CEE55B" w14:textId="77777777" w:rsidR="007A40FA" w:rsidRPr="00EA5FA7" w:rsidRDefault="007A40FA" w:rsidP="007A40FA">
      <w:pPr>
        <w:pStyle w:val="PL"/>
        <w:rPr>
          <w:noProof w:val="0"/>
          <w:snapToGrid w:val="0"/>
        </w:rPr>
      </w:pPr>
    </w:p>
    <w:p w14:paraId="6341DAED" w14:textId="77777777" w:rsidR="007A40FA" w:rsidRPr="00EA5FA7" w:rsidRDefault="007A40FA" w:rsidP="007A40FA">
      <w:pPr>
        <w:pStyle w:val="PL"/>
        <w:rPr>
          <w:noProof w:val="0"/>
          <w:snapToGrid w:val="0"/>
        </w:rPr>
      </w:pPr>
      <w:r w:rsidRPr="00EA5FA7">
        <w:rPr>
          <w:noProof w:val="0"/>
          <w:snapToGrid w:val="0"/>
        </w:rPr>
        <w:t>SItype-List ::= SEQUENCE (SIZE(1.. maxnoofSITypes)) OF SItype-Item</w:t>
      </w:r>
    </w:p>
    <w:p w14:paraId="7078B480" w14:textId="77777777" w:rsidR="007A40FA" w:rsidRPr="00EA5FA7" w:rsidRDefault="007A40FA" w:rsidP="007A40FA">
      <w:pPr>
        <w:pStyle w:val="PL"/>
        <w:rPr>
          <w:noProof w:val="0"/>
          <w:snapToGrid w:val="0"/>
        </w:rPr>
      </w:pPr>
    </w:p>
    <w:p w14:paraId="61B17CBF" w14:textId="77777777" w:rsidR="007A40FA" w:rsidRPr="00EA5FA7" w:rsidRDefault="007A40FA" w:rsidP="007A40FA">
      <w:pPr>
        <w:pStyle w:val="PL"/>
        <w:rPr>
          <w:noProof w:val="0"/>
          <w:snapToGrid w:val="0"/>
        </w:rPr>
      </w:pPr>
      <w:r w:rsidRPr="00EA5FA7">
        <w:rPr>
          <w:noProof w:val="0"/>
          <w:snapToGrid w:val="0"/>
        </w:rPr>
        <w:t>SItype-Item ::= SEQUENCE {</w:t>
      </w:r>
    </w:p>
    <w:p w14:paraId="710B9B1A" w14:textId="77777777" w:rsidR="007A40FA" w:rsidRPr="00EA5FA7" w:rsidRDefault="007A40FA" w:rsidP="007A40FA">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654A2DFA"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69D2C1A2" w14:textId="77777777" w:rsidR="007A40FA" w:rsidRPr="00EA5FA7" w:rsidRDefault="007A40FA" w:rsidP="007A40FA">
      <w:pPr>
        <w:pStyle w:val="PL"/>
        <w:rPr>
          <w:noProof w:val="0"/>
          <w:snapToGrid w:val="0"/>
        </w:rPr>
      </w:pPr>
      <w:r w:rsidRPr="00EA5FA7">
        <w:rPr>
          <w:noProof w:val="0"/>
          <w:snapToGrid w:val="0"/>
        </w:rPr>
        <w:t>}</w:t>
      </w:r>
    </w:p>
    <w:p w14:paraId="555B60AE" w14:textId="77777777" w:rsidR="007A40FA" w:rsidRPr="00EA5FA7" w:rsidRDefault="007A40FA" w:rsidP="007A40FA">
      <w:pPr>
        <w:pStyle w:val="PL"/>
        <w:rPr>
          <w:noProof w:val="0"/>
          <w:snapToGrid w:val="0"/>
        </w:rPr>
      </w:pPr>
    </w:p>
    <w:p w14:paraId="2D98E494" w14:textId="77777777" w:rsidR="007A40FA" w:rsidRPr="00EA5FA7" w:rsidRDefault="007A40FA" w:rsidP="007A40FA">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5D85D4C9" w14:textId="77777777" w:rsidR="007A40FA" w:rsidRPr="00EA5FA7" w:rsidRDefault="007A40FA" w:rsidP="007A40FA">
      <w:pPr>
        <w:pStyle w:val="PL"/>
        <w:rPr>
          <w:noProof w:val="0"/>
          <w:snapToGrid w:val="0"/>
        </w:rPr>
      </w:pPr>
      <w:r w:rsidRPr="00EA5FA7">
        <w:rPr>
          <w:noProof w:val="0"/>
          <w:snapToGrid w:val="0"/>
        </w:rPr>
        <w:tab/>
        <w:t>...</w:t>
      </w:r>
    </w:p>
    <w:p w14:paraId="724106BF" w14:textId="77777777" w:rsidR="007A40FA" w:rsidRPr="00EA5FA7" w:rsidRDefault="007A40FA" w:rsidP="007A40FA">
      <w:pPr>
        <w:pStyle w:val="PL"/>
        <w:rPr>
          <w:noProof w:val="0"/>
          <w:snapToGrid w:val="0"/>
        </w:rPr>
      </w:pPr>
      <w:r w:rsidRPr="00EA5FA7">
        <w:rPr>
          <w:noProof w:val="0"/>
          <w:snapToGrid w:val="0"/>
        </w:rPr>
        <w:t>}</w:t>
      </w:r>
    </w:p>
    <w:p w14:paraId="43ACC486" w14:textId="77777777" w:rsidR="007A40FA" w:rsidRPr="00EA5FA7" w:rsidRDefault="007A40FA" w:rsidP="007A40FA">
      <w:pPr>
        <w:pStyle w:val="PL"/>
        <w:rPr>
          <w:noProof w:val="0"/>
          <w:snapToGrid w:val="0"/>
        </w:rPr>
      </w:pPr>
    </w:p>
    <w:p w14:paraId="55FC1B53" w14:textId="77777777" w:rsidR="007A40FA" w:rsidRPr="00EA5FA7" w:rsidRDefault="007A40FA" w:rsidP="007A40FA">
      <w:pPr>
        <w:pStyle w:val="PL"/>
        <w:rPr>
          <w:noProof w:val="0"/>
          <w:snapToGrid w:val="0"/>
        </w:rPr>
      </w:pPr>
      <w:r w:rsidRPr="00EA5FA7">
        <w:rPr>
          <w:noProof w:val="0"/>
          <w:snapToGrid w:val="0"/>
        </w:rPr>
        <w:t>SibtypetobeupdatedListItem ::= SEQUENCE {</w:t>
      </w:r>
    </w:p>
    <w:p w14:paraId="43B12667" w14:textId="77777777" w:rsidR="007A40FA" w:rsidRPr="00EA5FA7" w:rsidRDefault="007A40FA" w:rsidP="007A40FA">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7E1B22CB" w14:textId="77777777" w:rsidR="007A40FA" w:rsidRPr="00EA5FA7" w:rsidRDefault="007A40FA" w:rsidP="007A40FA">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7212BCBB" w14:textId="77777777" w:rsidR="007A40FA" w:rsidRPr="00EA5FA7" w:rsidRDefault="007A40FA" w:rsidP="007A40FA">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53DF3CDB"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362E7F31" w14:textId="77777777" w:rsidR="007A40FA" w:rsidRPr="00EA5FA7" w:rsidRDefault="007A40FA" w:rsidP="007A40FA">
      <w:pPr>
        <w:pStyle w:val="PL"/>
        <w:rPr>
          <w:noProof w:val="0"/>
          <w:snapToGrid w:val="0"/>
        </w:rPr>
      </w:pPr>
      <w:r w:rsidRPr="00EA5FA7">
        <w:rPr>
          <w:noProof w:val="0"/>
          <w:snapToGrid w:val="0"/>
        </w:rPr>
        <w:tab/>
        <w:t>...</w:t>
      </w:r>
    </w:p>
    <w:p w14:paraId="30D24847" w14:textId="77777777" w:rsidR="007A40FA" w:rsidRPr="00EA5FA7" w:rsidRDefault="007A40FA" w:rsidP="007A40FA">
      <w:pPr>
        <w:pStyle w:val="PL"/>
        <w:rPr>
          <w:noProof w:val="0"/>
          <w:snapToGrid w:val="0"/>
        </w:rPr>
      </w:pPr>
      <w:r w:rsidRPr="00EA5FA7">
        <w:rPr>
          <w:noProof w:val="0"/>
          <w:snapToGrid w:val="0"/>
        </w:rPr>
        <w:t>}</w:t>
      </w:r>
    </w:p>
    <w:p w14:paraId="0E2B9E98" w14:textId="77777777" w:rsidR="007A40FA" w:rsidRPr="00EA5FA7" w:rsidRDefault="007A40FA" w:rsidP="007A40FA">
      <w:pPr>
        <w:pStyle w:val="PL"/>
        <w:rPr>
          <w:noProof w:val="0"/>
          <w:snapToGrid w:val="0"/>
        </w:rPr>
      </w:pPr>
    </w:p>
    <w:p w14:paraId="3A6FD5AE" w14:textId="77777777" w:rsidR="007A40FA" w:rsidRPr="00EA5FA7" w:rsidRDefault="007A40FA" w:rsidP="007A40FA">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F655158" w14:textId="77777777" w:rsidR="007A40FA" w:rsidRPr="00EA5FA7" w:rsidRDefault="007A40FA" w:rsidP="007A40FA">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1CEE94B5" w14:textId="77777777" w:rsidR="007A40FA" w:rsidRPr="00EA5FA7" w:rsidRDefault="007A40FA" w:rsidP="007A40FA">
      <w:pPr>
        <w:pStyle w:val="PL"/>
        <w:rPr>
          <w:noProof w:val="0"/>
          <w:snapToGrid w:val="0"/>
        </w:rPr>
      </w:pPr>
      <w:r w:rsidRPr="00EA5FA7">
        <w:rPr>
          <w:noProof w:val="0"/>
          <w:snapToGrid w:val="0"/>
        </w:rPr>
        <w:tab/>
        <w:t>...</w:t>
      </w:r>
    </w:p>
    <w:p w14:paraId="07CBA16C" w14:textId="77777777" w:rsidR="007A40FA" w:rsidRPr="00EA5FA7" w:rsidRDefault="007A40FA" w:rsidP="007A40FA">
      <w:pPr>
        <w:pStyle w:val="PL"/>
        <w:rPr>
          <w:noProof w:val="0"/>
          <w:snapToGrid w:val="0"/>
        </w:rPr>
      </w:pPr>
      <w:r w:rsidRPr="00EA5FA7">
        <w:rPr>
          <w:noProof w:val="0"/>
          <w:snapToGrid w:val="0"/>
        </w:rPr>
        <w:t>}</w:t>
      </w:r>
    </w:p>
    <w:p w14:paraId="29FC7285" w14:textId="77777777" w:rsidR="007A40FA" w:rsidRDefault="007A40FA" w:rsidP="007A40FA">
      <w:pPr>
        <w:pStyle w:val="PL"/>
        <w:rPr>
          <w:snapToGrid w:val="0"/>
        </w:rPr>
      </w:pPr>
    </w:p>
    <w:p w14:paraId="54C21A54" w14:textId="77777777" w:rsidR="007A40FA" w:rsidRDefault="007A40FA" w:rsidP="007A40FA">
      <w:pPr>
        <w:pStyle w:val="PL"/>
        <w:rPr>
          <w:lang w:eastAsia="en-GB"/>
        </w:rPr>
      </w:pPr>
      <w:r>
        <w:rPr>
          <w:lang w:eastAsia="en-GB"/>
        </w:rPr>
        <w:t xml:space="preserve">SidelinkRelayConfiguration ::= SEQUENCE { </w:t>
      </w:r>
    </w:p>
    <w:p w14:paraId="3578E354" w14:textId="77777777" w:rsidR="007A40FA" w:rsidRDefault="007A40FA" w:rsidP="007A40FA">
      <w:pPr>
        <w:pStyle w:val="PL"/>
      </w:pPr>
      <w:r>
        <w:tab/>
        <w:t>gNB-DU-UE-F1APIDofRelayUE</w:t>
      </w:r>
      <w:r>
        <w:tab/>
      </w:r>
      <w:r>
        <w:tab/>
      </w:r>
      <w:r>
        <w:tab/>
        <w:t>GNB-DU-UE-F1AP-ID,</w:t>
      </w:r>
    </w:p>
    <w:p w14:paraId="79B5ED0C" w14:textId="77777777" w:rsidR="007A40FA" w:rsidRDefault="007A40FA" w:rsidP="007A40FA">
      <w:pPr>
        <w:pStyle w:val="PL"/>
      </w:pPr>
      <w:r>
        <w:tab/>
        <w:t>remoteUELocalID</w:t>
      </w:r>
      <w:r>
        <w:tab/>
      </w:r>
      <w:r>
        <w:tab/>
      </w:r>
      <w:r>
        <w:tab/>
      </w:r>
      <w:r>
        <w:tab/>
      </w:r>
      <w:r>
        <w:tab/>
      </w:r>
      <w:r>
        <w:tab/>
        <w:t>RemoteUELocalID,</w:t>
      </w:r>
    </w:p>
    <w:p w14:paraId="5353D5E7" w14:textId="77777777" w:rsidR="007A40FA" w:rsidRDefault="007A40FA" w:rsidP="007A40FA">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5241D22A" w14:textId="77777777" w:rsidR="007A40FA" w:rsidRDefault="007A40FA" w:rsidP="007A40FA">
      <w:pPr>
        <w:pStyle w:val="PL"/>
        <w:rPr>
          <w:lang w:eastAsia="en-GB"/>
        </w:rPr>
      </w:pPr>
      <w:r>
        <w:rPr>
          <w:lang w:eastAsia="en-GB"/>
        </w:rPr>
        <w:tab/>
        <w:t>iE-Extensions</w:t>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42286787" w14:textId="77777777" w:rsidR="007A40FA" w:rsidRDefault="007A40FA" w:rsidP="007A40FA">
      <w:pPr>
        <w:pStyle w:val="PL"/>
        <w:rPr>
          <w:lang w:eastAsia="en-GB"/>
        </w:rPr>
      </w:pPr>
      <w:r>
        <w:rPr>
          <w:lang w:eastAsia="en-GB"/>
        </w:rPr>
        <w:tab/>
        <w:t>...</w:t>
      </w:r>
    </w:p>
    <w:p w14:paraId="231890D1" w14:textId="77777777" w:rsidR="007A40FA" w:rsidRDefault="007A40FA" w:rsidP="007A40FA">
      <w:pPr>
        <w:pStyle w:val="PL"/>
        <w:rPr>
          <w:lang w:eastAsia="en-GB"/>
        </w:rPr>
      </w:pPr>
      <w:r>
        <w:rPr>
          <w:lang w:eastAsia="en-GB"/>
        </w:rPr>
        <w:t>}</w:t>
      </w:r>
    </w:p>
    <w:p w14:paraId="0078758D" w14:textId="77777777" w:rsidR="007A40FA" w:rsidRDefault="007A40FA" w:rsidP="007A40FA">
      <w:pPr>
        <w:pStyle w:val="PL"/>
        <w:rPr>
          <w:lang w:eastAsia="en-GB"/>
        </w:rPr>
      </w:pPr>
    </w:p>
    <w:p w14:paraId="28424A9C" w14:textId="77777777" w:rsidR="007A40FA" w:rsidRDefault="007A40FA" w:rsidP="007A40FA">
      <w:pPr>
        <w:pStyle w:val="PL"/>
        <w:rPr>
          <w:lang w:eastAsia="en-GB"/>
        </w:rPr>
      </w:pPr>
      <w:r>
        <w:rPr>
          <w:lang w:eastAsia="en-GB"/>
        </w:rPr>
        <w:t>SidelinkRelayConfiguration-ExtIEs</w:t>
      </w:r>
      <w:r>
        <w:rPr>
          <w:lang w:eastAsia="en-GB"/>
        </w:rPr>
        <w:tab/>
        <w:t>F1AP-PROTOCOL-EXTENSION ::= {</w:t>
      </w:r>
    </w:p>
    <w:p w14:paraId="123518D8" w14:textId="77777777" w:rsidR="007A40FA" w:rsidRDefault="007A40FA" w:rsidP="007A40FA">
      <w:pPr>
        <w:pStyle w:val="PL"/>
        <w:rPr>
          <w:lang w:eastAsia="en-GB"/>
        </w:rPr>
      </w:pPr>
      <w:r>
        <w:rPr>
          <w:lang w:eastAsia="en-GB"/>
        </w:rPr>
        <w:tab/>
        <w:t>...</w:t>
      </w:r>
    </w:p>
    <w:p w14:paraId="1A06D11A" w14:textId="77777777" w:rsidR="007A40FA" w:rsidRDefault="007A40FA" w:rsidP="007A40FA">
      <w:pPr>
        <w:pStyle w:val="PL"/>
        <w:rPr>
          <w:lang w:eastAsia="en-GB"/>
        </w:rPr>
      </w:pPr>
      <w:r>
        <w:rPr>
          <w:lang w:eastAsia="en-GB"/>
        </w:rPr>
        <w:t>}</w:t>
      </w:r>
    </w:p>
    <w:p w14:paraId="12909E3D" w14:textId="77777777" w:rsidR="007A40FA" w:rsidRDefault="007A40FA" w:rsidP="007A40FA">
      <w:pPr>
        <w:pStyle w:val="PL"/>
        <w:rPr>
          <w:lang w:eastAsia="en-GB"/>
        </w:rPr>
      </w:pPr>
    </w:p>
    <w:p w14:paraId="51134670" w14:textId="77777777" w:rsidR="007A40FA" w:rsidRDefault="007A40FA" w:rsidP="007A40FA">
      <w:pPr>
        <w:pStyle w:val="PL"/>
        <w:rPr>
          <w:snapToGrid w:val="0"/>
        </w:rPr>
      </w:pPr>
    </w:p>
    <w:p w14:paraId="6B8228B0" w14:textId="77777777" w:rsidR="007A40FA" w:rsidRDefault="007A40FA" w:rsidP="007A40FA">
      <w:pPr>
        <w:pStyle w:val="PL"/>
        <w:rPr>
          <w:snapToGrid w:val="0"/>
        </w:rPr>
      </w:pPr>
      <w:r>
        <w:rPr>
          <w:snapToGrid w:val="0"/>
        </w:rPr>
        <w:t>SidelinkConfigurationContainer ::= OCTET STRING</w:t>
      </w:r>
    </w:p>
    <w:p w14:paraId="7B5FE2F7" w14:textId="77777777" w:rsidR="007A40FA" w:rsidRDefault="007A40FA" w:rsidP="007A40FA">
      <w:pPr>
        <w:pStyle w:val="PL"/>
        <w:rPr>
          <w:noProof w:val="0"/>
          <w:snapToGrid w:val="0"/>
        </w:rPr>
      </w:pPr>
    </w:p>
    <w:p w14:paraId="289327D3" w14:textId="77777777" w:rsidR="007A40FA" w:rsidRPr="006A7576" w:rsidRDefault="007A40FA" w:rsidP="007A40FA">
      <w:pPr>
        <w:pStyle w:val="PL"/>
        <w:rPr>
          <w:noProof w:val="0"/>
          <w:snapToGrid w:val="0"/>
        </w:rPr>
      </w:pPr>
      <w:r w:rsidRPr="006A7576">
        <w:rPr>
          <w:noProof w:val="0"/>
          <w:snapToGrid w:val="0"/>
        </w:rPr>
        <w:t>SLDRBID ::= INTEGER (1..512, ...)</w:t>
      </w:r>
    </w:p>
    <w:p w14:paraId="306B9A80" w14:textId="77777777" w:rsidR="007A40FA" w:rsidRPr="006A7576" w:rsidRDefault="007A40FA" w:rsidP="007A40FA">
      <w:pPr>
        <w:pStyle w:val="PL"/>
        <w:rPr>
          <w:noProof w:val="0"/>
          <w:snapToGrid w:val="0"/>
        </w:rPr>
      </w:pPr>
    </w:p>
    <w:p w14:paraId="2B12F9F7" w14:textId="77777777" w:rsidR="007A40FA" w:rsidRPr="006A7576" w:rsidRDefault="007A40FA" w:rsidP="007A40FA">
      <w:pPr>
        <w:pStyle w:val="PL"/>
        <w:rPr>
          <w:noProof w:val="0"/>
          <w:snapToGrid w:val="0"/>
        </w:rPr>
      </w:pPr>
      <w:r w:rsidRPr="006A7576">
        <w:rPr>
          <w:noProof w:val="0"/>
          <w:snapToGrid w:val="0"/>
        </w:rPr>
        <w:t>SLDRBInformation ::= SEQUENCE {</w:t>
      </w:r>
    </w:p>
    <w:p w14:paraId="120C4DED" w14:textId="77777777" w:rsidR="007A40FA" w:rsidRPr="006A7576" w:rsidRDefault="007A40FA" w:rsidP="007A40FA">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7D1644BA" w14:textId="77777777" w:rsidR="007A40FA" w:rsidRPr="006A7576" w:rsidRDefault="007A40FA" w:rsidP="007A40FA">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5A578649" w14:textId="77777777" w:rsidR="007A40FA" w:rsidRPr="006A7576" w:rsidRDefault="007A40FA" w:rsidP="007A40FA">
      <w:pPr>
        <w:pStyle w:val="PL"/>
        <w:rPr>
          <w:noProof w:val="0"/>
          <w:snapToGrid w:val="0"/>
        </w:rPr>
      </w:pPr>
      <w:r w:rsidRPr="006A7576">
        <w:rPr>
          <w:noProof w:val="0"/>
          <w:snapToGrid w:val="0"/>
        </w:rPr>
        <w:tab/>
        <w:t>...</w:t>
      </w:r>
    </w:p>
    <w:p w14:paraId="6AC77BF4" w14:textId="77777777" w:rsidR="007A40FA" w:rsidRPr="006A7576" w:rsidRDefault="007A40FA" w:rsidP="007A40FA">
      <w:pPr>
        <w:pStyle w:val="PL"/>
        <w:rPr>
          <w:noProof w:val="0"/>
          <w:snapToGrid w:val="0"/>
        </w:rPr>
      </w:pPr>
      <w:r w:rsidRPr="006A7576">
        <w:rPr>
          <w:noProof w:val="0"/>
          <w:snapToGrid w:val="0"/>
        </w:rPr>
        <w:t>}</w:t>
      </w:r>
    </w:p>
    <w:p w14:paraId="01EB2CE4" w14:textId="77777777" w:rsidR="007A40FA" w:rsidRPr="006A7576" w:rsidRDefault="007A40FA" w:rsidP="007A40FA">
      <w:pPr>
        <w:pStyle w:val="PL"/>
        <w:rPr>
          <w:noProof w:val="0"/>
          <w:snapToGrid w:val="0"/>
        </w:rPr>
      </w:pPr>
    </w:p>
    <w:p w14:paraId="3625D403" w14:textId="77777777" w:rsidR="007A40FA" w:rsidRPr="006A7576" w:rsidRDefault="007A40FA" w:rsidP="007A40FA">
      <w:pPr>
        <w:pStyle w:val="PL"/>
        <w:rPr>
          <w:noProof w:val="0"/>
          <w:snapToGrid w:val="0"/>
        </w:rPr>
      </w:pPr>
      <w:r w:rsidRPr="006A7576">
        <w:rPr>
          <w:noProof w:val="0"/>
          <w:snapToGrid w:val="0"/>
        </w:rPr>
        <w:t>SLDRBs-FailedToBeModified-Item</w:t>
      </w:r>
      <w:r w:rsidRPr="006A7576">
        <w:rPr>
          <w:noProof w:val="0"/>
          <w:snapToGrid w:val="0"/>
        </w:rPr>
        <w:tab/>
        <w:t>::= SEQUENCE {</w:t>
      </w:r>
    </w:p>
    <w:p w14:paraId="64433EDF"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02CFE24F" w14:textId="77777777" w:rsidR="007A40FA" w:rsidRPr="006A7576" w:rsidRDefault="007A40FA" w:rsidP="007A40FA">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7C299663"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627B3BD1" w14:textId="77777777" w:rsidR="007A40FA" w:rsidRPr="006A7576" w:rsidRDefault="007A40FA" w:rsidP="007A40FA">
      <w:pPr>
        <w:pStyle w:val="PL"/>
        <w:rPr>
          <w:noProof w:val="0"/>
          <w:snapToGrid w:val="0"/>
        </w:rPr>
      </w:pPr>
      <w:r w:rsidRPr="006A7576">
        <w:rPr>
          <w:noProof w:val="0"/>
          <w:snapToGrid w:val="0"/>
        </w:rPr>
        <w:lastRenderedPageBreak/>
        <w:t>}</w:t>
      </w:r>
    </w:p>
    <w:p w14:paraId="2CB2A867" w14:textId="77777777" w:rsidR="007A40FA" w:rsidRPr="006A7576" w:rsidRDefault="007A40FA" w:rsidP="007A40FA">
      <w:pPr>
        <w:pStyle w:val="PL"/>
        <w:rPr>
          <w:noProof w:val="0"/>
          <w:snapToGrid w:val="0"/>
        </w:rPr>
      </w:pPr>
    </w:p>
    <w:p w14:paraId="5CF34B56" w14:textId="77777777" w:rsidR="007A40FA" w:rsidRPr="006A7576" w:rsidRDefault="007A40FA" w:rsidP="007A40FA">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7C9E0CDD" w14:textId="77777777" w:rsidR="007A40FA" w:rsidRPr="006A7576" w:rsidRDefault="007A40FA" w:rsidP="007A40FA">
      <w:pPr>
        <w:pStyle w:val="PL"/>
        <w:rPr>
          <w:noProof w:val="0"/>
          <w:snapToGrid w:val="0"/>
        </w:rPr>
      </w:pPr>
      <w:r w:rsidRPr="006A7576">
        <w:rPr>
          <w:noProof w:val="0"/>
          <w:snapToGrid w:val="0"/>
        </w:rPr>
        <w:tab/>
        <w:t>...</w:t>
      </w:r>
    </w:p>
    <w:p w14:paraId="56606655" w14:textId="77777777" w:rsidR="007A40FA" w:rsidRPr="006A7576" w:rsidRDefault="007A40FA" w:rsidP="007A40FA">
      <w:pPr>
        <w:pStyle w:val="PL"/>
        <w:rPr>
          <w:noProof w:val="0"/>
          <w:snapToGrid w:val="0"/>
        </w:rPr>
      </w:pPr>
      <w:r w:rsidRPr="006A7576">
        <w:rPr>
          <w:noProof w:val="0"/>
          <w:snapToGrid w:val="0"/>
        </w:rPr>
        <w:t>}</w:t>
      </w:r>
    </w:p>
    <w:p w14:paraId="4B42A205" w14:textId="77777777" w:rsidR="007A40FA" w:rsidRPr="006A7576" w:rsidRDefault="007A40FA" w:rsidP="007A40FA">
      <w:pPr>
        <w:pStyle w:val="PL"/>
        <w:rPr>
          <w:noProof w:val="0"/>
          <w:snapToGrid w:val="0"/>
        </w:rPr>
      </w:pPr>
    </w:p>
    <w:p w14:paraId="564E7D2C" w14:textId="77777777" w:rsidR="007A40FA" w:rsidRPr="006A7576" w:rsidRDefault="007A40FA" w:rsidP="007A40FA">
      <w:pPr>
        <w:pStyle w:val="PL"/>
        <w:rPr>
          <w:noProof w:val="0"/>
          <w:snapToGrid w:val="0"/>
        </w:rPr>
      </w:pPr>
      <w:r w:rsidRPr="006A7576">
        <w:rPr>
          <w:noProof w:val="0"/>
          <w:snapToGrid w:val="0"/>
        </w:rPr>
        <w:t>SLDRBs-FailedToBeSetup-Item</w:t>
      </w:r>
      <w:r w:rsidRPr="006A7576">
        <w:rPr>
          <w:noProof w:val="0"/>
          <w:snapToGrid w:val="0"/>
        </w:rPr>
        <w:tab/>
        <w:t>::= SEQUENCE {</w:t>
      </w:r>
    </w:p>
    <w:p w14:paraId="1C24D548"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t>SLDRBID,</w:t>
      </w:r>
    </w:p>
    <w:p w14:paraId="4C16EBE5" w14:textId="77777777" w:rsidR="007A40FA" w:rsidRPr="006A7576" w:rsidRDefault="007A40FA" w:rsidP="007A40FA">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266487A2"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79B42AB7" w14:textId="77777777" w:rsidR="007A40FA" w:rsidRPr="006A7576" w:rsidRDefault="007A40FA" w:rsidP="007A40FA">
      <w:pPr>
        <w:pStyle w:val="PL"/>
        <w:rPr>
          <w:noProof w:val="0"/>
          <w:snapToGrid w:val="0"/>
        </w:rPr>
      </w:pPr>
      <w:r w:rsidRPr="006A7576">
        <w:rPr>
          <w:noProof w:val="0"/>
          <w:snapToGrid w:val="0"/>
        </w:rPr>
        <w:t>}</w:t>
      </w:r>
    </w:p>
    <w:p w14:paraId="0FD798A8" w14:textId="77777777" w:rsidR="007A40FA" w:rsidRPr="006A7576" w:rsidRDefault="007A40FA" w:rsidP="007A40FA">
      <w:pPr>
        <w:pStyle w:val="PL"/>
        <w:rPr>
          <w:noProof w:val="0"/>
          <w:snapToGrid w:val="0"/>
        </w:rPr>
      </w:pPr>
    </w:p>
    <w:p w14:paraId="5D082757" w14:textId="77777777" w:rsidR="007A40FA" w:rsidRPr="006A7576" w:rsidRDefault="007A40FA" w:rsidP="007A40FA">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1CDA2B4B" w14:textId="77777777" w:rsidR="007A40FA" w:rsidRPr="006A7576" w:rsidRDefault="007A40FA" w:rsidP="007A40FA">
      <w:pPr>
        <w:pStyle w:val="PL"/>
        <w:rPr>
          <w:noProof w:val="0"/>
          <w:snapToGrid w:val="0"/>
        </w:rPr>
      </w:pPr>
      <w:r w:rsidRPr="006A7576">
        <w:rPr>
          <w:noProof w:val="0"/>
          <w:snapToGrid w:val="0"/>
        </w:rPr>
        <w:tab/>
        <w:t>...</w:t>
      </w:r>
    </w:p>
    <w:p w14:paraId="78BBAB4B" w14:textId="77777777" w:rsidR="007A40FA" w:rsidRPr="006A7576" w:rsidRDefault="007A40FA" w:rsidP="007A40FA">
      <w:pPr>
        <w:pStyle w:val="PL"/>
        <w:rPr>
          <w:noProof w:val="0"/>
          <w:snapToGrid w:val="0"/>
        </w:rPr>
      </w:pPr>
      <w:r w:rsidRPr="006A7576">
        <w:rPr>
          <w:noProof w:val="0"/>
          <w:snapToGrid w:val="0"/>
        </w:rPr>
        <w:t>}</w:t>
      </w:r>
    </w:p>
    <w:p w14:paraId="52A74E49" w14:textId="77777777" w:rsidR="007A40FA" w:rsidRPr="006A7576" w:rsidRDefault="007A40FA" w:rsidP="007A40FA">
      <w:pPr>
        <w:pStyle w:val="PL"/>
        <w:rPr>
          <w:noProof w:val="0"/>
          <w:snapToGrid w:val="0"/>
        </w:rPr>
      </w:pPr>
    </w:p>
    <w:p w14:paraId="7773320A" w14:textId="77777777" w:rsidR="007A40FA" w:rsidRPr="006A7576" w:rsidRDefault="007A40FA" w:rsidP="007A40FA">
      <w:pPr>
        <w:pStyle w:val="PL"/>
        <w:rPr>
          <w:noProof w:val="0"/>
          <w:snapToGrid w:val="0"/>
        </w:rPr>
      </w:pPr>
      <w:r w:rsidRPr="006A7576">
        <w:rPr>
          <w:noProof w:val="0"/>
          <w:snapToGrid w:val="0"/>
        </w:rPr>
        <w:t>SLDRBs-FailedToBeSetupMod-Item</w:t>
      </w:r>
      <w:r w:rsidRPr="006A7576">
        <w:rPr>
          <w:noProof w:val="0"/>
          <w:snapToGrid w:val="0"/>
        </w:rPr>
        <w:tab/>
        <w:t>::= SEQUENCE {</w:t>
      </w:r>
    </w:p>
    <w:p w14:paraId="19539C93"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37AA7F75" w14:textId="77777777" w:rsidR="007A40FA" w:rsidRPr="006A7576" w:rsidRDefault="007A40FA" w:rsidP="007A40FA">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22E86CFE"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49AA1CAC" w14:textId="77777777" w:rsidR="007A40FA" w:rsidRPr="006A7576" w:rsidRDefault="007A40FA" w:rsidP="007A40FA">
      <w:pPr>
        <w:pStyle w:val="PL"/>
        <w:rPr>
          <w:noProof w:val="0"/>
          <w:snapToGrid w:val="0"/>
        </w:rPr>
      </w:pPr>
      <w:r w:rsidRPr="006A7576">
        <w:rPr>
          <w:noProof w:val="0"/>
          <w:snapToGrid w:val="0"/>
        </w:rPr>
        <w:t>}</w:t>
      </w:r>
    </w:p>
    <w:p w14:paraId="1E1AC881" w14:textId="77777777" w:rsidR="007A40FA" w:rsidRPr="006A7576" w:rsidRDefault="007A40FA" w:rsidP="007A40FA">
      <w:pPr>
        <w:pStyle w:val="PL"/>
        <w:rPr>
          <w:noProof w:val="0"/>
          <w:snapToGrid w:val="0"/>
        </w:rPr>
      </w:pPr>
    </w:p>
    <w:p w14:paraId="048AC46C" w14:textId="77777777" w:rsidR="007A40FA" w:rsidRPr="006A7576" w:rsidRDefault="007A40FA" w:rsidP="007A40FA">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5A9E289E" w14:textId="77777777" w:rsidR="007A40FA" w:rsidRPr="006A7576" w:rsidRDefault="007A40FA" w:rsidP="007A40FA">
      <w:pPr>
        <w:pStyle w:val="PL"/>
        <w:rPr>
          <w:noProof w:val="0"/>
          <w:snapToGrid w:val="0"/>
        </w:rPr>
      </w:pPr>
      <w:r w:rsidRPr="006A7576">
        <w:rPr>
          <w:noProof w:val="0"/>
          <w:snapToGrid w:val="0"/>
        </w:rPr>
        <w:tab/>
        <w:t>...</w:t>
      </w:r>
    </w:p>
    <w:p w14:paraId="008916E2" w14:textId="77777777" w:rsidR="007A40FA" w:rsidRPr="006A7576" w:rsidRDefault="007A40FA" w:rsidP="007A40FA">
      <w:pPr>
        <w:pStyle w:val="PL"/>
        <w:rPr>
          <w:noProof w:val="0"/>
          <w:snapToGrid w:val="0"/>
        </w:rPr>
      </w:pPr>
      <w:r w:rsidRPr="006A7576">
        <w:rPr>
          <w:noProof w:val="0"/>
          <w:snapToGrid w:val="0"/>
        </w:rPr>
        <w:t>}</w:t>
      </w:r>
    </w:p>
    <w:p w14:paraId="263F9BA5" w14:textId="77777777" w:rsidR="007A40FA" w:rsidRPr="006A7576" w:rsidRDefault="007A40FA" w:rsidP="007A40FA">
      <w:pPr>
        <w:pStyle w:val="PL"/>
        <w:rPr>
          <w:noProof w:val="0"/>
          <w:snapToGrid w:val="0"/>
        </w:rPr>
      </w:pPr>
    </w:p>
    <w:p w14:paraId="7142BD9D" w14:textId="77777777" w:rsidR="007A40FA" w:rsidRPr="006A7576" w:rsidRDefault="007A40FA" w:rsidP="007A40FA">
      <w:pPr>
        <w:pStyle w:val="PL"/>
        <w:rPr>
          <w:noProof w:val="0"/>
          <w:snapToGrid w:val="0"/>
        </w:rPr>
      </w:pPr>
      <w:r w:rsidRPr="006A7576">
        <w:rPr>
          <w:noProof w:val="0"/>
          <w:snapToGrid w:val="0"/>
        </w:rPr>
        <w:t>SLDRBs-Modified-Item</w:t>
      </w:r>
      <w:r w:rsidRPr="006A7576">
        <w:rPr>
          <w:noProof w:val="0"/>
          <w:snapToGrid w:val="0"/>
        </w:rPr>
        <w:tab/>
        <w:t>::= SEQUENCE {</w:t>
      </w:r>
    </w:p>
    <w:p w14:paraId="28712FFA"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94A5653"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53DE7316" w14:textId="77777777" w:rsidR="007A40FA" w:rsidRPr="006A7576" w:rsidRDefault="007A40FA" w:rsidP="007A40FA">
      <w:pPr>
        <w:pStyle w:val="PL"/>
        <w:rPr>
          <w:noProof w:val="0"/>
          <w:snapToGrid w:val="0"/>
        </w:rPr>
      </w:pPr>
      <w:r w:rsidRPr="006A7576">
        <w:rPr>
          <w:noProof w:val="0"/>
          <w:snapToGrid w:val="0"/>
        </w:rPr>
        <w:t>}</w:t>
      </w:r>
    </w:p>
    <w:p w14:paraId="17F1F108" w14:textId="77777777" w:rsidR="007A40FA" w:rsidRPr="006A7576" w:rsidRDefault="007A40FA" w:rsidP="007A40FA">
      <w:pPr>
        <w:pStyle w:val="PL"/>
        <w:rPr>
          <w:noProof w:val="0"/>
          <w:snapToGrid w:val="0"/>
        </w:rPr>
      </w:pPr>
    </w:p>
    <w:p w14:paraId="37B871CF" w14:textId="77777777" w:rsidR="007A40FA" w:rsidRPr="006A7576" w:rsidRDefault="007A40FA" w:rsidP="007A40FA">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39F2EAFD" w14:textId="77777777" w:rsidR="007A40FA" w:rsidRPr="006A7576" w:rsidRDefault="007A40FA" w:rsidP="007A40FA">
      <w:pPr>
        <w:pStyle w:val="PL"/>
        <w:rPr>
          <w:noProof w:val="0"/>
          <w:snapToGrid w:val="0"/>
        </w:rPr>
      </w:pPr>
      <w:r w:rsidRPr="006A7576">
        <w:rPr>
          <w:noProof w:val="0"/>
          <w:snapToGrid w:val="0"/>
        </w:rPr>
        <w:tab/>
        <w:t>...</w:t>
      </w:r>
    </w:p>
    <w:p w14:paraId="372DCF1E" w14:textId="77777777" w:rsidR="007A40FA" w:rsidRPr="006A7576" w:rsidRDefault="007A40FA" w:rsidP="007A40FA">
      <w:pPr>
        <w:pStyle w:val="PL"/>
        <w:rPr>
          <w:noProof w:val="0"/>
          <w:snapToGrid w:val="0"/>
        </w:rPr>
      </w:pPr>
      <w:r w:rsidRPr="006A7576">
        <w:rPr>
          <w:noProof w:val="0"/>
          <w:snapToGrid w:val="0"/>
        </w:rPr>
        <w:t>}</w:t>
      </w:r>
    </w:p>
    <w:p w14:paraId="736F7841" w14:textId="77777777" w:rsidR="007A40FA" w:rsidRPr="006A7576" w:rsidRDefault="007A40FA" w:rsidP="007A40FA">
      <w:pPr>
        <w:pStyle w:val="PL"/>
        <w:rPr>
          <w:noProof w:val="0"/>
          <w:snapToGrid w:val="0"/>
        </w:rPr>
      </w:pPr>
    </w:p>
    <w:p w14:paraId="166544F6" w14:textId="77777777" w:rsidR="007A40FA" w:rsidRPr="006A7576" w:rsidRDefault="007A40FA" w:rsidP="007A40FA">
      <w:pPr>
        <w:pStyle w:val="PL"/>
        <w:rPr>
          <w:noProof w:val="0"/>
          <w:snapToGrid w:val="0"/>
        </w:rPr>
      </w:pPr>
      <w:r w:rsidRPr="006A7576">
        <w:rPr>
          <w:noProof w:val="0"/>
          <w:snapToGrid w:val="0"/>
        </w:rPr>
        <w:t>SLDRBs-ModifiedConf-Item</w:t>
      </w:r>
      <w:r w:rsidRPr="006A7576">
        <w:rPr>
          <w:noProof w:val="0"/>
          <w:snapToGrid w:val="0"/>
        </w:rPr>
        <w:tab/>
        <w:t>::= SEQUENCE {</w:t>
      </w:r>
    </w:p>
    <w:p w14:paraId="461341D9"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BD1E950"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6EF086D7" w14:textId="77777777" w:rsidR="007A40FA" w:rsidRPr="006A7576" w:rsidRDefault="007A40FA" w:rsidP="007A40FA">
      <w:pPr>
        <w:pStyle w:val="PL"/>
        <w:rPr>
          <w:noProof w:val="0"/>
          <w:snapToGrid w:val="0"/>
        </w:rPr>
      </w:pPr>
      <w:r w:rsidRPr="006A7576">
        <w:rPr>
          <w:noProof w:val="0"/>
          <w:snapToGrid w:val="0"/>
        </w:rPr>
        <w:t>}</w:t>
      </w:r>
    </w:p>
    <w:p w14:paraId="1C71CBC9" w14:textId="77777777" w:rsidR="007A40FA" w:rsidRPr="006A7576" w:rsidRDefault="007A40FA" w:rsidP="007A40FA">
      <w:pPr>
        <w:pStyle w:val="PL"/>
        <w:rPr>
          <w:noProof w:val="0"/>
          <w:snapToGrid w:val="0"/>
        </w:rPr>
      </w:pPr>
    </w:p>
    <w:p w14:paraId="54A3A43A" w14:textId="77777777" w:rsidR="007A40FA" w:rsidRPr="006A7576" w:rsidRDefault="007A40FA" w:rsidP="007A40FA">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24E0267B" w14:textId="77777777" w:rsidR="007A40FA" w:rsidRPr="006A7576" w:rsidRDefault="007A40FA" w:rsidP="007A40FA">
      <w:pPr>
        <w:pStyle w:val="PL"/>
        <w:rPr>
          <w:noProof w:val="0"/>
          <w:snapToGrid w:val="0"/>
        </w:rPr>
      </w:pPr>
      <w:r w:rsidRPr="006A7576">
        <w:rPr>
          <w:noProof w:val="0"/>
          <w:snapToGrid w:val="0"/>
        </w:rPr>
        <w:tab/>
        <w:t>...</w:t>
      </w:r>
    </w:p>
    <w:p w14:paraId="4630F541" w14:textId="77777777" w:rsidR="007A40FA" w:rsidRPr="006A7576" w:rsidRDefault="007A40FA" w:rsidP="007A40FA">
      <w:pPr>
        <w:pStyle w:val="PL"/>
        <w:rPr>
          <w:noProof w:val="0"/>
          <w:snapToGrid w:val="0"/>
        </w:rPr>
      </w:pPr>
      <w:r w:rsidRPr="006A7576">
        <w:rPr>
          <w:noProof w:val="0"/>
          <w:snapToGrid w:val="0"/>
        </w:rPr>
        <w:t>}</w:t>
      </w:r>
    </w:p>
    <w:p w14:paraId="5F3D9DC5" w14:textId="77777777" w:rsidR="007A40FA" w:rsidRPr="006A7576" w:rsidRDefault="007A40FA" w:rsidP="007A40FA">
      <w:pPr>
        <w:pStyle w:val="PL"/>
        <w:rPr>
          <w:noProof w:val="0"/>
          <w:snapToGrid w:val="0"/>
        </w:rPr>
      </w:pPr>
    </w:p>
    <w:p w14:paraId="59DA82A1" w14:textId="77777777" w:rsidR="007A40FA" w:rsidRPr="006A7576" w:rsidRDefault="007A40FA" w:rsidP="007A40FA">
      <w:pPr>
        <w:pStyle w:val="PL"/>
        <w:rPr>
          <w:noProof w:val="0"/>
          <w:snapToGrid w:val="0"/>
        </w:rPr>
      </w:pPr>
      <w:r w:rsidRPr="006A7576">
        <w:rPr>
          <w:noProof w:val="0"/>
          <w:snapToGrid w:val="0"/>
        </w:rPr>
        <w:t>SLDRBs-Required-ToBeModified-Item</w:t>
      </w:r>
      <w:r w:rsidRPr="006A7576">
        <w:rPr>
          <w:noProof w:val="0"/>
          <w:snapToGrid w:val="0"/>
        </w:rPr>
        <w:tab/>
        <w:t>::= SEQUENCE {</w:t>
      </w:r>
    </w:p>
    <w:p w14:paraId="2ED24231"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3421443"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29102C9A" w14:textId="77777777" w:rsidR="007A40FA" w:rsidRPr="006A7576" w:rsidRDefault="007A40FA" w:rsidP="007A40FA">
      <w:pPr>
        <w:pStyle w:val="PL"/>
        <w:rPr>
          <w:noProof w:val="0"/>
          <w:snapToGrid w:val="0"/>
        </w:rPr>
      </w:pPr>
      <w:r w:rsidRPr="006A7576">
        <w:rPr>
          <w:noProof w:val="0"/>
          <w:snapToGrid w:val="0"/>
        </w:rPr>
        <w:t>}</w:t>
      </w:r>
    </w:p>
    <w:p w14:paraId="6C8BD6C0" w14:textId="77777777" w:rsidR="007A40FA" w:rsidRPr="006A7576" w:rsidRDefault="007A40FA" w:rsidP="007A40FA">
      <w:pPr>
        <w:pStyle w:val="PL"/>
        <w:rPr>
          <w:noProof w:val="0"/>
          <w:snapToGrid w:val="0"/>
        </w:rPr>
      </w:pPr>
    </w:p>
    <w:p w14:paraId="4BBA768A" w14:textId="77777777" w:rsidR="007A40FA" w:rsidRPr="006A7576" w:rsidRDefault="007A40FA" w:rsidP="007A40FA">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4B627076" w14:textId="77777777" w:rsidR="007A40FA" w:rsidRPr="006A7576" w:rsidRDefault="007A40FA" w:rsidP="007A40FA">
      <w:pPr>
        <w:pStyle w:val="PL"/>
        <w:rPr>
          <w:noProof w:val="0"/>
          <w:snapToGrid w:val="0"/>
        </w:rPr>
      </w:pPr>
      <w:r w:rsidRPr="006A7576">
        <w:rPr>
          <w:noProof w:val="0"/>
          <w:snapToGrid w:val="0"/>
        </w:rPr>
        <w:tab/>
        <w:t>...</w:t>
      </w:r>
    </w:p>
    <w:p w14:paraId="1A814107" w14:textId="77777777" w:rsidR="007A40FA" w:rsidRPr="006A7576" w:rsidRDefault="007A40FA" w:rsidP="007A40FA">
      <w:pPr>
        <w:pStyle w:val="PL"/>
        <w:rPr>
          <w:noProof w:val="0"/>
          <w:snapToGrid w:val="0"/>
        </w:rPr>
      </w:pPr>
      <w:r w:rsidRPr="006A7576">
        <w:rPr>
          <w:noProof w:val="0"/>
          <w:snapToGrid w:val="0"/>
        </w:rPr>
        <w:t>}</w:t>
      </w:r>
    </w:p>
    <w:p w14:paraId="6BA85B11" w14:textId="77777777" w:rsidR="007A40FA" w:rsidRPr="006A7576" w:rsidRDefault="007A40FA" w:rsidP="007A40FA">
      <w:pPr>
        <w:pStyle w:val="PL"/>
        <w:rPr>
          <w:noProof w:val="0"/>
          <w:snapToGrid w:val="0"/>
        </w:rPr>
      </w:pPr>
    </w:p>
    <w:p w14:paraId="34BA9DDA" w14:textId="77777777" w:rsidR="007A40FA" w:rsidRPr="006A7576" w:rsidRDefault="007A40FA" w:rsidP="007A40FA">
      <w:pPr>
        <w:pStyle w:val="PL"/>
        <w:rPr>
          <w:noProof w:val="0"/>
          <w:snapToGrid w:val="0"/>
        </w:rPr>
      </w:pPr>
      <w:r w:rsidRPr="006A7576">
        <w:rPr>
          <w:noProof w:val="0"/>
          <w:snapToGrid w:val="0"/>
        </w:rPr>
        <w:lastRenderedPageBreak/>
        <w:t>SLDRBs-Required-ToBeReleased-Item</w:t>
      </w:r>
      <w:r w:rsidRPr="006A7576">
        <w:rPr>
          <w:noProof w:val="0"/>
          <w:snapToGrid w:val="0"/>
        </w:rPr>
        <w:tab/>
        <w:t>::= SEQUENCE {</w:t>
      </w:r>
    </w:p>
    <w:p w14:paraId="764685A4"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0A81CF6E"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30FF6356" w14:textId="77777777" w:rsidR="007A40FA" w:rsidRPr="006A7576" w:rsidRDefault="007A40FA" w:rsidP="007A40FA">
      <w:pPr>
        <w:pStyle w:val="PL"/>
        <w:rPr>
          <w:noProof w:val="0"/>
          <w:snapToGrid w:val="0"/>
        </w:rPr>
      </w:pPr>
      <w:r w:rsidRPr="006A7576">
        <w:rPr>
          <w:noProof w:val="0"/>
          <w:snapToGrid w:val="0"/>
        </w:rPr>
        <w:t>}</w:t>
      </w:r>
    </w:p>
    <w:p w14:paraId="5092B2CF" w14:textId="77777777" w:rsidR="007A40FA" w:rsidRPr="006A7576" w:rsidRDefault="007A40FA" w:rsidP="007A40FA">
      <w:pPr>
        <w:pStyle w:val="PL"/>
        <w:rPr>
          <w:noProof w:val="0"/>
          <w:snapToGrid w:val="0"/>
        </w:rPr>
      </w:pPr>
    </w:p>
    <w:p w14:paraId="26E27D80" w14:textId="77777777" w:rsidR="007A40FA" w:rsidRPr="006A7576" w:rsidRDefault="007A40FA" w:rsidP="007A40FA">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59F56A38" w14:textId="77777777" w:rsidR="007A40FA" w:rsidRPr="006A7576" w:rsidRDefault="007A40FA" w:rsidP="007A40FA">
      <w:pPr>
        <w:pStyle w:val="PL"/>
        <w:rPr>
          <w:noProof w:val="0"/>
          <w:snapToGrid w:val="0"/>
        </w:rPr>
      </w:pPr>
      <w:r w:rsidRPr="006A7576">
        <w:rPr>
          <w:noProof w:val="0"/>
          <w:snapToGrid w:val="0"/>
        </w:rPr>
        <w:tab/>
        <w:t>...</w:t>
      </w:r>
    </w:p>
    <w:p w14:paraId="36F8D490" w14:textId="77777777" w:rsidR="007A40FA" w:rsidRPr="006A7576" w:rsidRDefault="007A40FA" w:rsidP="007A40FA">
      <w:pPr>
        <w:pStyle w:val="PL"/>
        <w:rPr>
          <w:noProof w:val="0"/>
          <w:snapToGrid w:val="0"/>
        </w:rPr>
      </w:pPr>
      <w:r w:rsidRPr="006A7576">
        <w:rPr>
          <w:noProof w:val="0"/>
          <w:snapToGrid w:val="0"/>
        </w:rPr>
        <w:t>}</w:t>
      </w:r>
    </w:p>
    <w:p w14:paraId="02FF7993" w14:textId="77777777" w:rsidR="007A40FA" w:rsidRPr="006A7576" w:rsidRDefault="007A40FA" w:rsidP="007A40FA">
      <w:pPr>
        <w:pStyle w:val="PL"/>
        <w:rPr>
          <w:noProof w:val="0"/>
          <w:snapToGrid w:val="0"/>
        </w:rPr>
      </w:pPr>
    </w:p>
    <w:p w14:paraId="1DE7A70A" w14:textId="77777777" w:rsidR="007A40FA" w:rsidRPr="006A7576" w:rsidRDefault="007A40FA" w:rsidP="007A40FA">
      <w:pPr>
        <w:pStyle w:val="PL"/>
        <w:rPr>
          <w:noProof w:val="0"/>
          <w:snapToGrid w:val="0"/>
        </w:rPr>
      </w:pPr>
      <w:r w:rsidRPr="006A7576">
        <w:rPr>
          <w:noProof w:val="0"/>
          <w:snapToGrid w:val="0"/>
        </w:rPr>
        <w:t>SLDRBs-Setup-Item ::= SEQUENCE {</w:t>
      </w:r>
    </w:p>
    <w:p w14:paraId="5AFFEBAC"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7010971"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6DD3F35D" w14:textId="77777777" w:rsidR="007A40FA" w:rsidRPr="006A7576" w:rsidRDefault="007A40FA" w:rsidP="007A40FA">
      <w:pPr>
        <w:pStyle w:val="PL"/>
        <w:rPr>
          <w:noProof w:val="0"/>
          <w:snapToGrid w:val="0"/>
        </w:rPr>
      </w:pPr>
      <w:r w:rsidRPr="006A7576">
        <w:rPr>
          <w:noProof w:val="0"/>
          <w:snapToGrid w:val="0"/>
        </w:rPr>
        <w:t>}</w:t>
      </w:r>
    </w:p>
    <w:p w14:paraId="772C2347" w14:textId="77777777" w:rsidR="007A40FA" w:rsidRPr="006A7576" w:rsidRDefault="007A40FA" w:rsidP="007A40FA">
      <w:pPr>
        <w:pStyle w:val="PL"/>
        <w:rPr>
          <w:noProof w:val="0"/>
          <w:snapToGrid w:val="0"/>
        </w:rPr>
      </w:pPr>
    </w:p>
    <w:p w14:paraId="73525B98" w14:textId="77777777" w:rsidR="007A40FA" w:rsidRPr="006A7576" w:rsidRDefault="007A40FA" w:rsidP="007A40FA">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3990B959" w14:textId="77777777" w:rsidR="007A40FA" w:rsidRPr="006A7576" w:rsidRDefault="007A40FA" w:rsidP="007A40FA">
      <w:pPr>
        <w:pStyle w:val="PL"/>
        <w:rPr>
          <w:noProof w:val="0"/>
          <w:snapToGrid w:val="0"/>
        </w:rPr>
      </w:pPr>
      <w:r w:rsidRPr="006A7576">
        <w:rPr>
          <w:noProof w:val="0"/>
          <w:snapToGrid w:val="0"/>
        </w:rPr>
        <w:tab/>
        <w:t>...</w:t>
      </w:r>
    </w:p>
    <w:p w14:paraId="0023712A" w14:textId="77777777" w:rsidR="007A40FA" w:rsidRPr="006A7576" w:rsidRDefault="007A40FA" w:rsidP="007A40FA">
      <w:pPr>
        <w:pStyle w:val="PL"/>
        <w:rPr>
          <w:noProof w:val="0"/>
          <w:snapToGrid w:val="0"/>
        </w:rPr>
      </w:pPr>
      <w:r w:rsidRPr="006A7576">
        <w:rPr>
          <w:noProof w:val="0"/>
          <w:snapToGrid w:val="0"/>
        </w:rPr>
        <w:t>}</w:t>
      </w:r>
    </w:p>
    <w:p w14:paraId="6AB905F6" w14:textId="77777777" w:rsidR="007A40FA" w:rsidRPr="006A7576" w:rsidRDefault="007A40FA" w:rsidP="007A40FA">
      <w:pPr>
        <w:pStyle w:val="PL"/>
        <w:rPr>
          <w:noProof w:val="0"/>
          <w:snapToGrid w:val="0"/>
        </w:rPr>
      </w:pPr>
    </w:p>
    <w:p w14:paraId="5726A6ED" w14:textId="77777777" w:rsidR="007A40FA" w:rsidRPr="006A7576" w:rsidRDefault="007A40FA" w:rsidP="007A40FA">
      <w:pPr>
        <w:pStyle w:val="PL"/>
        <w:rPr>
          <w:noProof w:val="0"/>
          <w:snapToGrid w:val="0"/>
        </w:rPr>
      </w:pPr>
      <w:r w:rsidRPr="006A7576">
        <w:rPr>
          <w:noProof w:val="0"/>
          <w:snapToGrid w:val="0"/>
        </w:rPr>
        <w:t>SLDRBs-SetupMod-Item</w:t>
      </w:r>
      <w:r w:rsidRPr="006A7576">
        <w:rPr>
          <w:noProof w:val="0"/>
          <w:snapToGrid w:val="0"/>
        </w:rPr>
        <w:tab/>
        <w:t>::= SEQUENCE {</w:t>
      </w:r>
    </w:p>
    <w:p w14:paraId="00DEC44B"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D1D1DD3"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610E2AC7" w14:textId="77777777" w:rsidR="007A40FA" w:rsidRPr="006A7576" w:rsidRDefault="007A40FA" w:rsidP="007A40FA">
      <w:pPr>
        <w:pStyle w:val="PL"/>
        <w:rPr>
          <w:noProof w:val="0"/>
          <w:snapToGrid w:val="0"/>
        </w:rPr>
      </w:pPr>
      <w:r w:rsidRPr="006A7576">
        <w:rPr>
          <w:noProof w:val="0"/>
          <w:snapToGrid w:val="0"/>
        </w:rPr>
        <w:t>}</w:t>
      </w:r>
    </w:p>
    <w:p w14:paraId="778BF4B9" w14:textId="77777777" w:rsidR="007A40FA" w:rsidRPr="006A7576" w:rsidRDefault="007A40FA" w:rsidP="007A40FA">
      <w:pPr>
        <w:pStyle w:val="PL"/>
        <w:rPr>
          <w:noProof w:val="0"/>
          <w:snapToGrid w:val="0"/>
        </w:rPr>
      </w:pPr>
    </w:p>
    <w:p w14:paraId="4F3854A4" w14:textId="77777777" w:rsidR="007A40FA" w:rsidRPr="006A7576" w:rsidRDefault="007A40FA" w:rsidP="007A40FA">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3F140619" w14:textId="77777777" w:rsidR="007A40FA" w:rsidRPr="006A7576" w:rsidRDefault="007A40FA" w:rsidP="007A40FA">
      <w:pPr>
        <w:pStyle w:val="PL"/>
        <w:rPr>
          <w:noProof w:val="0"/>
          <w:snapToGrid w:val="0"/>
        </w:rPr>
      </w:pPr>
      <w:r w:rsidRPr="006A7576">
        <w:rPr>
          <w:noProof w:val="0"/>
          <w:snapToGrid w:val="0"/>
        </w:rPr>
        <w:tab/>
        <w:t>...</w:t>
      </w:r>
    </w:p>
    <w:p w14:paraId="7E3AC3D8" w14:textId="77777777" w:rsidR="007A40FA" w:rsidRPr="006A7576" w:rsidRDefault="007A40FA" w:rsidP="007A40FA">
      <w:pPr>
        <w:pStyle w:val="PL"/>
        <w:rPr>
          <w:noProof w:val="0"/>
          <w:snapToGrid w:val="0"/>
        </w:rPr>
      </w:pPr>
      <w:r w:rsidRPr="006A7576">
        <w:rPr>
          <w:noProof w:val="0"/>
          <w:snapToGrid w:val="0"/>
        </w:rPr>
        <w:t>}</w:t>
      </w:r>
    </w:p>
    <w:p w14:paraId="2F7842B6" w14:textId="77777777" w:rsidR="007A40FA" w:rsidRPr="006A7576" w:rsidRDefault="007A40FA" w:rsidP="007A40FA">
      <w:pPr>
        <w:pStyle w:val="PL"/>
        <w:rPr>
          <w:noProof w:val="0"/>
          <w:snapToGrid w:val="0"/>
        </w:rPr>
      </w:pPr>
    </w:p>
    <w:p w14:paraId="33A402BB" w14:textId="77777777" w:rsidR="007A40FA" w:rsidRPr="006A7576" w:rsidRDefault="007A40FA" w:rsidP="007A40FA">
      <w:pPr>
        <w:pStyle w:val="PL"/>
        <w:rPr>
          <w:noProof w:val="0"/>
          <w:snapToGrid w:val="0"/>
        </w:rPr>
      </w:pPr>
      <w:r w:rsidRPr="006A7576">
        <w:rPr>
          <w:noProof w:val="0"/>
          <w:snapToGrid w:val="0"/>
        </w:rPr>
        <w:t>SLDRBs-ToBeModified-Item</w:t>
      </w:r>
      <w:r w:rsidRPr="006A7576">
        <w:rPr>
          <w:noProof w:val="0"/>
          <w:snapToGrid w:val="0"/>
        </w:rPr>
        <w:tab/>
        <w:t>::= SEQUENCE {</w:t>
      </w:r>
    </w:p>
    <w:p w14:paraId="360985C5"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65D9522" w14:textId="77777777" w:rsidR="007A40FA" w:rsidRPr="006A7576" w:rsidRDefault="007A40FA" w:rsidP="007A40FA">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6F2F0686" w14:textId="77777777" w:rsidR="007A40FA" w:rsidRPr="006A7576" w:rsidRDefault="007A40FA" w:rsidP="007A40FA">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7A1A4653"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5D08E3E6" w14:textId="77777777" w:rsidR="007A40FA" w:rsidRPr="006A7576" w:rsidRDefault="007A40FA" w:rsidP="007A40FA">
      <w:pPr>
        <w:pStyle w:val="PL"/>
        <w:rPr>
          <w:noProof w:val="0"/>
          <w:snapToGrid w:val="0"/>
        </w:rPr>
      </w:pPr>
      <w:r w:rsidRPr="006A7576">
        <w:rPr>
          <w:noProof w:val="0"/>
          <w:snapToGrid w:val="0"/>
        </w:rPr>
        <w:t>}</w:t>
      </w:r>
    </w:p>
    <w:p w14:paraId="391BD13C" w14:textId="77777777" w:rsidR="007A40FA" w:rsidRPr="006A7576" w:rsidRDefault="007A40FA" w:rsidP="007A40FA">
      <w:pPr>
        <w:pStyle w:val="PL"/>
        <w:rPr>
          <w:noProof w:val="0"/>
          <w:snapToGrid w:val="0"/>
        </w:rPr>
      </w:pPr>
    </w:p>
    <w:p w14:paraId="7B36CD19" w14:textId="77777777" w:rsidR="007A40FA" w:rsidRPr="006A7576" w:rsidRDefault="007A40FA" w:rsidP="007A40FA">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00674447" w14:textId="77777777" w:rsidR="007A40FA" w:rsidRPr="006A7576" w:rsidRDefault="007A40FA" w:rsidP="007A40FA">
      <w:pPr>
        <w:pStyle w:val="PL"/>
        <w:rPr>
          <w:noProof w:val="0"/>
          <w:snapToGrid w:val="0"/>
        </w:rPr>
      </w:pPr>
      <w:r w:rsidRPr="006A7576">
        <w:rPr>
          <w:noProof w:val="0"/>
          <w:snapToGrid w:val="0"/>
        </w:rPr>
        <w:tab/>
        <w:t>...</w:t>
      </w:r>
    </w:p>
    <w:p w14:paraId="14B30594" w14:textId="77777777" w:rsidR="007A40FA" w:rsidRPr="006A7576" w:rsidRDefault="007A40FA" w:rsidP="007A40FA">
      <w:pPr>
        <w:pStyle w:val="PL"/>
        <w:rPr>
          <w:noProof w:val="0"/>
          <w:snapToGrid w:val="0"/>
        </w:rPr>
      </w:pPr>
      <w:r w:rsidRPr="006A7576">
        <w:rPr>
          <w:noProof w:val="0"/>
          <w:snapToGrid w:val="0"/>
        </w:rPr>
        <w:t>}</w:t>
      </w:r>
    </w:p>
    <w:p w14:paraId="32E9B192" w14:textId="77777777" w:rsidR="007A40FA" w:rsidRPr="006A7576" w:rsidRDefault="007A40FA" w:rsidP="007A40FA">
      <w:pPr>
        <w:pStyle w:val="PL"/>
        <w:rPr>
          <w:noProof w:val="0"/>
          <w:snapToGrid w:val="0"/>
        </w:rPr>
      </w:pPr>
    </w:p>
    <w:p w14:paraId="4A4DF5BA" w14:textId="77777777" w:rsidR="007A40FA" w:rsidRPr="006A7576" w:rsidRDefault="007A40FA" w:rsidP="007A40FA">
      <w:pPr>
        <w:pStyle w:val="PL"/>
        <w:rPr>
          <w:noProof w:val="0"/>
          <w:snapToGrid w:val="0"/>
        </w:rPr>
      </w:pPr>
      <w:r w:rsidRPr="006A7576">
        <w:rPr>
          <w:noProof w:val="0"/>
          <w:snapToGrid w:val="0"/>
        </w:rPr>
        <w:t>SLDRBs-ToBeReleased-Item</w:t>
      </w:r>
      <w:r w:rsidRPr="006A7576">
        <w:rPr>
          <w:noProof w:val="0"/>
          <w:snapToGrid w:val="0"/>
        </w:rPr>
        <w:tab/>
        <w:t>::= SEQUENCE {</w:t>
      </w:r>
    </w:p>
    <w:p w14:paraId="2BD8BBC2"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t xml:space="preserve">        SLDRBID,</w:t>
      </w:r>
    </w:p>
    <w:p w14:paraId="34A7DD7D"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26E8E059" w14:textId="77777777" w:rsidR="007A40FA" w:rsidRPr="006A7576" w:rsidRDefault="007A40FA" w:rsidP="007A40FA">
      <w:pPr>
        <w:pStyle w:val="PL"/>
        <w:rPr>
          <w:noProof w:val="0"/>
          <w:snapToGrid w:val="0"/>
        </w:rPr>
      </w:pPr>
      <w:r w:rsidRPr="006A7576">
        <w:rPr>
          <w:noProof w:val="0"/>
          <w:snapToGrid w:val="0"/>
        </w:rPr>
        <w:t>}</w:t>
      </w:r>
    </w:p>
    <w:p w14:paraId="4EF38B4D" w14:textId="77777777" w:rsidR="007A40FA" w:rsidRPr="006A7576" w:rsidRDefault="007A40FA" w:rsidP="007A40FA">
      <w:pPr>
        <w:pStyle w:val="PL"/>
        <w:rPr>
          <w:noProof w:val="0"/>
          <w:snapToGrid w:val="0"/>
        </w:rPr>
      </w:pPr>
    </w:p>
    <w:p w14:paraId="7033E20F" w14:textId="77777777" w:rsidR="007A40FA" w:rsidRPr="006A7576" w:rsidRDefault="007A40FA" w:rsidP="007A40FA">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11745888" w14:textId="77777777" w:rsidR="007A40FA" w:rsidRPr="006A7576" w:rsidRDefault="007A40FA" w:rsidP="007A40FA">
      <w:pPr>
        <w:pStyle w:val="PL"/>
        <w:rPr>
          <w:noProof w:val="0"/>
          <w:snapToGrid w:val="0"/>
        </w:rPr>
      </w:pPr>
      <w:r w:rsidRPr="006A7576">
        <w:rPr>
          <w:noProof w:val="0"/>
          <w:snapToGrid w:val="0"/>
        </w:rPr>
        <w:tab/>
        <w:t>...</w:t>
      </w:r>
    </w:p>
    <w:p w14:paraId="37750F48" w14:textId="77777777" w:rsidR="007A40FA" w:rsidRPr="006A7576" w:rsidRDefault="007A40FA" w:rsidP="007A40FA">
      <w:pPr>
        <w:pStyle w:val="PL"/>
        <w:rPr>
          <w:noProof w:val="0"/>
          <w:snapToGrid w:val="0"/>
        </w:rPr>
      </w:pPr>
      <w:r w:rsidRPr="006A7576">
        <w:rPr>
          <w:noProof w:val="0"/>
          <w:snapToGrid w:val="0"/>
        </w:rPr>
        <w:t>}</w:t>
      </w:r>
    </w:p>
    <w:p w14:paraId="20D807A3" w14:textId="77777777" w:rsidR="007A40FA" w:rsidRPr="006A7576" w:rsidRDefault="007A40FA" w:rsidP="007A40FA">
      <w:pPr>
        <w:pStyle w:val="PL"/>
        <w:rPr>
          <w:noProof w:val="0"/>
          <w:snapToGrid w:val="0"/>
        </w:rPr>
      </w:pPr>
    </w:p>
    <w:p w14:paraId="1AA9C0D3" w14:textId="77777777" w:rsidR="007A40FA" w:rsidRPr="006A7576" w:rsidRDefault="007A40FA" w:rsidP="007A40FA">
      <w:pPr>
        <w:pStyle w:val="PL"/>
        <w:rPr>
          <w:noProof w:val="0"/>
          <w:snapToGrid w:val="0"/>
        </w:rPr>
      </w:pPr>
      <w:r w:rsidRPr="006A7576">
        <w:rPr>
          <w:noProof w:val="0"/>
          <w:snapToGrid w:val="0"/>
        </w:rPr>
        <w:t>SLDRBs-ToBeSetup-Item ::= SEQUENCE</w:t>
      </w:r>
      <w:r w:rsidRPr="006A7576">
        <w:rPr>
          <w:noProof w:val="0"/>
          <w:snapToGrid w:val="0"/>
        </w:rPr>
        <w:tab/>
        <w:t>{</w:t>
      </w:r>
    </w:p>
    <w:p w14:paraId="7D571280"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06DAD04" w14:textId="77777777" w:rsidR="007A40FA" w:rsidRPr="006A7576" w:rsidRDefault="007A40FA" w:rsidP="007A40FA">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5A933750" w14:textId="77777777" w:rsidR="007A40FA" w:rsidRPr="006A7576" w:rsidRDefault="007A40FA" w:rsidP="007A40FA">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5CBDCF21" w14:textId="77777777" w:rsidR="007A40FA" w:rsidRPr="006A7576" w:rsidRDefault="007A40FA" w:rsidP="007A40FA">
      <w:pPr>
        <w:pStyle w:val="PL"/>
        <w:rPr>
          <w:noProof w:val="0"/>
          <w:snapToGrid w:val="0"/>
        </w:rPr>
      </w:pPr>
    </w:p>
    <w:p w14:paraId="78C0015F" w14:textId="77777777" w:rsidR="007A40FA" w:rsidRPr="006A7576" w:rsidRDefault="007A40FA" w:rsidP="007A40FA">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7901984A" w14:textId="77777777" w:rsidR="007A40FA" w:rsidRPr="006A7576" w:rsidRDefault="007A40FA" w:rsidP="007A40FA">
      <w:pPr>
        <w:pStyle w:val="PL"/>
        <w:rPr>
          <w:noProof w:val="0"/>
          <w:snapToGrid w:val="0"/>
        </w:rPr>
      </w:pPr>
      <w:r w:rsidRPr="006A7576">
        <w:rPr>
          <w:noProof w:val="0"/>
          <w:snapToGrid w:val="0"/>
        </w:rPr>
        <w:lastRenderedPageBreak/>
        <w:t>}</w:t>
      </w:r>
    </w:p>
    <w:p w14:paraId="4D3C359C" w14:textId="77777777" w:rsidR="007A40FA" w:rsidRPr="006A7576" w:rsidRDefault="007A40FA" w:rsidP="007A40FA">
      <w:pPr>
        <w:pStyle w:val="PL"/>
        <w:rPr>
          <w:noProof w:val="0"/>
          <w:snapToGrid w:val="0"/>
        </w:rPr>
      </w:pPr>
    </w:p>
    <w:p w14:paraId="19E17CB6" w14:textId="77777777" w:rsidR="007A40FA" w:rsidRPr="006A7576" w:rsidRDefault="007A40FA" w:rsidP="007A40FA">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7A7A2030" w14:textId="77777777" w:rsidR="007A40FA" w:rsidRPr="006A7576" w:rsidRDefault="007A40FA" w:rsidP="007A40FA">
      <w:pPr>
        <w:pStyle w:val="PL"/>
        <w:rPr>
          <w:noProof w:val="0"/>
          <w:snapToGrid w:val="0"/>
        </w:rPr>
      </w:pPr>
      <w:r w:rsidRPr="006A7576">
        <w:rPr>
          <w:noProof w:val="0"/>
          <w:snapToGrid w:val="0"/>
        </w:rPr>
        <w:tab/>
        <w:t>...</w:t>
      </w:r>
    </w:p>
    <w:p w14:paraId="3A31DBFB" w14:textId="77777777" w:rsidR="007A40FA" w:rsidRPr="006A7576" w:rsidRDefault="007A40FA" w:rsidP="007A40FA">
      <w:pPr>
        <w:pStyle w:val="PL"/>
        <w:rPr>
          <w:noProof w:val="0"/>
          <w:snapToGrid w:val="0"/>
        </w:rPr>
      </w:pPr>
      <w:r w:rsidRPr="006A7576">
        <w:rPr>
          <w:noProof w:val="0"/>
          <w:snapToGrid w:val="0"/>
        </w:rPr>
        <w:t>}</w:t>
      </w:r>
    </w:p>
    <w:p w14:paraId="25D1007B" w14:textId="77777777" w:rsidR="007A40FA" w:rsidRPr="006A7576" w:rsidRDefault="007A40FA" w:rsidP="007A40FA">
      <w:pPr>
        <w:pStyle w:val="PL"/>
        <w:rPr>
          <w:noProof w:val="0"/>
          <w:snapToGrid w:val="0"/>
        </w:rPr>
      </w:pPr>
    </w:p>
    <w:p w14:paraId="5E0C2F6C" w14:textId="77777777" w:rsidR="007A40FA" w:rsidRPr="006A7576" w:rsidRDefault="007A40FA" w:rsidP="007A40FA">
      <w:pPr>
        <w:pStyle w:val="PL"/>
        <w:rPr>
          <w:noProof w:val="0"/>
          <w:snapToGrid w:val="0"/>
        </w:rPr>
      </w:pPr>
      <w:r w:rsidRPr="006A7576">
        <w:rPr>
          <w:noProof w:val="0"/>
          <w:snapToGrid w:val="0"/>
        </w:rPr>
        <w:t>SLDRBs-ToBeSetupMod-Item</w:t>
      </w:r>
      <w:r w:rsidRPr="006A7576">
        <w:rPr>
          <w:noProof w:val="0"/>
          <w:snapToGrid w:val="0"/>
        </w:rPr>
        <w:tab/>
        <w:t>::= SEQUENCE {</w:t>
      </w:r>
    </w:p>
    <w:p w14:paraId="148419AE" w14:textId="77777777" w:rsidR="007A40FA" w:rsidRPr="006A7576" w:rsidRDefault="007A40FA" w:rsidP="007A40FA">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AD9DAB7" w14:textId="77777777" w:rsidR="007A40FA" w:rsidRPr="009A1425" w:rsidRDefault="007A40FA" w:rsidP="007A40FA">
      <w:pPr>
        <w:pStyle w:val="PL"/>
        <w:rPr>
          <w:noProof w:val="0"/>
          <w:snapToGrid w:val="0"/>
        </w:rPr>
      </w:pPr>
      <w:r w:rsidRPr="006A7576">
        <w:rPr>
          <w:noProof w:val="0"/>
          <w:snapToGrid w:val="0"/>
        </w:rPr>
        <w:tab/>
      </w:r>
      <w:r w:rsidRPr="009A1425">
        <w:rPr>
          <w:noProof w:val="0"/>
          <w:snapToGrid w:val="0"/>
        </w:rPr>
        <w:t>sLDRBInformation</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SLDRBInformation,</w:t>
      </w:r>
    </w:p>
    <w:p w14:paraId="02A8624B" w14:textId="77777777" w:rsidR="007A40FA" w:rsidRPr="009A1425" w:rsidRDefault="007A40FA" w:rsidP="007A40FA">
      <w:pPr>
        <w:pStyle w:val="PL"/>
        <w:rPr>
          <w:noProof w:val="0"/>
          <w:snapToGrid w:val="0"/>
        </w:rPr>
      </w:pPr>
      <w:r w:rsidRPr="009A1425">
        <w:rPr>
          <w:noProof w:val="0"/>
          <w:snapToGrid w:val="0"/>
        </w:rPr>
        <w:tab/>
        <w:t>rLCMode</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RLCMode</w:t>
      </w:r>
      <w:r w:rsidRPr="009A1425">
        <w:rPr>
          <w:noProof w:val="0"/>
          <w:snapToGrid w:val="0"/>
        </w:rPr>
        <w:tab/>
      </w:r>
      <w:r w:rsidRPr="009A1425">
        <w:rPr>
          <w:noProof w:val="0"/>
          <w:snapToGrid w:val="0"/>
        </w:rPr>
        <w:tab/>
      </w:r>
      <w:r w:rsidRPr="009A1425">
        <w:rPr>
          <w:noProof w:val="0"/>
          <w:snapToGrid w:val="0"/>
        </w:rPr>
        <w:tab/>
        <w:t>OPTIONAL,</w:t>
      </w:r>
    </w:p>
    <w:p w14:paraId="10CF997C" w14:textId="77777777" w:rsidR="007A40FA" w:rsidRPr="006A7576" w:rsidRDefault="007A40FA" w:rsidP="007A40FA">
      <w:pPr>
        <w:pStyle w:val="PL"/>
        <w:rPr>
          <w:noProof w:val="0"/>
          <w:snapToGrid w:val="0"/>
        </w:rPr>
      </w:pPr>
      <w:r w:rsidRPr="009A1425">
        <w:rPr>
          <w:noProof w:val="0"/>
          <w:snapToGrid w:val="0"/>
        </w:rPr>
        <w:tab/>
      </w:r>
      <w:r w:rsidRPr="006A7576">
        <w:rPr>
          <w:noProof w:val="0"/>
          <w:snapToGrid w:val="0"/>
        </w:rPr>
        <w:t>iE-Extensions</w:t>
      </w:r>
      <w:r w:rsidRPr="006A7576">
        <w:rPr>
          <w:noProof w:val="0"/>
          <w:snapToGrid w:val="0"/>
        </w:rPr>
        <w:tab/>
        <w:t>ProtocolExtensionContainer { { SLDRBs-ToBeSetupMod-ItemExtIEs } }</w:t>
      </w:r>
      <w:r w:rsidRPr="006A7576">
        <w:rPr>
          <w:noProof w:val="0"/>
          <w:snapToGrid w:val="0"/>
        </w:rPr>
        <w:tab/>
        <w:t>OPTIONAL</w:t>
      </w:r>
    </w:p>
    <w:p w14:paraId="073FF368" w14:textId="77777777" w:rsidR="007A40FA" w:rsidRPr="006A7576" w:rsidRDefault="007A40FA" w:rsidP="007A40FA">
      <w:pPr>
        <w:pStyle w:val="PL"/>
        <w:rPr>
          <w:noProof w:val="0"/>
          <w:snapToGrid w:val="0"/>
        </w:rPr>
      </w:pPr>
      <w:r w:rsidRPr="006A7576">
        <w:rPr>
          <w:noProof w:val="0"/>
          <w:snapToGrid w:val="0"/>
        </w:rPr>
        <w:t>}</w:t>
      </w:r>
    </w:p>
    <w:p w14:paraId="3B69A098" w14:textId="77777777" w:rsidR="007A40FA" w:rsidRPr="006A7576" w:rsidRDefault="007A40FA" w:rsidP="007A40FA">
      <w:pPr>
        <w:pStyle w:val="PL"/>
        <w:rPr>
          <w:noProof w:val="0"/>
          <w:snapToGrid w:val="0"/>
        </w:rPr>
      </w:pPr>
    </w:p>
    <w:p w14:paraId="5E42A974" w14:textId="77777777" w:rsidR="007A40FA" w:rsidRPr="006A7576" w:rsidRDefault="007A40FA" w:rsidP="007A40FA">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3E6BB6DC" w14:textId="77777777" w:rsidR="007A40FA" w:rsidRPr="006A7576" w:rsidRDefault="007A40FA" w:rsidP="007A40FA">
      <w:pPr>
        <w:pStyle w:val="PL"/>
        <w:rPr>
          <w:noProof w:val="0"/>
          <w:snapToGrid w:val="0"/>
        </w:rPr>
      </w:pPr>
      <w:r w:rsidRPr="006A7576">
        <w:rPr>
          <w:noProof w:val="0"/>
          <w:snapToGrid w:val="0"/>
        </w:rPr>
        <w:tab/>
        <w:t>...</w:t>
      </w:r>
    </w:p>
    <w:p w14:paraId="4552E918" w14:textId="77777777" w:rsidR="007A40FA" w:rsidRPr="006A7576" w:rsidRDefault="007A40FA" w:rsidP="007A40FA">
      <w:pPr>
        <w:pStyle w:val="PL"/>
        <w:rPr>
          <w:noProof w:val="0"/>
          <w:snapToGrid w:val="0"/>
        </w:rPr>
      </w:pPr>
      <w:r w:rsidRPr="006A7576">
        <w:rPr>
          <w:noProof w:val="0"/>
          <w:snapToGrid w:val="0"/>
        </w:rPr>
        <w:t>}</w:t>
      </w:r>
    </w:p>
    <w:p w14:paraId="18C50906" w14:textId="77777777" w:rsidR="007A40FA" w:rsidRPr="006A7576" w:rsidRDefault="007A40FA" w:rsidP="007A40FA">
      <w:pPr>
        <w:pStyle w:val="PL"/>
        <w:rPr>
          <w:noProof w:val="0"/>
          <w:snapToGrid w:val="0"/>
        </w:rPr>
      </w:pPr>
    </w:p>
    <w:p w14:paraId="59F7F3B6" w14:textId="77777777" w:rsidR="007A40FA" w:rsidRPr="00AF20A3" w:rsidRDefault="007A40FA" w:rsidP="007A40FA">
      <w:pPr>
        <w:pStyle w:val="PL"/>
        <w:rPr>
          <w:noProof w:val="0"/>
          <w:snapToGrid w:val="0"/>
        </w:rPr>
      </w:pPr>
      <w:r w:rsidRPr="00AF20A3">
        <w:rPr>
          <w:noProof w:val="0"/>
          <w:snapToGrid w:val="0"/>
        </w:rPr>
        <w:t>SLDRXCycleList ::= SEQUENCE (SIZE(1.. maxnoofSLdestinations)) OF SLDRXCycleItem</w:t>
      </w:r>
    </w:p>
    <w:p w14:paraId="184D605E" w14:textId="77777777" w:rsidR="007A40FA" w:rsidRPr="00AF20A3" w:rsidRDefault="007A40FA" w:rsidP="007A40FA">
      <w:pPr>
        <w:pStyle w:val="PL"/>
        <w:rPr>
          <w:noProof w:val="0"/>
          <w:snapToGrid w:val="0"/>
        </w:rPr>
      </w:pPr>
      <w:r w:rsidRPr="00AF20A3">
        <w:rPr>
          <w:noProof w:val="0"/>
          <w:snapToGrid w:val="0"/>
        </w:rPr>
        <w:t>SLDRXCycleItem ::= SEQUENCE {</w:t>
      </w:r>
    </w:p>
    <w:p w14:paraId="6B76A20E" w14:textId="77777777" w:rsidR="007A40FA" w:rsidRPr="00AF20A3" w:rsidRDefault="007A40FA" w:rsidP="007A40FA">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4133DDDC" w14:textId="77777777" w:rsidR="007A40FA" w:rsidRPr="00AF20A3" w:rsidRDefault="007A40FA" w:rsidP="007A40FA">
      <w:pPr>
        <w:pStyle w:val="PL"/>
        <w:rPr>
          <w:noProof w:val="0"/>
          <w:snapToGrid w:val="0"/>
        </w:rPr>
      </w:pPr>
      <w:r w:rsidRPr="00AF20A3">
        <w:rPr>
          <w:noProof w:val="0"/>
          <w:snapToGrid w:val="0"/>
        </w:rPr>
        <w:tab/>
        <w:t>sLDRXInformation</w:t>
      </w:r>
      <w:r>
        <w:rPr>
          <w:noProof w:val="0"/>
          <w:snapToGrid w:val="0"/>
        </w:rPr>
        <w:tab/>
      </w:r>
      <w:r>
        <w:rPr>
          <w:noProof w:val="0"/>
          <w:snapToGrid w:val="0"/>
        </w:rPr>
        <w:tab/>
      </w:r>
      <w:r w:rsidRPr="00AF20A3">
        <w:rPr>
          <w:noProof w:val="0"/>
          <w:snapToGrid w:val="0"/>
        </w:rPr>
        <w:t xml:space="preserve">SLDRXInformation,    </w:t>
      </w:r>
    </w:p>
    <w:p w14:paraId="7DD3149D" w14:textId="77777777" w:rsidR="007A40FA" w:rsidRPr="00AF20A3" w:rsidRDefault="007A40FA" w:rsidP="007A40FA">
      <w:pPr>
        <w:pStyle w:val="PL"/>
        <w:rPr>
          <w:noProof w:val="0"/>
          <w:snapToGrid w:val="0"/>
        </w:rPr>
      </w:pPr>
      <w:r w:rsidRPr="00AF20A3">
        <w:rPr>
          <w:noProof w:val="0"/>
          <w:snapToGrid w:val="0"/>
        </w:rPr>
        <w:tab/>
        <w:t>iE-Extensions</w:t>
      </w:r>
      <w:r w:rsidRPr="00AF20A3">
        <w:rPr>
          <w:noProof w:val="0"/>
          <w:snapToGrid w:val="0"/>
        </w:rPr>
        <w:tab/>
      </w:r>
      <w:r w:rsidRPr="00AF20A3">
        <w:rPr>
          <w:noProof w:val="0"/>
          <w:snapToGrid w:val="0"/>
        </w:rPr>
        <w:tab/>
      </w:r>
      <w:r w:rsidRPr="00AF20A3">
        <w:rPr>
          <w:noProof w:val="0"/>
          <w:snapToGrid w:val="0"/>
        </w:rPr>
        <w:tab/>
        <w:t>ProtocolExtensionContainer { { SLDRXCycleItem-ExtIEs } }</w:t>
      </w:r>
      <w:r w:rsidRPr="00AF20A3">
        <w:rPr>
          <w:noProof w:val="0"/>
          <w:snapToGrid w:val="0"/>
        </w:rPr>
        <w:tab/>
        <w:t>OPTIONAL,</w:t>
      </w:r>
    </w:p>
    <w:p w14:paraId="25CAC71E" w14:textId="77777777" w:rsidR="007A40FA" w:rsidRPr="00AF20A3" w:rsidRDefault="007A40FA" w:rsidP="007A40FA">
      <w:pPr>
        <w:pStyle w:val="PL"/>
        <w:rPr>
          <w:noProof w:val="0"/>
          <w:snapToGrid w:val="0"/>
        </w:rPr>
      </w:pPr>
      <w:r w:rsidRPr="00AF20A3">
        <w:rPr>
          <w:noProof w:val="0"/>
          <w:snapToGrid w:val="0"/>
        </w:rPr>
        <w:tab/>
        <w:t>...</w:t>
      </w:r>
    </w:p>
    <w:p w14:paraId="6F459BF1" w14:textId="77777777" w:rsidR="007A40FA" w:rsidRPr="00AF20A3" w:rsidRDefault="007A40FA" w:rsidP="007A40FA">
      <w:pPr>
        <w:pStyle w:val="PL"/>
        <w:rPr>
          <w:noProof w:val="0"/>
          <w:snapToGrid w:val="0"/>
        </w:rPr>
      </w:pPr>
      <w:r w:rsidRPr="00AF20A3">
        <w:rPr>
          <w:noProof w:val="0"/>
          <w:snapToGrid w:val="0"/>
        </w:rPr>
        <w:t>}</w:t>
      </w:r>
    </w:p>
    <w:p w14:paraId="5C7C68C8" w14:textId="77777777" w:rsidR="007A40FA" w:rsidRPr="00AF20A3" w:rsidRDefault="007A40FA" w:rsidP="007A40FA">
      <w:pPr>
        <w:pStyle w:val="PL"/>
        <w:rPr>
          <w:noProof w:val="0"/>
          <w:snapToGrid w:val="0"/>
        </w:rPr>
      </w:pPr>
    </w:p>
    <w:p w14:paraId="2BCCA0CA" w14:textId="77777777" w:rsidR="007A40FA" w:rsidRPr="00AF20A3" w:rsidRDefault="007A40FA" w:rsidP="007A40FA">
      <w:pPr>
        <w:pStyle w:val="PL"/>
        <w:rPr>
          <w:noProof w:val="0"/>
          <w:snapToGrid w:val="0"/>
        </w:rPr>
      </w:pPr>
      <w:r w:rsidRPr="00AF20A3">
        <w:rPr>
          <w:noProof w:val="0"/>
          <w:snapToGrid w:val="0"/>
        </w:rPr>
        <w:t>SLDRXCycleItem-ExtIEs</w:t>
      </w:r>
      <w:r w:rsidRPr="00AF20A3">
        <w:rPr>
          <w:noProof w:val="0"/>
          <w:snapToGrid w:val="0"/>
        </w:rPr>
        <w:tab/>
        <w:t>F1AP-PROTOCOL-EXTENSION ::= {</w:t>
      </w:r>
    </w:p>
    <w:p w14:paraId="644140F1" w14:textId="77777777" w:rsidR="007A40FA" w:rsidRPr="00AF20A3" w:rsidRDefault="007A40FA" w:rsidP="007A40FA">
      <w:pPr>
        <w:pStyle w:val="PL"/>
        <w:rPr>
          <w:noProof w:val="0"/>
          <w:snapToGrid w:val="0"/>
        </w:rPr>
      </w:pPr>
      <w:r w:rsidRPr="00AF20A3">
        <w:rPr>
          <w:noProof w:val="0"/>
          <w:snapToGrid w:val="0"/>
        </w:rPr>
        <w:tab/>
        <w:t>...</w:t>
      </w:r>
    </w:p>
    <w:p w14:paraId="36655C68" w14:textId="77777777" w:rsidR="007A40FA" w:rsidRPr="00AF20A3" w:rsidRDefault="007A40FA" w:rsidP="007A40FA">
      <w:pPr>
        <w:pStyle w:val="PL"/>
        <w:rPr>
          <w:noProof w:val="0"/>
          <w:snapToGrid w:val="0"/>
        </w:rPr>
      </w:pPr>
      <w:r w:rsidRPr="00AF20A3">
        <w:rPr>
          <w:noProof w:val="0"/>
          <w:snapToGrid w:val="0"/>
        </w:rPr>
        <w:t>}</w:t>
      </w:r>
    </w:p>
    <w:p w14:paraId="6996C91C" w14:textId="77777777" w:rsidR="007A40FA" w:rsidRPr="00AF20A3" w:rsidRDefault="007A40FA" w:rsidP="007A40FA">
      <w:pPr>
        <w:pStyle w:val="PL"/>
        <w:rPr>
          <w:noProof w:val="0"/>
          <w:snapToGrid w:val="0"/>
        </w:rPr>
      </w:pPr>
    </w:p>
    <w:p w14:paraId="58AE3460" w14:textId="77777777" w:rsidR="007A40FA" w:rsidRPr="00AF20A3" w:rsidRDefault="007A40FA" w:rsidP="007A40FA">
      <w:pPr>
        <w:pStyle w:val="PL"/>
        <w:rPr>
          <w:noProof w:val="0"/>
          <w:snapToGrid w:val="0"/>
        </w:rPr>
      </w:pPr>
      <w:r w:rsidRPr="00AF20A3">
        <w:rPr>
          <w:noProof w:val="0"/>
          <w:snapToGrid w:val="0"/>
        </w:rPr>
        <w:t>SLDRXInformation    ::= CHOICE {</w:t>
      </w:r>
    </w:p>
    <w:p w14:paraId="2E1C34B9" w14:textId="77777777" w:rsidR="007A40FA" w:rsidRPr="00AF20A3" w:rsidRDefault="007A40FA" w:rsidP="007A40FA">
      <w:pPr>
        <w:pStyle w:val="PL"/>
        <w:rPr>
          <w:noProof w:val="0"/>
          <w:snapToGrid w:val="0"/>
        </w:rPr>
      </w:pPr>
      <w:r>
        <w:rPr>
          <w:noProof w:val="0"/>
          <w:snapToGrid w:val="0"/>
        </w:rPr>
        <w:tab/>
      </w:r>
      <w:r w:rsidRPr="00AF20A3">
        <w:rPr>
          <w:noProof w:val="0"/>
          <w:snapToGrid w:val="0"/>
        </w:rPr>
        <w:t>sLDRXCycle SLDRXCycleLength,</w:t>
      </w:r>
    </w:p>
    <w:p w14:paraId="0B1F5BA0" w14:textId="77777777" w:rsidR="007A40FA" w:rsidRPr="00AF20A3" w:rsidRDefault="007A40FA" w:rsidP="007A40FA">
      <w:pPr>
        <w:pStyle w:val="PL"/>
        <w:rPr>
          <w:noProof w:val="0"/>
          <w:snapToGrid w:val="0"/>
        </w:rPr>
      </w:pPr>
      <w:r>
        <w:rPr>
          <w:noProof w:val="0"/>
          <w:snapToGrid w:val="0"/>
        </w:rPr>
        <w:tab/>
      </w:r>
      <w:r w:rsidRPr="00AF20A3">
        <w:rPr>
          <w:noProof w:val="0"/>
          <w:snapToGrid w:val="0"/>
        </w:rPr>
        <w:t>nosLDRX    SLDRXConfigurationIndicator,</w:t>
      </w:r>
    </w:p>
    <w:p w14:paraId="4D0AC85D" w14:textId="77777777" w:rsidR="007A40FA" w:rsidRPr="00AF20A3" w:rsidRDefault="007A40FA" w:rsidP="007A40FA">
      <w:pPr>
        <w:pStyle w:val="PL"/>
        <w:rPr>
          <w:noProof w:val="0"/>
          <w:snapToGrid w:val="0"/>
        </w:rPr>
      </w:pPr>
      <w:r>
        <w:rPr>
          <w:noProof w:val="0"/>
          <w:snapToGrid w:val="0"/>
        </w:rPr>
        <w:tab/>
      </w:r>
      <w:r w:rsidRPr="00AF20A3">
        <w:rPr>
          <w:noProof w:val="0"/>
          <w:snapToGrid w:val="0"/>
        </w:rPr>
        <w:t>choice-extension       ProtocolIE-SingleContainer { { SLDRXInformation-ExtIEs} }</w:t>
      </w:r>
    </w:p>
    <w:p w14:paraId="31B57D50" w14:textId="77777777" w:rsidR="007A40FA" w:rsidRPr="00AF20A3" w:rsidRDefault="007A40FA" w:rsidP="007A40FA">
      <w:pPr>
        <w:pStyle w:val="PL"/>
        <w:rPr>
          <w:noProof w:val="0"/>
          <w:snapToGrid w:val="0"/>
        </w:rPr>
      </w:pPr>
      <w:r w:rsidRPr="00AF20A3">
        <w:rPr>
          <w:noProof w:val="0"/>
          <w:snapToGrid w:val="0"/>
        </w:rPr>
        <w:t>}</w:t>
      </w:r>
    </w:p>
    <w:p w14:paraId="1A9544A0" w14:textId="77777777" w:rsidR="007A40FA" w:rsidRPr="00AF20A3" w:rsidRDefault="007A40FA" w:rsidP="007A40FA">
      <w:pPr>
        <w:pStyle w:val="PL"/>
        <w:rPr>
          <w:noProof w:val="0"/>
          <w:snapToGrid w:val="0"/>
        </w:rPr>
      </w:pPr>
    </w:p>
    <w:p w14:paraId="6B766A71" w14:textId="77777777" w:rsidR="007A40FA" w:rsidRPr="00AF20A3" w:rsidRDefault="007A40FA" w:rsidP="007A40FA">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38DE535C" w14:textId="77777777" w:rsidR="007A40FA" w:rsidRPr="00AF20A3" w:rsidRDefault="007A40FA" w:rsidP="007A40FA">
      <w:pPr>
        <w:pStyle w:val="PL"/>
        <w:rPr>
          <w:noProof w:val="0"/>
          <w:snapToGrid w:val="0"/>
        </w:rPr>
      </w:pPr>
    </w:p>
    <w:p w14:paraId="4430AFE3" w14:textId="77777777" w:rsidR="007A40FA" w:rsidRPr="00AF20A3" w:rsidRDefault="007A40FA" w:rsidP="007A40FA">
      <w:pPr>
        <w:pStyle w:val="PL"/>
        <w:rPr>
          <w:noProof w:val="0"/>
          <w:snapToGrid w:val="0"/>
        </w:rPr>
      </w:pPr>
      <w:r w:rsidRPr="00AF20A3">
        <w:rPr>
          <w:noProof w:val="0"/>
          <w:snapToGrid w:val="0"/>
        </w:rPr>
        <w:t>SLDRXConfigurationIndicator ::= ENUMERATED{ release, ...}</w:t>
      </w:r>
    </w:p>
    <w:p w14:paraId="1AD86B89" w14:textId="77777777" w:rsidR="007A40FA" w:rsidRPr="00AF20A3" w:rsidRDefault="007A40FA" w:rsidP="007A40FA">
      <w:pPr>
        <w:pStyle w:val="PL"/>
        <w:rPr>
          <w:noProof w:val="0"/>
          <w:snapToGrid w:val="0"/>
        </w:rPr>
      </w:pPr>
    </w:p>
    <w:p w14:paraId="7BA238F6" w14:textId="77777777" w:rsidR="007A40FA" w:rsidRPr="00AF20A3" w:rsidRDefault="007A40FA" w:rsidP="007A40FA">
      <w:pPr>
        <w:pStyle w:val="PL"/>
        <w:rPr>
          <w:noProof w:val="0"/>
          <w:snapToGrid w:val="0"/>
        </w:rPr>
      </w:pPr>
    </w:p>
    <w:p w14:paraId="19703F8A" w14:textId="77777777" w:rsidR="007A40FA" w:rsidRPr="00AF20A3" w:rsidRDefault="007A40FA" w:rsidP="007A40FA">
      <w:pPr>
        <w:pStyle w:val="PL"/>
        <w:rPr>
          <w:noProof w:val="0"/>
          <w:snapToGrid w:val="0"/>
        </w:rPr>
      </w:pPr>
      <w:r w:rsidRPr="00AF20A3">
        <w:rPr>
          <w:noProof w:val="0"/>
          <w:snapToGrid w:val="0"/>
        </w:rPr>
        <w:t>SLDRXInformation-ExtIEs F1AP-PROTOCOL-IES ::= {</w:t>
      </w:r>
    </w:p>
    <w:p w14:paraId="02424284" w14:textId="77777777" w:rsidR="007A40FA" w:rsidRPr="00AF20A3" w:rsidRDefault="007A40FA" w:rsidP="007A40FA">
      <w:pPr>
        <w:pStyle w:val="PL"/>
        <w:rPr>
          <w:noProof w:val="0"/>
          <w:snapToGrid w:val="0"/>
        </w:rPr>
      </w:pPr>
      <w:r w:rsidRPr="00AF20A3">
        <w:rPr>
          <w:noProof w:val="0"/>
          <w:snapToGrid w:val="0"/>
        </w:rPr>
        <w:tab/>
        <w:t>...</w:t>
      </w:r>
    </w:p>
    <w:p w14:paraId="42FE69F7" w14:textId="77777777" w:rsidR="007A40FA" w:rsidRDefault="007A40FA" w:rsidP="007A40FA">
      <w:pPr>
        <w:pStyle w:val="PL"/>
        <w:rPr>
          <w:noProof w:val="0"/>
          <w:snapToGrid w:val="0"/>
        </w:rPr>
      </w:pPr>
      <w:r w:rsidRPr="00AF20A3">
        <w:rPr>
          <w:noProof w:val="0"/>
          <w:snapToGrid w:val="0"/>
        </w:rPr>
        <w:t>}</w:t>
      </w:r>
    </w:p>
    <w:p w14:paraId="3534026C" w14:textId="77777777" w:rsidR="007A40FA" w:rsidRDefault="007A40FA" w:rsidP="007A40FA">
      <w:pPr>
        <w:pStyle w:val="PL"/>
        <w:rPr>
          <w:noProof w:val="0"/>
          <w:snapToGrid w:val="0"/>
        </w:rPr>
      </w:pPr>
    </w:p>
    <w:p w14:paraId="274DC3F9" w14:textId="77777777" w:rsidR="007A40FA" w:rsidRPr="006A7576" w:rsidRDefault="007A40FA" w:rsidP="007A40FA">
      <w:pPr>
        <w:pStyle w:val="PL"/>
        <w:rPr>
          <w:noProof w:val="0"/>
          <w:snapToGrid w:val="0"/>
        </w:rPr>
      </w:pPr>
      <w:r w:rsidRPr="006A7576">
        <w:rPr>
          <w:noProof w:val="0"/>
          <w:snapToGrid w:val="0"/>
        </w:rPr>
        <w:t>SL-PHY-MAC-RLC-Config ::= OCTET STRING</w:t>
      </w:r>
    </w:p>
    <w:p w14:paraId="6D640005" w14:textId="77777777" w:rsidR="007A40FA" w:rsidRPr="006A7576" w:rsidRDefault="007A40FA" w:rsidP="007A40FA">
      <w:pPr>
        <w:pStyle w:val="PL"/>
        <w:rPr>
          <w:noProof w:val="0"/>
          <w:snapToGrid w:val="0"/>
        </w:rPr>
      </w:pPr>
    </w:p>
    <w:p w14:paraId="3061B47B" w14:textId="77777777" w:rsidR="007A40FA" w:rsidRDefault="007A40FA" w:rsidP="007A40FA">
      <w:pPr>
        <w:pStyle w:val="PL"/>
        <w:rPr>
          <w:snapToGrid w:val="0"/>
        </w:rPr>
      </w:pPr>
      <w:r>
        <w:rPr>
          <w:snapToGrid w:val="0"/>
        </w:rPr>
        <w:t>SL-RLC-ChannelToAddModList::= OCTET STRING</w:t>
      </w:r>
    </w:p>
    <w:p w14:paraId="2F55A57B" w14:textId="77777777" w:rsidR="007A40FA" w:rsidRDefault="007A40FA" w:rsidP="007A40FA">
      <w:pPr>
        <w:pStyle w:val="PL"/>
        <w:rPr>
          <w:noProof w:val="0"/>
          <w:snapToGrid w:val="0"/>
        </w:rPr>
      </w:pPr>
    </w:p>
    <w:p w14:paraId="03BA2E83" w14:textId="77777777" w:rsidR="007A40FA" w:rsidRDefault="007A40FA" w:rsidP="007A40FA">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18970E5D" w14:textId="77777777" w:rsidR="007A40FA" w:rsidRDefault="007A40FA" w:rsidP="007A40FA">
      <w:pPr>
        <w:pStyle w:val="PL"/>
        <w:rPr>
          <w:noProof w:val="0"/>
          <w:snapToGrid w:val="0"/>
        </w:rPr>
      </w:pPr>
    </w:p>
    <w:p w14:paraId="760ED728" w14:textId="77777777" w:rsidR="007A40FA" w:rsidRPr="00A069E8" w:rsidRDefault="007A40FA" w:rsidP="007A40FA">
      <w:pPr>
        <w:pStyle w:val="PL"/>
        <w:rPr>
          <w:noProof w:val="0"/>
          <w:snapToGrid w:val="0"/>
        </w:rPr>
      </w:pPr>
      <w:r w:rsidRPr="00A069E8">
        <w:rPr>
          <w:noProof w:val="0"/>
          <w:snapToGrid w:val="0"/>
        </w:rPr>
        <w:t>SliceAvailableCapacity ::= SEQUENCE {</w:t>
      </w:r>
    </w:p>
    <w:p w14:paraId="3260FD69" w14:textId="77777777" w:rsidR="007A40FA" w:rsidRPr="00A069E8" w:rsidRDefault="007A40FA" w:rsidP="007A40FA">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4DE683EE" w14:textId="77777777" w:rsidR="007A40FA" w:rsidRPr="00A069E8" w:rsidRDefault="007A40FA" w:rsidP="007A40FA">
      <w:pPr>
        <w:pStyle w:val="PL"/>
        <w:rPr>
          <w:noProof w:val="0"/>
          <w:snapToGrid w:val="0"/>
        </w:rPr>
      </w:pPr>
      <w:r w:rsidRPr="00A069E8">
        <w:rPr>
          <w:noProof w:val="0"/>
          <w:snapToGrid w:val="0"/>
        </w:rPr>
        <w:lastRenderedPageBreak/>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1F6012AF" w14:textId="77777777" w:rsidR="007A40FA" w:rsidRPr="00A069E8" w:rsidRDefault="007A40FA" w:rsidP="007A40FA">
      <w:pPr>
        <w:pStyle w:val="PL"/>
        <w:rPr>
          <w:noProof w:val="0"/>
          <w:snapToGrid w:val="0"/>
        </w:rPr>
      </w:pPr>
      <w:r w:rsidRPr="00A069E8">
        <w:rPr>
          <w:noProof w:val="0"/>
          <w:snapToGrid w:val="0"/>
        </w:rPr>
        <w:t>}</w:t>
      </w:r>
    </w:p>
    <w:p w14:paraId="43B99984" w14:textId="77777777" w:rsidR="007A40FA" w:rsidRPr="00A069E8" w:rsidRDefault="007A40FA" w:rsidP="007A40FA">
      <w:pPr>
        <w:pStyle w:val="PL"/>
        <w:rPr>
          <w:noProof w:val="0"/>
          <w:snapToGrid w:val="0"/>
        </w:rPr>
      </w:pPr>
    </w:p>
    <w:p w14:paraId="424343E8" w14:textId="77777777" w:rsidR="007A40FA" w:rsidRPr="00A069E8" w:rsidRDefault="007A40FA" w:rsidP="007A40FA">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2990E4CA" w14:textId="77777777" w:rsidR="007A40FA" w:rsidRPr="00A069E8" w:rsidRDefault="007A40FA" w:rsidP="007A40FA">
      <w:pPr>
        <w:pStyle w:val="PL"/>
        <w:rPr>
          <w:noProof w:val="0"/>
          <w:snapToGrid w:val="0"/>
        </w:rPr>
      </w:pPr>
      <w:r w:rsidRPr="00A069E8">
        <w:rPr>
          <w:noProof w:val="0"/>
          <w:snapToGrid w:val="0"/>
        </w:rPr>
        <w:tab/>
        <w:t>...</w:t>
      </w:r>
    </w:p>
    <w:p w14:paraId="36A5D421" w14:textId="77777777" w:rsidR="007A40FA" w:rsidRPr="00A069E8" w:rsidRDefault="007A40FA" w:rsidP="007A40FA">
      <w:pPr>
        <w:pStyle w:val="PL"/>
        <w:rPr>
          <w:noProof w:val="0"/>
          <w:snapToGrid w:val="0"/>
        </w:rPr>
      </w:pPr>
      <w:r w:rsidRPr="00A069E8">
        <w:rPr>
          <w:noProof w:val="0"/>
          <w:snapToGrid w:val="0"/>
        </w:rPr>
        <w:t>}</w:t>
      </w:r>
    </w:p>
    <w:p w14:paraId="12C7B90D" w14:textId="77777777" w:rsidR="007A40FA" w:rsidRPr="00A069E8" w:rsidRDefault="007A40FA" w:rsidP="007A40FA">
      <w:pPr>
        <w:pStyle w:val="PL"/>
        <w:rPr>
          <w:noProof w:val="0"/>
          <w:snapToGrid w:val="0"/>
        </w:rPr>
      </w:pPr>
    </w:p>
    <w:p w14:paraId="1312F101" w14:textId="77777777" w:rsidR="007A40FA" w:rsidRPr="00A069E8" w:rsidRDefault="007A40FA" w:rsidP="007A40FA">
      <w:pPr>
        <w:pStyle w:val="PL"/>
        <w:rPr>
          <w:noProof w:val="0"/>
          <w:snapToGrid w:val="0"/>
        </w:rPr>
      </w:pPr>
      <w:r w:rsidRPr="00A069E8">
        <w:rPr>
          <w:noProof w:val="0"/>
          <w:snapToGrid w:val="0"/>
        </w:rPr>
        <w:t>SliceAvailableCapacityList ::= SEQUENCE (SIZE(1.. maxnoofBPLMNsNR)) OF SliceAvailableCapacityItem</w:t>
      </w:r>
    </w:p>
    <w:p w14:paraId="58B47F90" w14:textId="77777777" w:rsidR="007A40FA" w:rsidRPr="00A069E8" w:rsidRDefault="007A40FA" w:rsidP="007A40FA">
      <w:pPr>
        <w:pStyle w:val="PL"/>
        <w:rPr>
          <w:noProof w:val="0"/>
          <w:snapToGrid w:val="0"/>
        </w:rPr>
      </w:pPr>
    </w:p>
    <w:p w14:paraId="1F8EAD1A" w14:textId="77777777" w:rsidR="007A40FA" w:rsidRPr="00A069E8" w:rsidRDefault="007A40FA" w:rsidP="007A40FA">
      <w:pPr>
        <w:pStyle w:val="PL"/>
        <w:rPr>
          <w:noProof w:val="0"/>
          <w:snapToGrid w:val="0"/>
        </w:rPr>
      </w:pPr>
      <w:r w:rsidRPr="00A069E8">
        <w:rPr>
          <w:noProof w:val="0"/>
          <w:snapToGrid w:val="0"/>
        </w:rPr>
        <w:t>SliceAvailableCapacityItem ::= SEQUENCE {</w:t>
      </w:r>
    </w:p>
    <w:p w14:paraId="3F93869A" w14:textId="77777777" w:rsidR="007A40FA" w:rsidRPr="00A069E8" w:rsidRDefault="007A40FA" w:rsidP="007A40FA">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99F98B7" w14:textId="77777777" w:rsidR="007A40FA" w:rsidRPr="00A069E8" w:rsidRDefault="007A40FA" w:rsidP="007A40FA">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1AB264FF" w14:textId="77777777" w:rsidR="007A40FA" w:rsidRPr="00A069E8" w:rsidRDefault="007A40FA" w:rsidP="007A40FA">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48D94D2C" w14:textId="77777777" w:rsidR="007A40FA" w:rsidRPr="00A069E8" w:rsidRDefault="007A40FA" w:rsidP="007A40FA">
      <w:pPr>
        <w:pStyle w:val="PL"/>
        <w:rPr>
          <w:noProof w:val="0"/>
          <w:snapToGrid w:val="0"/>
        </w:rPr>
      </w:pPr>
      <w:r w:rsidRPr="00A069E8">
        <w:rPr>
          <w:noProof w:val="0"/>
          <w:snapToGrid w:val="0"/>
        </w:rPr>
        <w:t>}</w:t>
      </w:r>
    </w:p>
    <w:p w14:paraId="53727636" w14:textId="77777777" w:rsidR="007A40FA" w:rsidRPr="00A069E8" w:rsidRDefault="007A40FA" w:rsidP="007A40FA">
      <w:pPr>
        <w:pStyle w:val="PL"/>
        <w:rPr>
          <w:noProof w:val="0"/>
          <w:snapToGrid w:val="0"/>
        </w:rPr>
      </w:pPr>
    </w:p>
    <w:p w14:paraId="692DDEAA" w14:textId="77777777" w:rsidR="007A40FA" w:rsidRPr="00A069E8" w:rsidRDefault="007A40FA" w:rsidP="007A40FA">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1FC412ED" w14:textId="77777777" w:rsidR="007A40FA" w:rsidRPr="00A069E8" w:rsidRDefault="007A40FA" w:rsidP="007A40FA">
      <w:pPr>
        <w:pStyle w:val="PL"/>
        <w:rPr>
          <w:noProof w:val="0"/>
          <w:snapToGrid w:val="0"/>
        </w:rPr>
      </w:pPr>
      <w:r w:rsidRPr="00A069E8">
        <w:rPr>
          <w:noProof w:val="0"/>
          <w:snapToGrid w:val="0"/>
        </w:rPr>
        <w:tab/>
        <w:t>...</w:t>
      </w:r>
    </w:p>
    <w:p w14:paraId="4016C88B" w14:textId="77777777" w:rsidR="007A40FA" w:rsidRPr="00A069E8" w:rsidRDefault="007A40FA" w:rsidP="007A40FA">
      <w:pPr>
        <w:pStyle w:val="PL"/>
        <w:rPr>
          <w:noProof w:val="0"/>
          <w:snapToGrid w:val="0"/>
        </w:rPr>
      </w:pPr>
      <w:r w:rsidRPr="00A069E8">
        <w:rPr>
          <w:noProof w:val="0"/>
          <w:snapToGrid w:val="0"/>
        </w:rPr>
        <w:t>}</w:t>
      </w:r>
    </w:p>
    <w:p w14:paraId="45184A0C" w14:textId="77777777" w:rsidR="007A40FA" w:rsidRPr="00A069E8" w:rsidRDefault="007A40FA" w:rsidP="007A40FA">
      <w:pPr>
        <w:pStyle w:val="PL"/>
        <w:rPr>
          <w:noProof w:val="0"/>
          <w:snapToGrid w:val="0"/>
        </w:rPr>
      </w:pPr>
    </w:p>
    <w:p w14:paraId="4FDD881F" w14:textId="77777777" w:rsidR="007A40FA" w:rsidRPr="00A069E8" w:rsidRDefault="007A40FA" w:rsidP="007A40FA">
      <w:pPr>
        <w:pStyle w:val="PL"/>
        <w:rPr>
          <w:noProof w:val="0"/>
          <w:snapToGrid w:val="0"/>
        </w:rPr>
      </w:pPr>
      <w:r w:rsidRPr="00A069E8">
        <w:rPr>
          <w:noProof w:val="0"/>
          <w:snapToGrid w:val="0"/>
        </w:rPr>
        <w:t>SNSSAIAvailableCapacity-List ::= SEQUENCE (SIZE(1.. maxnoofSliceItems)) OF SNSSAIAvailableCapacity-Item</w:t>
      </w:r>
    </w:p>
    <w:p w14:paraId="00BBFE55" w14:textId="77777777" w:rsidR="007A40FA" w:rsidRPr="00A069E8" w:rsidRDefault="007A40FA" w:rsidP="007A40FA">
      <w:pPr>
        <w:pStyle w:val="PL"/>
        <w:rPr>
          <w:noProof w:val="0"/>
          <w:snapToGrid w:val="0"/>
        </w:rPr>
      </w:pPr>
    </w:p>
    <w:p w14:paraId="4718BA07" w14:textId="77777777" w:rsidR="007A40FA" w:rsidRPr="00A069E8" w:rsidRDefault="007A40FA" w:rsidP="007A40FA">
      <w:pPr>
        <w:pStyle w:val="PL"/>
        <w:rPr>
          <w:noProof w:val="0"/>
          <w:snapToGrid w:val="0"/>
        </w:rPr>
      </w:pPr>
      <w:r w:rsidRPr="00A069E8">
        <w:rPr>
          <w:noProof w:val="0"/>
          <w:snapToGrid w:val="0"/>
        </w:rPr>
        <w:t>SNSSAIAvailableCapacity-Item ::= SEQUENCE {</w:t>
      </w:r>
    </w:p>
    <w:p w14:paraId="1AA56C66" w14:textId="77777777" w:rsidR="007A40FA" w:rsidRPr="00A069E8" w:rsidRDefault="007A40FA" w:rsidP="007A40FA">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573C396E" w14:textId="77777777" w:rsidR="007A40FA" w:rsidRPr="00A069E8" w:rsidRDefault="007A40FA" w:rsidP="007A40FA">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3C740987" w14:textId="77777777" w:rsidR="007A40FA" w:rsidRPr="00A069E8" w:rsidRDefault="007A40FA" w:rsidP="007A40FA">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4A9E4E58" w14:textId="77777777" w:rsidR="007A40FA" w:rsidRPr="00A069E8" w:rsidRDefault="007A40FA" w:rsidP="007A40FA">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363058B1" w14:textId="77777777" w:rsidR="007A40FA" w:rsidRPr="00A069E8" w:rsidRDefault="007A40FA" w:rsidP="007A40FA">
      <w:pPr>
        <w:pStyle w:val="PL"/>
        <w:rPr>
          <w:noProof w:val="0"/>
          <w:snapToGrid w:val="0"/>
        </w:rPr>
      </w:pPr>
      <w:r w:rsidRPr="00A069E8">
        <w:rPr>
          <w:noProof w:val="0"/>
          <w:snapToGrid w:val="0"/>
        </w:rPr>
        <w:t>}</w:t>
      </w:r>
    </w:p>
    <w:p w14:paraId="77C74627" w14:textId="77777777" w:rsidR="007A40FA" w:rsidRPr="00A069E8" w:rsidRDefault="007A40FA" w:rsidP="007A40FA">
      <w:pPr>
        <w:pStyle w:val="PL"/>
        <w:rPr>
          <w:noProof w:val="0"/>
          <w:snapToGrid w:val="0"/>
        </w:rPr>
      </w:pPr>
    </w:p>
    <w:p w14:paraId="32DB4DCA" w14:textId="77777777" w:rsidR="007A40FA" w:rsidRPr="00A069E8" w:rsidRDefault="007A40FA" w:rsidP="007A40FA">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22440F88" w14:textId="77777777" w:rsidR="007A40FA" w:rsidRPr="00A069E8" w:rsidRDefault="007A40FA" w:rsidP="007A40FA">
      <w:pPr>
        <w:pStyle w:val="PL"/>
        <w:rPr>
          <w:noProof w:val="0"/>
          <w:snapToGrid w:val="0"/>
        </w:rPr>
      </w:pPr>
      <w:r w:rsidRPr="00A069E8">
        <w:rPr>
          <w:noProof w:val="0"/>
          <w:snapToGrid w:val="0"/>
        </w:rPr>
        <w:tab/>
        <w:t>...</w:t>
      </w:r>
    </w:p>
    <w:p w14:paraId="2814A362" w14:textId="77777777" w:rsidR="007A40FA" w:rsidRDefault="007A40FA" w:rsidP="007A40FA">
      <w:pPr>
        <w:pStyle w:val="PL"/>
        <w:rPr>
          <w:noProof w:val="0"/>
          <w:snapToGrid w:val="0"/>
        </w:rPr>
      </w:pPr>
      <w:r w:rsidRPr="00A069E8">
        <w:rPr>
          <w:noProof w:val="0"/>
          <w:snapToGrid w:val="0"/>
        </w:rPr>
        <w:t>}</w:t>
      </w:r>
    </w:p>
    <w:p w14:paraId="3ACCAB50" w14:textId="77777777" w:rsidR="007A40FA" w:rsidRPr="00EA5FA7" w:rsidRDefault="007A40FA" w:rsidP="007A40FA">
      <w:pPr>
        <w:pStyle w:val="PL"/>
        <w:rPr>
          <w:noProof w:val="0"/>
          <w:snapToGrid w:val="0"/>
        </w:rPr>
      </w:pPr>
    </w:p>
    <w:p w14:paraId="58D4E531" w14:textId="77777777" w:rsidR="007A40FA" w:rsidRPr="006A6F20" w:rsidRDefault="007A40FA" w:rsidP="007A40FA">
      <w:pPr>
        <w:pStyle w:val="PL"/>
        <w:rPr>
          <w:rFonts w:eastAsia="宋体"/>
        </w:rPr>
      </w:pPr>
      <w:r w:rsidRPr="006A6F20">
        <w:rPr>
          <w:lang w:eastAsia="zh-CN"/>
        </w:rPr>
        <w:t xml:space="preserve">SliceRadioResourceStatus ::= SEQUENCE </w:t>
      </w:r>
      <w:r w:rsidRPr="006A6F20">
        <w:rPr>
          <w:rFonts w:eastAsia="宋体"/>
        </w:rPr>
        <w:t>{</w:t>
      </w:r>
    </w:p>
    <w:p w14:paraId="7A696D6D" w14:textId="77777777" w:rsidR="007A40FA" w:rsidRPr="006A6F20" w:rsidRDefault="007A40FA" w:rsidP="007A40FA">
      <w:pPr>
        <w:pStyle w:val="PL"/>
        <w:rPr>
          <w:rFonts w:eastAsia="宋体"/>
        </w:rPr>
      </w:pPr>
      <w:r w:rsidRPr="006A6F20">
        <w:rPr>
          <w:rFonts w:eastAsia="宋体"/>
        </w:rPr>
        <w:tab/>
        <w:t>s</w:t>
      </w:r>
      <w:r w:rsidRPr="006A6F20">
        <w:rPr>
          <w:lang w:eastAsia="zh-CN"/>
        </w:rPr>
        <w:t>liceRadioResourceStatus</w:t>
      </w:r>
      <w:r w:rsidRPr="006A6F20">
        <w:rPr>
          <w:lang w:eastAsia="zh-CN"/>
        </w:rPr>
        <w:tab/>
        <w:t>SliceRadioResourceStatus-List,</w:t>
      </w:r>
    </w:p>
    <w:p w14:paraId="3997ECA1" w14:textId="77777777" w:rsidR="007A40FA" w:rsidRPr="006A6F20" w:rsidRDefault="007A40FA" w:rsidP="007A40FA">
      <w:pPr>
        <w:pStyle w:val="PL"/>
        <w:rPr>
          <w:rFonts w:eastAsia="宋体"/>
        </w:rPr>
      </w:pPr>
      <w:r w:rsidRPr="006A6F20">
        <w:rPr>
          <w:rFonts w:eastAsia="宋体"/>
        </w:rPr>
        <w:tab/>
        <w:t>iE-Extensions</w:t>
      </w:r>
      <w:r w:rsidRPr="006A6F20">
        <w:rPr>
          <w:rFonts w:eastAsia="宋体"/>
        </w:rPr>
        <w:tab/>
      </w:r>
      <w:r w:rsidRPr="006A6F20">
        <w:rPr>
          <w:rFonts w:eastAsia="宋体"/>
        </w:rPr>
        <w:tab/>
      </w:r>
      <w:r w:rsidRPr="006A6F20">
        <w:rPr>
          <w:rFonts w:eastAsia="宋体"/>
        </w:rPr>
        <w:tab/>
      </w:r>
      <w:r w:rsidRPr="006A6F20">
        <w:rPr>
          <w:rFonts w:eastAsia="宋体"/>
        </w:rPr>
        <w:tab/>
        <w:t xml:space="preserve">ProtocolExtensionContainer { { </w:t>
      </w:r>
      <w:r w:rsidRPr="006A6F20">
        <w:rPr>
          <w:lang w:eastAsia="zh-CN"/>
        </w:rPr>
        <w:t>SliceRadioResourceStatus</w:t>
      </w:r>
      <w:r w:rsidRPr="006A6F20">
        <w:rPr>
          <w:rFonts w:eastAsia="宋体"/>
        </w:rPr>
        <w:t>-ExtIEs} } OPTIONAL</w:t>
      </w:r>
    </w:p>
    <w:p w14:paraId="145DA40C" w14:textId="77777777" w:rsidR="007A40FA" w:rsidRPr="006A6F20" w:rsidRDefault="007A40FA" w:rsidP="007A40FA">
      <w:pPr>
        <w:pStyle w:val="PL"/>
        <w:rPr>
          <w:rFonts w:eastAsia="宋体"/>
        </w:rPr>
      </w:pPr>
      <w:r w:rsidRPr="006A6F20">
        <w:rPr>
          <w:rFonts w:eastAsia="宋体"/>
        </w:rPr>
        <w:t>}</w:t>
      </w:r>
    </w:p>
    <w:p w14:paraId="676B25BE" w14:textId="77777777" w:rsidR="007A40FA" w:rsidRPr="006A6F20" w:rsidRDefault="007A40FA" w:rsidP="007A40FA">
      <w:pPr>
        <w:pStyle w:val="PL"/>
        <w:rPr>
          <w:rFonts w:eastAsia="宋体"/>
        </w:rPr>
      </w:pPr>
    </w:p>
    <w:p w14:paraId="1493CB82" w14:textId="77777777" w:rsidR="007A40FA" w:rsidRPr="006A6F20" w:rsidRDefault="007A40FA" w:rsidP="007A40FA">
      <w:pPr>
        <w:pStyle w:val="PL"/>
        <w:rPr>
          <w:rFonts w:eastAsia="宋体"/>
        </w:rPr>
      </w:pPr>
      <w:r w:rsidRPr="006A6F20">
        <w:rPr>
          <w:lang w:eastAsia="zh-CN"/>
        </w:rPr>
        <w:t>SliceRadioResourceStatus</w:t>
      </w:r>
      <w:r w:rsidRPr="006A6F20">
        <w:rPr>
          <w:rFonts w:eastAsia="宋体"/>
        </w:rPr>
        <w:t xml:space="preserve">-ExtIEs </w:t>
      </w:r>
      <w:r w:rsidRPr="006A6F20">
        <w:rPr>
          <w:rFonts w:eastAsia="宋体"/>
        </w:rPr>
        <w:tab/>
        <w:t>F1AP-PROTOCOL-EXTENSION ::= {</w:t>
      </w:r>
    </w:p>
    <w:p w14:paraId="04F2F9C5" w14:textId="77777777" w:rsidR="007A40FA" w:rsidRPr="006A6F20" w:rsidRDefault="007A40FA" w:rsidP="007A40FA">
      <w:pPr>
        <w:pStyle w:val="PL"/>
        <w:rPr>
          <w:rFonts w:eastAsia="宋体"/>
        </w:rPr>
      </w:pPr>
      <w:r w:rsidRPr="006A6F20">
        <w:rPr>
          <w:rFonts w:eastAsia="宋体"/>
        </w:rPr>
        <w:tab/>
        <w:t>...</w:t>
      </w:r>
    </w:p>
    <w:p w14:paraId="7864AF3D" w14:textId="77777777" w:rsidR="007A40FA" w:rsidRPr="006A6F20" w:rsidRDefault="007A40FA" w:rsidP="007A40FA">
      <w:pPr>
        <w:pStyle w:val="PL"/>
        <w:rPr>
          <w:rFonts w:eastAsia="宋体"/>
        </w:rPr>
      </w:pPr>
      <w:r w:rsidRPr="006A6F20">
        <w:rPr>
          <w:rFonts w:eastAsia="宋体"/>
        </w:rPr>
        <w:t>}</w:t>
      </w:r>
    </w:p>
    <w:p w14:paraId="49A3AB99" w14:textId="77777777" w:rsidR="007A40FA" w:rsidRPr="006A6F20" w:rsidRDefault="007A40FA" w:rsidP="007A40FA">
      <w:pPr>
        <w:pStyle w:val="PL"/>
        <w:rPr>
          <w:lang w:eastAsia="zh-CN"/>
        </w:rPr>
      </w:pPr>
    </w:p>
    <w:p w14:paraId="26FAF0EA" w14:textId="77777777" w:rsidR="007A40FA" w:rsidRPr="006A6F20" w:rsidRDefault="007A40FA" w:rsidP="007A40FA">
      <w:pPr>
        <w:pStyle w:val="PL"/>
        <w:rPr>
          <w:lang w:eastAsia="zh-CN"/>
        </w:rPr>
      </w:pPr>
    </w:p>
    <w:p w14:paraId="03F8FCCE" w14:textId="77777777" w:rsidR="007A40FA" w:rsidRPr="006A6F20" w:rsidRDefault="007A40FA" w:rsidP="007A40FA">
      <w:pPr>
        <w:pStyle w:val="PL"/>
        <w:rPr>
          <w:rFonts w:eastAsia="宋体"/>
        </w:rPr>
      </w:pPr>
      <w:r w:rsidRPr="006A6F20">
        <w:rPr>
          <w:lang w:eastAsia="zh-CN"/>
        </w:rPr>
        <w:t xml:space="preserve">SliceRadioResourceStatus-List </w:t>
      </w:r>
      <w:r w:rsidRPr="006A6F20">
        <w:rPr>
          <w:rFonts w:eastAsia="宋体"/>
        </w:rPr>
        <w:t xml:space="preserve">::= SEQUENCE (SIZE(1..maxnoofBPLMNsNR)) OF </w:t>
      </w:r>
      <w:r w:rsidRPr="006A6F20">
        <w:rPr>
          <w:lang w:eastAsia="zh-CN"/>
        </w:rPr>
        <w:t>SliceRadioResourceStatus-Item</w:t>
      </w:r>
    </w:p>
    <w:p w14:paraId="02071C5E" w14:textId="77777777" w:rsidR="007A40FA" w:rsidRPr="006A6F20" w:rsidRDefault="007A40FA" w:rsidP="007A40FA">
      <w:pPr>
        <w:pStyle w:val="PL"/>
        <w:rPr>
          <w:rFonts w:eastAsia="宋体"/>
        </w:rPr>
      </w:pPr>
    </w:p>
    <w:p w14:paraId="65D7F818" w14:textId="77777777" w:rsidR="007A40FA" w:rsidRPr="006A6F20" w:rsidRDefault="007A40FA" w:rsidP="007A40FA">
      <w:pPr>
        <w:pStyle w:val="PL"/>
        <w:rPr>
          <w:rFonts w:eastAsia="宋体"/>
        </w:rPr>
      </w:pPr>
      <w:r w:rsidRPr="006A6F20">
        <w:rPr>
          <w:rFonts w:eastAsia="宋体"/>
        </w:rPr>
        <w:t>SliceRadioResourceStatus-Item::= SEQUENCE {</w:t>
      </w:r>
    </w:p>
    <w:p w14:paraId="2955A888" w14:textId="77777777" w:rsidR="007A40FA" w:rsidRPr="006A6F20" w:rsidRDefault="007A40FA" w:rsidP="007A40FA">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562F44E5" w14:textId="77777777" w:rsidR="007A40FA" w:rsidRPr="006A6F20" w:rsidRDefault="007A40FA" w:rsidP="007A40FA">
      <w:pPr>
        <w:pStyle w:val="PL"/>
        <w:rPr>
          <w:snapToGrid w:val="0"/>
        </w:rPr>
      </w:pPr>
      <w:r w:rsidRPr="006A6F20">
        <w:rPr>
          <w:snapToGrid w:val="0"/>
        </w:rPr>
        <w:tab/>
        <w:t>sNSSAIRadioResourceStatus-List</w:t>
      </w:r>
      <w:r w:rsidRPr="006A6F20">
        <w:rPr>
          <w:snapToGrid w:val="0"/>
        </w:rPr>
        <w:tab/>
        <w:t>SNSSAIRadioResourceStatus-List,</w:t>
      </w:r>
    </w:p>
    <w:p w14:paraId="6E72D6B6" w14:textId="77777777" w:rsidR="007A40FA" w:rsidRPr="006A6F20" w:rsidRDefault="007A40FA" w:rsidP="007A40FA">
      <w:pPr>
        <w:pStyle w:val="PL"/>
        <w:rPr>
          <w:rFonts w:eastAsia="宋体"/>
        </w:rPr>
      </w:pPr>
      <w:r w:rsidRPr="006A6F20">
        <w:rPr>
          <w:rFonts w:eastAsia="宋体"/>
        </w:rPr>
        <w:tab/>
        <w:t>iE-Extensions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ProtocolExtensionContainer { { SliceRadioResourceStatus-Item-ExtIEs} } OPTIONAL</w:t>
      </w:r>
    </w:p>
    <w:p w14:paraId="46A3F5EF" w14:textId="77777777" w:rsidR="007A40FA" w:rsidRPr="006A6F20" w:rsidRDefault="007A40FA" w:rsidP="007A40FA">
      <w:pPr>
        <w:pStyle w:val="PL"/>
        <w:rPr>
          <w:rFonts w:eastAsia="宋体"/>
        </w:rPr>
      </w:pPr>
      <w:r w:rsidRPr="006A6F20">
        <w:rPr>
          <w:rFonts w:eastAsia="宋体"/>
        </w:rPr>
        <w:t>}</w:t>
      </w:r>
    </w:p>
    <w:p w14:paraId="1B1EA85E" w14:textId="77777777" w:rsidR="007A40FA" w:rsidRPr="006A6F20" w:rsidRDefault="007A40FA" w:rsidP="007A40FA">
      <w:pPr>
        <w:pStyle w:val="PL"/>
        <w:rPr>
          <w:rFonts w:eastAsia="宋体"/>
        </w:rPr>
      </w:pPr>
    </w:p>
    <w:p w14:paraId="022DF020" w14:textId="77777777" w:rsidR="007A40FA" w:rsidRPr="006A6F20" w:rsidRDefault="007A40FA" w:rsidP="007A40FA">
      <w:pPr>
        <w:pStyle w:val="PL"/>
        <w:rPr>
          <w:rFonts w:eastAsia="宋体"/>
        </w:rPr>
      </w:pPr>
      <w:r w:rsidRPr="006A6F20">
        <w:rPr>
          <w:rFonts w:eastAsia="宋体"/>
        </w:rPr>
        <w:t xml:space="preserve">SliceRadioResourceStatus-Item-ExtIEs </w:t>
      </w:r>
      <w:r w:rsidRPr="006A6F20">
        <w:rPr>
          <w:rFonts w:eastAsia="宋体"/>
        </w:rPr>
        <w:tab/>
        <w:t>F1AP-PROTOCOL-EXTENSION ::= {</w:t>
      </w:r>
    </w:p>
    <w:p w14:paraId="3761A429" w14:textId="77777777" w:rsidR="007A40FA" w:rsidRPr="006A6F20" w:rsidRDefault="007A40FA" w:rsidP="007A40FA">
      <w:pPr>
        <w:pStyle w:val="PL"/>
        <w:rPr>
          <w:rFonts w:eastAsia="宋体"/>
        </w:rPr>
      </w:pPr>
      <w:r w:rsidRPr="006A6F20">
        <w:rPr>
          <w:rFonts w:eastAsia="宋体"/>
        </w:rPr>
        <w:tab/>
        <w:t>...</w:t>
      </w:r>
    </w:p>
    <w:p w14:paraId="37E39D00" w14:textId="77777777" w:rsidR="007A40FA" w:rsidRPr="006A6F20" w:rsidRDefault="007A40FA" w:rsidP="007A40FA">
      <w:pPr>
        <w:pStyle w:val="PL"/>
        <w:rPr>
          <w:rFonts w:eastAsia="宋体"/>
        </w:rPr>
      </w:pPr>
      <w:r w:rsidRPr="006A6F20">
        <w:rPr>
          <w:rFonts w:eastAsia="宋体"/>
        </w:rPr>
        <w:t>}</w:t>
      </w:r>
    </w:p>
    <w:p w14:paraId="320AED41" w14:textId="77777777" w:rsidR="007A40FA" w:rsidRPr="006A6F20" w:rsidRDefault="007A40FA" w:rsidP="007A40FA">
      <w:pPr>
        <w:pStyle w:val="PL"/>
        <w:rPr>
          <w:snapToGrid w:val="0"/>
        </w:rPr>
      </w:pPr>
    </w:p>
    <w:p w14:paraId="683CB1CD" w14:textId="77777777" w:rsidR="007A40FA" w:rsidRPr="006A6F20" w:rsidRDefault="007A40FA" w:rsidP="007A40FA">
      <w:pPr>
        <w:pStyle w:val="PL"/>
        <w:rPr>
          <w:snapToGrid w:val="0"/>
        </w:rPr>
      </w:pPr>
      <w:r w:rsidRPr="006A6F20">
        <w:rPr>
          <w:snapToGrid w:val="0"/>
        </w:rPr>
        <w:t>SNSSAIRadioResourceStatus-List ::= SEQUENCE (SIZE(1.. maxnoofSliceItems)) OF SNSSAIRadioResourceStatus-Item</w:t>
      </w:r>
    </w:p>
    <w:p w14:paraId="7B7DE17B" w14:textId="77777777" w:rsidR="007A40FA" w:rsidRPr="006A6F20" w:rsidRDefault="007A40FA" w:rsidP="007A40FA">
      <w:pPr>
        <w:pStyle w:val="PL"/>
        <w:rPr>
          <w:snapToGrid w:val="0"/>
        </w:rPr>
      </w:pPr>
    </w:p>
    <w:p w14:paraId="27402DFC" w14:textId="77777777" w:rsidR="007A40FA" w:rsidRPr="006A6F20" w:rsidRDefault="007A40FA" w:rsidP="007A40FA">
      <w:pPr>
        <w:pStyle w:val="PL"/>
        <w:rPr>
          <w:snapToGrid w:val="0"/>
        </w:rPr>
      </w:pPr>
      <w:r w:rsidRPr="006A6F20">
        <w:rPr>
          <w:snapToGrid w:val="0"/>
        </w:rPr>
        <w:t>SNSSAIRadioResourceStatus-Item ::= SEQUENCE {</w:t>
      </w:r>
    </w:p>
    <w:p w14:paraId="6430F197" w14:textId="77777777" w:rsidR="007A40FA" w:rsidRPr="006A6F20" w:rsidRDefault="007A40FA" w:rsidP="007A40FA">
      <w:pPr>
        <w:pStyle w:val="PL"/>
        <w:rPr>
          <w:snapToGrid w:val="0"/>
        </w:rPr>
      </w:pPr>
      <w:r w:rsidRPr="006A6F20">
        <w:rPr>
          <w:snapToGrid w:val="0"/>
        </w:rPr>
        <w:tab/>
        <w:t>sNSSAI</w:t>
      </w:r>
      <w:r w:rsidRPr="006A6F20">
        <w:rPr>
          <w:snapToGrid w:val="0"/>
        </w:rPr>
        <w:tab/>
      </w:r>
      <w:r w:rsidRPr="006A6F20">
        <w:rPr>
          <w:snapToGrid w:val="0"/>
        </w:rPr>
        <w:tab/>
        <w:t>SNSSAI,</w:t>
      </w:r>
    </w:p>
    <w:p w14:paraId="44B10DEA" w14:textId="77777777" w:rsidR="007A40FA" w:rsidRPr="009A1425" w:rsidRDefault="007A40FA" w:rsidP="007A40FA">
      <w:pPr>
        <w:pStyle w:val="PL"/>
        <w:rPr>
          <w:rFonts w:eastAsia="宋体"/>
        </w:rPr>
      </w:pPr>
      <w:r w:rsidRPr="006A6F20">
        <w:rPr>
          <w:rFonts w:eastAsia="宋体"/>
        </w:rPr>
        <w:tab/>
      </w:r>
      <w:r w:rsidRPr="009A1425">
        <w:rPr>
          <w:rFonts w:eastAsia="宋体"/>
        </w:rPr>
        <w:t>s</w:t>
      </w:r>
      <w:r w:rsidRPr="009A1425">
        <w:rPr>
          <w:snapToGrid w:val="0"/>
        </w:rPr>
        <w:t>NSSAIdl</w:t>
      </w:r>
      <w:r w:rsidRPr="009A1425">
        <w:rPr>
          <w:rFonts w:eastAsia="宋体"/>
        </w:rPr>
        <w:t>GBRPRBusage</w:t>
      </w:r>
      <w:r w:rsidRPr="009A1425">
        <w:rPr>
          <w:rFonts w:eastAsia="宋体"/>
        </w:rPr>
        <w:tab/>
      </w:r>
      <w:r w:rsidRPr="009A1425">
        <w:rPr>
          <w:rFonts w:eastAsia="宋体"/>
        </w:rPr>
        <w:tab/>
      </w:r>
      <w:r w:rsidRPr="009A1425">
        <w:rPr>
          <w:rFonts w:eastAsia="宋体"/>
        </w:rPr>
        <w:tab/>
        <w:t>INTEGER (0..100),</w:t>
      </w:r>
    </w:p>
    <w:p w14:paraId="576F9E9A" w14:textId="77777777" w:rsidR="007A40FA" w:rsidRPr="009A1425" w:rsidRDefault="007A40FA" w:rsidP="007A40FA">
      <w:pPr>
        <w:pStyle w:val="PL"/>
        <w:rPr>
          <w:rFonts w:eastAsia="宋体"/>
        </w:rPr>
      </w:pPr>
      <w:r w:rsidRPr="009A1425">
        <w:rPr>
          <w:rFonts w:eastAsia="宋体"/>
        </w:rPr>
        <w:tab/>
        <w:t>s</w:t>
      </w:r>
      <w:r w:rsidRPr="009A1425">
        <w:rPr>
          <w:snapToGrid w:val="0"/>
        </w:rPr>
        <w:t>NSSAIul</w:t>
      </w:r>
      <w:r w:rsidRPr="009A1425">
        <w:rPr>
          <w:rFonts w:eastAsia="宋体"/>
        </w:rPr>
        <w:t>GBRPRBusage</w:t>
      </w:r>
      <w:r w:rsidRPr="009A1425">
        <w:rPr>
          <w:rFonts w:eastAsia="宋体"/>
        </w:rPr>
        <w:tab/>
      </w:r>
      <w:r w:rsidRPr="009A1425">
        <w:rPr>
          <w:rFonts w:eastAsia="宋体"/>
        </w:rPr>
        <w:tab/>
      </w:r>
      <w:r w:rsidRPr="009A1425">
        <w:rPr>
          <w:rFonts w:eastAsia="宋体"/>
        </w:rPr>
        <w:tab/>
        <w:t>INTEGER (0..100),</w:t>
      </w:r>
    </w:p>
    <w:p w14:paraId="7024568E" w14:textId="77777777" w:rsidR="007A40FA" w:rsidRPr="009A1425" w:rsidRDefault="007A40FA" w:rsidP="007A40FA">
      <w:pPr>
        <w:pStyle w:val="PL"/>
        <w:rPr>
          <w:rFonts w:eastAsia="宋体"/>
        </w:rPr>
      </w:pPr>
      <w:r w:rsidRPr="009A1425">
        <w:rPr>
          <w:rFonts w:eastAsia="宋体"/>
        </w:rPr>
        <w:tab/>
        <w:t>s</w:t>
      </w:r>
      <w:r w:rsidRPr="009A1425">
        <w:rPr>
          <w:snapToGrid w:val="0"/>
        </w:rPr>
        <w:t>NSSAIdlN</w:t>
      </w:r>
      <w:r w:rsidRPr="009A1425">
        <w:rPr>
          <w:rFonts w:eastAsia="宋体"/>
        </w:rPr>
        <w:t>onGBRPRBusage</w:t>
      </w:r>
      <w:r w:rsidRPr="009A1425">
        <w:rPr>
          <w:rFonts w:eastAsia="宋体"/>
        </w:rPr>
        <w:tab/>
      </w:r>
      <w:r w:rsidRPr="009A1425">
        <w:rPr>
          <w:rFonts w:eastAsia="宋体"/>
        </w:rPr>
        <w:tab/>
        <w:t>INTEGER (0..100),</w:t>
      </w:r>
    </w:p>
    <w:p w14:paraId="3D1972E8" w14:textId="77777777" w:rsidR="007A40FA" w:rsidRPr="009A1425" w:rsidRDefault="007A40FA" w:rsidP="007A40FA">
      <w:pPr>
        <w:pStyle w:val="PL"/>
        <w:rPr>
          <w:rFonts w:eastAsia="宋体"/>
        </w:rPr>
      </w:pPr>
      <w:r w:rsidRPr="009A1425">
        <w:rPr>
          <w:rFonts w:eastAsia="宋体"/>
        </w:rPr>
        <w:tab/>
        <w:t>s</w:t>
      </w:r>
      <w:r w:rsidRPr="009A1425">
        <w:rPr>
          <w:snapToGrid w:val="0"/>
        </w:rPr>
        <w:t>NSSAIul</w:t>
      </w:r>
      <w:r w:rsidRPr="009A1425">
        <w:rPr>
          <w:rFonts w:eastAsia="宋体"/>
        </w:rPr>
        <w:t>NonGBRPRBusage</w:t>
      </w:r>
      <w:r w:rsidRPr="009A1425">
        <w:rPr>
          <w:rFonts w:eastAsia="宋体"/>
        </w:rPr>
        <w:tab/>
      </w:r>
      <w:r w:rsidRPr="009A1425">
        <w:rPr>
          <w:rFonts w:eastAsia="宋体"/>
        </w:rPr>
        <w:tab/>
        <w:t>INTEGER (0..100),</w:t>
      </w:r>
    </w:p>
    <w:p w14:paraId="145A08B9" w14:textId="77777777" w:rsidR="007A40FA" w:rsidRPr="009A1425" w:rsidRDefault="007A40FA" w:rsidP="007A40FA">
      <w:pPr>
        <w:pStyle w:val="PL"/>
        <w:rPr>
          <w:rFonts w:eastAsia="宋体"/>
        </w:rPr>
      </w:pPr>
      <w:r w:rsidRPr="009A1425">
        <w:rPr>
          <w:rFonts w:eastAsia="宋体"/>
        </w:rPr>
        <w:tab/>
        <w:t>s</w:t>
      </w:r>
      <w:r w:rsidRPr="009A1425">
        <w:rPr>
          <w:snapToGrid w:val="0"/>
        </w:rPr>
        <w:t>NSSAIdlTotalPRBallocation</w:t>
      </w:r>
      <w:r w:rsidRPr="009A1425">
        <w:rPr>
          <w:rFonts w:eastAsia="宋体"/>
        </w:rPr>
        <w:tab/>
        <w:t>INTEGER (0..100),</w:t>
      </w:r>
    </w:p>
    <w:p w14:paraId="5D0D5DE6" w14:textId="77777777" w:rsidR="007A40FA" w:rsidRPr="009A1425" w:rsidRDefault="007A40FA" w:rsidP="007A40FA">
      <w:pPr>
        <w:pStyle w:val="PL"/>
        <w:rPr>
          <w:rFonts w:eastAsia="宋体"/>
        </w:rPr>
      </w:pPr>
      <w:r w:rsidRPr="009A1425">
        <w:rPr>
          <w:rFonts w:eastAsia="宋体"/>
        </w:rPr>
        <w:tab/>
        <w:t>s</w:t>
      </w:r>
      <w:r w:rsidRPr="009A1425">
        <w:rPr>
          <w:snapToGrid w:val="0"/>
        </w:rPr>
        <w:t>NSSAIulTotalPRBallocation</w:t>
      </w:r>
      <w:r w:rsidRPr="009A1425">
        <w:rPr>
          <w:rFonts w:eastAsia="宋体"/>
        </w:rPr>
        <w:tab/>
        <w:t>INTEGER (0..100),</w:t>
      </w:r>
    </w:p>
    <w:p w14:paraId="64D81F56" w14:textId="77777777" w:rsidR="007A40FA" w:rsidRPr="009A1425" w:rsidRDefault="007A40FA" w:rsidP="007A40FA">
      <w:pPr>
        <w:pStyle w:val="PL"/>
        <w:rPr>
          <w:snapToGrid w:val="0"/>
        </w:rPr>
      </w:pPr>
      <w:r w:rsidRPr="009A1425">
        <w:rPr>
          <w:snapToGrid w:val="0"/>
        </w:rPr>
        <w:tab/>
        <w:t>iE-Extensions</w:t>
      </w:r>
      <w:r w:rsidRPr="009A1425">
        <w:rPr>
          <w:snapToGrid w:val="0"/>
        </w:rPr>
        <w:tab/>
      </w:r>
      <w:r w:rsidRPr="009A1425">
        <w:rPr>
          <w:snapToGrid w:val="0"/>
        </w:rPr>
        <w:tab/>
      </w:r>
      <w:r w:rsidRPr="009A1425">
        <w:rPr>
          <w:snapToGrid w:val="0"/>
        </w:rPr>
        <w:tab/>
      </w:r>
      <w:r w:rsidRPr="009A1425">
        <w:rPr>
          <w:snapToGrid w:val="0"/>
        </w:rPr>
        <w:tab/>
        <w:t>ProtocolExtensionContainer { { SNSSAIRadioResourceStatus-Item-ExtIEs } }</w:t>
      </w:r>
      <w:r w:rsidRPr="009A1425">
        <w:rPr>
          <w:snapToGrid w:val="0"/>
        </w:rPr>
        <w:tab/>
        <w:t>OPTIONAL</w:t>
      </w:r>
    </w:p>
    <w:p w14:paraId="52371DD4" w14:textId="77777777" w:rsidR="007A40FA" w:rsidRPr="006A6F20" w:rsidRDefault="007A40FA" w:rsidP="007A40FA">
      <w:pPr>
        <w:pStyle w:val="PL"/>
        <w:rPr>
          <w:snapToGrid w:val="0"/>
        </w:rPr>
      </w:pPr>
      <w:r w:rsidRPr="006A6F20">
        <w:rPr>
          <w:snapToGrid w:val="0"/>
        </w:rPr>
        <w:t>}</w:t>
      </w:r>
    </w:p>
    <w:p w14:paraId="278023F6" w14:textId="77777777" w:rsidR="007A40FA" w:rsidRPr="006A6F20" w:rsidRDefault="007A40FA" w:rsidP="007A40FA">
      <w:pPr>
        <w:pStyle w:val="PL"/>
        <w:rPr>
          <w:snapToGrid w:val="0"/>
        </w:rPr>
      </w:pPr>
    </w:p>
    <w:p w14:paraId="79F054F4" w14:textId="77777777" w:rsidR="007A40FA" w:rsidRPr="006A6F20" w:rsidRDefault="007A40FA" w:rsidP="007A40FA">
      <w:pPr>
        <w:pStyle w:val="PL"/>
        <w:rPr>
          <w:snapToGrid w:val="0"/>
        </w:rPr>
      </w:pPr>
      <w:r w:rsidRPr="006A6F20">
        <w:rPr>
          <w:snapToGrid w:val="0"/>
        </w:rPr>
        <w:t>SNSSAIRadioResourceStatus-Item-ExtIEs</w:t>
      </w:r>
      <w:r w:rsidRPr="006A6F20">
        <w:rPr>
          <w:snapToGrid w:val="0"/>
        </w:rPr>
        <w:tab/>
        <w:t>F1AP-PROTOCOL-EXTENSION ::= {</w:t>
      </w:r>
    </w:p>
    <w:p w14:paraId="13F80483" w14:textId="77777777" w:rsidR="007A40FA" w:rsidRPr="006A6F20" w:rsidRDefault="007A40FA" w:rsidP="007A40FA">
      <w:pPr>
        <w:pStyle w:val="PL"/>
        <w:rPr>
          <w:snapToGrid w:val="0"/>
        </w:rPr>
      </w:pPr>
      <w:r w:rsidRPr="006A6F20">
        <w:rPr>
          <w:snapToGrid w:val="0"/>
        </w:rPr>
        <w:tab/>
        <w:t>...</w:t>
      </w:r>
    </w:p>
    <w:p w14:paraId="2CD1D069" w14:textId="77777777" w:rsidR="007A40FA" w:rsidRPr="006A6F20" w:rsidRDefault="007A40FA" w:rsidP="007A40FA">
      <w:pPr>
        <w:pStyle w:val="PL"/>
        <w:rPr>
          <w:snapToGrid w:val="0"/>
        </w:rPr>
      </w:pPr>
      <w:r w:rsidRPr="006A6F20">
        <w:rPr>
          <w:snapToGrid w:val="0"/>
        </w:rPr>
        <w:t>}</w:t>
      </w:r>
    </w:p>
    <w:p w14:paraId="0835162D" w14:textId="77777777" w:rsidR="007A40FA" w:rsidRPr="006A6F20" w:rsidRDefault="007A40FA" w:rsidP="007A40FA">
      <w:pPr>
        <w:pStyle w:val="PL"/>
        <w:rPr>
          <w:snapToGrid w:val="0"/>
        </w:rPr>
      </w:pPr>
    </w:p>
    <w:p w14:paraId="77A08181" w14:textId="77777777" w:rsidR="007A40FA" w:rsidRPr="00EA5FA7" w:rsidRDefault="007A40FA" w:rsidP="007A40FA">
      <w:pPr>
        <w:pStyle w:val="PL"/>
        <w:rPr>
          <w:noProof w:val="0"/>
          <w:snapToGrid w:val="0"/>
        </w:rPr>
      </w:pPr>
      <w:r w:rsidRPr="00EA5FA7">
        <w:rPr>
          <w:noProof w:val="0"/>
          <w:snapToGrid w:val="0"/>
        </w:rPr>
        <w:t>SliceSupportList ::= SEQUENCE (SIZE(1.. maxnoofSliceItems)) OF SliceSupportItem</w:t>
      </w:r>
    </w:p>
    <w:p w14:paraId="639524CD" w14:textId="77777777" w:rsidR="007A40FA" w:rsidRPr="00EA5FA7" w:rsidRDefault="007A40FA" w:rsidP="007A40FA">
      <w:pPr>
        <w:pStyle w:val="PL"/>
        <w:rPr>
          <w:noProof w:val="0"/>
          <w:snapToGrid w:val="0"/>
        </w:rPr>
      </w:pPr>
    </w:p>
    <w:p w14:paraId="6BB1BEE3" w14:textId="77777777" w:rsidR="007A40FA" w:rsidRPr="00EA5FA7" w:rsidRDefault="007A40FA" w:rsidP="007A40FA">
      <w:pPr>
        <w:pStyle w:val="PL"/>
        <w:rPr>
          <w:noProof w:val="0"/>
          <w:snapToGrid w:val="0"/>
        </w:rPr>
      </w:pPr>
      <w:r w:rsidRPr="00EA5FA7">
        <w:rPr>
          <w:noProof w:val="0"/>
          <w:snapToGrid w:val="0"/>
        </w:rPr>
        <w:t>SliceSupportItem ::= SEQUENCE {</w:t>
      </w:r>
    </w:p>
    <w:p w14:paraId="1CF4F251" w14:textId="77777777" w:rsidR="007A40FA" w:rsidRPr="00EA5FA7" w:rsidRDefault="007A40FA" w:rsidP="007A40FA">
      <w:pPr>
        <w:pStyle w:val="PL"/>
        <w:rPr>
          <w:noProof w:val="0"/>
          <w:snapToGrid w:val="0"/>
        </w:rPr>
      </w:pPr>
      <w:r w:rsidRPr="00EA5FA7">
        <w:rPr>
          <w:noProof w:val="0"/>
          <w:snapToGrid w:val="0"/>
        </w:rPr>
        <w:tab/>
        <w:t>sNSSAI</w:t>
      </w:r>
      <w:r w:rsidRPr="00EA5FA7">
        <w:rPr>
          <w:noProof w:val="0"/>
          <w:snapToGrid w:val="0"/>
        </w:rPr>
        <w:tab/>
        <w:t>SNSSAI,</w:t>
      </w:r>
    </w:p>
    <w:p w14:paraId="7C00DDF8"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48507D69" w14:textId="77777777" w:rsidR="007A40FA" w:rsidRPr="00EA5FA7" w:rsidRDefault="007A40FA" w:rsidP="007A40FA">
      <w:pPr>
        <w:pStyle w:val="PL"/>
        <w:rPr>
          <w:noProof w:val="0"/>
          <w:snapToGrid w:val="0"/>
        </w:rPr>
      </w:pPr>
      <w:r w:rsidRPr="00EA5FA7">
        <w:rPr>
          <w:noProof w:val="0"/>
          <w:snapToGrid w:val="0"/>
        </w:rPr>
        <w:t>}</w:t>
      </w:r>
    </w:p>
    <w:p w14:paraId="52E80AF9" w14:textId="77777777" w:rsidR="007A40FA" w:rsidRPr="00EA5FA7" w:rsidRDefault="007A40FA" w:rsidP="007A40FA">
      <w:pPr>
        <w:pStyle w:val="PL"/>
        <w:rPr>
          <w:noProof w:val="0"/>
          <w:snapToGrid w:val="0"/>
        </w:rPr>
      </w:pPr>
    </w:p>
    <w:p w14:paraId="2AF9C687" w14:textId="77777777" w:rsidR="007A40FA" w:rsidRPr="00EA5FA7" w:rsidRDefault="007A40FA" w:rsidP="007A40FA">
      <w:pPr>
        <w:pStyle w:val="PL"/>
        <w:rPr>
          <w:noProof w:val="0"/>
          <w:snapToGrid w:val="0"/>
        </w:rPr>
      </w:pPr>
      <w:r w:rsidRPr="00EA5FA7">
        <w:rPr>
          <w:noProof w:val="0"/>
          <w:snapToGrid w:val="0"/>
        </w:rPr>
        <w:t>SliceSupportItem-ExtIEs</w:t>
      </w:r>
      <w:r w:rsidRPr="00EA5FA7">
        <w:rPr>
          <w:noProof w:val="0"/>
          <w:snapToGrid w:val="0"/>
        </w:rPr>
        <w:tab/>
        <w:t>F1AP-PROTOCOL-EXTENSION ::= {</w:t>
      </w:r>
    </w:p>
    <w:p w14:paraId="4B41FB3D" w14:textId="77777777" w:rsidR="007A40FA" w:rsidRPr="00EA5FA7" w:rsidRDefault="007A40FA" w:rsidP="007A40FA">
      <w:pPr>
        <w:pStyle w:val="PL"/>
        <w:rPr>
          <w:noProof w:val="0"/>
          <w:snapToGrid w:val="0"/>
        </w:rPr>
      </w:pPr>
      <w:r w:rsidRPr="00EA5FA7">
        <w:rPr>
          <w:noProof w:val="0"/>
          <w:snapToGrid w:val="0"/>
        </w:rPr>
        <w:tab/>
        <w:t>...</w:t>
      </w:r>
    </w:p>
    <w:p w14:paraId="3D5036F7" w14:textId="77777777" w:rsidR="007A40FA" w:rsidRPr="005C1E01" w:rsidRDefault="007A40FA" w:rsidP="007A40FA">
      <w:pPr>
        <w:pStyle w:val="PL"/>
        <w:rPr>
          <w:noProof w:val="0"/>
          <w:snapToGrid w:val="0"/>
        </w:rPr>
      </w:pPr>
      <w:r w:rsidRPr="00EA5FA7">
        <w:rPr>
          <w:noProof w:val="0"/>
          <w:snapToGrid w:val="0"/>
        </w:rPr>
        <w:t>}</w:t>
      </w:r>
    </w:p>
    <w:p w14:paraId="49597979" w14:textId="77777777" w:rsidR="007A40FA" w:rsidRDefault="007A40FA" w:rsidP="007A40FA">
      <w:pPr>
        <w:pStyle w:val="PL"/>
        <w:rPr>
          <w:noProof w:val="0"/>
          <w:snapToGrid w:val="0"/>
        </w:rPr>
      </w:pPr>
    </w:p>
    <w:p w14:paraId="0895E556" w14:textId="77777777" w:rsidR="007A40FA" w:rsidRPr="00A069E8" w:rsidRDefault="007A40FA" w:rsidP="007A40FA">
      <w:pPr>
        <w:pStyle w:val="PL"/>
        <w:rPr>
          <w:noProof w:val="0"/>
          <w:snapToGrid w:val="0"/>
        </w:rPr>
      </w:pPr>
      <w:r w:rsidRPr="00A069E8">
        <w:rPr>
          <w:noProof w:val="0"/>
          <w:snapToGrid w:val="0"/>
        </w:rPr>
        <w:t>SliceToReportList ::= SEQUENCE (SIZE(1.. maxnoofBPLMNsNR)) OF SliceToReportItem</w:t>
      </w:r>
    </w:p>
    <w:p w14:paraId="798BC791" w14:textId="77777777" w:rsidR="007A40FA" w:rsidRPr="00A069E8" w:rsidRDefault="007A40FA" w:rsidP="007A40FA">
      <w:pPr>
        <w:pStyle w:val="PL"/>
        <w:rPr>
          <w:noProof w:val="0"/>
          <w:snapToGrid w:val="0"/>
        </w:rPr>
      </w:pPr>
    </w:p>
    <w:p w14:paraId="0273EFC7" w14:textId="77777777" w:rsidR="007A40FA" w:rsidRPr="00A069E8" w:rsidRDefault="007A40FA" w:rsidP="007A40FA">
      <w:pPr>
        <w:pStyle w:val="PL"/>
        <w:rPr>
          <w:noProof w:val="0"/>
          <w:snapToGrid w:val="0"/>
        </w:rPr>
      </w:pPr>
      <w:r w:rsidRPr="00A069E8">
        <w:rPr>
          <w:noProof w:val="0"/>
          <w:snapToGrid w:val="0"/>
        </w:rPr>
        <w:t>SliceToReportItem ::= SEQUENCE {</w:t>
      </w:r>
    </w:p>
    <w:p w14:paraId="34C26090" w14:textId="77777777" w:rsidR="007A40FA" w:rsidRPr="00A069E8" w:rsidRDefault="007A40FA" w:rsidP="007A40FA">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FFF41CB" w14:textId="77777777" w:rsidR="007A40FA" w:rsidRPr="00A069E8" w:rsidRDefault="007A40FA" w:rsidP="007A40FA">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1E8BCC2F" w14:textId="77777777" w:rsidR="007A40FA" w:rsidRPr="00A069E8" w:rsidRDefault="007A40FA" w:rsidP="007A40FA">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7424ECD4" w14:textId="77777777" w:rsidR="007A40FA" w:rsidRPr="00A069E8" w:rsidRDefault="007A40FA" w:rsidP="007A40FA">
      <w:pPr>
        <w:pStyle w:val="PL"/>
        <w:rPr>
          <w:noProof w:val="0"/>
          <w:snapToGrid w:val="0"/>
        </w:rPr>
      </w:pPr>
      <w:r w:rsidRPr="00A069E8">
        <w:rPr>
          <w:noProof w:val="0"/>
          <w:snapToGrid w:val="0"/>
        </w:rPr>
        <w:t>}</w:t>
      </w:r>
    </w:p>
    <w:p w14:paraId="479E8557" w14:textId="77777777" w:rsidR="007A40FA" w:rsidRPr="00A069E8" w:rsidRDefault="007A40FA" w:rsidP="007A40FA">
      <w:pPr>
        <w:pStyle w:val="PL"/>
        <w:rPr>
          <w:noProof w:val="0"/>
          <w:snapToGrid w:val="0"/>
        </w:rPr>
      </w:pPr>
    </w:p>
    <w:p w14:paraId="276E2C0E" w14:textId="77777777" w:rsidR="007A40FA" w:rsidRPr="00A069E8" w:rsidRDefault="007A40FA" w:rsidP="007A40FA">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489CD992" w14:textId="77777777" w:rsidR="007A40FA" w:rsidRPr="00A069E8" w:rsidRDefault="007A40FA" w:rsidP="007A40FA">
      <w:pPr>
        <w:pStyle w:val="PL"/>
        <w:rPr>
          <w:noProof w:val="0"/>
          <w:snapToGrid w:val="0"/>
        </w:rPr>
      </w:pPr>
      <w:r w:rsidRPr="00A069E8">
        <w:rPr>
          <w:noProof w:val="0"/>
          <w:snapToGrid w:val="0"/>
        </w:rPr>
        <w:tab/>
        <w:t>...</w:t>
      </w:r>
    </w:p>
    <w:p w14:paraId="445390A1" w14:textId="77777777" w:rsidR="007A40FA" w:rsidRPr="00A069E8" w:rsidRDefault="007A40FA" w:rsidP="007A40FA">
      <w:pPr>
        <w:pStyle w:val="PL"/>
        <w:rPr>
          <w:noProof w:val="0"/>
          <w:snapToGrid w:val="0"/>
        </w:rPr>
      </w:pPr>
      <w:r w:rsidRPr="00A069E8">
        <w:rPr>
          <w:noProof w:val="0"/>
          <w:snapToGrid w:val="0"/>
        </w:rPr>
        <w:t>}</w:t>
      </w:r>
    </w:p>
    <w:p w14:paraId="54E03B1E" w14:textId="77777777" w:rsidR="007A40FA" w:rsidRDefault="007A40FA" w:rsidP="007A40FA">
      <w:pPr>
        <w:pStyle w:val="PL"/>
        <w:rPr>
          <w:noProof w:val="0"/>
          <w:snapToGrid w:val="0"/>
        </w:rPr>
      </w:pPr>
    </w:p>
    <w:p w14:paraId="3948C471" w14:textId="77777777" w:rsidR="007A40FA" w:rsidRDefault="007A40FA" w:rsidP="007A40FA">
      <w:pPr>
        <w:pStyle w:val="PL"/>
        <w:rPr>
          <w:noProof w:val="0"/>
          <w:snapToGrid w:val="0"/>
        </w:rPr>
      </w:pPr>
      <w:r w:rsidRPr="005B7EB4">
        <w:rPr>
          <w:noProof w:val="0"/>
          <w:snapToGrid w:val="0"/>
        </w:rPr>
        <w:t>SlotNumber ::= INTEGER (0..79)</w:t>
      </w:r>
    </w:p>
    <w:p w14:paraId="37A4F506" w14:textId="77777777" w:rsidR="007A40FA" w:rsidRPr="00A069E8" w:rsidRDefault="007A40FA" w:rsidP="007A40FA">
      <w:pPr>
        <w:pStyle w:val="PL"/>
        <w:rPr>
          <w:noProof w:val="0"/>
          <w:snapToGrid w:val="0"/>
        </w:rPr>
      </w:pPr>
    </w:p>
    <w:p w14:paraId="4E58B614" w14:textId="77777777" w:rsidR="007A40FA" w:rsidRPr="00A069E8" w:rsidRDefault="007A40FA" w:rsidP="007A40FA">
      <w:pPr>
        <w:pStyle w:val="PL"/>
        <w:rPr>
          <w:noProof w:val="0"/>
          <w:snapToGrid w:val="0"/>
        </w:rPr>
      </w:pPr>
      <w:r w:rsidRPr="00A069E8">
        <w:rPr>
          <w:noProof w:val="0"/>
          <w:snapToGrid w:val="0"/>
        </w:rPr>
        <w:t>SNSSAI-list ::= SEQUENCE (SIZE(1.. maxnoofSliceItems)) OF SNSSAI-Item</w:t>
      </w:r>
    </w:p>
    <w:p w14:paraId="3C4E015F" w14:textId="77777777" w:rsidR="007A40FA" w:rsidRPr="00A069E8" w:rsidRDefault="007A40FA" w:rsidP="007A40FA">
      <w:pPr>
        <w:pStyle w:val="PL"/>
        <w:rPr>
          <w:noProof w:val="0"/>
          <w:snapToGrid w:val="0"/>
        </w:rPr>
      </w:pPr>
    </w:p>
    <w:p w14:paraId="179766C4" w14:textId="77777777" w:rsidR="007A40FA" w:rsidRPr="00A069E8" w:rsidRDefault="007A40FA" w:rsidP="007A40FA">
      <w:pPr>
        <w:pStyle w:val="PL"/>
        <w:rPr>
          <w:noProof w:val="0"/>
          <w:snapToGrid w:val="0"/>
        </w:rPr>
      </w:pPr>
      <w:r w:rsidRPr="00A069E8">
        <w:rPr>
          <w:noProof w:val="0"/>
          <w:snapToGrid w:val="0"/>
        </w:rPr>
        <w:t>SNSSAI-Item ::= SEQUENCE {</w:t>
      </w:r>
    </w:p>
    <w:p w14:paraId="264E2B19" w14:textId="77777777" w:rsidR="007A40FA" w:rsidRPr="00A069E8" w:rsidRDefault="007A40FA" w:rsidP="007A40FA">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1FD812E9" w14:textId="77777777" w:rsidR="007A40FA" w:rsidRPr="00A069E8" w:rsidRDefault="007A40FA" w:rsidP="007A40FA">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3F5A2A4B" w14:textId="77777777" w:rsidR="007A40FA" w:rsidRPr="00A069E8" w:rsidRDefault="007A40FA" w:rsidP="007A40FA">
      <w:pPr>
        <w:pStyle w:val="PL"/>
        <w:rPr>
          <w:noProof w:val="0"/>
          <w:snapToGrid w:val="0"/>
        </w:rPr>
      </w:pPr>
      <w:r w:rsidRPr="00A069E8">
        <w:rPr>
          <w:noProof w:val="0"/>
          <w:snapToGrid w:val="0"/>
        </w:rPr>
        <w:t>}</w:t>
      </w:r>
    </w:p>
    <w:p w14:paraId="01155B30" w14:textId="77777777" w:rsidR="007A40FA" w:rsidRPr="00A069E8" w:rsidRDefault="007A40FA" w:rsidP="007A40FA">
      <w:pPr>
        <w:pStyle w:val="PL"/>
        <w:rPr>
          <w:noProof w:val="0"/>
          <w:snapToGrid w:val="0"/>
        </w:rPr>
      </w:pPr>
    </w:p>
    <w:p w14:paraId="2B57EF0B" w14:textId="77777777" w:rsidR="007A40FA" w:rsidRPr="00A069E8" w:rsidRDefault="007A40FA" w:rsidP="007A40FA">
      <w:pPr>
        <w:pStyle w:val="PL"/>
        <w:rPr>
          <w:noProof w:val="0"/>
          <w:snapToGrid w:val="0"/>
        </w:rPr>
      </w:pPr>
      <w:r w:rsidRPr="00A069E8">
        <w:rPr>
          <w:noProof w:val="0"/>
          <w:snapToGrid w:val="0"/>
        </w:rPr>
        <w:t>SNSSAI-Item-ExtIEs</w:t>
      </w:r>
      <w:r w:rsidRPr="00A069E8">
        <w:rPr>
          <w:noProof w:val="0"/>
          <w:snapToGrid w:val="0"/>
        </w:rPr>
        <w:tab/>
        <w:t>F1AP-PROTOCOL-EXTENSION ::= {</w:t>
      </w:r>
    </w:p>
    <w:p w14:paraId="677A5216" w14:textId="77777777" w:rsidR="007A40FA" w:rsidRPr="00A069E8" w:rsidRDefault="007A40FA" w:rsidP="007A40FA">
      <w:pPr>
        <w:pStyle w:val="PL"/>
        <w:rPr>
          <w:noProof w:val="0"/>
          <w:snapToGrid w:val="0"/>
        </w:rPr>
      </w:pPr>
      <w:r w:rsidRPr="00A069E8">
        <w:rPr>
          <w:noProof w:val="0"/>
          <w:snapToGrid w:val="0"/>
        </w:rPr>
        <w:tab/>
        <w:t>...</w:t>
      </w:r>
    </w:p>
    <w:p w14:paraId="5AABFA35" w14:textId="77777777" w:rsidR="007A40FA" w:rsidRDefault="007A40FA" w:rsidP="007A40FA">
      <w:pPr>
        <w:pStyle w:val="PL"/>
        <w:rPr>
          <w:noProof w:val="0"/>
          <w:snapToGrid w:val="0"/>
        </w:rPr>
      </w:pPr>
      <w:r w:rsidRPr="00A069E8">
        <w:rPr>
          <w:noProof w:val="0"/>
          <w:snapToGrid w:val="0"/>
        </w:rPr>
        <w:t>}</w:t>
      </w:r>
    </w:p>
    <w:p w14:paraId="12AAAE1B" w14:textId="77777777" w:rsidR="007A40FA" w:rsidRPr="005C1E01" w:rsidRDefault="007A40FA" w:rsidP="007A40FA">
      <w:pPr>
        <w:pStyle w:val="PL"/>
        <w:rPr>
          <w:noProof w:val="0"/>
          <w:snapToGrid w:val="0"/>
        </w:rPr>
      </w:pPr>
    </w:p>
    <w:p w14:paraId="38E5F609" w14:textId="77777777" w:rsidR="007A40FA" w:rsidRPr="00EA5FA7" w:rsidRDefault="007A40FA" w:rsidP="007A40FA">
      <w:pPr>
        <w:pStyle w:val="PL"/>
        <w:rPr>
          <w:noProof w:val="0"/>
          <w:snapToGrid w:val="0"/>
        </w:rPr>
      </w:pPr>
      <w:r w:rsidRPr="005C1E01">
        <w:rPr>
          <w:noProof w:val="0"/>
          <w:snapToGrid w:val="0"/>
        </w:rPr>
        <w:t>Slot-Configuration-List ::= SEQUENCE (SIZE(1.. maxnoofslots)) OF Slot-Configuration-Item</w:t>
      </w:r>
    </w:p>
    <w:p w14:paraId="691C81E5" w14:textId="77777777" w:rsidR="007A40FA" w:rsidRPr="00EA5FA7" w:rsidRDefault="007A40FA" w:rsidP="007A40FA">
      <w:pPr>
        <w:pStyle w:val="PL"/>
        <w:rPr>
          <w:noProof w:val="0"/>
          <w:snapToGrid w:val="0"/>
        </w:rPr>
      </w:pPr>
    </w:p>
    <w:p w14:paraId="05B02B1A" w14:textId="77777777" w:rsidR="007A40FA" w:rsidRPr="00EA5FA7" w:rsidRDefault="007A40FA" w:rsidP="007A40FA">
      <w:pPr>
        <w:pStyle w:val="PL"/>
        <w:rPr>
          <w:noProof w:val="0"/>
          <w:snapToGrid w:val="0"/>
        </w:rPr>
      </w:pPr>
      <w:r w:rsidRPr="00EA5FA7">
        <w:rPr>
          <w:noProof w:val="0"/>
          <w:snapToGrid w:val="0"/>
        </w:rPr>
        <w:t>Slot-Configuration-Item ::= SEQUENCE {</w:t>
      </w:r>
    </w:p>
    <w:p w14:paraId="5272300E" w14:textId="77777777" w:rsidR="007A40FA" w:rsidRPr="00EA5FA7" w:rsidRDefault="007A40FA" w:rsidP="007A40FA">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01AA57FD" w14:textId="77777777" w:rsidR="007A40FA" w:rsidRPr="00EA5FA7" w:rsidRDefault="007A40FA" w:rsidP="007A40FA">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7EFE42A6"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7B4FCDEB" w14:textId="77777777" w:rsidR="007A40FA" w:rsidRPr="00EA5FA7" w:rsidRDefault="007A40FA" w:rsidP="007A40FA">
      <w:pPr>
        <w:pStyle w:val="PL"/>
        <w:rPr>
          <w:noProof w:val="0"/>
          <w:snapToGrid w:val="0"/>
        </w:rPr>
      </w:pPr>
      <w:r w:rsidRPr="00EA5FA7">
        <w:rPr>
          <w:noProof w:val="0"/>
          <w:snapToGrid w:val="0"/>
        </w:rPr>
        <w:t>}</w:t>
      </w:r>
    </w:p>
    <w:p w14:paraId="3F9BA03D" w14:textId="77777777" w:rsidR="007A40FA" w:rsidRDefault="007A40FA" w:rsidP="007A40FA">
      <w:pPr>
        <w:pStyle w:val="PL"/>
        <w:rPr>
          <w:noProof w:val="0"/>
          <w:snapToGrid w:val="0"/>
        </w:rPr>
      </w:pPr>
    </w:p>
    <w:p w14:paraId="505F2557" w14:textId="77777777" w:rsidR="007A40FA" w:rsidRPr="00EA5FA7" w:rsidRDefault="007A40FA" w:rsidP="007A40FA">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6D286AFF" w14:textId="77777777" w:rsidR="007A40FA" w:rsidRPr="00EA5FA7" w:rsidRDefault="007A40FA" w:rsidP="007A40FA">
      <w:pPr>
        <w:pStyle w:val="PL"/>
        <w:rPr>
          <w:noProof w:val="0"/>
          <w:snapToGrid w:val="0"/>
        </w:rPr>
      </w:pPr>
      <w:r w:rsidRPr="00EA5FA7">
        <w:rPr>
          <w:noProof w:val="0"/>
          <w:snapToGrid w:val="0"/>
        </w:rPr>
        <w:tab/>
        <w:t>...</w:t>
      </w:r>
    </w:p>
    <w:p w14:paraId="429DA429" w14:textId="77777777" w:rsidR="007A40FA" w:rsidRPr="00EA5FA7" w:rsidRDefault="007A40FA" w:rsidP="007A40FA">
      <w:pPr>
        <w:pStyle w:val="PL"/>
        <w:rPr>
          <w:noProof w:val="0"/>
          <w:snapToGrid w:val="0"/>
        </w:rPr>
      </w:pPr>
      <w:r w:rsidRPr="00EA5FA7">
        <w:rPr>
          <w:noProof w:val="0"/>
          <w:snapToGrid w:val="0"/>
        </w:rPr>
        <w:t>}</w:t>
      </w:r>
    </w:p>
    <w:p w14:paraId="34AF858C" w14:textId="77777777" w:rsidR="007A40FA" w:rsidRDefault="007A40FA" w:rsidP="007A40FA">
      <w:pPr>
        <w:pStyle w:val="PL"/>
        <w:rPr>
          <w:noProof w:val="0"/>
          <w:snapToGrid w:val="0"/>
        </w:rPr>
      </w:pPr>
    </w:p>
    <w:p w14:paraId="4CA31EBB" w14:textId="77777777" w:rsidR="007A40FA" w:rsidRPr="00EA5FA7" w:rsidRDefault="007A40FA" w:rsidP="007A40FA">
      <w:pPr>
        <w:pStyle w:val="PL"/>
        <w:rPr>
          <w:noProof w:val="0"/>
          <w:snapToGrid w:val="0"/>
        </w:rPr>
      </w:pPr>
    </w:p>
    <w:p w14:paraId="28DEC1BA" w14:textId="77777777" w:rsidR="007A40FA" w:rsidRPr="00EA5FA7" w:rsidRDefault="007A40FA" w:rsidP="007A40FA">
      <w:pPr>
        <w:pStyle w:val="PL"/>
        <w:rPr>
          <w:noProof w:val="0"/>
          <w:snapToGrid w:val="0"/>
        </w:rPr>
      </w:pPr>
      <w:r w:rsidRPr="00EA5FA7">
        <w:rPr>
          <w:noProof w:val="0"/>
          <w:snapToGrid w:val="0"/>
        </w:rPr>
        <w:t>SNSSAI ::= SEQUENCE {</w:t>
      </w:r>
    </w:p>
    <w:p w14:paraId="04BAD597" w14:textId="77777777" w:rsidR="007A40FA" w:rsidRPr="00EA5FA7" w:rsidRDefault="007A40FA" w:rsidP="007A40FA">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0EA0AD3E" w14:textId="77777777" w:rsidR="007A40FA" w:rsidRPr="00EA5FA7" w:rsidRDefault="007A40FA" w:rsidP="007A40FA">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4522DD85"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6599016B" w14:textId="77777777" w:rsidR="007A40FA" w:rsidRPr="00EA5FA7" w:rsidRDefault="007A40FA" w:rsidP="007A40FA">
      <w:pPr>
        <w:pStyle w:val="PL"/>
        <w:rPr>
          <w:noProof w:val="0"/>
          <w:snapToGrid w:val="0"/>
        </w:rPr>
      </w:pPr>
      <w:r w:rsidRPr="00EA5FA7">
        <w:rPr>
          <w:noProof w:val="0"/>
          <w:snapToGrid w:val="0"/>
        </w:rPr>
        <w:t>}</w:t>
      </w:r>
    </w:p>
    <w:p w14:paraId="39D8585D" w14:textId="77777777" w:rsidR="007A40FA" w:rsidRPr="00EA5FA7" w:rsidRDefault="007A40FA" w:rsidP="007A40FA">
      <w:pPr>
        <w:pStyle w:val="PL"/>
        <w:rPr>
          <w:noProof w:val="0"/>
          <w:snapToGrid w:val="0"/>
        </w:rPr>
      </w:pPr>
    </w:p>
    <w:p w14:paraId="3BC2B03E" w14:textId="77777777" w:rsidR="007A40FA" w:rsidRPr="00EA5FA7" w:rsidRDefault="007A40FA" w:rsidP="007A40FA">
      <w:pPr>
        <w:pStyle w:val="PL"/>
        <w:rPr>
          <w:noProof w:val="0"/>
          <w:snapToGrid w:val="0"/>
        </w:rPr>
      </w:pPr>
      <w:r w:rsidRPr="00EA5FA7">
        <w:rPr>
          <w:noProof w:val="0"/>
          <w:snapToGrid w:val="0"/>
        </w:rPr>
        <w:t>SNSSAI-ExtIEs</w:t>
      </w:r>
      <w:r w:rsidRPr="00EA5FA7">
        <w:rPr>
          <w:noProof w:val="0"/>
          <w:snapToGrid w:val="0"/>
        </w:rPr>
        <w:tab/>
        <w:t>F1AP-PROTOCOL-EXTENSION ::= {</w:t>
      </w:r>
    </w:p>
    <w:p w14:paraId="36F006CD" w14:textId="77777777" w:rsidR="007A40FA" w:rsidRPr="00EA5FA7" w:rsidRDefault="007A40FA" w:rsidP="007A40FA">
      <w:pPr>
        <w:pStyle w:val="PL"/>
        <w:rPr>
          <w:noProof w:val="0"/>
          <w:snapToGrid w:val="0"/>
        </w:rPr>
      </w:pPr>
      <w:r w:rsidRPr="00EA5FA7">
        <w:rPr>
          <w:noProof w:val="0"/>
          <w:snapToGrid w:val="0"/>
        </w:rPr>
        <w:tab/>
        <w:t>...</w:t>
      </w:r>
    </w:p>
    <w:p w14:paraId="3141BCDE" w14:textId="77777777" w:rsidR="007A40FA" w:rsidRPr="00EA5FA7" w:rsidRDefault="007A40FA" w:rsidP="007A40FA">
      <w:pPr>
        <w:pStyle w:val="PL"/>
        <w:rPr>
          <w:noProof w:val="0"/>
          <w:snapToGrid w:val="0"/>
        </w:rPr>
      </w:pPr>
      <w:r w:rsidRPr="00EA5FA7">
        <w:rPr>
          <w:noProof w:val="0"/>
          <w:snapToGrid w:val="0"/>
        </w:rPr>
        <w:t>}</w:t>
      </w:r>
    </w:p>
    <w:p w14:paraId="41F754AF" w14:textId="77777777" w:rsidR="007A40FA" w:rsidRDefault="007A40FA" w:rsidP="007A40FA">
      <w:pPr>
        <w:pStyle w:val="PL"/>
        <w:rPr>
          <w:noProof w:val="0"/>
          <w:snapToGrid w:val="0"/>
        </w:rPr>
      </w:pPr>
    </w:p>
    <w:p w14:paraId="487894B7" w14:textId="77777777" w:rsidR="007A40FA" w:rsidRPr="008F31DA" w:rsidRDefault="007A40FA" w:rsidP="007A40FA">
      <w:pPr>
        <w:pStyle w:val="PL"/>
        <w:rPr>
          <w:noProof w:val="0"/>
        </w:rPr>
      </w:pPr>
      <w:r>
        <w:rPr>
          <w:snapToGrid w:val="0"/>
        </w:rPr>
        <w:t>SpatialDirectionInformation</w:t>
      </w:r>
      <w:r>
        <w:rPr>
          <w:lang w:eastAsia="zh-CN"/>
        </w:rPr>
        <w:t xml:space="preserve"> </w:t>
      </w:r>
      <w:r w:rsidRPr="008F31DA">
        <w:rPr>
          <w:noProof w:val="0"/>
        </w:rPr>
        <w:t>::= SEQUENCE {</w:t>
      </w:r>
    </w:p>
    <w:p w14:paraId="54EE13D6" w14:textId="77777777" w:rsidR="007A40FA" w:rsidRPr="004151EA" w:rsidRDefault="007A40FA" w:rsidP="007A40FA">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4C7BCD09" w14:textId="77777777" w:rsidR="007A40FA" w:rsidRPr="00EA5FA7" w:rsidRDefault="007A40FA" w:rsidP="007A40FA">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4475B95F" w14:textId="77777777" w:rsidR="007A40FA" w:rsidRPr="00EA5FA7" w:rsidRDefault="007A40FA" w:rsidP="007A40FA">
      <w:pPr>
        <w:pStyle w:val="PL"/>
        <w:rPr>
          <w:noProof w:val="0"/>
        </w:rPr>
      </w:pPr>
      <w:r w:rsidRPr="00EA5FA7">
        <w:rPr>
          <w:noProof w:val="0"/>
        </w:rPr>
        <w:t>}</w:t>
      </w:r>
    </w:p>
    <w:p w14:paraId="735548F3" w14:textId="77777777" w:rsidR="007A40FA" w:rsidRPr="00EA5FA7" w:rsidRDefault="007A40FA" w:rsidP="007A40FA">
      <w:pPr>
        <w:pStyle w:val="PL"/>
        <w:rPr>
          <w:noProof w:val="0"/>
        </w:rPr>
      </w:pPr>
    </w:p>
    <w:p w14:paraId="29DC9182" w14:textId="77777777" w:rsidR="007A40FA" w:rsidRPr="00EA5FA7" w:rsidRDefault="007A40FA" w:rsidP="007A40FA">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0DC6EC31" w14:textId="77777777" w:rsidR="007A40FA" w:rsidRPr="00EA5FA7" w:rsidRDefault="007A40FA" w:rsidP="007A40FA">
      <w:pPr>
        <w:pStyle w:val="PL"/>
        <w:rPr>
          <w:noProof w:val="0"/>
        </w:rPr>
      </w:pPr>
      <w:r w:rsidRPr="00EA5FA7">
        <w:rPr>
          <w:noProof w:val="0"/>
        </w:rPr>
        <w:tab/>
        <w:t>...</w:t>
      </w:r>
    </w:p>
    <w:p w14:paraId="235FBD9D" w14:textId="77777777" w:rsidR="007A40FA" w:rsidRDefault="007A40FA" w:rsidP="007A40FA">
      <w:pPr>
        <w:pStyle w:val="PL"/>
        <w:rPr>
          <w:noProof w:val="0"/>
        </w:rPr>
      </w:pPr>
      <w:r w:rsidRPr="00EA5FA7">
        <w:rPr>
          <w:noProof w:val="0"/>
        </w:rPr>
        <w:t>}</w:t>
      </w:r>
    </w:p>
    <w:p w14:paraId="2AF9F126" w14:textId="77777777" w:rsidR="007A40FA" w:rsidRPr="00EA5FA7" w:rsidRDefault="007A40FA" w:rsidP="007A40FA">
      <w:pPr>
        <w:pStyle w:val="PL"/>
        <w:rPr>
          <w:noProof w:val="0"/>
          <w:snapToGrid w:val="0"/>
        </w:rPr>
      </w:pPr>
    </w:p>
    <w:p w14:paraId="51A512B9" w14:textId="77777777" w:rsidR="007A40FA" w:rsidRDefault="007A40FA" w:rsidP="007A40FA">
      <w:pPr>
        <w:pStyle w:val="PL"/>
        <w:spacing w:line="0" w:lineRule="atLeast"/>
        <w:rPr>
          <w:noProof w:val="0"/>
          <w:snapToGrid w:val="0"/>
        </w:rPr>
      </w:pPr>
      <w:r>
        <w:rPr>
          <w:noProof w:val="0"/>
          <w:snapToGrid w:val="0"/>
        </w:rPr>
        <w:t>SpatialRelationInfo ::= SEQUENCE {</w:t>
      </w:r>
    </w:p>
    <w:p w14:paraId="44CC2DD4" w14:textId="77777777" w:rsidR="007A40FA" w:rsidRDefault="007A40FA" w:rsidP="007A40FA">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68070A0F" w14:textId="77777777" w:rsidR="007A40FA" w:rsidRDefault="007A40FA" w:rsidP="007A40F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7119DECD" w14:textId="77777777" w:rsidR="007A40FA" w:rsidRDefault="007A40FA" w:rsidP="007A40FA">
      <w:pPr>
        <w:pStyle w:val="PL"/>
        <w:spacing w:line="0" w:lineRule="atLeast"/>
        <w:rPr>
          <w:noProof w:val="0"/>
          <w:snapToGrid w:val="0"/>
        </w:rPr>
      </w:pPr>
      <w:r>
        <w:rPr>
          <w:noProof w:val="0"/>
          <w:snapToGrid w:val="0"/>
        </w:rPr>
        <w:t>}</w:t>
      </w:r>
    </w:p>
    <w:p w14:paraId="08855A42" w14:textId="77777777" w:rsidR="007A40FA" w:rsidRDefault="007A40FA" w:rsidP="007A40FA">
      <w:pPr>
        <w:pStyle w:val="PL"/>
        <w:spacing w:line="0" w:lineRule="atLeast"/>
        <w:rPr>
          <w:noProof w:val="0"/>
          <w:snapToGrid w:val="0"/>
        </w:rPr>
      </w:pPr>
    </w:p>
    <w:p w14:paraId="7EE44C25" w14:textId="77777777" w:rsidR="007A40FA" w:rsidRDefault="007A40FA" w:rsidP="007A40FA">
      <w:pPr>
        <w:pStyle w:val="PL"/>
        <w:rPr>
          <w:noProof w:val="0"/>
          <w:snapToGrid w:val="0"/>
        </w:rPr>
      </w:pPr>
      <w:r>
        <w:rPr>
          <w:noProof w:val="0"/>
          <w:snapToGrid w:val="0"/>
        </w:rPr>
        <w:t>SpatialRelationInfo-ExtIEs F1AP-PROTOCOL-EXTENSION ::= {</w:t>
      </w:r>
    </w:p>
    <w:p w14:paraId="174A3429" w14:textId="77777777" w:rsidR="007A40FA" w:rsidRDefault="007A40FA" w:rsidP="007A40FA">
      <w:pPr>
        <w:pStyle w:val="PL"/>
        <w:rPr>
          <w:noProof w:val="0"/>
          <w:snapToGrid w:val="0"/>
        </w:rPr>
      </w:pPr>
      <w:r>
        <w:rPr>
          <w:noProof w:val="0"/>
          <w:snapToGrid w:val="0"/>
        </w:rPr>
        <w:tab/>
        <w:t>...</w:t>
      </w:r>
    </w:p>
    <w:p w14:paraId="14BFC12B" w14:textId="77777777" w:rsidR="007A40FA" w:rsidRDefault="007A40FA" w:rsidP="007A40FA">
      <w:pPr>
        <w:pStyle w:val="PL"/>
        <w:spacing w:line="0" w:lineRule="atLeast"/>
        <w:rPr>
          <w:noProof w:val="0"/>
          <w:snapToGrid w:val="0"/>
        </w:rPr>
      </w:pPr>
      <w:r>
        <w:rPr>
          <w:noProof w:val="0"/>
          <w:snapToGrid w:val="0"/>
        </w:rPr>
        <w:t>}</w:t>
      </w:r>
    </w:p>
    <w:p w14:paraId="1B6251E9" w14:textId="77777777" w:rsidR="007A40FA" w:rsidRDefault="007A40FA" w:rsidP="007A40FA">
      <w:pPr>
        <w:pStyle w:val="PL"/>
        <w:rPr>
          <w:noProof w:val="0"/>
          <w:snapToGrid w:val="0"/>
        </w:rPr>
      </w:pPr>
    </w:p>
    <w:p w14:paraId="25ED0F78" w14:textId="77777777" w:rsidR="007A40FA" w:rsidRDefault="007A40FA" w:rsidP="007A40FA">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12772E70" w14:textId="77777777" w:rsidR="007A40FA" w:rsidRDefault="007A40FA" w:rsidP="007A40FA">
      <w:pPr>
        <w:pStyle w:val="PL"/>
        <w:rPr>
          <w:snapToGrid w:val="0"/>
        </w:rPr>
      </w:pPr>
    </w:p>
    <w:p w14:paraId="013D28E0" w14:textId="77777777" w:rsidR="007A40FA" w:rsidRDefault="007A40FA" w:rsidP="007A40FA">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255D6F8" w14:textId="77777777" w:rsidR="007A40FA" w:rsidRDefault="007A40FA" w:rsidP="007A40FA">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5224A769" w14:textId="77777777" w:rsidR="007A40FA" w:rsidRDefault="007A40FA" w:rsidP="007A40F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633738C7" w14:textId="77777777" w:rsidR="007A40FA" w:rsidRDefault="007A40FA" w:rsidP="007A40FA">
      <w:pPr>
        <w:pStyle w:val="PL"/>
        <w:spacing w:line="0" w:lineRule="atLeast"/>
        <w:rPr>
          <w:noProof w:val="0"/>
          <w:snapToGrid w:val="0"/>
        </w:rPr>
      </w:pPr>
      <w:r>
        <w:rPr>
          <w:noProof w:val="0"/>
          <w:snapToGrid w:val="0"/>
        </w:rPr>
        <w:t>}</w:t>
      </w:r>
    </w:p>
    <w:p w14:paraId="588A1357" w14:textId="77777777" w:rsidR="007A40FA" w:rsidRDefault="007A40FA" w:rsidP="007A40FA">
      <w:pPr>
        <w:pStyle w:val="PL"/>
        <w:spacing w:line="0" w:lineRule="atLeast"/>
        <w:rPr>
          <w:noProof w:val="0"/>
          <w:snapToGrid w:val="0"/>
        </w:rPr>
      </w:pPr>
    </w:p>
    <w:p w14:paraId="4414E3C5" w14:textId="77777777" w:rsidR="007A40FA" w:rsidRDefault="007A40FA" w:rsidP="007A40FA">
      <w:pPr>
        <w:pStyle w:val="PL"/>
        <w:rPr>
          <w:noProof w:val="0"/>
          <w:snapToGrid w:val="0"/>
        </w:rPr>
      </w:pPr>
      <w:r>
        <w:rPr>
          <w:noProof w:val="0"/>
          <w:snapToGrid w:val="0"/>
        </w:rPr>
        <w:t>SpatialRelationforResourceIDItem-ExtIEs F1AP-PROTOCOL-EXTENSION ::= {</w:t>
      </w:r>
    </w:p>
    <w:p w14:paraId="7072DD5F" w14:textId="77777777" w:rsidR="007A40FA" w:rsidRDefault="007A40FA" w:rsidP="007A40FA">
      <w:pPr>
        <w:pStyle w:val="PL"/>
        <w:rPr>
          <w:noProof w:val="0"/>
          <w:snapToGrid w:val="0"/>
        </w:rPr>
      </w:pPr>
      <w:r>
        <w:rPr>
          <w:noProof w:val="0"/>
          <w:snapToGrid w:val="0"/>
        </w:rPr>
        <w:tab/>
        <w:t>...</w:t>
      </w:r>
    </w:p>
    <w:p w14:paraId="01A3796E" w14:textId="77777777" w:rsidR="007A40FA" w:rsidRDefault="007A40FA" w:rsidP="007A40FA">
      <w:pPr>
        <w:pStyle w:val="PL"/>
        <w:spacing w:line="0" w:lineRule="atLeast"/>
        <w:rPr>
          <w:noProof w:val="0"/>
          <w:snapToGrid w:val="0"/>
        </w:rPr>
      </w:pPr>
      <w:r>
        <w:rPr>
          <w:noProof w:val="0"/>
          <w:snapToGrid w:val="0"/>
        </w:rPr>
        <w:t>}</w:t>
      </w:r>
    </w:p>
    <w:p w14:paraId="7776246F" w14:textId="77777777" w:rsidR="007A40FA" w:rsidRDefault="007A40FA" w:rsidP="007A40FA">
      <w:pPr>
        <w:pStyle w:val="PL"/>
        <w:rPr>
          <w:snapToGrid w:val="0"/>
        </w:rPr>
      </w:pPr>
    </w:p>
    <w:p w14:paraId="0A60AE5D" w14:textId="77777777" w:rsidR="007A40FA" w:rsidRPr="0019747D" w:rsidRDefault="007A40FA" w:rsidP="007A40FA">
      <w:pPr>
        <w:pStyle w:val="PL"/>
        <w:rPr>
          <w:rFonts w:eastAsia="等线"/>
          <w:snapToGrid w:val="0"/>
        </w:rPr>
      </w:pPr>
      <w:r w:rsidRPr="0019747D">
        <w:rPr>
          <w:rFonts w:eastAsia="等线"/>
          <w:snapToGrid w:val="0"/>
        </w:rPr>
        <w:lastRenderedPageBreak/>
        <w:t>SpatialRelationPerSRSResource ::= SEQUENCE {</w:t>
      </w:r>
    </w:p>
    <w:p w14:paraId="3A0DE45A" w14:textId="77777777" w:rsidR="007A40FA" w:rsidRPr="0019747D" w:rsidRDefault="007A40FA" w:rsidP="007A40FA">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41FE1DDF" w14:textId="77777777" w:rsidR="007A40FA" w:rsidRPr="0019747D" w:rsidRDefault="007A40FA" w:rsidP="007A40FA">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4CCCD14C" w14:textId="77777777" w:rsidR="007A40FA" w:rsidRPr="0019747D" w:rsidRDefault="007A40FA" w:rsidP="007A40FA">
      <w:pPr>
        <w:pStyle w:val="PL"/>
        <w:rPr>
          <w:rFonts w:eastAsia="等线"/>
          <w:snapToGrid w:val="0"/>
        </w:rPr>
      </w:pPr>
      <w:r w:rsidRPr="0019747D">
        <w:rPr>
          <w:rFonts w:eastAsia="等线"/>
          <w:snapToGrid w:val="0"/>
        </w:rPr>
        <w:tab/>
        <w:t>...</w:t>
      </w:r>
    </w:p>
    <w:p w14:paraId="68862FEA" w14:textId="77777777" w:rsidR="007A40FA" w:rsidRPr="0019747D" w:rsidRDefault="007A40FA" w:rsidP="007A40FA">
      <w:pPr>
        <w:pStyle w:val="PL"/>
        <w:rPr>
          <w:rFonts w:eastAsia="等线"/>
          <w:snapToGrid w:val="0"/>
        </w:rPr>
      </w:pPr>
      <w:r w:rsidRPr="0019747D">
        <w:rPr>
          <w:rFonts w:eastAsia="等线"/>
          <w:snapToGrid w:val="0"/>
        </w:rPr>
        <w:t>}</w:t>
      </w:r>
    </w:p>
    <w:p w14:paraId="7EE92601" w14:textId="77777777" w:rsidR="007A40FA" w:rsidRPr="0019747D" w:rsidRDefault="007A40FA" w:rsidP="007A40FA">
      <w:pPr>
        <w:pStyle w:val="PL"/>
        <w:rPr>
          <w:rFonts w:eastAsia="等线"/>
          <w:snapToGrid w:val="0"/>
        </w:rPr>
      </w:pPr>
    </w:p>
    <w:p w14:paraId="5163FA2F" w14:textId="77777777" w:rsidR="007A40FA" w:rsidRPr="0019747D" w:rsidRDefault="007A40FA" w:rsidP="007A40FA">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0381C6CD" w14:textId="77777777" w:rsidR="007A40FA" w:rsidRPr="0019747D" w:rsidRDefault="007A40FA" w:rsidP="007A40FA">
      <w:pPr>
        <w:pStyle w:val="PL"/>
        <w:rPr>
          <w:rFonts w:eastAsia="等线"/>
          <w:snapToGrid w:val="0"/>
        </w:rPr>
      </w:pPr>
      <w:r w:rsidRPr="0019747D">
        <w:rPr>
          <w:rFonts w:eastAsia="等线"/>
          <w:snapToGrid w:val="0"/>
        </w:rPr>
        <w:tab/>
        <w:t>...</w:t>
      </w:r>
    </w:p>
    <w:p w14:paraId="24B46544" w14:textId="77777777" w:rsidR="007A40FA" w:rsidRPr="0019747D" w:rsidRDefault="007A40FA" w:rsidP="007A40FA">
      <w:pPr>
        <w:pStyle w:val="PL"/>
        <w:rPr>
          <w:rFonts w:eastAsia="等线"/>
          <w:snapToGrid w:val="0"/>
        </w:rPr>
      </w:pPr>
      <w:r w:rsidRPr="0019747D">
        <w:rPr>
          <w:rFonts w:eastAsia="等线"/>
          <w:snapToGrid w:val="0"/>
        </w:rPr>
        <w:t>}</w:t>
      </w:r>
    </w:p>
    <w:p w14:paraId="379D9D6C" w14:textId="77777777" w:rsidR="007A40FA" w:rsidRPr="0019747D" w:rsidRDefault="007A40FA" w:rsidP="007A40FA">
      <w:pPr>
        <w:pStyle w:val="PL"/>
        <w:rPr>
          <w:rFonts w:eastAsia="等线"/>
          <w:snapToGrid w:val="0"/>
        </w:rPr>
      </w:pPr>
    </w:p>
    <w:p w14:paraId="34AD0928" w14:textId="77777777" w:rsidR="007A40FA" w:rsidRPr="0019747D" w:rsidRDefault="007A40FA" w:rsidP="007A40FA">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6D4523F6" w14:textId="77777777" w:rsidR="007A40FA" w:rsidRPr="0019747D" w:rsidRDefault="007A40FA" w:rsidP="007A40FA">
      <w:pPr>
        <w:pStyle w:val="PL"/>
        <w:rPr>
          <w:rFonts w:eastAsia="等线"/>
          <w:snapToGrid w:val="0"/>
          <w:lang w:eastAsia="zh-CN"/>
        </w:rPr>
      </w:pPr>
    </w:p>
    <w:p w14:paraId="10818BCE" w14:textId="77777777" w:rsidR="007A40FA" w:rsidRPr="0019747D" w:rsidRDefault="007A40FA" w:rsidP="007A40FA">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54DD25FE" w14:textId="77777777" w:rsidR="007A40FA" w:rsidRPr="0019747D" w:rsidRDefault="007A40FA" w:rsidP="007A40FA">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4307580A" w14:textId="77777777" w:rsidR="007A40FA" w:rsidRPr="0019747D" w:rsidRDefault="007A40FA" w:rsidP="007A40FA">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0BC95E83" w14:textId="77777777" w:rsidR="007A40FA" w:rsidRPr="0019747D" w:rsidRDefault="007A40FA" w:rsidP="007A40FA">
      <w:pPr>
        <w:pStyle w:val="PL"/>
        <w:rPr>
          <w:rFonts w:eastAsia="等线"/>
          <w:snapToGrid w:val="0"/>
        </w:rPr>
      </w:pPr>
      <w:r w:rsidRPr="0019747D">
        <w:rPr>
          <w:rFonts w:eastAsia="等线"/>
          <w:snapToGrid w:val="0"/>
        </w:rPr>
        <w:tab/>
        <w:t>...</w:t>
      </w:r>
    </w:p>
    <w:p w14:paraId="473B8A20" w14:textId="77777777" w:rsidR="007A40FA" w:rsidRDefault="007A40FA" w:rsidP="007A40FA">
      <w:pPr>
        <w:pStyle w:val="PL"/>
        <w:rPr>
          <w:rFonts w:eastAsia="等线"/>
          <w:snapToGrid w:val="0"/>
        </w:rPr>
      </w:pPr>
      <w:r w:rsidRPr="0019747D">
        <w:rPr>
          <w:rFonts w:eastAsia="等线"/>
          <w:snapToGrid w:val="0"/>
        </w:rPr>
        <w:t>}</w:t>
      </w:r>
    </w:p>
    <w:p w14:paraId="522ED2DA" w14:textId="77777777" w:rsidR="007A40FA" w:rsidRDefault="007A40FA" w:rsidP="007A40FA">
      <w:pPr>
        <w:pStyle w:val="PL"/>
        <w:rPr>
          <w:rFonts w:eastAsia="等线"/>
          <w:snapToGrid w:val="0"/>
        </w:rPr>
      </w:pPr>
    </w:p>
    <w:p w14:paraId="695BDE3E" w14:textId="77777777" w:rsidR="007A40FA" w:rsidRPr="0019747D" w:rsidRDefault="007A40FA" w:rsidP="007A40FA">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0469E3B1" w14:textId="77777777" w:rsidR="007A40FA" w:rsidRPr="0019747D" w:rsidRDefault="007A40FA" w:rsidP="007A40FA">
      <w:pPr>
        <w:pStyle w:val="PL"/>
        <w:rPr>
          <w:rFonts w:eastAsia="等线"/>
          <w:snapToGrid w:val="0"/>
        </w:rPr>
      </w:pPr>
      <w:r w:rsidRPr="0019747D">
        <w:rPr>
          <w:rFonts w:eastAsia="等线"/>
          <w:snapToGrid w:val="0"/>
        </w:rPr>
        <w:tab/>
        <w:t>...</w:t>
      </w:r>
    </w:p>
    <w:p w14:paraId="6D50B7BE" w14:textId="77777777" w:rsidR="007A40FA" w:rsidRDefault="007A40FA" w:rsidP="007A40FA">
      <w:pPr>
        <w:pStyle w:val="PL"/>
        <w:rPr>
          <w:rFonts w:eastAsia="等线"/>
          <w:snapToGrid w:val="0"/>
        </w:rPr>
      </w:pPr>
      <w:r w:rsidRPr="0019747D">
        <w:rPr>
          <w:rFonts w:eastAsia="等线"/>
          <w:snapToGrid w:val="0"/>
        </w:rPr>
        <w:t>}</w:t>
      </w:r>
    </w:p>
    <w:p w14:paraId="4CA5E7F0" w14:textId="77777777" w:rsidR="007A40FA" w:rsidRPr="0019747D" w:rsidRDefault="007A40FA" w:rsidP="007A40FA">
      <w:pPr>
        <w:pStyle w:val="PL"/>
        <w:rPr>
          <w:rFonts w:eastAsia="等线"/>
          <w:snapToGrid w:val="0"/>
        </w:rPr>
      </w:pPr>
    </w:p>
    <w:p w14:paraId="13BFBC08" w14:textId="77777777" w:rsidR="007A40FA" w:rsidRPr="00112909" w:rsidRDefault="007A40FA" w:rsidP="007A40FA">
      <w:pPr>
        <w:pStyle w:val="PL"/>
        <w:rPr>
          <w:snapToGrid w:val="0"/>
        </w:rPr>
      </w:pPr>
      <w:r w:rsidRPr="00112909">
        <w:rPr>
          <w:snapToGrid w:val="0"/>
        </w:rPr>
        <w:t>SpatialRelationPos ::= CHOICE {</w:t>
      </w:r>
    </w:p>
    <w:p w14:paraId="3D9D2A37" w14:textId="77777777" w:rsidR="007A40FA" w:rsidRPr="00112909" w:rsidRDefault="007A40FA" w:rsidP="007A40FA">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5169595F" w14:textId="77777777" w:rsidR="007A40FA" w:rsidRPr="00112909" w:rsidRDefault="007A40FA" w:rsidP="007A40FA">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1965FBC" w14:textId="77777777" w:rsidR="007A40FA" w:rsidRPr="00112909" w:rsidRDefault="007A40FA" w:rsidP="007A40FA">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10E3A16A" w14:textId="77777777" w:rsidR="007A40FA" w:rsidRPr="00112909" w:rsidRDefault="007A40FA" w:rsidP="007A40FA">
      <w:pPr>
        <w:pStyle w:val="PL"/>
        <w:rPr>
          <w:snapToGrid w:val="0"/>
        </w:rPr>
      </w:pPr>
      <w:r w:rsidRPr="00112909">
        <w:rPr>
          <w:snapToGrid w:val="0"/>
        </w:rPr>
        <w:t>}</w:t>
      </w:r>
    </w:p>
    <w:p w14:paraId="07B42B7D" w14:textId="77777777" w:rsidR="007A40FA" w:rsidRPr="00112909" w:rsidRDefault="007A40FA" w:rsidP="007A40FA">
      <w:pPr>
        <w:pStyle w:val="PL"/>
        <w:rPr>
          <w:snapToGrid w:val="0"/>
        </w:rPr>
      </w:pPr>
    </w:p>
    <w:p w14:paraId="25F514EE" w14:textId="77777777" w:rsidR="007A40FA" w:rsidRPr="00112909" w:rsidRDefault="007A40FA" w:rsidP="007A40FA">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4630C2FB" w14:textId="77777777" w:rsidR="007A40FA" w:rsidRPr="00112909" w:rsidRDefault="007A40FA" w:rsidP="007A40FA">
      <w:pPr>
        <w:pStyle w:val="PL"/>
        <w:rPr>
          <w:snapToGrid w:val="0"/>
        </w:rPr>
      </w:pPr>
      <w:r w:rsidRPr="00112909">
        <w:rPr>
          <w:snapToGrid w:val="0"/>
        </w:rPr>
        <w:tab/>
        <w:t>...</w:t>
      </w:r>
    </w:p>
    <w:p w14:paraId="57B4ECD3" w14:textId="77777777" w:rsidR="007A40FA" w:rsidRDefault="007A40FA" w:rsidP="007A40FA">
      <w:pPr>
        <w:pStyle w:val="PL"/>
        <w:rPr>
          <w:snapToGrid w:val="0"/>
        </w:rPr>
      </w:pPr>
      <w:r w:rsidRPr="00112909">
        <w:rPr>
          <w:snapToGrid w:val="0"/>
        </w:rPr>
        <w:t>}</w:t>
      </w:r>
    </w:p>
    <w:p w14:paraId="52EE4C18" w14:textId="77777777" w:rsidR="007A40FA" w:rsidRPr="00112909" w:rsidRDefault="007A40FA" w:rsidP="007A40FA">
      <w:pPr>
        <w:pStyle w:val="PL"/>
        <w:rPr>
          <w:snapToGrid w:val="0"/>
        </w:rPr>
      </w:pPr>
    </w:p>
    <w:p w14:paraId="1AEA0EB6" w14:textId="77777777" w:rsidR="007A40FA" w:rsidRPr="00EA5FA7" w:rsidRDefault="007A40FA" w:rsidP="007A40FA">
      <w:pPr>
        <w:pStyle w:val="PL"/>
        <w:rPr>
          <w:noProof w:val="0"/>
          <w:snapToGrid w:val="0"/>
        </w:rPr>
      </w:pPr>
      <w:r w:rsidRPr="00EA5FA7">
        <w:rPr>
          <w:noProof w:val="0"/>
          <w:snapToGrid w:val="0"/>
        </w:rPr>
        <w:t>SpectrumSharingGroupID ::= INTEGER (1..maxCellineNB)</w:t>
      </w:r>
    </w:p>
    <w:p w14:paraId="2043155D" w14:textId="77777777" w:rsidR="007A40FA" w:rsidRPr="00EA5FA7" w:rsidRDefault="007A40FA" w:rsidP="007A40FA">
      <w:pPr>
        <w:pStyle w:val="PL"/>
        <w:rPr>
          <w:noProof w:val="0"/>
          <w:snapToGrid w:val="0"/>
        </w:rPr>
      </w:pPr>
    </w:p>
    <w:p w14:paraId="489761EF" w14:textId="77777777" w:rsidR="007A40FA" w:rsidRPr="00EA5FA7" w:rsidRDefault="007A40FA" w:rsidP="007A40FA">
      <w:pPr>
        <w:pStyle w:val="PL"/>
        <w:rPr>
          <w:noProof w:val="0"/>
          <w:snapToGrid w:val="0"/>
        </w:rPr>
      </w:pPr>
      <w:r w:rsidRPr="00EA5FA7">
        <w:rPr>
          <w:noProof w:val="0"/>
          <w:snapToGrid w:val="0"/>
        </w:rPr>
        <w:t>SRBID ::= INTEGER (</w:t>
      </w:r>
      <w:r w:rsidRPr="00EA5FA7">
        <w:rPr>
          <w:rFonts w:eastAsia="宋体"/>
          <w:snapToGrid w:val="0"/>
        </w:rPr>
        <w:t>0</w:t>
      </w:r>
      <w:r w:rsidRPr="00EA5FA7">
        <w:rPr>
          <w:noProof w:val="0"/>
          <w:snapToGrid w:val="0"/>
        </w:rPr>
        <w:t>..3, ...)</w:t>
      </w:r>
    </w:p>
    <w:p w14:paraId="7294DCCC" w14:textId="77777777" w:rsidR="007A40FA" w:rsidRPr="00EA5FA7" w:rsidRDefault="007A40FA" w:rsidP="007A40FA">
      <w:pPr>
        <w:pStyle w:val="PL"/>
        <w:rPr>
          <w:noProof w:val="0"/>
          <w:snapToGrid w:val="0"/>
        </w:rPr>
      </w:pPr>
    </w:p>
    <w:p w14:paraId="53E7692E" w14:textId="77777777" w:rsidR="007A40FA" w:rsidRPr="00EA5FA7" w:rsidRDefault="007A40FA" w:rsidP="007A40FA">
      <w:pPr>
        <w:pStyle w:val="PL"/>
        <w:rPr>
          <w:rFonts w:eastAsia="宋体"/>
        </w:rPr>
      </w:pPr>
      <w:r w:rsidRPr="00EA5FA7">
        <w:rPr>
          <w:rFonts w:eastAsia="宋体"/>
        </w:rPr>
        <w:t>SRBs-FailedToBeSetup-Item</w:t>
      </w:r>
      <w:r w:rsidRPr="00EA5FA7">
        <w:rPr>
          <w:rFonts w:eastAsia="宋体"/>
        </w:rPr>
        <w:tab/>
        <w:t>::= SEQUENCE {</w:t>
      </w:r>
    </w:p>
    <w:p w14:paraId="6FBAF947" w14:textId="77777777" w:rsidR="007A40FA" w:rsidRPr="00EA5FA7" w:rsidRDefault="007A40FA" w:rsidP="007A40FA">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t>,</w:t>
      </w:r>
    </w:p>
    <w:p w14:paraId="72FA0463" w14:textId="77777777" w:rsidR="007A40FA" w:rsidRPr="00EA5FA7" w:rsidRDefault="007A40FA" w:rsidP="007A40FA">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t>OPTIONAL,</w:t>
      </w:r>
    </w:p>
    <w:p w14:paraId="7C8743DF"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ProtocolExtensionContainer { { SRBs-FailedToBeSetup-ItemExtIEs } }</w:t>
      </w:r>
      <w:r w:rsidRPr="00EA5FA7">
        <w:rPr>
          <w:rFonts w:eastAsia="宋体"/>
        </w:rPr>
        <w:tab/>
        <w:t>OPTIONAL,</w:t>
      </w:r>
    </w:p>
    <w:p w14:paraId="6C43B03B" w14:textId="77777777" w:rsidR="007A40FA" w:rsidRPr="00EA5FA7" w:rsidRDefault="007A40FA" w:rsidP="007A40FA">
      <w:pPr>
        <w:pStyle w:val="PL"/>
        <w:rPr>
          <w:rFonts w:eastAsia="宋体"/>
        </w:rPr>
      </w:pPr>
      <w:r w:rsidRPr="00EA5FA7">
        <w:rPr>
          <w:rFonts w:eastAsia="宋体"/>
        </w:rPr>
        <w:tab/>
        <w:t>...</w:t>
      </w:r>
    </w:p>
    <w:p w14:paraId="7BCCA8C3" w14:textId="77777777" w:rsidR="007A40FA" w:rsidRPr="00EA5FA7" w:rsidRDefault="007A40FA" w:rsidP="007A40FA">
      <w:pPr>
        <w:pStyle w:val="PL"/>
        <w:rPr>
          <w:rFonts w:eastAsia="宋体"/>
        </w:rPr>
      </w:pPr>
      <w:r w:rsidRPr="00EA5FA7">
        <w:rPr>
          <w:rFonts w:eastAsia="宋体"/>
        </w:rPr>
        <w:t>}</w:t>
      </w:r>
    </w:p>
    <w:p w14:paraId="75733F3E" w14:textId="77777777" w:rsidR="007A40FA" w:rsidRPr="00EA5FA7" w:rsidRDefault="007A40FA" w:rsidP="007A40FA">
      <w:pPr>
        <w:pStyle w:val="PL"/>
        <w:rPr>
          <w:rFonts w:eastAsia="宋体"/>
        </w:rPr>
      </w:pPr>
    </w:p>
    <w:p w14:paraId="614E17D8" w14:textId="77777777" w:rsidR="007A40FA" w:rsidRPr="00EA5FA7" w:rsidRDefault="007A40FA" w:rsidP="007A40FA">
      <w:pPr>
        <w:pStyle w:val="PL"/>
        <w:rPr>
          <w:rFonts w:eastAsia="宋体"/>
        </w:rPr>
      </w:pPr>
      <w:r w:rsidRPr="00EA5FA7">
        <w:rPr>
          <w:rFonts w:eastAsia="宋体"/>
        </w:rPr>
        <w:t xml:space="preserve">SRBs-FailedToBeSetup-ItemExtIEs </w:t>
      </w:r>
      <w:r w:rsidRPr="00EA5FA7">
        <w:rPr>
          <w:rFonts w:eastAsia="宋体"/>
        </w:rPr>
        <w:tab/>
        <w:t>F1AP-PROTOCOL-EXTENSION ::= {</w:t>
      </w:r>
    </w:p>
    <w:p w14:paraId="0BF5B015" w14:textId="77777777" w:rsidR="007A40FA" w:rsidRPr="00EA5FA7" w:rsidRDefault="007A40FA" w:rsidP="007A40FA">
      <w:pPr>
        <w:pStyle w:val="PL"/>
        <w:rPr>
          <w:rFonts w:eastAsia="宋体"/>
        </w:rPr>
      </w:pPr>
      <w:r w:rsidRPr="00EA5FA7">
        <w:rPr>
          <w:rFonts w:eastAsia="宋体"/>
        </w:rPr>
        <w:tab/>
        <w:t>...</w:t>
      </w:r>
    </w:p>
    <w:p w14:paraId="6B70DDB5" w14:textId="77777777" w:rsidR="007A40FA" w:rsidRPr="00EA5FA7" w:rsidRDefault="007A40FA" w:rsidP="007A40FA">
      <w:pPr>
        <w:pStyle w:val="PL"/>
        <w:rPr>
          <w:rFonts w:eastAsia="宋体"/>
        </w:rPr>
      </w:pPr>
      <w:r w:rsidRPr="00EA5FA7">
        <w:rPr>
          <w:rFonts w:eastAsia="宋体"/>
        </w:rPr>
        <w:t>}</w:t>
      </w:r>
    </w:p>
    <w:p w14:paraId="63F65EEA" w14:textId="77777777" w:rsidR="007A40FA" w:rsidRPr="00EA5FA7" w:rsidRDefault="007A40FA" w:rsidP="007A40FA">
      <w:pPr>
        <w:pStyle w:val="PL"/>
        <w:rPr>
          <w:rFonts w:eastAsia="宋体"/>
        </w:rPr>
      </w:pPr>
    </w:p>
    <w:p w14:paraId="7DA42214" w14:textId="77777777" w:rsidR="007A40FA" w:rsidRPr="00EA5FA7" w:rsidRDefault="007A40FA" w:rsidP="007A40FA">
      <w:pPr>
        <w:pStyle w:val="PL"/>
        <w:rPr>
          <w:rFonts w:eastAsia="宋体"/>
        </w:rPr>
      </w:pPr>
      <w:r w:rsidRPr="00EA5FA7">
        <w:rPr>
          <w:rFonts w:eastAsia="宋体"/>
        </w:rPr>
        <w:t>SRBs-FailedToBeSetupMod-Item</w:t>
      </w:r>
      <w:r w:rsidRPr="00EA5FA7">
        <w:rPr>
          <w:rFonts w:eastAsia="宋体"/>
        </w:rPr>
        <w:tab/>
        <w:t>::= SEQUENCE {</w:t>
      </w:r>
    </w:p>
    <w:p w14:paraId="1CBC48C3" w14:textId="77777777" w:rsidR="007A40FA" w:rsidRPr="00EA5FA7" w:rsidRDefault="007A40FA" w:rsidP="007A40FA">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7E401F1A" w14:textId="77777777" w:rsidR="007A40FA" w:rsidRPr="00EA5FA7" w:rsidRDefault="007A40FA" w:rsidP="007A40FA">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r>
      <w:r w:rsidRPr="00EA5FA7">
        <w:rPr>
          <w:rFonts w:eastAsia="宋体"/>
        </w:rPr>
        <w:tab/>
        <w:t>OPTIONAL,</w:t>
      </w:r>
    </w:p>
    <w:p w14:paraId="7CF62679"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ProtocolExtensionContainer { { SRBs-FailedToBeSetupMod-ItemExtIEs } }</w:t>
      </w:r>
      <w:r w:rsidRPr="00EA5FA7">
        <w:rPr>
          <w:rFonts w:eastAsia="宋体"/>
        </w:rPr>
        <w:tab/>
        <w:t>OPTIONAL,</w:t>
      </w:r>
    </w:p>
    <w:p w14:paraId="0A2EDDE1" w14:textId="77777777" w:rsidR="007A40FA" w:rsidRPr="00EA5FA7" w:rsidRDefault="007A40FA" w:rsidP="007A40FA">
      <w:pPr>
        <w:pStyle w:val="PL"/>
        <w:rPr>
          <w:rFonts w:eastAsia="宋体"/>
        </w:rPr>
      </w:pPr>
      <w:r w:rsidRPr="00EA5FA7">
        <w:rPr>
          <w:rFonts w:eastAsia="宋体"/>
        </w:rPr>
        <w:tab/>
        <w:t>...</w:t>
      </w:r>
    </w:p>
    <w:p w14:paraId="4302C632" w14:textId="77777777" w:rsidR="007A40FA" w:rsidRPr="00EA5FA7" w:rsidRDefault="007A40FA" w:rsidP="007A40FA">
      <w:pPr>
        <w:pStyle w:val="PL"/>
        <w:rPr>
          <w:rFonts w:eastAsia="宋体"/>
        </w:rPr>
      </w:pPr>
      <w:r w:rsidRPr="00EA5FA7">
        <w:rPr>
          <w:rFonts w:eastAsia="宋体"/>
        </w:rPr>
        <w:t>}</w:t>
      </w:r>
    </w:p>
    <w:p w14:paraId="5C7A549D" w14:textId="77777777" w:rsidR="007A40FA" w:rsidRPr="00EA5FA7" w:rsidRDefault="007A40FA" w:rsidP="007A40FA">
      <w:pPr>
        <w:pStyle w:val="PL"/>
        <w:rPr>
          <w:rFonts w:eastAsia="宋体"/>
        </w:rPr>
      </w:pPr>
    </w:p>
    <w:p w14:paraId="5C0CECD1" w14:textId="77777777" w:rsidR="007A40FA" w:rsidRPr="00EA5FA7" w:rsidRDefault="007A40FA" w:rsidP="007A40FA">
      <w:pPr>
        <w:pStyle w:val="PL"/>
        <w:rPr>
          <w:rFonts w:eastAsia="宋体"/>
        </w:rPr>
      </w:pPr>
      <w:r w:rsidRPr="00EA5FA7">
        <w:rPr>
          <w:rFonts w:eastAsia="宋体"/>
        </w:rPr>
        <w:t xml:space="preserve">SRBs-FailedToBeSetupMod-ItemExtIEs </w:t>
      </w:r>
      <w:r w:rsidRPr="00EA5FA7">
        <w:rPr>
          <w:rFonts w:eastAsia="宋体"/>
        </w:rPr>
        <w:tab/>
        <w:t>F1AP-PROTOCOL-EXTENSION ::= {</w:t>
      </w:r>
    </w:p>
    <w:p w14:paraId="76E5E956" w14:textId="77777777" w:rsidR="007A40FA" w:rsidRPr="00EA5FA7" w:rsidRDefault="007A40FA" w:rsidP="007A40FA">
      <w:pPr>
        <w:pStyle w:val="PL"/>
        <w:rPr>
          <w:rFonts w:eastAsia="宋体"/>
        </w:rPr>
      </w:pPr>
      <w:r w:rsidRPr="00EA5FA7">
        <w:rPr>
          <w:rFonts w:eastAsia="宋体"/>
        </w:rPr>
        <w:tab/>
        <w:t>...</w:t>
      </w:r>
    </w:p>
    <w:p w14:paraId="6D357928" w14:textId="77777777" w:rsidR="007A40FA" w:rsidRPr="00EA5FA7" w:rsidRDefault="007A40FA" w:rsidP="007A40FA">
      <w:pPr>
        <w:pStyle w:val="PL"/>
        <w:rPr>
          <w:rFonts w:eastAsia="宋体"/>
        </w:rPr>
      </w:pPr>
      <w:r w:rsidRPr="00EA5FA7">
        <w:rPr>
          <w:rFonts w:eastAsia="宋体"/>
        </w:rPr>
        <w:t>}</w:t>
      </w:r>
    </w:p>
    <w:p w14:paraId="3775E98B" w14:textId="77777777" w:rsidR="007A40FA" w:rsidRPr="00EA5FA7" w:rsidRDefault="007A40FA" w:rsidP="007A40FA">
      <w:pPr>
        <w:pStyle w:val="PL"/>
        <w:rPr>
          <w:rFonts w:eastAsia="宋体"/>
        </w:rPr>
      </w:pPr>
    </w:p>
    <w:p w14:paraId="418D56A2" w14:textId="77777777" w:rsidR="007A40FA" w:rsidRPr="00EA5FA7" w:rsidRDefault="007A40FA" w:rsidP="007A40FA">
      <w:pPr>
        <w:pStyle w:val="PL"/>
        <w:rPr>
          <w:snapToGrid w:val="0"/>
        </w:rPr>
      </w:pPr>
      <w:r w:rsidRPr="00EA5FA7">
        <w:t xml:space="preserve">SRBs-Modified-Item </w:t>
      </w:r>
      <w:r w:rsidRPr="00EA5FA7">
        <w:rPr>
          <w:snapToGrid w:val="0"/>
        </w:rPr>
        <w:t>::= SEQUENCE {</w:t>
      </w:r>
    </w:p>
    <w:p w14:paraId="66415639" w14:textId="77777777" w:rsidR="007A40FA" w:rsidRPr="00EA5FA7" w:rsidRDefault="007A40FA" w:rsidP="007A40F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395AC95" w14:textId="77777777" w:rsidR="007A40FA" w:rsidRPr="00EA5FA7" w:rsidRDefault="007A40FA" w:rsidP="007A40F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00AD533" w14:textId="77777777" w:rsidR="007A40FA" w:rsidRPr="00EA5FA7" w:rsidRDefault="007A40FA" w:rsidP="007A40FA">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4AA1F625" w14:textId="77777777" w:rsidR="007A40FA" w:rsidRPr="00EA5FA7" w:rsidRDefault="007A40FA" w:rsidP="007A40FA">
      <w:pPr>
        <w:pStyle w:val="PL"/>
        <w:rPr>
          <w:snapToGrid w:val="0"/>
        </w:rPr>
      </w:pPr>
      <w:r w:rsidRPr="00EA5FA7">
        <w:rPr>
          <w:snapToGrid w:val="0"/>
        </w:rPr>
        <w:tab/>
        <w:t>...</w:t>
      </w:r>
    </w:p>
    <w:p w14:paraId="426CC381" w14:textId="77777777" w:rsidR="007A40FA" w:rsidRPr="00EA5FA7" w:rsidRDefault="007A40FA" w:rsidP="007A40FA">
      <w:pPr>
        <w:pStyle w:val="PL"/>
        <w:rPr>
          <w:snapToGrid w:val="0"/>
        </w:rPr>
      </w:pPr>
      <w:r w:rsidRPr="00EA5FA7">
        <w:rPr>
          <w:snapToGrid w:val="0"/>
        </w:rPr>
        <w:t>}</w:t>
      </w:r>
    </w:p>
    <w:p w14:paraId="61951270" w14:textId="77777777" w:rsidR="007A40FA" w:rsidRPr="00EA5FA7" w:rsidRDefault="007A40FA" w:rsidP="007A40FA">
      <w:pPr>
        <w:pStyle w:val="PL"/>
        <w:rPr>
          <w:snapToGrid w:val="0"/>
        </w:rPr>
      </w:pPr>
    </w:p>
    <w:p w14:paraId="2EF14614" w14:textId="77777777" w:rsidR="007A40FA" w:rsidRPr="00EA5FA7" w:rsidRDefault="007A40FA" w:rsidP="007A40FA">
      <w:pPr>
        <w:pStyle w:val="PL"/>
        <w:rPr>
          <w:snapToGrid w:val="0"/>
        </w:rPr>
      </w:pPr>
      <w:r w:rsidRPr="00EA5FA7">
        <w:t>SRBs-Modified-Item</w:t>
      </w:r>
      <w:r w:rsidRPr="00EA5FA7">
        <w:rPr>
          <w:snapToGrid w:val="0"/>
        </w:rPr>
        <w:t>ExtIEs</w:t>
      </w:r>
      <w:r w:rsidRPr="00EA5FA7">
        <w:rPr>
          <w:snapToGrid w:val="0"/>
        </w:rPr>
        <w:tab/>
        <w:t>F1AP-PROTOCOL-EXTENSION ::= {</w:t>
      </w:r>
    </w:p>
    <w:p w14:paraId="791A3C9D" w14:textId="77777777" w:rsidR="007A40FA" w:rsidRPr="00EA5FA7" w:rsidRDefault="007A40FA" w:rsidP="007A40FA">
      <w:pPr>
        <w:pStyle w:val="PL"/>
        <w:rPr>
          <w:snapToGrid w:val="0"/>
        </w:rPr>
      </w:pPr>
      <w:r w:rsidRPr="00EA5FA7">
        <w:rPr>
          <w:snapToGrid w:val="0"/>
        </w:rPr>
        <w:tab/>
        <w:t>...</w:t>
      </w:r>
    </w:p>
    <w:p w14:paraId="7E943A95" w14:textId="77777777" w:rsidR="007A40FA" w:rsidRPr="00EA5FA7" w:rsidRDefault="007A40FA" w:rsidP="007A40FA">
      <w:pPr>
        <w:pStyle w:val="PL"/>
        <w:rPr>
          <w:snapToGrid w:val="0"/>
        </w:rPr>
      </w:pPr>
      <w:r w:rsidRPr="00EA5FA7">
        <w:rPr>
          <w:snapToGrid w:val="0"/>
        </w:rPr>
        <w:t>}</w:t>
      </w:r>
    </w:p>
    <w:p w14:paraId="17986788" w14:textId="77777777" w:rsidR="007A40FA" w:rsidRPr="00EA5FA7" w:rsidRDefault="007A40FA" w:rsidP="007A40FA">
      <w:pPr>
        <w:pStyle w:val="PL"/>
        <w:rPr>
          <w:rFonts w:eastAsia="宋体"/>
        </w:rPr>
      </w:pPr>
    </w:p>
    <w:p w14:paraId="4CC89A8E" w14:textId="77777777" w:rsidR="007A40FA" w:rsidRPr="00EA5FA7" w:rsidRDefault="007A40FA" w:rsidP="007A40FA">
      <w:pPr>
        <w:pStyle w:val="PL"/>
        <w:rPr>
          <w:rFonts w:eastAsia="宋体"/>
        </w:rPr>
      </w:pPr>
      <w:r w:rsidRPr="00EA5FA7">
        <w:rPr>
          <w:rFonts w:eastAsia="宋体"/>
        </w:rPr>
        <w:t>SRBs-Required-ToBeReleased-Item</w:t>
      </w:r>
      <w:r w:rsidRPr="00EA5FA7">
        <w:rPr>
          <w:rFonts w:eastAsia="宋体"/>
        </w:rPr>
        <w:tab/>
        <w:t>::= SEQUENCE {</w:t>
      </w:r>
    </w:p>
    <w:p w14:paraId="46DE24BC" w14:textId="77777777" w:rsidR="007A40FA" w:rsidRPr="00EA5FA7" w:rsidRDefault="007A40FA" w:rsidP="007A40FA">
      <w:pPr>
        <w:pStyle w:val="PL"/>
        <w:rPr>
          <w:rFonts w:eastAsia="宋体"/>
        </w:rPr>
      </w:pPr>
      <w:r w:rsidRPr="00EA5FA7">
        <w:rPr>
          <w:rFonts w:eastAsia="宋体"/>
        </w:rPr>
        <w:tab/>
        <w:t>sRBID</w:t>
      </w:r>
      <w:r w:rsidRPr="00EA5FA7">
        <w:rPr>
          <w:rFonts w:eastAsia="宋体"/>
        </w:rPr>
        <w:tab/>
        <w:t>SRBID,</w:t>
      </w:r>
    </w:p>
    <w:p w14:paraId="53341065"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0F65D334" w14:textId="77777777" w:rsidR="007A40FA" w:rsidRPr="00EA5FA7" w:rsidRDefault="007A40FA" w:rsidP="007A40FA">
      <w:pPr>
        <w:pStyle w:val="PL"/>
        <w:rPr>
          <w:rFonts w:eastAsia="宋体"/>
        </w:rPr>
      </w:pPr>
      <w:r w:rsidRPr="00EA5FA7">
        <w:rPr>
          <w:rFonts w:eastAsia="宋体"/>
        </w:rPr>
        <w:tab/>
        <w:t>...</w:t>
      </w:r>
    </w:p>
    <w:p w14:paraId="50642391" w14:textId="77777777" w:rsidR="007A40FA" w:rsidRPr="00EA5FA7" w:rsidRDefault="007A40FA" w:rsidP="007A40FA">
      <w:pPr>
        <w:pStyle w:val="PL"/>
        <w:rPr>
          <w:rFonts w:eastAsia="宋体"/>
        </w:rPr>
      </w:pPr>
      <w:r w:rsidRPr="00EA5FA7">
        <w:rPr>
          <w:rFonts w:eastAsia="宋体"/>
        </w:rPr>
        <w:t>}</w:t>
      </w:r>
    </w:p>
    <w:p w14:paraId="2CB55BED" w14:textId="77777777" w:rsidR="007A40FA" w:rsidRPr="00EA5FA7" w:rsidRDefault="007A40FA" w:rsidP="007A40FA">
      <w:pPr>
        <w:pStyle w:val="PL"/>
        <w:rPr>
          <w:rFonts w:eastAsia="宋体"/>
        </w:rPr>
      </w:pPr>
    </w:p>
    <w:p w14:paraId="44945C4D" w14:textId="77777777" w:rsidR="007A40FA" w:rsidRPr="00EA5FA7" w:rsidRDefault="007A40FA" w:rsidP="007A40FA">
      <w:pPr>
        <w:pStyle w:val="PL"/>
        <w:rPr>
          <w:rFonts w:eastAsia="宋体"/>
        </w:rPr>
      </w:pPr>
      <w:r w:rsidRPr="00EA5FA7">
        <w:rPr>
          <w:rFonts w:eastAsia="宋体"/>
        </w:rPr>
        <w:t xml:space="preserve">SRBs-Required-ToBeReleased-ItemExtIEs </w:t>
      </w:r>
      <w:r w:rsidRPr="00EA5FA7">
        <w:rPr>
          <w:rFonts w:eastAsia="宋体"/>
        </w:rPr>
        <w:tab/>
        <w:t>F1AP-PROTOCOL-EXTENSION ::= {</w:t>
      </w:r>
    </w:p>
    <w:p w14:paraId="0AA5E193" w14:textId="77777777" w:rsidR="007A40FA" w:rsidRPr="00EA5FA7" w:rsidRDefault="007A40FA" w:rsidP="007A40FA">
      <w:pPr>
        <w:pStyle w:val="PL"/>
        <w:rPr>
          <w:rFonts w:eastAsia="宋体"/>
        </w:rPr>
      </w:pPr>
      <w:r w:rsidRPr="00EA5FA7">
        <w:rPr>
          <w:rFonts w:eastAsia="宋体"/>
        </w:rPr>
        <w:tab/>
        <w:t>...</w:t>
      </w:r>
    </w:p>
    <w:p w14:paraId="18CB7196" w14:textId="77777777" w:rsidR="007A40FA" w:rsidRPr="00EA5FA7" w:rsidRDefault="007A40FA" w:rsidP="007A40FA">
      <w:pPr>
        <w:pStyle w:val="PL"/>
        <w:rPr>
          <w:rFonts w:eastAsia="宋体"/>
        </w:rPr>
      </w:pPr>
      <w:r w:rsidRPr="00EA5FA7">
        <w:rPr>
          <w:rFonts w:eastAsia="宋体"/>
        </w:rPr>
        <w:t>}</w:t>
      </w:r>
    </w:p>
    <w:p w14:paraId="4FD14F46" w14:textId="77777777" w:rsidR="007A40FA" w:rsidRPr="00EA5FA7" w:rsidRDefault="007A40FA" w:rsidP="007A40FA">
      <w:pPr>
        <w:pStyle w:val="PL"/>
      </w:pPr>
    </w:p>
    <w:p w14:paraId="2BDB0AB8" w14:textId="77777777" w:rsidR="007A40FA" w:rsidRPr="00EA5FA7" w:rsidRDefault="007A40FA" w:rsidP="007A40FA">
      <w:pPr>
        <w:pStyle w:val="PL"/>
        <w:rPr>
          <w:snapToGrid w:val="0"/>
        </w:rPr>
      </w:pPr>
      <w:r w:rsidRPr="00EA5FA7">
        <w:rPr>
          <w:snapToGrid w:val="0"/>
        </w:rPr>
        <w:t>SRBs-Setup-Item ::= SEQUENCE {</w:t>
      </w:r>
    </w:p>
    <w:p w14:paraId="0D3709F7" w14:textId="77777777" w:rsidR="007A40FA" w:rsidRPr="00EA5FA7" w:rsidRDefault="007A40FA" w:rsidP="007A40F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3860966" w14:textId="77777777" w:rsidR="007A40FA" w:rsidRPr="00EA5FA7" w:rsidRDefault="007A40FA" w:rsidP="007A40F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823382B" w14:textId="77777777" w:rsidR="007A40FA" w:rsidRPr="00EA5FA7" w:rsidRDefault="007A40FA" w:rsidP="007A40FA">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1A2E803F" w14:textId="77777777" w:rsidR="007A40FA" w:rsidRPr="00EA5FA7" w:rsidRDefault="007A40FA" w:rsidP="007A40FA">
      <w:pPr>
        <w:pStyle w:val="PL"/>
        <w:rPr>
          <w:snapToGrid w:val="0"/>
        </w:rPr>
      </w:pPr>
      <w:r w:rsidRPr="00EA5FA7">
        <w:rPr>
          <w:snapToGrid w:val="0"/>
        </w:rPr>
        <w:tab/>
        <w:t>...</w:t>
      </w:r>
    </w:p>
    <w:p w14:paraId="04FAB453" w14:textId="77777777" w:rsidR="007A40FA" w:rsidRPr="00EA5FA7" w:rsidRDefault="007A40FA" w:rsidP="007A40FA">
      <w:pPr>
        <w:pStyle w:val="PL"/>
        <w:rPr>
          <w:snapToGrid w:val="0"/>
        </w:rPr>
      </w:pPr>
      <w:r w:rsidRPr="00EA5FA7">
        <w:rPr>
          <w:snapToGrid w:val="0"/>
        </w:rPr>
        <w:t>}</w:t>
      </w:r>
    </w:p>
    <w:p w14:paraId="20E499EA" w14:textId="77777777" w:rsidR="007A40FA" w:rsidRPr="00EA5FA7" w:rsidRDefault="007A40FA" w:rsidP="007A40FA">
      <w:pPr>
        <w:pStyle w:val="PL"/>
        <w:rPr>
          <w:snapToGrid w:val="0"/>
        </w:rPr>
      </w:pPr>
    </w:p>
    <w:p w14:paraId="7CF15D9A" w14:textId="77777777" w:rsidR="007A40FA" w:rsidRPr="00EA5FA7" w:rsidRDefault="007A40FA" w:rsidP="007A40FA">
      <w:pPr>
        <w:pStyle w:val="PL"/>
        <w:rPr>
          <w:snapToGrid w:val="0"/>
        </w:rPr>
      </w:pPr>
      <w:r w:rsidRPr="00EA5FA7">
        <w:rPr>
          <w:snapToGrid w:val="0"/>
        </w:rPr>
        <w:t xml:space="preserve">SRBs-Setup-ItemExtIEs </w:t>
      </w:r>
      <w:r w:rsidRPr="00EA5FA7">
        <w:rPr>
          <w:snapToGrid w:val="0"/>
        </w:rPr>
        <w:tab/>
        <w:t>F1AP-PROTOCOL-EXTENSION ::= {</w:t>
      </w:r>
    </w:p>
    <w:p w14:paraId="52A0D49B" w14:textId="77777777" w:rsidR="007A40FA" w:rsidRPr="00EA5FA7" w:rsidRDefault="007A40FA" w:rsidP="007A40FA">
      <w:pPr>
        <w:pStyle w:val="PL"/>
        <w:rPr>
          <w:snapToGrid w:val="0"/>
        </w:rPr>
      </w:pPr>
      <w:r w:rsidRPr="00EA5FA7">
        <w:rPr>
          <w:snapToGrid w:val="0"/>
        </w:rPr>
        <w:tab/>
        <w:t>...</w:t>
      </w:r>
    </w:p>
    <w:p w14:paraId="7F091B4B" w14:textId="77777777" w:rsidR="007A40FA" w:rsidRPr="00EA5FA7" w:rsidRDefault="007A40FA" w:rsidP="007A40FA">
      <w:pPr>
        <w:pStyle w:val="PL"/>
        <w:rPr>
          <w:snapToGrid w:val="0"/>
        </w:rPr>
      </w:pPr>
      <w:r w:rsidRPr="00EA5FA7">
        <w:rPr>
          <w:snapToGrid w:val="0"/>
        </w:rPr>
        <w:t>}</w:t>
      </w:r>
    </w:p>
    <w:p w14:paraId="1B68F60C" w14:textId="77777777" w:rsidR="007A40FA" w:rsidRPr="00EA5FA7" w:rsidRDefault="007A40FA" w:rsidP="007A40FA">
      <w:pPr>
        <w:pStyle w:val="PL"/>
        <w:rPr>
          <w:snapToGrid w:val="0"/>
        </w:rPr>
      </w:pPr>
    </w:p>
    <w:p w14:paraId="24B3F01F" w14:textId="77777777" w:rsidR="007A40FA" w:rsidRPr="00EA5FA7" w:rsidRDefault="007A40FA" w:rsidP="007A40FA">
      <w:pPr>
        <w:pStyle w:val="PL"/>
        <w:rPr>
          <w:snapToGrid w:val="0"/>
        </w:rPr>
      </w:pPr>
      <w:r w:rsidRPr="00EA5FA7">
        <w:rPr>
          <w:snapToGrid w:val="0"/>
        </w:rPr>
        <w:t>SRBs-SetupMod-Item ::= SEQUENCE {</w:t>
      </w:r>
    </w:p>
    <w:p w14:paraId="260F8CDC" w14:textId="77777777" w:rsidR="007A40FA" w:rsidRPr="00EA5FA7" w:rsidRDefault="007A40FA" w:rsidP="007A40F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D9BA538" w14:textId="77777777" w:rsidR="007A40FA" w:rsidRPr="00EA5FA7" w:rsidRDefault="007A40FA" w:rsidP="007A40F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71E3242" w14:textId="77777777" w:rsidR="007A40FA" w:rsidRPr="00EA5FA7" w:rsidRDefault="007A40FA" w:rsidP="007A40FA">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7C7ACA71" w14:textId="77777777" w:rsidR="007A40FA" w:rsidRPr="00EA5FA7" w:rsidRDefault="007A40FA" w:rsidP="007A40FA">
      <w:pPr>
        <w:pStyle w:val="PL"/>
        <w:rPr>
          <w:snapToGrid w:val="0"/>
        </w:rPr>
      </w:pPr>
      <w:r w:rsidRPr="00EA5FA7">
        <w:rPr>
          <w:snapToGrid w:val="0"/>
        </w:rPr>
        <w:tab/>
        <w:t>...</w:t>
      </w:r>
    </w:p>
    <w:p w14:paraId="0DB5414C" w14:textId="77777777" w:rsidR="007A40FA" w:rsidRPr="00EA5FA7" w:rsidRDefault="007A40FA" w:rsidP="007A40FA">
      <w:pPr>
        <w:pStyle w:val="PL"/>
        <w:rPr>
          <w:snapToGrid w:val="0"/>
        </w:rPr>
      </w:pPr>
      <w:r w:rsidRPr="00EA5FA7">
        <w:rPr>
          <w:snapToGrid w:val="0"/>
        </w:rPr>
        <w:t>}</w:t>
      </w:r>
    </w:p>
    <w:p w14:paraId="7D96B7FA" w14:textId="77777777" w:rsidR="007A40FA" w:rsidRPr="00EA5FA7" w:rsidRDefault="007A40FA" w:rsidP="007A40FA">
      <w:pPr>
        <w:pStyle w:val="PL"/>
        <w:rPr>
          <w:snapToGrid w:val="0"/>
        </w:rPr>
      </w:pPr>
    </w:p>
    <w:p w14:paraId="1A1CFAF1" w14:textId="77777777" w:rsidR="007A40FA" w:rsidRPr="00EA5FA7" w:rsidRDefault="007A40FA" w:rsidP="007A40FA">
      <w:pPr>
        <w:pStyle w:val="PL"/>
        <w:rPr>
          <w:snapToGrid w:val="0"/>
        </w:rPr>
      </w:pPr>
      <w:r w:rsidRPr="00EA5FA7">
        <w:rPr>
          <w:snapToGrid w:val="0"/>
        </w:rPr>
        <w:t xml:space="preserve">SRBs-SetupMod-ItemExtIEs </w:t>
      </w:r>
      <w:r w:rsidRPr="00EA5FA7">
        <w:rPr>
          <w:snapToGrid w:val="0"/>
        </w:rPr>
        <w:tab/>
        <w:t>F1AP-PROTOCOL-EXTENSION ::= {</w:t>
      </w:r>
    </w:p>
    <w:p w14:paraId="64D3B29C" w14:textId="77777777" w:rsidR="007A40FA" w:rsidRPr="00EA5FA7" w:rsidRDefault="007A40FA" w:rsidP="007A40FA">
      <w:pPr>
        <w:pStyle w:val="PL"/>
        <w:rPr>
          <w:snapToGrid w:val="0"/>
        </w:rPr>
      </w:pPr>
      <w:r w:rsidRPr="00EA5FA7">
        <w:rPr>
          <w:snapToGrid w:val="0"/>
        </w:rPr>
        <w:tab/>
        <w:t>...</w:t>
      </w:r>
    </w:p>
    <w:p w14:paraId="2877FA51" w14:textId="77777777" w:rsidR="007A40FA" w:rsidRPr="00EA5FA7" w:rsidRDefault="007A40FA" w:rsidP="007A40FA">
      <w:pPr>
        <w:pStyle w:val="PL"/>
        <w:rPr>
          <w:snapToGrid w:val="0"/>
        </w:rPr>
      </w:pPr>
      <w:r w:rsidRPr="00EA5FA7">
        <w:rPr>
          <w:snapToGrid w:val="0"/>
        </w:rPr>
        <w:t>}</w:t>
      </w:r>
    </w:p>
    <w:p w14:paraId="1DCAC1A1" w14:textId="77777777" w:rsidR="007A40FA" w:rsidRPr="00EA5FA7" w:rsidRDefault="007A40FA" w:rsidP="007A40FA">
      <w:pPr>
        <w:pStyle w:val="PL"/>
        <w:rPr>
          <w:rFonts w:eastAsia="宋体"/>
        </w:rPr>
      </w:pPr>
    </w:p>
    <w:p w14:paraId="06730CEB" w14:textId="77777777" w:rsidR="007A40FA" w:rsidRPr="00EA5FA7" w:rsidRDefault="007A40FA" w:rsidP="007A40FA">
      <w:pPr>
        <w:pStyle w:val="PL"/>
        <w:rPr>
          <w:rFonts w:eastAsia="宋体"/>
        </w:rPr>
      </w:pPr>
      <w:r w:rsidRPr="00EA5FA7">
        <w:rPr>
          <w:rFonts w:eastAsia="宋体"/>
        </w:rPr>
        <w:t>SRBs-ToBeReleased-Item</w:t>
      </w:r>
      <w:r w:rsidRPr="00EA5FA7">
        <w:rPr>
          <w:rFonts w:eastAsia="宋体"/>
        </w:rPr>
        <w:tab/>
        <w:t>::= SEQUENCE {</w:t>
      </w:r>
    </w:p>
    <w:p w14:paraId="06C3352B" w14:textId="77777777" w:rsidR="007A40FA" w:rsidRPr="00EA5FA7" w:rsidRDefault="007A40FA" w:rsidP="007A40FA">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09DB6307"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4072C40E" w14:textId="77777777" w:rsidR="007A40FA" w:rsidRPr="00EA5FA7" w:rsidRDefault="007A40FA" w:rsidP="007A40FA">
      <w:pPr>
        <w:pStyle w:val="PL"/>
        <w:rPr>
          <w:rFonts w:eastAsia="宋体"/>
        </w:rPr>
      </w:pPr>
      <w:r w:rsidRPr="00EA5FA7">
        <w:rPr>
          <w:rFonts w:eastAsia="宋体"/>
        </w:rPr>
        <w:tab/>
        <w:t>...</w:t>
      </w:r>
    </w:p>
    <w:p w14:paraId="0DD835FD" w14:textId="77777777" w:rsidR="007A40FA" w:rsidRPr="00EA5FA7" w:rsidRDefault="007A40FA" w:rsidP="007A40FA">
      <w:pPr>
        <w:pStyle w:val="PL"/>
        <w:rPr>
          <w:rFonts w:eastAsia="宋体"/>
        </w:rPr>
      </w:pPr>
      <w:r w:rsidRPr="00EA5FA7">
        <w:rPr>
          <w:rFonts w:eastAsia="宋体"/>
        </w:rPr>
        <w:t>}</w:t>
      </w:r>
    </w:p>
    <w:p w14:paraId="3A9BE9C7" w14:textId="77777777" w:rsidR="007A40FA" w:rsidRPr="00EA5FA7" w:rsidRDefault="007A40FA" w:rsidP="007A40FA">
      <w:pPr>
        <w:pStyle w:val="PL"/>
        <w:rPr>
          <w:rFonts w:eastAsia="宋体"/>
        </w:rPr>
      </w:pPr>
    </w:p>
    <w:p w14:paraId="0A6439FC" w14:textId="77777777" w:rsidR="007A40FA" w:rsidRPr="00EA5FA7" w:rsidRDefault="007A40FA" w:rsidP="007A40FA">
      <w:pPr>
        <w:pStyle w:val="PL"/>
        <w:rPr>
          <w:rFonts w:eastAsia="宋体"/>
        </w:rPr>
      </w:pPr>
      <w:r w:rsidRPr="00EA5FA7">
        <w:rPr>
          <w:rFonts w:eastAsia="宋体"/>
        </w:rPr>
        <w:t xml:space="preserve">SRBs-ToBeReleased-ItemExtIEs </w:t>
      </w:r>
      <w:r w:rsidRPr="00EA5FA7">
        <w:rPr>
          <w:rFonts w:eastAsia="宋体"/>
        </w:rPr>
        <w:tab/>
        <w:t>F1AP-PROTOCOL-EXTENSION ::= {</w:t>
      </w:r>
    </w:p>
    <w:p w14:paraId="42111EFC" w14:textId="77777777" w:rsidR="007A40FA" w:rsidRPr="00EA5FA7" w:rsidRDefault="007A40FA" w:rsidP="007A40FA">
      <w:pPr>
        <w:pStyle w:val="PL"/>
        <w:rPr>
          <w:rFonts w:eastAsia="宋体"/>
        </w:rPr>
      </w:pPr>
      <w:r w:rsidRPr="00EA5FA7">
        <w:rPr>
          <w:rFonts w:eastAsia="宋体"/>
        </w:rPr>
        <w:tab/>
        <w:t>...</w:t>
      </w:r>
    </w:p>
    <w:p w14:paraId="25DE8A5B" w14:textId="77777777" w:rsidR="007A40FA" w:rsidRPr="00EA5FA7" w:rsidRDefault="007A40FA" w:rsidP="007A40FA">
      <w:pPr>
        <w:pStyle w:val="PL"/>
        <w:rPr>
          <w:rFonts w:eastAsia="宋体"/>
        </w:rPr>
      </w:pPr>
      <w:r w:rsidRPr="00EA5FA7">
        <w:rPr>
          <w:rFonts w:eastAsia="宋体"/>
        </w:rPr>
        <w:t>}</w:t>
      </w:r>
    </w:p>
    <w:p w14:paraId="656E929B" w14:textId="77777777" w:rsidR="007A40FA" w:rsidRPr="00EA5FA7" w:rsidRDefault="007A40FA" w:rsidP="007A40FA">
      <w:pPr>
        <w:pStyle w:val="PL"/>
        <w:rPr>
          <w:rFonts w:eastAsia="宋体"/>
        </w:rPr>
      </w:pPr>
    </w:p>
    <w:p w14:paraId="5DFB446F" w14:textId="77777777" w:rsidR="007A40FA" w:rsidRPr="00EA5FA7" w:rsidRDefault="007A40FA" w:rsidP="007A40FA">
      <w:pPr>
        <w:pStyle w:val="PL"/>
        <w:rPr>
          <w:rFonts w:eastAsia="宋体"/>
        </w:rPr>
      </w:pPr>
      <w:r w:rsidRPr="00EA5FA7">
        <w:rPr>
          <w:rFonts w:eastAsia="宋体"/>
        </w:rPr>
        <w:t>SRBs-ToBeSetup-Item ::= SEQUENCE {</w:t>
      </w:r>
    </w:p>
    <w:p w14:paraId="0B7D4765" w14:textId="77777777" w:rsidR="007A40FA" w:rsidRPr="00EA5FA7" w:rsidRDefault="007A40FA" w:rsidP="007A40FA">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6028A4D6" w14:textId="77777777" w:rsidR="007A40FA" w:rsidRPr="00EA5FA7" w:rsidRDefault="007A40FA" w:rsidP="007A40FA">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124899F6"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06471B48" w14:textId="77777777" w:rsidR="007A40FA" w:rsidRPr="00EA5FA7" w:rsidRDefault="007A40FA" w:rsidP="007A40FA">
      <w:pPr>
        <w:pStyle w:val="PL"/>
        <w:rPr>
          <w:rFonts w:eastAsia="宋体"/>
        </w:rPr>
      </w:pPr>
      <w:r w:rsidRPr="00EA5FA7">
        <w:rPr>
          <w:rFonts w:eastAsia="宋体"/>
        </w:rPr>
        <w:tab/>
        <w:t>...</w:t>
      </w:r>
    </w:p>
    <w:p w14:paraId="70EE535F" w14:textId="77777777" w:rsidR="007A40FA" w:rsidRPr="00EA5FA7" w:rsidRDefault="007A40FA" w:rsidP="007A40FA">
      <w:pPr>
        <w:pStyle w:val="PL"/>
        <w:rPr>
          <w:rFonts w:eastAsia="宋体"/>
        </w:rPr>
      </w:pPr>
      <w:r w:rsidRPr="00EA5FA7">
        <w:rPr>
          <w:rFonts w:eastAsia="宋体"/>
        </w:rPr>
        <w:t>}</w:t>
      </w:r>
    </w:p>
    <w:p w14:paraId="020168E3" w14:textId="77777777" w:rsidR="007A40FA" w:rsidRPr="00EA5FA7" w:rsidRDefault="007A40FA" w:rsidP="007A40FA">
      <w:pPr>
        <w:pStyle w:val="PL"/>
        <w:rPr>
          <w:rFonts w:eastAsia="宋体"/>
        </w:rPr>
      </w:pPr>
    </w:p>
    <w:p w14:paraId="0B218C3B" w14:textId="77777777" w:rsidR="007A40FA" w:rsidRPr="00EA5FA7" w:rsidRDefault="007A40FA" w:rsidP="007A40FA">
      <w:pPr>
        <w:pStyle w:val="PL"/>
        <w:rPr>
          <w:rFonts w:eastAsia="宋体"/>
        </w:rPr>
      </w:pPr>
      <w:r w:rsidRPr="00EA5FA7">
        <w:rPr>
          <w:rFonts w:eastAsia="宋体"/>
        </w:rPr>
        <w:t xml:space="preserve">SRBs-ToBeSetup-ItemExtIEs </w:t>
      </w:r>
      <w:r w:rsidRPr="00EA5FA7">
        <w:rPr>
          <w:rFonts w:eastAsia="宋体"/>
        </w:rPr>
        <w:tab/>
        <w:t>F1AP-PROTOCOL-EXTENSION ::= {</w:t>
      </w:r>
    </w:p>
    <w:p w14:paraId="210D7D05" w14:textId="77777777" w:rsidR="007A40FA" w:rsidRDefault="007A40FA" w:rsidP="007A40FA">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r>
        <w:rPr>
          <w:rFonts w:eastAsia="宋体"/>
        </w:rPr>
        <w:t>|</w:t>
      </w:r>
    </w:p>
    <w:p w14:paraId="1D81DB29" w14:textId="77777777" w:rsidR="007A40FA" w:rsidRDefault="007A40FA" w:rsidP="007A40FA">
      <w:pPr>
        <w:pStyle w:val="PL"/>
        <w:rPr>
          <w:rFonts w:eastAsia="FangSong"/>
        </w:rPr>
      </w:pPr>
      <w:r w:rsidRPr="003C3C80">
        <w:rPr>
          <w:rFonts w:eastAsia="宋体"/>
        </w:rPr>
        <w:tab/>
        <w:t>{ ID id-SDTRLCBearerConfiguration</w:t>
      </w:r>
      <w:r w:rsidRPr="003C3C80">
        <w:rPr>
          <w:rFonts w:eastAsia="宋体"/>
        </w:rPr>
        <w:tab/>
      </w:r>
      <w:r w:rsidRPr="003C3C80">
        <w:rPr>
          <w:rFonts w:eastAsia="宋体"/>
        </w:rPr>
        <w:tab/>
        <w:t>CRITICALITY ignore</w:t>
      </w:r>
      <w:r w:rsidRPr="003C3C80">
        <w:rPr>
          <w:rFonts w:eastAsia="宋体"/>
        </w:rPr>
        <w:tab/>
        <w:t>EXTENSION</w:t>
      </w:r>
      <w:r>
        <w:rPr>
          <w:rFonts w:eastAsia="宋体"/>
        </w:rPr>
        <w:t xml:space="preserve"> </w:t>
      </w:r>
      <w:r w:rsidRPr="003C3C80">
        <w:rPr>
          <w:rFonts w:eastAsia="宋体"/>
        </w:rPr>
        <w:t>SDTRLCBearerConfiguration</w:t>
      </w:r>
      <w:r w:rsidRPr="003C3C80">
        <w:rPr>
          <w:rFonts w:eastAsia="宋体"/>
        </w:rPr>
        <w:tab/>
      </w:r>
      <w:r w:rsidRPr="003C3C80">
        <w:rPr>
          <w:rFonts w:eastAsia="宋体"/>
        </w:rPr>
        <w:tab/>
      </w:r>
      <w:r w:rsidRPr="003C3C80">
        <w:rPr>
          <w:rFonts w:eastAsia="宋体"/>
        </w:rPr>
        <w:tab/>
      </w:r>
      <w:r>
        <w:rPr>
          <w:rFonts w:eastAsia="宋体"/>
        </w:rPr>
        <w:tab/>
      </w:r>
      <w:r w:rsidRPr="003C3C80">
        <w:rPr>
          <w:rFonts w:eastAsia="宋体"/>
        </w:rPr>
        <w:t>PRESENCE optional }</w:t>
      </w:r>
      <w:r>
        <w:rPr>
          <w:rFonts w:eastAsia="FangSong"/>
        </w:rPr>
        <w:t>|</w:t>
      </w:r>
    </w:p>
    <w:p w14:paraId="19C180E3" w14:textId="77777777" w:rsidR="007A40FA" w:rsidRDefault="007A40FA" w:rsidP="007A40FA">
      <w:pPr>
        <w:pStyle w:val="PL"/>
        <w:rPr>
          <w:rFonts w:eastAsia="宋体"/>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宋体"/>
        </w:rPr>
        <w:t>,</w:t>
      </w:r>
    </w:p>
    <w:p w14:paraId="2F7A3D26" w14:textId="77777777" w:rsidR="007A40FA" w:rsidRPr="00EA5FA7" w:rsidRDefault="007A40FA" w:rsidP="007A40FA">
      <w:pPr>
        <w:pStyle w:val="PL"/>
        <w:rPr>
          <w:rFonts w:eastAsia="宋体"/>
        </w:rPr>
      </w:pPr>
      <w:r w:rsidRPr="00EA5FA7">
        <w:rPr>
          <w:rFonts w:eastAsia="宋体"/>
        </w:rPr>
        <w:tab/>
        <w:t>...</w:t>
      </w:r>
    </w:p>
    <w:p w14:paraId="7F88B13B" w14:textId="77777777" w:rsidR="007A40FA" w:rsidRPr="00EA5FA7" w:rsidRDefault="007A40FA" w:rsidP="007A40FA">
      <w:pPr>
        <w:pStyle w:val="PL"/>
        <w:rPr>
          <w:rFonts w:eastAsia="宋体"/>
        </w:rPr>
      </w:pPr>
      <w:r w:rsidRPr="00EA5FA7">
        <w:rPr>
          <w:rFonts w:eastAsia="宋体"/>
        </w:rPr>
        <w:t>}</w:t>
      </w:r>
    </w:p>
    <w:p w14:paraId="3A042580" w14:textId="77777777" w:rsidR="007A40FA" w:rsidRPr="00EA5FA7" w:rsidRDefault="007A40FA" w:rsidP="007A40FA">
      <w:pPr>
        <w:pStyle w:val="PL"/>
        <w:rPr>
          <w:rFonts w:eastAsia="宋体"/>
        </w:rPr>
      </w:pPr>
    </w:p>
    <w:p w14:paraId="4C1F6183" w14:textId="77777777" w:rsidR="007A40FA" w:rsidRPr="00EA5FA7" w:rsidRDefault="007A40FA" w:rsidP="007A40FA">
      <w:pPr>
        <w:pStyle w:val="PL"/>
        <w:rPr>
          <w:rFonts w:eastAsia="宋体"/>
        </w:rPr>
      </w:pPr>
      <w:r w:rsidRPr="00EA5FA7">
        <w:rPr>
          <w:rFonts w:eastAsia="宋体"/>
        </w:rPr>
        <w:t>SRBs-ToBeSetupMod-Item</w:t>
      </w:r>
      <w:r w:rsidRPr="00EA5FA7">
        <w:rPr>
          <w:rFonts w:eastAsia="宋体"/>
        </w:rPr>
        <w:tab/>
        <w:t>::= SEQUENCE {</w:t>
      </w:r>
    </w:p>
    <w:p w14:paraId="6AECB967" w14:textId="77777777" w:rsidR="007A40FA" w:rsidRPr="00EA5FA7" w:rsidRDefault="007A40FA" w:rsidP="007A40FA">
      <w:pPr>
        <w:pStyle w:val="PL"/>
        <w:rPr>
          <w:rFonts w:eastAsia="宋体"/>
        </w:rPr>
      </w:pPr>
      <w:r w:rsidRPr="00EA5FA7">
        <w:rPr>
          <w:rFonts w:eastAsia="宋体"/>
        </w:rPr>
        <w:tab/>
        <w:t>sRBID</w:t>
      </w:r>
      <w:r w:rsidRPr="00EA5FA7">
        <w:rPr>
          <w:rFonts w:eastAsia="宋体"/>
        </w:rPr>
        <w:tab/>
        <w:t>SRBID,</w:t>
      </w:r>
    </w:p>
    <w:p w14:paraId="169183F4" w14:textId="77777777" w:rsidR="007A40FA" w:rsidRPr="00EA5FA7" w:rsidRDefault="007A40FA" w:rsidP="007A40FA">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677FF1E4"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326FB842" w14:textId="77777777" w:rsidR="007A40FA" w:rsidRPr="00EA5FA7" w:rsidRDefault="007A40FA" w:rsidP="007A40FA">
      <w:pPr>
        <w:pStyle w:val="PL"/>
        <w:rPr>
          <w:rFonts w:eastAsia="宋体"/>
        </w:rPr>
      </w:pPr>
      <w:r w:rsidRPr="00EA5FA7">
        <w:rPr>
          <w:rFonts w:eastAsia="宋体"/>
        </w:rPr>
        <w:tab/>
        <w:t>...</w:t>
      </w:r>
    </w:p>
    <w:p w14:paraId="02FC7C32" w14:textId="77777777" w:rsidR="007A40FA" w:rsidRPr="00EA5FA7" w:rsidRDefault="007A40FA" w:rsidP="007A40FA">
      <w:pPr>
        <w:pStyle w:val="PL"/>
        <w:rPr>
          <w:rFonts w:eastAsia="宋体"/>
        </w:rPr>
      </w:pPr>
      <w:r w:rsidRPr="00EA5FA7">
        <w:rPr>
          <w:rFonts w:eastAsia="宋体"/>
        </w:rPr>
        <w:t>}</w:t>
      </w:r>
    </w:p>
    <w:p w14:paraId="2B3530D4" w14:textId="77777777" w:rsidR="007A40FA" w:rsidRPr="00EA5FA7" w:rsidRDefault="007A40FA" w:rsidP="007A40FA">
      <w:pPr>
        <w:pStyle w:val="PL"/>
        <w:rPr>
          <w:rFonts w:eastAsia="宋体"/>
        </w:rPr>
      </w:pPr>
    </w:p>
    <w:p w14:paraId="329F045E" w14:textId="77777777" w:rsidR="007A40FA" w:rsidRPr="00EA5FA7" w:rsidRDefault="007A40FA" w:rsidP="007A40FA">
      <w:pPr>
        <w:pStyle w:val="PL"/>
        <w:rPr>
          <w:rFonts w:eastAsia="宋体"/>
        </w:rPr>
      </w:pPr>
      <w:r w:rsidRPr="00EA5FA7">
        <w:rPr>
          <w:rFonts w:eastAsia="宋体"/>
        </w:rPr>
        <w:t xml:space="preserve">SRBs-ToBeSetupMod-ItemExtIEs </w:t>
      </w:r>
      <w:r w:rsidRPr="00EA5FA7">
        <w:rPr>
          <w:rFonts w:eastAsia="宋体"/>
        </w:rPr>
        <w:tab/>
        <w:t>F1AP-PROTOCOL-EXTENSION ::= {</w:t>
      </w:r>
    </w:p>
    <w:p w14:paraId="19776257" w14:textId="77777777" w:rsidR="007A40FA" w:rsidRDefault="007A40FA" w:rsidP="007A40FA">
      <w:pPr>
        <w:pStyle w:val="PL"/>
        <w:rPr>
          <w:rFonts w:eastAsia="FangSong"/>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r>
        <w:rPr>
          <w:rFonts w:eastAsia="FangSong"/>
        </w:rPr>
        <w:t>|</w:t>
      </w:r>
    </w:p>
    <w:p w14:paraId="1404756E" w14:textId="77777777" w:rsidR="007A40FA" w:rsidRDefault="007A40FA" w:rsidP="007A40FA">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0A19BDED" w14:textId="77777777" w:rsidR="007A40FA" w:rsidRDefault="007A40FA" w:rsidP="007A40FA">
      <w:pPr>
        <w:pStyle w:val="PL"/>
        <w:rPr>
          <w:rFonts w:eastAsia="宋体"/>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宋体"/>
        </w:rPr>
        <w:t>,</w:t>
      </w:r>
    </w:p>
    <w:p w14:paraId="1897F315" w14:textId="77777777" w:rsidR="007A40FA" w:rsidRPr="00EA5FA7" w:rsidRDefault="007A40FA" w:rsidP="007A40FA">
      <w:pPr>
        <w:pStyle w:val="PL"/>
        <w:rPr>
          <w:rFonts w:eastAsia="宋体"/>
        </w:rPr>
      </w:pPr>
      <w:r w:rsidRPr="00EA5FA7">
        <w:rPr>
          <w:rFonts w:eastAsia="宋体"/>
        </w:rPr>
        <w:tab/>
        <w:t>...</w:t>
      </w:r>
    </w:p>
    <w:p w14:paraId="18553922" w14:textId="77777777" w:rsidR="007A40FA" w:rsidRPr="00EA5FA7" w:rsidRDefault="007A40FA" w:rsidP="007A40FA">
      <w:pPr>
        <w:pStyle w:val="PL"/>
        <w:rPr>
          <w:rFonts w:eastAsia="宋体"/>
        </w:rPr>
      </w:pPr>
      <w:r w:rsidRPr="00EA5FA7">
        <w:rPr>
          <w:rFonts w:eastAsia="宋体"/>
        </w:rPr>
        <w:t>}</w:t>
      </w:r>
    </w:p>
    <w:p w14:paraId="187D924A" w14:textId="77777777" w:rsidR="007A40FA" w:rsidRDefault="007A40FA" w:rsidP="007A40FA">
      <w:pPr>
        <w:pStyle w:val="PL"/>
        <w:rPr>
          <w:rFonts w:eastAsia="宋体"/>
        </w:rPr>
      </w:pPr>
    </w:p>
    <w:p w14:paraId="2461D88E" w14:textId="77777777" w:rsidR="007A40FA" w:rsidRPr="00112909" w:rsidRDefault="007A40FA" w:rsidP="007A40FA">
      <w:pPr>
        <w:pStyle w:val="PL"/>
        <w:spacing w:line="0" w:lineRule="atLeast"/>
        <w:rPr>
          <w:snapToGrid w:val="0"/>
        </w:rPr>
      </w:pPr>
      <w:r w:rsidRPr="00112909">
        <w:rPr>
          <w:snapToGrid w:val="0"/>
        </w:rPr>
        <w:t>SRSCarrier-List ::= SEQUENCE (SIZE(1.. maxnoSRS-Carriers)) OF SRSCarrier-List-Item</w:t>
      </w:r>
    </w:p>
    <w:p w14:paraId="58BD97DA" w14:textId="77777777" w:rsidR="007A40FA" w:rsidRPr="00112909" w:rsidRDefault="007A40FA" w:rsidP="007A40FA">
      <w:pPr>
        <w:pStyle w:val="PL"/>
        <w:spacing w:line="0" w:lineRule="atLeast"/>
        <w:rPr>
          <w:snapToGrid w:val="0"/>
        </w:rPr>
      </w:pPr>
    </w:p>
    <w:p w14:paraId="7C775EFB" w14:textId="77777777" w:rsidR="007A40FA" w:rsidRPr="00112909" w:rsidRDefault="007A40FA" w:rsidP="007A40FA">
      <w:pPr>
        <w:pStyle w:val="PL"/>
        <w:spacing w:line="0" w:lineRule="atLeast"/>
        <w:rPr>
          <w:snapToGrid w:val="0"/>
        </w:rPr>
      </w:pPr>
      <w:r w:rsidRPr="00112909">
        <w:rPr>
          <w:snapToGrid w:val="0"/>
        </w:rPr>
        <w:t>SRSCarrier-List-Item ::= SEQUENCE {</w:t>
      </w:r>
    </w:p>
    <w:p w14:paraId="0A83CCC1" w14:textId="77777777" w:rsidR="007A40FA" w:rsidRPr="00112909" w:rsidRDefault="007A40FA" w:rsidP="007A40FA">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7D52CE78" w14:textId="77777777" w:rsidR="007A40FA" w:rsidRPr="00112909" w:rsidRDefault="007A40FA" w:rsidP="007A40FA">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CC7C0EF" w14:textId="77777777" w:rsidR="007A40FA" w:rsidRDefault="007A40FA" w:rsidP="007A40FA">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46418E08" w14:textId="77777777" w:rsidR="007A40FA" w:rsidRPr="00112909" w:rsidRDefault="007A40FA" w:rsidP="007A40FA">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5BF29076" w14:textId="77777777" w:rsidR="007A40FA" w:rsidRPr="00112909" w:rsidRDefault="007A40FA" w:rsidP="007A40FA">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039CEA9E" w14:textId="77777777" w:rsidR="007A40FA" w:rsidRPr="00112909" w:rsidRDefault="007A40FA" w:rsidP="007A40FA">
      <w:pPr>
        <w:pStyle w:val="PL"/>
        <w:spacing w:line="0" w:lineRule="atLeast"/>
        <w:rPr>
          <w:snapToGrid w:val="0"/>
        </w:rPr>
      </w:pPr>
      <w:r w:rsidRPr="00112909">
        <w:rPr>
          <w:snapToGrid w:val="0"/>
        </w:rPr>
        <w:t>}</w:t>
      </w:r>
    </w:p>
    <w:p w14:paraId="35E16A85" w14:textId="77777777" w:rsidR="007A40FA" w:rsidRPr="00112909" w:rsidRDefault="007A40FA" w:rsidP="007A40FA">
      <w:pPr>
        <w:pStyle w:val="PL"/>
        <w:spacing w:line="0" w:lineRule="atLeast"/>
        <w:rPr>
          <w:snapToGrid w:val="0"/>
        </w:rPr>
      </w:pPr>
    </w:p>
    <w:p w14:paraId="23C02FDC" w14:textId="77777777" w:rsidR="007A40FA" w:rsidRPr="00112909" w:rsidRDefault="007A40FA" w:rsidP="007A40FA">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1EF8BF99" w14:textId="77777777" w:rsidR="007A40FA" w:rsidRPr="00112909" w:rsidRDefault="007A40FA" w:rsidP="007A40FA">
      <w:pPr>
        <w:pStyle w:val="PL"/>
        <w:spacing w:line="0" w:lineRule="atLeast"/>
        <w:rPr>
          <w:snapToGrid w:val="0"/>
        </w:rPr>
      </w:pPr>
      <w:r w:rsidRPr="00112909">
        <w:rPr>
          <w:snapToGrid w:val="0"/>
        </w:rPr>
        <w:tab/>
        <w:t>...</w:t>
      </w:r>
    </w:p>
    <w:p w14:paraId="47DB1EA8" w14:textId="77777777" w:rsidR="007A40FA" w:rsidRDefault="007A40FA" w:rsidP="007A40FA">
      <w:pPr>
        <w:pStyle w:val="PL"/>
        <w:spacing w:line="0" w:lineRule="atLeast"/>
        <w:rPr>
          <w:snapToGrid w:val="0"/>
        </w:rPr>
      </w:pPr>
      <w:r w:rsidRPr="00112909">
        <w:rPr>
          <w:snapToGrid w:val="0"/>
        </w:rPr>
        <w:t>}</w:t>
      </w:r>
    </w:p>
    <w:p w14:paraId="3C33F736" w14:textId="77777777" w:rsidR="007A40FA" w:rsidRDefault="007A40FA" w:rsidP="007A40FA">
      <w:pPr>
        <w:pStyle w:val="PL"/>
        <w:rPr>
          <w:rFonts w:eastAsia="宋体"/>
        </w:rPr>
      </w:pPr>
    </w:p>
    <w:p w14:paraId="309FA6D6" w14:textId="77777777" w:rsidR="007A40FA" w:rsidRPr="00112909" w:rsidRDefault="007A40FA" w:rsidP="007A40FA">
      <w:pPr>
        <w:pStyle w:val="PL"/>
        <w:rPr>
          <w:snapToGrid w:val="0"/>
        </w:rPr>
      </w:pPr>
      <w:r w:rsidRPr="00112909">
        <w:rPr>
          <w:snapToGrid w:val="0"/>
        </w:rPr>
        <w:t>SRSConfig  ::= SEQUENCE {</w:t>
      </w:r>
    </w:p>
    <w:p w14:paraId="77D03FDF" w14:textId="77777777" w:rsidR="007A40FA" w:rsidRPr="00112909" w:rsidRDefault="007A40FA" w:rsidP="007A40FA">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0B2F4FF1" w14:textId="77777777" w:rsidR="007A40FA" w:rsidRPr="00112909" w:rsidRDefault="007A40FA" w:rsidP="007A40FA">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311A82D4" w14:textId="77777777" w:rsidR="007A40FA" w:rsidRPr="00112909" w:rsidRDefault="007A40FA" w:rsidP="007A40FA">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119D448" w14:textId="77777777" w:rsidR="007A40FA" w:rsidRPr="00112909" w:rsidRDefault="007A40FA" w:rsidP="007A40FA">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36F1C31F" w14:textId="77777777" w:rsidR="007A40FA" w:rsidRPr="00112909" w:rsidRDefault="007A40FA" w:rsidP="007A40FA">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73D7447D" w14:textId="77777777" w:rsidR="007A40FA" w:rsidRPr="00112909" w:rsidRDefault="007A40FA" w:rsidP="007A40FA">
      <w:pPr>
        <w:pStyle w:val="PL"/>
        <w:rPr>
          <w:snapToGrid w:val="0"/>
        </w:rPr>
      </w:pPr>
      <w:r w:rsidRPr="00112909">
        <w:rPr>
          <w:snapToGrid w:val="0"/>
        </w:rPr>
        <w:lastRenderedPageBreak/>
        <w:t>}</w:t>
      </w:r>
    </w:p>
    <w:p w14:paraId="246B7383" w14:textId="77777777" w:rsidR="007A40FA" w:rsidRPr="00112909" w:rsidRDefault="007A40FA" w:rsidP="007A40FA">
      <w:pPr>
        <w:pStyle w:val="PL"/>
        <w:rPr>
          <w:snapToGrid w:val="0"/>
        </w:rPr>
      </w:pPr>
    </w:p>
    <w:p w14:paraId="493B250F" w14:textId="77777777" w:rsidR="007A40FA" w:rsidRPr="00112909" w:rsidRDefault="007A40FA" w:rsidP="007A40FA">
      <w:pPr>
        <w:pStyle w:val="PL"/>
        <w:rPr>
          <w:snapToGrid w:val="0"/>
        </w:rPr>
      </w:pPr>
      <w:r w:rsidRPr="00112909">
        <w:rPr>
          <w:snapToGrid w:val="0"/>
        </w:rPr>
        <w:t xml:space="preserve">SRSConfig-ExtIEs </w:t>
      </w:r>
      <w:r>
        <w:rPr>
          <w:snapToGrid w:val="0"/>
        </w:rPr>
        <w:t>F1AP</w:t>
      </w:r>
      <w:r w:rsidRPr="00112909">
        <w:rPr>
          <w:snapToGrid w:val="0"/>
        </w:rPr>
        <w:t>-PROTOCOL-EXTENSION ::= {</w:t>
      </w:r>
    </w:p>
    <w:p w14:paraId="7D097A53" w14:textId="77777777" w:rsidR="007A40FA" w:rsidRPr="00112909" w:rsidRDefault="007A40FA" w:rsidP="007A40FA">
      <w:pPr>
        <w:pStyle w:val="PL"/>
        <w:rPr>
          <w:snapToGrid w:val="0"/>
        </w:rPr>
      </w:pPr>
      <w:r w:rsidRPr="00112909">
        <w:rPr>
          <w:snapToGrid w:val="0"/>
        </w:rPr>
        <w:tab/>
        <w:t>...</w:t>
      </w:r>
    </w:p>
    <w:p w14:paraId="6FA6C619" w14:textId="77777777" w:rsidR="007A40FA" w:rsidRDefault="007A40FA" w:rsidP="007A40FA">
      <w:pPr>
        <w:pStyle w:val="PL"/>
        <w:rPr>
          <w:snapToGrid w:val="0"/>
        </w:rPr>
      </w:pPr>
      <w:r w:rsidRPr="00112909">
        <w:rPr>
          <w:snapToGrid w:val="0"/>
        </w:rPr>
        <w:t>}</w:t>
      </w:r>
    </w:p>
    <w:p w14:paraId="6C0AA856" w14:textId="77777777" w:rsidR="007A40FA" w:rsidRDefault="007A40FA" w:rsidP="007A40FA">
      <w:pPr>
        <w:pStyle w:val="PL"/>
        <w:rPr>
          <w:rFonts w:eastAsia="宋体"/>
        </w:rPr>
      </w:pPr>
    </w:p>
    <w:p w14:paraId="6FE8E3CD" w14:textId="77777777" w:rsidR="007A40FA" w:rsidRDefault="007A40FA" w:rsidP="007A40FA">
      <w:pPr>
        <w:pStyle w:val="PL"/>
        <w:spacing w:line="0" w:lineRule="atLeast"/>
        <w:rPr>
          <w:snapToGrid w:val="0"/>
        </w:rPr>
      </w:pPr>
      <w:r>
        <w:rPr>
          <w:snapToGrid w:val="0"/>
        </w:rPr>
        <w:t>SRSConfiguration ::= SEQUENCE {</w:t>
      </w:r>
    </w:p>
    <w:p w14:paraId="5478135A" w14:textId="77777777" w:rsidR="007A40FA" w:rsidRDefault="007A40FA" w:rsidP="007A40FA">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1D8B427B" w14:textId="77777777" w:rsidR="007A40FA" w:rsidRPr="00EA5FA7" w:rsidRDefault="007A40FA" w:rsidP="007A40FA">
      <w:pPr>
        <w:pStyle w:val="PL"/>
        <w:rPr>
          <w:noProof w:val="0"/>
        </w:rPr>
      </w:pPr>
      <w:r>
        <w:rPr>
          <w:noProof w:val="0"/>
        </w:rPr>
        <w:tab/>
      </w:r>
      <w:r w:rsidRPr="004151EA">
        <w:rPr>
          <w:noProof w:val="0"/>
        </w:rPr>
        <w:t>iE-Extensions</w:t>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028239E9" w14:textId="77777777" w:rsidR="007A40FA" w:rsidRPr="00EA5FA7" w:rsidRDefault="007A40FA" w:rsidP="007A40FA">
      <w:pPr>
        <w:pStyle w:val="PL"/>
        <w:rPr>
          <w:noProof w:val="0"/>
        </w:rPr>
      </w:pPr>
      <w:r w:rsidRPr="00EA5FA7">
        <w:rPr>
          <w:noProof w:val="0"/>
        </w:rPr>
        <w:t>}</w:t>
      </w:r>
    </w:p>
    <w:p w14:paraId="58F44F39" w14:textId="77777777" w:rsidR="007A40FA" w:rsidRPr="00EA5FA7" w:rsidRDefault="007A40FA" w:rsidP="007A40FA">
      <w:pPr>
        <w:pStyle w:val="PL"/>
        <w:rPr>
          <w:noProof w:val="0"/>
        </w:rPr>
      </w:pPr>
    </w:p>
    <w:p w14:paraId="2F9024AA" w14:textId="77777777" w:rsidR="007A40FA" w:rsidRPr="00EA5FA7" w:rsidRDefault="007A40FA" w:rsidP="007A40FA">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47DB47E7" w14:textId="77777777" w:rsidR="007A40FA" w:rsidRPr="00EA5FA7" w:rsidRDefault="007A40FA" w:rsidP="007A40FA">
      <w:pPr>
        <w:pStyle w:val="PL"/>
        <w:rPr>
          <w:noProof w:val="0"/>
        </w:rPr>
      </w:pPr>
      <w:r w:rsidRPr="00EA5FA7">
        <w:rPr>
          <w:noProof w:val="0"/>
        </w:rPr>
        <w:tab/>
        <w:t>...</w:t>
      </w:r>
    </w:p>
    <w:p w14:paraId="426240F5" w14:textId="77777777" w:rsidR="007A40FA" w:rsidRDefault="007A40FA" w:rsidP="007A40FA">
      <w:pPr>
        <w:pStyle w:val="PL"/>
        <w:rPr>
          <w:noProof w:val="0"/>
        </w:rPr>
      </w:pPr>
      <w:r w:rsidRPr="00EA5FA7">
        <w:rPr>
          <w:noProof w:val="0"/>
        </w:rPr>
        <w:t>}</w:t>
      </w:r>
      <w:r>
        <w:rPr>
          <w:noProof w:val="0"/>
        </w:rPr>
        <w:t xml:space="preserve"> </w:t>
      </w:r>
    </w:p>
    <w:p w14:paraId="4E62E140" w14:textId="77777777" w:rsidR="007A40FA" w:rsidRDefault="007A40FA" w:rsidP="007A40FA">
      <w:pPr>
        <w:pStyle w:val="PL"/>
        <w:rPr>
          <w:snapToGrid w:val="0"/>
        </w:rPr>
      </w:pPr>
    </w:p>
    <w:p w14:paraId="426843D2" w14:textId="77777777" w:rsidR="007A40FA" w:rsidRDefault="007A40FA" w:rsidP="007A40FA">
      <w:pPr>
        <w:pStyle w:val="PL"/>
        <w:rPr>
          <w:rFonts w:eastAsia="宋体"/>
          <w:snapToGrid w:val="0"/>
        </w:rPr>
      </w:pPr>
      <w:r>
        <w:rPr>
          <w:rFonts w:eastAsia="宋体"/>
          <w:snapToGrid w:val="0"/>
        </w:rPr>
        <w:t xml:space="preserve">SrsFrequency ::= </w:t>
      </w:r>
      <w:r w:rsidRPr="006F075E">
        <w:rPr>
          <w:rFonts w:eastAsia="宋体"/>
          <w:snapToGrid w:val="0"/>
        </w:rPr>
        <w:t>INTEGER</w:t>
      </w:r>
      <w:r>
        <w:rPr>
          <w:rFonts w:eastAsia="宋体"/>
          <w:snapToGrid w:val="0"/>
        </w:rPr>
        <w:t xml:space="preserve"> </w:t>
      </w:r>
      <w:r w:rsidRPr="006F075E">
        <w:rPr>
          <w:rFonts w:eastAsia="宋体"/>
          <w:snapToGrid w:val="0"/>
        </w:rPr>
        <w:t>(0..3279165)</w:t>
      </w:r>
    </w:p>
    <w:p w14:paraId="34FE9486" w14:textId="77777777" w:rsidR="007A40FA" w:rsidRPr="006F075E" w:rsidRDefault="007A40FA" w:rsidP="007A40FA">
      <w:pPr>
        <w:pStyle w:val="PL"/>
        <w:rPr>
          <w:rFonts w:eastAsia="宋体"/>
          <w:snapToGrid w:val="0"/>
        </w:rPr>
      </w:pPr>
    </w:p>
    <w:p w14:paraId="2594AC3A" w14:textId="77777777" w:rsidR="007A40FA" w:rsidRDefault="007A40FA" w:rsidP="007A40FA">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539FF4DA" w14:textId="77777777" w:rsidR="007A40FA" w:rsidRDefault="007A40FA" w:rsidP="007A40FA">
      <w:pPr>
        <w:pStyle w:val="PL"/>
        <w:rPr>
          <w:noProof w:val="0"/>
          <w:snapToGrid w:val="0"/>
        </w:rPr>
      </w:pPr>
    </w:p>
    <w:p w14:paraId="3A81297C" w14:textId="77777777" w:rsidR="007A40FA" w:rsidRPr="00112909" w:rsidRDefault="007A40FA" w:rsidP="007A40FA">
      <w:pPr>
        <w:pStyle w:val="PL"/>
        <w:rPr>
          <w:snapToGrid w:val="0"/>
        </w:rPr>
      </w:pPr>
      <w:r w:rsidRPr="00112909">
        <w:rPr>
          <w:snapToGrid w:val="0"/>
        </w:rPr>
        <w:t>SRSResource::= SEQUENCE {</w:t>
      </w:r>
    </w:p>
    <w:p w14:paraId="08214F2B" w14:textId="77777777" w:rsidR="007A40FA" w:rsidRPr="00112909" w:rsidRDefault="007A40FA" w:rsidP="007A40FA">
      <w:pPr>
        <w:pStyle w:val="PL"/>
        <w:rPr>
          <w:snapToGrid w:val="0"/>
        </w:rPr>
      </w:pPr>
      <w:r w:rsidRPr="00112909">
        <w:rPr>
          <w:snapToGrid w:val="0"/>
        </w:rPr>
        <w:tab/>
        <w:t xml:space="preserve">sRSResourceID                  </w:t>
      </w:r>
      <w:r>
        <w:rPr>
          <w:snapToGrid w:val="0"/>
        </w:rPr>
        <w:tab/>
      </w:r>
      <w:r w:rsidRPr="00112909">
        <w:rPr>
          <w:snapToGrid w:val="0"/>
        </w:rPr>
        <w:t>SRSResourceID,</w:t>
      </w:r>
    </w:p>
    <w:p w14:paraId="00E6E54A" w14:textId="77777777" w:rsidR="007A40FA" w:rsidRPr="00112909" w:rsidRDefault="007A40FA" w:rsidP="007A40FA">
      <w:pPr>
        <w:pStyle w:val="PL"/>
        <w:rPr>
          <w:snapToGrid w:val="0"/>
        </w:rPr>
      </w:pPr>
      <w:r w:rsidRPr="00112909">
        <w:rPr>
          <w:snapToGrid w:val="0"/>
        </w:rPr>
        <w:tab/>
        <w:t>nrofSRS-Ports                   ENUMERATED {port1, ports2, ports4},</w:t>
      </w:r>
    </w:p>
    <w:p w14:paraId="34F6F1FE" w14:textId="77777777" w:rsidR="007A40FA" w:rsidRPr="00112909" w:rsidRDefault="007A40FA" w:rsidP="007A40FA">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00AE7A44" w14:textId="77777777" w:rsidR="007A40FA" w:rsidRPr="00112909" w:rsidRDefault="007A40FA" w:rsidP="007A40FA">
      <w:pPr>
        <w:pStyle w:val="PL"/>
        <w:rPr>
          <w:snapToGrid w:val="0"/>
        </w:rPr>
      </w:pPr>
      <w:r w:rsidRPr="00112909">
        <w:rPr>
          <w:snapToGrid w:val="0"/>
        </w:rPr>
        <w:tab/>
        <w:t>startPosition                   INTEGER (0..</w:t>
      </w:r>
      <w:r>
        <w:rPr>
          <w:snapToGrid w:val="0"/>
        </w:rPr>
        <w:t>13</w:t>
      </w:r>
      <w:r w:rsidRPr="00112909">
        <w:rPr>
          <w:snapToGrid w:val="0"/>
        </w:rPr>
        <w:t>),</w:t>
      </w:r>
    </w:p>
    <w:p w14:paraId="40952B47" w14:textId="77777777" w:rsidR="007A40FA" w:rsidRPr="00112909" w:rsidRDefault="007A40FA" w:rsidP="007A40FA">
      <w:pPr>
        <w:pStyle w:val="PL"/>
        <w:rPr>
          <w:snapToGrid w:val="0"/>
        </w:rPr>
      </w:pPr>
      <w:r w:rsidRPr="00112909">
        <w:rPr>
          <w:snapToGrid w:val="0"/>
        </w:rPr>
        <w:t xml:space="preserve">    nrofSymbols                     ENUMERATED {n1, n2, n4},</w:t>
      </w:r>
    </w:p>
    <w:p w14:paraId="35AA1734" w14:textId="77777777" w:rsidR="007A40FA" w:rsidRPr="00112909" w:rsidRDefault="007A40FA" w:rsidP="007A40FA">
      <w:pPr>
        <w:pStyle w:val="PL"/>
        <w:rPr>
          <w:snapToGrid w:val="0"/>
        </w:rPr>
      </w:pPr>
      <w:r w:rsidRPr="00112909">
        <w:rPr>
          <w:snapToGrid w:val="0"/>
        </w:rPr>
        <w:t xml:space="preserve">    repetitionFactor              </w:t>
      </w:r>
      <w:r w:rsidRPr="00112909">
        <w:rPr>
          <w:snapToGrid w:val="0"/>
        </w:rPr>
        <w:tab/>
        <w:t>ENUMERATED {n1, n2, n4},</w:t>
      </w:r>
    </w:p>
    <w:p w14:paraId="5948E966" w14:textId="77777777" w:rsidR="007A40FA" w:rsidRPr="009A1425" w:rsidRDefault="007A40FA" w:rsidP="007A40FA">
      <w:pPr>
        <w:pStyle w:val="PL"/>
        <w:rPr>
          <w:snapToGrid w:val="0"/>
        </w:rPr>
      </w:pPr>
      <w:r w:rsidRPr="00112909">
        <w:rPr>
          <w:snapToGrid w:val="0"/>
        </w:rPr>
        <w:t xml:space="preserve">    </w:t>
      </w:r>
      <w:r w:rsidRPr="009A1425">
        <w:rPr>
          <w:snapToGrid w:val="0"/>
        </w:rPr>
        <w:t>freqDomainPosition              INTEGER (0..67),</w:t>
      </w:r>
    </w:p>
    <w:p w14:paraId="5D2EE125" w14:textId="77777777" w:rsidR="007A40FA" w:rsidRPr="009A1425" w:rsidRDefault="007A40FA" w:rsidP="007A40FA">
      <w:pPr>
        <w:pStyle w:val="PL"/>
        <w:rPr>
          <w:snapToGrid w:val="0"/>
        </w:rPr>
      </w:pPr>
      <w:r w:rsidRPr="009A1425">
        <w:rPr>
          <w:snapToGrid w:val="0"/>
        </w:rPr>
        <w:tab/>
        <w:t>freqDomainShift                 INTEGER (0..268),</w:t>
      </w:r>
    </w:p>
    <w:p w14:paraId="6A802247" w14:textId="77777777" w:rsidR="007A40FA" w:rsidRPr="009A1425" w:rsidRDefault="007A40FA" w:rsidP="007A40FA">
      <w:pPr>
        <w:pStyle w:val="PL"/>
        <w:rPr>
          <w:snapToGrid w:val="0"/>
        </w:rPr>
      </w:pPr>
      <w:r w:rsidRPr="009A1425">
        <w:rPr>
          <w:snapToGrid w:val="0"/>
        </w:rPr>
        <w:tab/>
        <w:t>c-SRS                           INTEGER (0..63),</w:t>
      </w:r>
    </w:p>
    <w:p w14:paraId="50AFF5D4" w14:textId="77777777" w:rsidR="007A40FA" w:rsidRPr="009A1425" w:rsidRDefault="007A40FA" w:rsidP="007A40FA">
      <w:pPr>
        <w:pStyle w:val="PL"/>
        <w:rPr>
          <w:snapToGrid w:val="0"/>
        </w:rPr>
      </w:pPr>
      <w:r w:rsidRPr="009A1425">
        <w:rPr>
          <w:snapToGrid w:val="0"/>
        </w:rPr>
        <w:tab/>
        <w:t>b-SRS                           INTEGER (0..3),</w:t>
      </w:r>
    </w:p>
    <w:p w14:paraId="09769F69" w14:textId="77777777" w:rsidR="007A40FA" w:rsidRPr="009A1425" w:rsidRDefault="007A40FA" w:rsidP="007A40FA">
      <w:pPr>
        <w:pStyle w:val="PL"/>
        <w:rPr>
          <w:snapToGrid w:val="0"/>
        </w:rPr>
      </w:pPr>
      <w:r w:rsidRPr="009A1425">
        <w:rPr>
          <w:snapToGrid w:val="0"/>
        </w:rPr>
        <w:tab/>
        <w:t>b-hop                           INTEGER (0..3),</w:t>
      </w:r>
    </w:p>
    <w:p w14:paraId="26CE2702" w14:textId="77777777" w:rsidR="007A40FA" w:rsidRPr="00112909" w:rsidRDefault="007A40FA" w:rsidP="007A40FA">
      <w:pPr>
        <w:pStyle w:val="PL"/>
        <w:rPr>
          <w:snapToGrid w:val="0"/>
        </w:rPr>
      </w:pPr>
      <w:r w:rsidRPr="009A1425">
        <w:rPr>
          <w:snapToGrid w:val="0"/>
        </w:rPr>
        <w:tab/>
      </w:r>
      <w:r w:rsidRPr="00112909">
        <w:rPr>
          <w:snapToGrid w:val="0"/>
        </w:rPr>
        <w:t>groupOrSequenceHopping          ENUMERATED { neither, groupHopping, sequenceHopping },</w:t>
      </w:r>
    </w:p>
    <w:p w14:paraId="4DBB437B" w14:textId="77777777" w:rsidR="007A40FA" w:rsidRPr="00112909" w:rsidRDefault="007A40FA" w:rsidP="007A40FA">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41891AA" w14:textId="77777777" w:rsidR="007A40FA" w:rsidRPr="00112909" w:rsidRDefault="007A40FA" w:rsidP="007A40FA">
      <w:pPr>
        <w:pStyle w:val="PL"/>
        <w:rPr>
          <w:snapToGrid w:val="0"/>
        </w:rPr>
      </w:pPr>
      <w:r>
        <w:rPr>
          <w:snapToGrid w:val="0"/>
        </w:rPr>
        <w:tab/>
      </w:r>
      <w:r w:rsidRPr="00112909">
        <w:rPr>
          <w:snapToGrid w:val="0"/>
        </w:rPr>
        <w:t>sequenceId                      INTEGER (0..1023),</w:t>
      </w:r>
    </w:p>
    <w:p w14:paraId="5D98E146" w14:textId="77777777" w:rsidR="007A40FA" w:rsidRPr="00112909" w:rsidRDefault="007A40FA" w:rsidP="007A40FA">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D073550" w14:textId="77777777" w:rsidR="007A40FA" w:rsidRPr="00112909" w:rsidRDefault="007A40FA" w:rsidP="007A40FA">
      <w:pPr>
        <w:pStyle w:val="PL"/>
        <w:rPr>
          <w:snapToGrid w:val="0"/>
        </w:rPr>
      </w:pPr>
      <w:r w:rsidRPr="00112909">
        <w:rPr>
          <w:snapToGrid w:val="0"/>
        </w:rPr>
        <w:t>}</w:t>
      </w:r>
    </w:p>
    <w:p w14:paraId="289513B5" w14:textId="77777777" w:rsidR="007A40FA" w:rsidRPr="00112909" w:rsidRDefault="007A40FA" w:rsidP="007A40FA">
      <w:pPr>
        <w:pStyle w:val="PL"/>
        <w:rPr>
          <w:snapToGrid w:val="0"/>
        </w:rPr>
      </w:pPr>
    </w:p>
    <w:p w14:paraId="7A21D1D4" w14:textId="77777777" w:rsidR="007A40FA" w:rsidRPr="00112909" w:rsidRDefault="007A40FA" w:rsidP="007A40FA">
      <w:pPr>
        <w:pStyle w:val="PL"/>
        <w:rPr>
          <w:snapToGrid w:val="0"/>
        </w:rPr>
      </w:pPr>
      <w:r w:rsidRPr="00112909">
        <w:rPr>
          <w:snapToGrid w:val="0"/>
        </w:rPr>
        <w:t xml:space="preserve">SRSResource-ExtIEs </w:t>
      </w:r>
      <w:r>
        <w:rPr>
          <w:snapToGrid w:val="0"/>
        </w:rPr>
        <w:t>F1AP</w:t>
      </w:r>
      <w:r w:rsidRPr="00112909">
        <w:rPr>
          <w:snapToGrid w:val="0"/>
        </w:rPr>
        <w:t>-PROTOCOL-EXTENSION ::= {</w:t>
      </w:r>
    </w:p>
    <w:p w14:paraId="7E7BB25D" w14:textId="77777777" w:rsidR="007A40FA" w:rsidRPr="00112909" w:rsidRDefault="007A40FA" w:rsidP="007A40FA">
      <w:pPr>
        <w:pStyle w:val="PL"/>
        <w:rPr>
          <w:snapToGrid w:val="0"/>
        </w:rPr>
      </w:pPr>
      <w:r w:rsidRPr="00112909">
        <w:rPr>
          <w:snapToGrid w:val="0"/>
        </w:rPr>
        <w:tab/>
        <w:t>...</w:t>
      </w:r>
    </w:p>
    <w:p w14:paraId="6A769FD4" w14:textId="77777777" w:rsidR="007A40FA" w:rsidRDefault="007A40FA" w:rsidP="007A40FA">
      <w:pPr>
        <w:pStyle w:val="PL"/>
        <w:rPr>
          <w:snapToGrid w:val="0"/>
        </w:rPr>
      </w:pPr>
      <w:r w:rsidRPr="00112909">
        <w:rPr>
          <w:snapToGrid w:val="0"/>
        </w:rPr>
        <w:t>}</w:t>
      </w:r>
    </w:p>
    <w:p w14:paraId="63DE8691" w14:textId="77777777" w:rsidR="007A40FA" w:rsidRDefault="007A40FA" w:rsidP="007A40FA">
      <w:pPr>
        <w:pStyle w:val="PL"/>
        <w:rPr>
          <w:snapToGrid w:val="0"/>
        </w:rPr>
      </w:pPr>
    </w:p>
    <w:p w14:paraId="6ADD60DC" w14:textId="77777777" w:rsidR="007A40FA" w:rsidRDefault="007A40FA" w:rsidP="007A40FA">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49D9BF3F" w14:textId="77777777" w:rsidR="007A40FA" w:rsidRDefault="007A40FA" w:rsidP="007A40FA">
      <w:pPr>
        <w:pStyle w:val="PL"/>
        <w:rPr>
          <w:noProof w:val="0"/>
          <w:snapToGrid w:val="0"/>
        </w:rPr>
      </w:pPr>
    </w:p>
    <w:p w14:paraId="418AC04F" w14:textId="77777777" w:rsidR="007A40FA" w:rsidRPr="00112909" w:rsidRDefault="007A40FA" w:rsidP="007A40FA">
      <w:pPr>
        <w:pStyle w:val="PL"/>
        <w:rPr>
          <w:snapToGrid w:val="0"/>
        </w:rPr>
      </w:pPr>
      <w:r w:rsidRPr="00112909">
        <w:rPr>
          <w:snapToGrid w:val="0"/>
        </w:rPr>
        <w:t>SRSResourceID-List::= SEQUENCE (SIZE (1..maxnoSRS-ResourcePerSet)) OF SRSResourceID</w:t>
      </w:r>
    </w:p>
    <w:p w14:paraId="03006A2C" w14:textId="77777777" w:rsidR="007A40FA" w:rsidRDefault="007A40FA" w:rsidP="007A40FA">
      <w:pPr>
        <w:pStyle w:val="PL"/>
        <w:rPr>
          <w:snapToGrid w:val="0"/>
        </w:rPr>
      </w:pPr>
    </w:p>
    <w:p w14:paraId="41F5DACC" w14:textId="77777777" w:rsidR="007A40FA" w:rsidRDefault="007A40FA" w:rsidP="007A40FA">
      <w:pPr>
        <w:pStyle w:val="PL"/>
        <w:rPr>
          <w:snapToGrid w:val="0"/>
        </w:rPr>
      </w:pPr>
      <w:r w:rsidRPr="00112909">
        <w:rPr>
          <w:snapToGrid w:val="0"/>
        </w:rPr>
        <w:t>SRSResource-List ::= SEQUENCE (SIZE (1..maxnoSRS-Resources)) OF SRSResource</w:t>
      </w:r>
    </w:p>
    <w:p w14:paraId="0FD7A286" w14:textId="77777777" w:rsidR="007A40FA" w:rsidRDefault="007A40FA" w:rsidP="007A40FA">
      <w:pPr>
        <w:pStyle w:val="PL"/>
        <w:rPr>
          <w:snapToGrid w:val="0"/>
        </w:rPr>
      </w:pPr>
    </w:p>
    <w:p w14:paraId="5E82B410" w14:textId="77777777" w:rsidR="007A40FA" w:rsidRPr="00112909" w:rsidRDefault="007A40FA" w:rsidP="007A40FA">
      <w:pPr>
        <w:pStyle w:val="PL"/>
        <w:rPr>
          <w:snapToGrid w:val="0"/>
        </w:rPr>
      </w:pPr>
      <w:r w:rsidRPr="00112909">
        <w:rPr>
          <w:snapToGrid w:val="0"/>
        </w:rPr>
        <w:t>SRSResourceSet::= SEQUENCE {</w:t>
      </w:r>
    </w:p>
    <w:p w14:paraId="5742AB4B" w14:textId="77777777" w:rsidR="007A40FA" w:rsidRPr="00112909" w:rsidRDefault="007A40FA" w:rsidP="007A40FA">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33B24226" w14:textId="77777777" w:rsidR="007A40FA" w:rsidRPr="00112909" w:rsidRDefault="007A40FA" w:rsidP="007A40FA">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8A086D7" w14:textId="77777777" w:rsidR="007A40FA" w:rsidRPr="00112909" w:rsidRDefault="007A40FA" w:rsidP="007A40FA">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2161DA8C" w14:textId="77777777" w:rsidR="007A40FA" w:rsidRPr="00112909" w:rsidRDefault="007A40FA" w:rsidP="007A40FA">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209EAAD" w14:textId="77777777" w:rsidR="007A40FA" w:rsidRPr="00112909" w:rsidRDefault="007A40FA" w:rsidP="007A40FA">
      <w:pPr>
        <w:pStyle w:val="PL"/>
        <w:rPr>
          <w:snapToGrid w:val="0"/>
        </w:rPr>
      </w:pPr>
      <w:r w:rsidRPr="00112909">
        <w:rPr>
          <w:snapToGrid w:val="0"/>
        </w:rPr>
        <w:t>}</w:t>
      </w:r>
    </w:p>
    <w:p w14:paraId="117CC312" w14:textId="77777777" w:rsidR="007A40FA" w:rsidRPr="00112909" w:rsidRDefault="007A40FA" w:rsidP="007A40FA">
      <w:pPr>
        <w:pStyle w:val="PL"/>
        <w:rPr>
          <w:snapToGrid w:val="0"/>
        </w:rPr>
      </w:pPr>
    </w:p>
    <w:p w14:paraId="7A54434E" w14:textId="77777777" w:rsidR="007A40FA" w:rsidRPr="00112909" w:rsidRDefault="007A40FA" w:rsidP="007A40FA">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0DA70944" w14:textId="77777777" w:rsidR="007A40FA" w:rsidRPr="00112909" w:rsidRDefault="007A40FA" w:rsidP="007A40FA">
      <w:pPr>
        <w:pStyle w:val="PL"/>
        <w:rPr>
          <w:snapToGrid w:val="0"/>
        </w:rPr>
      </w:pPr>
      <w:r w:rsidRPr="00112909">
        <w:rPr>
          <w:snapToGrid w:val="0"/>
        </w:rPr>
        <w:tab/>
        <w:t>...</w:t>
      </w:r>
    </w:p>
    <w:p w14:paraId="5C1B27FB" w14:textId="77777777" w:rsidR="007A40FA" w:rsidRDefault="007A40FA" w:rsidP="007A40FA">
      <w:pPr>
        <w:pStyle w:val="PL"/>
        <w:rPr>
          <w:snapToGrid w:val="0"/>
        </w:rPr>
      </w:pPr>
      <w:r w:rsidRPr="00112909">
        <w:rPr>
          <w:snapToGrid w:val="0"/>
        </w:rPr>
        <w:t>}</w:t>
      </w:r>
    </w:p>
    <w:p w14:paraId="18D99D74" w14:textId="77777777" w:rsidR="007A40FA" w:rsidRDefault="007A40FA" w:rsidP="007A40FA">
      <w:pPr>
        <w:pStyle w:val="PL"/>
        <w:rPr>
          <w:snapToGrid w:val="0"/>
        </w:rPr>
      </w:pPr>
    </w:p>
    <w:p w14:paraId="6F7A39BD" w14:textId="77777777" w:rsidR="007A40FA" w:rsidRDefault="007A40FA" w:rsidP="007A40FA">
      <w:pPr>
        <w:pStyle w:val="PL"/>
        <w:rPr>
          <w:noProof w:val="0"/>
          <w:snapToGrid w:val="0"/>
        </w:rPr>
      </w:pPr>
      <w:r>
        <w:rPr>
          <w:snapToGrid w:val="0"/>
        </w:rPr>
        <w:t xml:space="preserve">SRSResourceSetID ::= </w:t>
      </w:r>
      <w:r>
        <w:rPr>
          <w:noProof w:val="0"/>
          <w:snapToGrid w:val="0"/>
        </w:rPr>
        <w:t>INTEGER (0..15, ...)</w:t>
      </w:r>
    </w:p>
    <w:p w14:paraId="3F05F641" w14:textId="77777777" w:rsidR="007A40FA" w:rsidRDefault="007A40FA" w:rsidP="007A40FA">
      <w:pPr>
        <w:pStyle w:val="PL"/>
        <w:rPr>
          <w:noProof w:val="0"/>
          <w:snapToGrid w:val="0"/>
        </w:rPr>
      </w:pPr>
    </w:p>
    <w:p w14:paraId="62C4F959" w14:textId="77777777" w:rsidR="007A40FA" w:rsidRPr="00EA5FA7" w:rsidRDefault="007A40FA" w:rsidP="007A40FA">
      <w:pPr>
        <w:pStyle w:val="PL"/>
        <w:rPr>
          <w:noProof w:val="0"/>
          <w:snapToGrid w:val="0"/>
        </w:rPr>
      </w:pPr>
      <w:r>
        <w:rPr>
          <w:rFonts w:eastAsia="宋体"/>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宋体"/>
          <w:snapToGrid w:val="0"/>
        </w:rPr>
        <w:t>SRSResourceSetItem</w:t>
      </w:r>
    </w:p>
    <w:p w14:paraId="399EAE17" w14:textId="77777777" w:rsidR="007A40FA" w:rsidRPr="00EA5FA7" w:rsidRDefault="007A40FA" w:rsidP="007A40FA">
      <w:pPr>
        <w:pStyle w:val="PL"/>
        <w:rPr>
          <w:noProof w:val="0"/>
          <w:snapToGrid w:val="0"/>
        </w:rPr>
      </w:pPr>
    </w:p>
    <w:p w14:paraId="17896B45" w14:textId="77777777" w:rsidR="007A40FA" w:rsidRPr="00EA5FA7" w:rsidRDefault="007A40FA" w:rsidP="007A40FA">
      <w:pPr>
        <w:pStyle w:val="PL"/>
        <w:rPr>
          <w:noProof w:val="0"/>
          <w:snapToGrid w:val="0"/>
        </w:rPr>
      </w:pPr>
      <w:r>
        <w:rPr>
          <w:rFonts w:eastAsia="宋体"/>
          <w:snapToGrid w:val="0"/>
        </w:rPr>
        <w:t>SRSResourceSetItem</w:t>
      </w:r>
      <w:r w:rsidRPr="00EA5FA7">
        <w:rPr>
          <w:noProof w:val="0"/>
          <w:snapToGrid w:val="0"/>
        </w:rPr>
        <w:t xml:space="preserve"> ::= SEQUENCE {</w:t>
      </w:r>
    </w:p>
    <w:p w14:paraId="0DE4F16A" w14:textId="77777777" w:rsidR="007A40FA" w:rsidRDefault="007A40FA" w:rsidP="007A40FA">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230E1D97" w14:textId="77777777" w:rsidR="007A40FA" w:rsidRDefault="007A40FA" w:rsidP="007A40FA">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6F91F887" w14:textId="77777777" w:rsidR="007A40FA" w:rsidRDefault="007A40FA" w:rsidP="007A40FA">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4DF8489B" w14:textId="77777777" w:rsidR="007A40FA" w:rsidRDefault="007A40FA" w:rsidP="007A40FA">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49063BFF" w14:textId="77777777" w:rsidR="007A40FA" w:rsidRPr="00EA5FA7" w:rsidRDefault="007A40FA" w:rsidP="007A40FA">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宋体"/>
          <w:snapToGrid w:val="0"/>
        </w:rPr>
        <w:t>SRSResourceSetItem</w:t>
      </w:r>
      <w:r w:rsidRPr="00EA5FA7">
        <w:rPr>
          <w:noProof w:val="0"/>
          <w:snapToGrid w:val="0"/>
        </w:rPr>
        <w:t>ExtIEs } }</w:t>
      </w:r>
      <w:r w:rsidRPr="00EA5FA7">
        <w:rPr>
          <w:noProof w:val="0"/>
          <w:snapToGrid w:val="0"/>
        </w:rPr>
        <w:tab/>
        <w:t>OPTIONAL</w:t>
      </w:r>
    </w:p>
    <w:p w14:paraId="0F388FBD" w14:textId="77777777" w:rsidR="007A40FA" w:rsidRPr="00EA5FA7" w:rsidRDefault="007A40FA" w:rsidP="007A40FA">
      <w:pPr>
        <w:pStyle w:val="PL"/>
        <w:rPr>
          <w:noProof w:val="0"/>
          <w:snapToGrid w:val="0"/>
        </w:rPr>
      </w:pPr>
      <w:r w:rsidRPr="00EA5FA7">
        <w:rPr>
          <w:noProof w:val="0"/>
          <w:snapToGrid w:val="0"/>
        </w:rPr>
        <w:t>}</w:t>
      </w:r>
    </w:p>
    <w:p w14:paraId="07EF00EF" w14:textId="77777777" w:rsidR="007A40FA" w:rsidRDefault="007A40FA" w:rsidP="007A40FA">
      <w:pPr>
        <w:pStyle w:val="PL"/>
        <w:rPr>
          <w:noProof w:val="0"/>
          <w:snapToGrid w:val="0"/>
        </w:rPr>
      </w:pPr>
    </w:p>
    <w:p w14:paraId="770377EF" w14:textId="77777777" w:rsidR="007A40FA" w:rsidRPr="00EA5FA7" w:rsidRDefault="007A40FA" w:rsidP="007A40FA">
      <w:pPr>
        <w:pStyle w:val="PL"/>
        <w:rPr>
          <w:noProof w:val="0"/>
          <w:snapToGrid w:val="0"/>
        </w:rPr>
      </w:pPr>
      <w:r>
        <w:rPr>
          <w:rFonts w:eastAsia="宋体"/>
          <w:snapToGrid w:val="0"/>
        </w:rPr>
        <w:t>SRSResourceSetItem</w:t>
      </w:r>
      <w:r w:rsidRPr="00EA5FA7">
        <w:rPr>
          <w:noProof w:val="0"/>
          <w:snapToGrid w:val="0"/>
        </w:rPr>
        <w:t>ExtIEs</w:t>
      </w:r>
      <w:r w:rsidRPr="00EA5FA7">
        <w:rPr>
          <w:noProof w:val="0"/>
          <w:snapToGrid w:val="0"/>
        </w:rPr>
        <w:tab/>
        <w:t>F1AP-PROTOCOL-EXTENSION ::= {</w:t>
      </w:r>
    </w:p>
    <w:p w14:paraId="5B1D04FB" w14:textId="77777777" w:rsidR="007A40FA" w:rsidRPr="00E219DC" w:rsidRDefault="007A40FA" w:rsidP="007A40FA">
      <w:pPr>
        <w:pStyle w:val="PL"/>
        <w:rPr>
          <w:rFonts w:eastAsia="等线"/>
          <w:lang w:val="fr-FR"/>
        </w:rPr>
      </w:pPr>
      <w:r w:rsidRPr="00EA5FA7">
        <w:rPr>
          <w:noProof w:val="0"/>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19747D">
        <w:rPr>
          <w:rFonts w:eastAsia="等线"/>
          <w:lang w:val="fr-FR"/>
        </w:rPr>
        <w:t>,</w:t>
      </w:r>
    </w:p>
    <w:p w14:paraId="03550673" w14:textId="77777777" w:rsidR="007A40FA" w:rsidRPr="00EA5FA7" w:rsidRDefault="007A40FA" w:rsidP="007A40FA">
      <w:pPr>
        <w:pStyle w:val="PL"/>
        <w:rPr>
          <w:noProof w:val="0"/>
          <w:snapToGrid w:val="0"/>
        </w:rPr>
      </w:pPr>
      <w:r w:rsidRPr="00EA5FA7">
        <w:rPr>
          <w:noProof w:val="0"/>
          <w:snapToGrid w:val="0"/>
        </w:rPr>
        <w:tab/>
        <w:t>...</w:t>
      </w:r>
    </w:p>
    <w:p w14:paraId="6FE52784" w14:textId="77777777" w:rsidR="007A40FA" w:rsidRDefault="007A40FA" w:rsidP="007A40FA">
      <w:pPr>
        <w:pStyle w:val="PL"/>
        <w:rPr>
          <w:noProof w:val="0"/>
          <w:snapToGrid w:val="0"/>
        </w:rPr>
      </w:pPr>
      <w:r w:rsidRPr="00EA5FA7">
        <w:rPr>
          <w:noProof w:val="0"/>
          <w:snapToGrid w:val="0"/>
        </w:rPr>
        <w:t>}</w:t>
      </w:r>
    </w:p>
    <w:p w14:paraId="4529E692" w14:textId="77777777" w:rsidR="007A40FA" w:rsidRDefault="007A40FA" w:rsidP="007A40FA">
      <w:pPr>
        <w:pStyle w:val="PL"/>
        <w:spacing w:line="0" w:lineRule="atLeast"/>
        <w:rPr>
          <w:snapToGrid w:val="0"/>
        </w:rPr>
      </w:pPr>
    </w:p>
    <w:p w14:paraId="737F43EE" w14:textId="77777777" w:rsidR="007A40FA" w:rsidRPr="00112909" w:rsidRDefault="007A40FA" w:rsidP="007A40FA">
      <w:pPr>
        <w:pStyle w:val="PL"/>
        <w:rPr>
          <w:snapToGrid w:val="0"/>
        </w:rPr>
      </w:pPr>
      <w:r w:rsidRPr="00112909">
        <w:rPr>
          <w:snapToGrid w:val="0"/>
        </w:rPr>
        <w:t xml:space="preserve">SRSResourceSet-List ::= SEQUENCE (SIZE (1..maxnoSRS-ResourceSets)) OF SRSResourceSet </w:t>
      </w:r>
    </w:p>
    <w:p w14:paraId="745DF9F1" w14:textId="77777777" w:rsidR="007A40FA" w:rsidRDefault="007A40FA" w:rsidP="007A40FA">
      <w:pPr>
        <w:pStyle w:val="PL"/>
        <w:spacing w:line="0" w:lineRule="atLeast"/>
        <w:rPr>
          <w:snapToGrid w:val="0"/>
        </w:rPr>
      </w:pPr>
    </w:p>
    <w:p w14:paraId="544A95C0" w14:textId="77777777" w:rsidR="007A40FA" w:rsidRDefault="007A40FA" w:rsidP="007A40FA">
      <w:pPr>
        <w:pStyle w:val="PL"/>
        <w:spacing w:line="0" w:lineRule="atLeast"/>
        <w:rPr>
          <w:noProof w:val="0"/>
          <w:snapToGrid w:val="0"/>
        </w:rPr>
      </w:pPr>
      <w:r>
        <w:rPr>
          <w:snapToGrid w:val="0"/>
        </w:rPr>
        <w:t xml:space="preserve">SRSResourceTrigger ::= </w:t>
      </w:r>
      <w:r>
        <w:rPr>
          <w:noProof w:val="0"/>
          <w:snapToGrid w:val="0"/>
        </w:rPr>
        <w:t>SEQUENCE {</w:t>
      </w:r>
    </w:p>
    <w:p w14:paraId="4C5FC2B0" w14:textId="77777777" w:rsidR="007A40FA" w:rsidRDefault="007A40FA" w:rsidP="007A40FA">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10BCAEE9" w14:textId="77777777" w:rsidR="007A40FA" w:rsidRDefault="007A40FA" w:rsidP="007A40F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318ED35F" w14:textId="77777777" w:rsidR="007A40FA" w:rsidRDefault="007A40FA" w:rsidP="007A40FA">
      <w:pPr>
        <w:pStyle w:val="PL"/>
        <w:spacing w:line="0" w:lineRule="atLeast"/>
        <w:rPr>
          <w:noProof w:val="0"/>
          <w:snapToGrid w:val="0"/>
        </w:rPr>
      </w:pPr>
      <w:r>
        <w:rPr>
          <w:noProof w:val="0"/>
          <w:snapToGrid w:val="0"/>
        </w:rPr>
        <w:t>}</w:t>
      </w:r>
    </w:p>
    <w:p w14:paraId="4F4FBC3A" w14:textId="77777777" w:rsidR="007A40FA" w:rsidRDefault="007A40FA" w:rsidP="007A40FA">
      <w:pPr>
        <w:pStyle w:val="PL"/>
        <w:spacing w:line="0" w:lineRule="atLeast"/>
        <w:rPr>
          <w:noProof w:val="0"/>
          <w:snapToGrid w:val="0"/>
        </w:rPr>
      </w:pPr>
    </w:p>
    <w:p w14:paraId="40F4D94F" w14:textId="77777777" w:rsidR="007A40FA" w:rsidRDefault="007A40FA" w:rsidP="007A40FA">
      <w:pPr>
        <w:pStyle w:val="PL"/>
        <w:rPr>
          <w:noProof w:val="0"/>
          <w:snapToGrid w:val="0"/>
        </w:rPr>
      </w:pPr>
      <w:r>
        <w:rPr>
          <w:noProof w:val="0"/>
          <w:snapToGrid w:val="0"/>
        </w:rPr>
        <w:t>SRSResourceTrigger-ExtIEs F1AP-PROTOCOL-EXTENSION ::= {</w:t>
      </w:r>
    </w:p>
    <w:p w14:paraId="0C41762E" w14:textId="77777777" w:rsidR="007A40FA" w:rsidRDefault="007A40FA" w:rsidP="007A40FA">
      <w:pPr>
        <w:pStyle w:val="PL"/>
        <w:rPr>
          <w:noProof w:val="0"/>
          <w:snapToGrid w:val="0"/>
        </w:rPr>
      </w:pPr>
      <w:r>
        <w:rPr>
          <w:noProof w:val="0"/>
          <w:snapToGrid w:val="0"/>
        </w:rPr>
        <w:tab/>
        <w:t>...</w:t>
      </w:r>
    </w:p>
    <w:p w14:paraId="465F8B51" w14:textId="77777777" w:rsidR="007A40FA" w:rsidRDefault="007A40FA" w:rsidP="007A40FA">
      <w:pPr>
        <w:pStyle w:val="PL"/>
        <w:spacing w:line="0" w:lineRule="atLeast"/>
        <w:rPr>
          <w:noProof w:val="0"/>
          <w:snapToGrid w:val="0"/>
        </w:rPr>
      </w:pPr>
      <w:r>
        <w:rPr>
          <w:noProof w:val="0"/>
          <w:snapToGrid w:val="0"/>
        </w:rPr>
        <w:t>}</w:t>
      </w:r>
    </w:p>
    <w:p w14:paraId="5A707CA3" w14:textId="77777777" w:rsidR="007A40FA" w:rsidRDefault="007A40FA" w:rsidP="007A40FA">
      <w:pPr>
        <w:pStyle w:val="PL"/>
        <w:spacing w:line="0" w:lineRule="atLeast"/>
        <w:rPr>
          <w:snapToGrid w:val="0"/>
        </w:rPr>
      </w:pPr>
    </w:p>
    <w:p w14:paraId="286A6DBB" w14:textId="77777777" w:rsidR="007A40FA" w:rsidRDefault="007A40FA" w:rsidP="007A40FA">
      <w:pPr>
        <w:pStyle w:val="PL"/>
        <w:spacing w:line="0" w:lineRule="atLeast"/>
        <w:rPr>
          <w:snapToGrid w:val="0"/>
        </w:rPr>
      </w:pPr>
    </w:p>
    <w:p w14:paraId="160063B8" w14:textId="77777777" w:rsidR="007A40FA" w:rsidRPr="00281FD2" w:rsidRDefault="007A40FA" w:rsidP="007A40FA">
      <w:pPr>
        <w:pStyle w:val="PL"/>
        <w:spacing w:line="0" w:lineRule="atLeast"/>
        <w:rPr>
          <w:snapToGrid w:val="0"/>
        </w:rPr>
      </w:pPr>
      <w:r w:rsidRPr="00281FD2">
        <w:rPr>
          <w:snapToGrid w:val="0"/>
        </w:rPr>
        <w:t>SRSResourcetype ::= SEQUENCE {</w:t>
      </w:r>
    </w:p>
    <w:p w14:paraId="27FE59F2" w14:textId="77777777" w:rsidR="007A40FA" w:rsidRPr="00281FD2" w:rsidRDefault="007A40FA" w:rsidP="007A40FA">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63CD530E" w14:textId="77777777" w:rsidR="007A40FA" w:rsidRPr="004B6BE7" w:rsidRDefault="007A40FA" w:rsidP="007A40FA">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56F83E7D" w14:textId="77777777" w:rsidR="007A40FA" w:rsidRPr="00281FD2" w:rsidRDefault="007A40FA" w:rsidP="007A40FA">
      <w:pPr>
        <w:pStyle w:val="PL"/>
        <w:spacing w:line="0" w:lineRule="atLeast"/>
        <w:rPr>
          <w:snapToGrid w:val="0"/>
        </w:rPr>
      </w:pPr>
      <w:r w:rsidRPr="00B561D9">
        <w:rPr>
          <w:snapToGrid w:val="0"/>
        </w:rPr>
        <w:tab/>
      </w:r>
      <w:r w:rsidRPr="00281FD2">
        <w:rPr>
          <w:snapToGrid w:val="0"/>
        </w:rPr>
        <w:t>...</w:t>
      </w:r>
    </w:p>
    <w:p w14:paraId="0C822BA9" w14:textId="77777777" w:rsidR="007A40FA" w:rsidRPr="00281FD2" w:rsidRDefault="007A40FA" w:rsidP="007A40FA">
      <w:pPr>
        <w:pStyle w:val="PL"/>
        <w:spacing w:line="0" w:lineRule="atLeast"/>
        <w:rPr>
          <w:snapToGrid w:val="0"/>
        </w:rPr>
      </w:pPr>
      <w:r w:rsidRPr="00281FD2">
        <w:rPr>
          <w:snapToGrid w:val="0"/>
        </w:rPr>
        <w:t>}</w:t>
      </w:r>
    </w:p>
    <w:p w14:paraId="78D1BB99" w14:textId="77777777" w:rsidR="007A40FA" w:rsidRPr="00281FD2" w:rsidRDefault="007A40FA" w:rsidP="007A40FA">
      <w:pPr>
        <w:pStyle w:val="PL"/>
        <w:spacing w:line="0" w:lineRule="atLeast"/>
        <w:rPr>
          <w:snapToGrid w:val="0"/>
        </w:rPr>
      </w:pPr>
    </w:p>
    <w:p w14:paraId="2116C82E" w14:textId="77777777" w:rsidR="007A40FA" w:rsidRPr="00281FD2" w:rsidRDefault="007A40FA" w:rsidP="007A40FA">
      <w:pPr>
        <w:pStyle w:val="PL"/>
        <w:spacing w:line="0" w:lineRule="atLeast"/>
        <w:rPr>
          <w:snapToGrid w:val="0"/>
        </w:rPr>
      </w:pPr>
      <w:r w:rsidRPr="00281FD2">
        <w:rPr>
          <w:snapToGrid w:val="0"/>
        </w:rPr>
        <w:t>SRSResourcetype-ExtIEs F1AP-PROTOCOL-EXTENSION ::= {</w:t>
      </w:r>
    </w:p>
    <w:p w14:paraId="020A6043" w14:textId="77777777" w:rsidR="007A40FA" w:rsidRPr="00281FD2" w:rsidRDefault="007A40FA" w:rsidP="007A40FA">
      <w:pPr>
        <w:pStyle w:val="PL"/>
        <w:spacing w:line="0" w:lineRule="atLeast"/>
        <w:rPr>
          <w:snapToGrid w:val="0"/>
        </w:rPr>
      </w:pPr>
      <w:r w:rsidRPr="00281FD2">
        <w:rPr>
          <w:snapToGrid w:val="0"/>
        </w:rPr>
        <w:tab/>
        <w:t>...</w:t>
      </w:r>
    </w:p>
    <w:p w14:paraId="631B8BC2" w14:textId="77777777" w:rsidR="007A40FA" w:rsidRPr="00281FD2" w:rsidRDefault="007A40FA" w:rsidP="007A40FA">
      <w:pPr>
        <w:pStyle w:val="PL"/>
        <w:spacing w:line="0" w:lineRule="atLeast"/>
        <w:rPr>
          <w:snapToGrid w:val="0"/>
        </w:rPr>
      </w:pPr>
      <w:r w:rsidRPr="00281FD2">
        <w:rPr>
          <w:snapToGrid w:val="0"/>
        </w:rPr>
        <w:t>}</w:t>
      </w:r>
    </w:p>
    <w:p w14:paraId="32CD6BC5" w14:textId="77777777" w:rsidR="007A40FA" w:rsidRPr="00281FD2" w:rsidRDefault="007A40FA" w:rsidP="007A40FA">
      <w:pPr>
        <w:pStyle w:val="PL"/>
        <w:spacing w:line="0" w:lineRule="atLeast"/>
        <w:rPr>
          <w:snapToGrid w:val="0"/>
        </w:rPr>
      </w:pPr>
    </w:p>
    <w:p w14:paraId="0DAC2A54" w14:textId="77777777" w:rsidR="007A40FA" w:rsidRPr="00281FD2" w:rsidRDefault="007A40FA" w:rsidP="007A40FA">
      <w:pPr>
        <w:pStyle w:val="PL"/>
        <w:spacing w:line="0" w:lineRule="atLeast"/>
        <w:rPr>
          <w:snapToGrid w:val="0"/>
        </w:rPr>
      </w:pPr>
      <w:r w:rsidRPr="00281FD2">
        <w:rPr>
          <w:snapToGrid w:val="0"/>
        </w:rPr>
        <w:t>SRSResourceTypeChoice ::= CHOICE {</w:t>
      </w:r>
    </w:p>
    <w:p w14:paraId="20E0901D" w14:textId="77777777" w:rsidR="007A40FA" w:rsidRPr="00281FD2" w:rsidRDefault="007A40FA" w:rsidP="007A40FA">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620579D5" w14:textId="77777777" w:rsidR="007A40FA" w:rsidRDefault="007A40FA" w:rsidP="007A40FA">
      <w:pPr>
        <w:pStyle w:val="PL"/>
        <w:spacing w:line="0" w:lineRule="atLeast"/>
        <w:rPr>
          <w:snapToGrid w:val="0"/>
        </w:rPr>
      </w:pPr>
      <w:r w:rsidRPr="00281FD2">
        <w:rPr>
          <w:snapToGrid w:val="0"/>
        </w:rPr>
        <w:tab/>
      </w:r>
      <w:r w:rsidRPr="00813556">
        <w:rPr>
          <w:snapToGrid w:val="0"/>
          <w:lang w:val="fr-FR"/>
        </w:rPr>
        <w:t>posSRSResourceInfo</w:t>
      </w:r>
      <w:r w:rsidRPr="00813556">
        <w:rPr>
          <w:snapToGrid w:val="0"/>
          <w:lang w:val="fr-FR"/>
        </w:rPr>
        <w:tab/>
      </w:r>
      <w:r w:rsidRPr="00813556">
        <w:rPr>
          <w:snapToGrid w:val="0"/>
          <w:lang w:val="fr-FR"/>
        </w:rPr>
        <w:tab/>
      </w:r>
      <w:r w:rsidRPr="00813556">
        <w:rPr>
          <w:snapToGrid w:val="0"/>
          <w:lang w:val="fr-FR"/>
        </w:rPr>
        <w:tab/>
        <w:t>PosSRSInfo</w:t>
      </w:r>
      <w:r w:rsidRPr="00281FD2">
        <w:rPr>
          <w:snapToGrid w:val="0"/>
        </w:rPr>
        <w:t>,</w:t>
      </w:r>
    </w:p>
    <w:p w14:paraId="071FBD4B" w14:textId="77777777" w:rsidR="007A40FA" w:rsidRPr="00A55ED4" w:rsidRDefault="007A40FA" w:rsidP="007A40FA">
      <w:pPr>
        <w:pStyle w:val="PL"/>
        <w:rPr>
          <w:rFonts w:eastAsia="宋体"/>
        </w:rPr>
      </w:pPr>
      <w:r w:rsidRPr="00A55ED4">
        <w:rPr>
          <w:rFonts w:eastAsia="宋体"/>
        </w:rPr>
        <w:tab/>
        <w:t>choice-extension</w:t>
      </w:r>
      <w:r w:rsidRPr="00A55ED4">
        <w:rPr>
          <w:rFonts w:eastAsia="宋体"/>
        </w:rPr>
        <w:tab/>
      </w:r>
      <w:r>
        <w:rPr>
          <w:rFonts w:eastAsia="宋体"/>
        </w:rPr>
        <w:tab/>
      </w:r>
      <w:r>
        <w:rPr>
          <w:rFonts w:eastAsia="宋体"/>
        </w:rPr>
        <w:tab/>
      </w:r>
      <w:r w:rsidRPr="00A55ED4">
        <w:rPr>
          <w:rFonts w:eastAsia="宋体"/>
        </w:rPr>
        <w:t xml:space="preserve">ProtocolIE-SingleContainer { { </w:t>
      </w:r>
      <w:r w:rsidRPr="00281FD2">
        <w:rPr>
          <w:snapToGrid w:val="0"/>
        </w:rPr>
        <w:t>SRSResourceTypeChoice</w:t>
      </w:r>
      <w:r w:rsidRPr="00A55ED4">
        <w:rPr>
          <w:rFonts w:eastAsia="宋体"/>
        </w:rPr>
        <w:t>-ExtIEs} }</w:t>
      </w:r>
    </w:p>
    <w:p w14:paraId="67ADA2B6" w14:textId="77777777" w:rsidR="007A40FA" w:rsidRPr="00A55ED4" w:rsidRDefault="007A40FA" w:rsidP="007A40FA">
      <w:pPr>
        <w:pStyle w:val="PL"/>
        <w:rPr>
          <w:rFonts w:eastAsia="宋体"/>
        </w:rPr>
      </w:pPr>
      <w:r w:rsidRPr="00A55ED4">
        <w:rPr>
          <w:rFonts w:eastAsia="宋体"/>
        </w:rPr>
        <w:t>}</w:t>
      </w:r>
    </w:p>
    <w:p w14:paraId="0B48105D" w14:textId="77777777" w:rsidR="007A40FA" w:rsidRPr="00A55ED4" w:rsidRDefault="007A40FA" w:rsidP="007A40FA">
      <w:pPr>
        <w:pStyle w:val="PL"/>
        <w:rPr>
          <w:rFonts w:eastAsia="宋体"/>
        </w:rPr>
      </w:pPr>
    </w:p>
    <w:p w14:paraId="66A87701" w14:textId="77777777" w:rsidR="007A40FA" w:rsidRPr="00A55ED4" w:rsidRDefault="007A40FA" w:rsidP="007A40FA">
      <w:pPr>
        <w:pStyle w:val="PL"/>
        <w:rPr>
          <w:rFonts w:eastAsia="宋体"/>
        </w:rPr>
      </w:pPr>
      <w:r w:rsidRPr="00281FD2">
        <w:rPr>
          <w:snapToGrid w:val="0"/>
        </w:rPr>
        <w:t>SRSResourceTypeChoice</w:t>
      </w:r>
      <w:r w:rsidRPr="00A55ED4">
        <w:rPr>
          <w:rFonts w:eastAsia="宋体"/>
        </w:rPr>
        <w:t>-ExtIEs F1AP-PROTOCOL-IES ::= {</w:t>
      </w:r>
    </w:p>
    <w:p w14:paraId="67EA5C8B" w14:textId="77777777" w:rsidR="007A40FA" w:rsidRPr="00A55ED4" w:rsidRDefault="007A40FA" w:rsidP="007A40FA">
      <w:pPr>
        <w:pStyle w:val="PL"/>
        <w:rPr>
          <w:rFonts w:eastAsia="宋体"/>
        </w:rPr>
      </w:pPr>
      <w:r w:rsidRPr="00A55ED4">
        <w:rPr>
          <w:rFonts w:eastAsia="宋体"/>
        </w:rPr>
        <w:tab/>
        <w:t>...</w:t>
      </w:r>
    </w:p>
    <w:p w14:paraId="24ED3204" w14:textId="77777777" w:rsidR="007A40FA" w:rsidRDefault="007A40FA" w:rsidP="007A40FA">
      <w:pPr>
        <w:pStyle w:val="PL"/>
        <w:spacing w:line="0" w:lineRule="atLeast"/>
        <w:rPr>
          <w:snapToGrid w:val="0"/>
        </w:rPr>
      </w:pPr>
      <w:r w:rsidRPr="00281FD2">
        <w:rPr>
          <w:snapToGrid w:val="0"/>
        </w:rPr>
        <w:t>}</w:t>
      </w:r>
    </w:p>
    <w:p w14:paraId="3AA47E0C" w14:textId="77777777" w:rsidR="007A40FA" w:rsidRDefault="007A40FA" w:rsidP="007A40FA">
      <w:pPr>
        <w:pStyle w:val="PL"/>
        <w:spacing w:line="0" w:lineRule="atLeast"/>
        <w:rPr>
          <w:snapToGrid w:val="0"/>
        </w:rPr>
      </w:pPr>
    </w:p>
    <w:p w14:paraId="53846DD9" w14:textId="77777777" w:rsidR="007A40FA" w:rsidRPr="00813556" w:rsidRDefault="007A40FA" w:rsidP="007A40FA">
      <w:pPr>
        <w:pStyle w:val="PL"/>
        <w:spacing w:line="0" w:lineRule="atLeast"/>
        <w:rPr>
          <w:snapToGrid w:val="0"/>
        </w:rPr>
      </w:pPr>
      <w:r w:rsidRPr="00813556">
        <w:rPr>
          <w:snapToGrid w:val="0"/>
        </w:rPr>
        <w:t>SRSInfo ::= SEQUENCE {</w:t>
      </w:r>
    </w:p>
    <w:p w14:paraId="1A76EF5B" w14:textId="77777777" w:rsidR="007A40FA" w:rsidRPr="00813556" w:rsidRDefault="007A40FA" w:rsidP="007A40FA">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5FC94183" w14:textId="77777777" w:rsidR="007A40FA" w:rsidRPr="00813556" w:rsidRDefault="007A40FA" w:rsidP="007A40FA">
      <w:pPr>
        <w:pStyle w:val="PL"/>
        <w:spacing w:line="0" w:lineRule="atLeast"/>
        <w:rPr>
          <w:snapToGrid w:val="0"/>
        </w:rPr>
      </w:pPr>
      <w:r w:rsidRPr="00813556">
        <w:rPr>
          <w:snapToGrid w:val="0"/>
        </w:rPr>
        <w:tab/>
        <w:t>...</w:t>
      </w:r>
    </w:p>
    <w:p w14:paraId="46E3150F" w14:textId="77777777" w:rsidR="007A40FA" w:rsidRPr="00813556" w:rsidRDefault="007A40FA" w:rsidP="007A40FA">
      <w:pPr>
        <w:pStyle w:val="PL"/>
        <w:spacing w:line="0" w:lineRule="atLeast"/>
        <w:rPr>
          <w:snapToGrid w:val="0"/>
        </w:rPr>
      </w:pPr>
      <w:r w:rsidRPr="00813556">
        <w:rPr>
          <w:snapToGrid w:val="0"/>
        </w:rPr>
        <w:t>}</w:t>
      </w:r>
    </w:p>
    <w:p w14:paraId="10ABAB75" w14:textId="77777777" w:rsidR="007A40FA" w:rsidRPr="00813556" w:rsidRDefault="007A40FA" w:rsidP="007A40FA">
      <w:pPr>
        <w:pStyle w:val="PL"/>
        <w:spacing w:line="0" w:lineRule="atLeast"/>
        <w:rPr>
          <w:snapToGrid w:val="0"/>
        </w:rPr>
      </w:pPr>
    </w:p>
    <w:p w14:paraId="24DD542A" w14:textId="77777777" w:rsidR="007A40FA" w:rsidRPr="00813556" w:rsidRDefault="007A40FA" w:rsidP="007A40FA">
      <w:pPr>
        <w:pStyle w:val="PL"/>
        <w:spacing w:line="0" w:lineRule="atLeast"/>
        <w:rPr>
          <w:snapToGrid w:val="0"/>
        </w:rPr>
      </w:pPr>
      <w:r w:rsidRPr="00813556">
        <w:rPr>
          <w:snapToGrid w:val="0"/>
        </w:rPr>
        <w:t>PosSRSInfo ::= SEQUENCE {</w:t>
      </w:r>
    </w:p>
    <w:p w14:paraId="59F28C9F" w14:textId="77777777" w:rsidR="007A40FA" w:rsidRPr="00813556" w:rsidRDefault="007A40FA" w:rsidP="007A40FA">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4909A6E6" w14:textId="77777777" w:rsidR="007A40FA" w:rsidRPr="00813556" w:rsidRDefault="007A40FA" w:rsidP="007A40FA">
      <w:pPr>
        <w:pStyle w:val="PL"/>
        <w:spacing w:line="0" w:lineRule="atLeast"/>
        <w:rPr>
          <w:snapToGrid w:val="0"/>
        </w:rPr>
      </w:pPr>
      <w:r w:rsidRPr="00813556">
        <w:rPr>
          <w:snapToGrid w:val="0"/>
        </w:rPr>
        <w:tab/>
        <w:t>...</w:t>
      </w:r>
    </w:p>
    <w:p w14:paraId="1254980E" w14:textId="77777777" w:rsidR="007A40FA" w:rsidRPr="00813556" w:rsidRDefault="007A40FA" w:rsidP="007A40FA">
      <w:pPr>
        <w:pStyle w:val="PL"/>
        <w:spacing w:line="0" w:lineRule="atLeast"/>
        <w:rPr>
          <w:snapToGrid w:val="0"/>
        </w:rPr>
      </w:pPr>
      <w:r w:rsidRPr="00813556">
        <w:rPr>
          <w:snapToGrid w:val="0"/>
        </w:rPr>
        <w:t>}</w:t>
      </w:r>
    </w:p>
    <w:p w14:paraId="525A0409" w14:textId="77777777" w:rsidR="007A40FA" w:rsidRDefault="007A40FA" w:rsidP="007A40FA">
      <w:pPr>
        <w:pStyle w:val="PL"/>
        <w:spacing w:line="0" w:lineRule="atLeast"/>
        <w:rPr>
          <w:snapToGrid w:val="0"/>
        </w:rPr>
      </w:pPr>
    </w:p>
    <w:p w14:paraId="6259BAE3" w14:textId="77777777" w:rsidR="007A40FA" w:rsidRDefault="007A40FA" w:rsidP="007A40FA">
      <w:pPr>
        <w:pStyle w:val="PL"/>
        <w:spacing w:line="0" w:lineRule="atLeast"/>
        <w:rPr>
          <w:noProof w:val="0"/>
          <w:snapToGrid w:val="0"/>
        </w:rPr>
      </w:pPr>
      <w:r>
        <w:rPr>
          <w:snapToGrid w:val="0"/>
        </w:rPr>
        <w:t xml:space="preserve">SSB ::= </w:t>
      </w:r>
      <w:r>
        <w:rPr>
          <w:noProof w:val="0"/>
          <w:snapToGrid w:val="0"/>
        </w:rPr>
        <w:t>SEQUENCE {</w:t>
      </w:r>
    </w:p>
    <w:p w14:paraId="27638CB4" w14:textId="77777777" w:rsidR="007A40FA" w:rsidRDefault="007A40FA" w:rsidP="007A40FA">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3119A0FF" w14:textId="77777777" w:rsidR="007A40FA" w:rsidRPr="004B2815" w:rsidRDefault="007A40FA" w:rsidP="007A40FA">
      <w:pPr>
        <w:pStyle w:val="PL"/>
        <w:spacing w:line="0" w:lineRule="atLeast"/>
        <w:rPr>
          <w:noProof w:val="0"/>
          <w:snapToGrid w:val="0"/>
          <w:lang w:val="fr-FR"/>
        </w:rPr>
      </w:pPr>
      <w:r>
        <w:rPr>
          <w:noProof w:val="0"/>
          <w:snapToGrid w:val="0"/>
        </w:rPr>
        <w:tab/>
      </w:r>
      <w:r w:rsidRPr="004B2815">
        <w:rPr>
          <w:noProof w:val="0"/>
          <w:snapToGrid w:val="0"/>
          <w:lang w:val="fr-FR"/>
        </w:rPr>
        <w:t>ssb-index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3F4214AD" w14:textId="77777777" w:rsidR="007A40FA" w:rsidRDefault="007A40FA" w:rsidP="007A40FA">
      <w:pPr>
        <w:pStyle w:val="PL"/>
        <w:spacing w:line="0" w:lineRule="atLeast"/>
        <w:rPr>
          <w:noProof w:val="0"/>
          <w:snapToGrid w:val="0"/>
        </w:rPr>
      </w:pP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652019F8" w14:textId="77777777" w:rsidR="007A40FA" w:rsidRDefault="007A40FA" w:rsidP="007A40FA">
      <w:pPr>
        <w:pStyle w:val="PL"/>
        <w:spacing w:line="0" w:lineRule="atLeast"/>
        <w:rPr>
          <w:noProof w:val="0"/>
          <w:snapToGrid w:val="0"/>
        </w:rPr>
      </w:pPr>
      <w:r>
        <w:rPr>
          <w:noProof w:val="0"/>
          <w:snapToGrid w:val="0"/>
        </w:rPr>
        <w:t>}</w:t>
      </w:r>
    </w:p>
    <w:p w14:paraId="1B91393B" w14:textId="77777777" w:rsidR="007A40FA" w:rsidRPr="006A6F20" w:rsidRDefault="007A40FA" w:rsidP="007A40FA">
      <w:pPr>
        <w:pStyle w:val="PL"/>
        <w:spacing w:line="0" w:lineRule="atLeast"/>
        <w:rPr>
          <w:noProof w:val="0"/>
          <w:snapToGrid w:val="0"/>
        </w:rPr>
      </w:pPr>
    </w:p>
    <w:p w14:paraId="2D4D42C2" w14:textId="77777777" w:rsidR="007A40FA" w:rsidRPr="006A6F20" w:rsidRDefault="007A40FA" w:rsidP="007A40FA">
      <w:pPr>
        <w:pStyle w:val="PL"/>
        <w:spacing w:line="0" w:lineRule="atLeast"/>
        <w:rPr>
          <w:noProof w:val="0"/>
          <w:snapToGrid w:val="0"/>
        </w:rPr>
      </w:pPr>
      <w:r w:rsidRPr="006A6F20">
        <w:rPr>
          <w:noProof w:val="0"/>
          <w:snapToGrid w:val="0"/>
        </w:rPr>
        <w:t>SSBCoverageModification-List ::= SEQUENCE (SIZE (</w:t>
      </w:r>
      <w:r>
        <w:rPr>
          <w:noProof w:val="0"/>
          <w:snapToGrid w:val="0"/>
        </w:rPr>
        <w:t>1</w:t>
      </w:r>
      <w:r w:rsidRPr="006A6F20">
        <w:rPr>
          <w:noProof w:val="0"/>
          <w:snapToGrid w:val="0"/>
        </w:rPr>
        <w:t>..maxnoofSSBAreas)) OF SSBCoverageModification-Item</w:t>
      </w:r>
    </w:p>
    <w:p w14:paraId="0806DA68" w14:textId="77777777" w:rsidR="007A40FA" w:rsidRPr="006A6F20" w:rsidRDefault="007A40FA" w:rsidP="007A40FA">
      <w:pPr>
        <w:pStyle w:val="PL"/>
        <w:spacing w:line="0" w:lineRule="atLeast"/>
        <w:rPr>
          <w:noProof w:val="0"/>
          <w:snapToGrid w:val="0"/>
        </w:rPr>
      </w:pPr>
    </w:p>
    <w:p w14:paraId="09F577AA" w14:textId="77777777" w:rsidR="007A40FA" w:rsidRPr="006A6F20" w:rsidRDefault="007A40FA" w:rsidP="007A40FA">
      <w:pPr>
        <w:pStyle w:val="PL"/>
        <w:spacing w:line="0" w:lineRule="atLeast"/>
        <w:rPr>
          <w:noProof w:val="0"/>
          <w:snapToGrid w:val="0"/>
        </w:rPr>
      </w:pPr>
      <w:r w:rsidRPr="006A6F20">
        <w:rPr>
          <w:noProof w:val="0"/>
          <w:snapToGrid w:val="0"/>
        </w:rPr>
        <w:t>SSBCoverageModification-Item::= SEQUENCE {</w:t>
      </w:r>
    </w:p>
    <w:p w14:paraId="28FC6ADC" w14:textId="77777777" w:rsidR="007A40FA" w:rsidRPr="006A6F20" w:rsidRDefault="007A40FA" w:rsidP="007A40FA">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769C32F0" w14:textId="77777777" w:rsidR="007A40FA" w:rsidRPr="006A6F20" w:rsidRDefault="007A40FA" w:rsidP="007A40FA">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615B2A28" w14:textId="77777777" w:rsidR="007A40FA" w:rsidRPr="006A6F20" w:rsidRDefault="007A40FA" w:rsidP="007A40FA">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016D1BDF" w14:textId="77777777" w:rsidR="007A40FA" w:rsidRPr="006A6F20" w:rsidRDefault="007A40FA" w:rsidP="007A40FA">
      <w:pPr>
        <w:pStyle w:val="PL"/>
        <w:spacing w:line="0" w:lineRule="atLeast"/>
        <w:rPr>
          <w:noProof w:val="0"/>
          <w:snapToGrid w:val="0"/>
        </w:rPr>
      </w:pPr>
      <w:r w:rsidRPr="006A6F20">
        <w:rPr>
          <w:noProof w:val="0"/>
          <w:snapToGrid w:val="0"/>
        </w:rPr>
        <w:t>...</w:t>
      </w:r>
    </w:p>
    <w:p w14:paraId="51D2FD99" w14:textId="77777777" w:rsidR="007A40FA" w:rsidRPr="006A6F20" w:rsidRDefault="007A40FA" w:rsidP="007A40FA">
      <w:pPr>
        <w:pStyle w:val="PL"/>
        <w:spacing w:line="0" w:lineRule="atLeast"/>
        <w:rPr>
          <w:noProof w:val="0"/>
          <w:snapToGrid w:val="0"/>
        </w:rPr>
      </w:pPr>
      <w:r w:rsidRPr="006A6F20">
        <w:rPr>
          <w:noProof w:val="0"/>
          <w:snapToGrid w:val="0"/>
        </w:rPr>
        <w:t>}</w:t>
      </w:r>
    </w:p>
    <w:p w14:paraId="2657AA48" w14:textId="77777777" w:rsidR="007A40FA" w:rsidRPr="006A6F20" w:rsidRDefault="007A40FA" w:rsidP="007A40FA">
      <w:pPr>
        <w:pStyle w:val="PL"/>
        <w:spacing w:line="0" w:lineRule="atLeast"/>
        <w:rPr>
          <w:noProof w:val="0"/>
          <w:snapToGrid w:val="0"/>
        </w:rPr>
      </w:pPr>
    </w:p>
    <w:p w14:paraId="0C2C46FA" w14:textId="77777777" w:rsidR="007A40FA" w:rsidRPr="006A6F20" w:rsidRDefault="007A40FA" w:rsidP="007A40FA">
      <w:pPr>
        <w:pStyle w:val="PL"/>
        <w:rPr>
          <w:noProof w:val="0"/>
          <w:snapToGrid w:val="0"/>
        </w:rPr>
      </w:pPr>
      <w:r w:rsidRPr="006A6F20">
        <w:rPr>
          <w:noProof w:val="0"/>
          <w:snapToGrid w:val="0"/>
        </w:rPr>
        <w:t>SSBCoverageModification-Item-ExtIEs F1AP-PROTOCOL-EXTENSION ::= {</w:t>
      </w:r>
    </w:p>
    <w:p w14:paraId="19ABAEDA" w14:textId="77777777" w:rsidR="007A40FA" w:rsidRPr="006A6F20" w:rsidRDefault="007A40FA" w:rsidP="007A40FA">
      <w:pPr>
        <w:pStyle w:val="PL"/>
        <w:rPr>
          <w:noProof w:val="0"/>
          <w:snapToGrid w:val="0"/>
        </w:rPr>
      </w:pPr>
      <w:r w:rsidRPr="006A6F20">
        <w:rPr>
          <w:noProof w:val="0"/>
          <w:snapToGrid w:val="0"/>
        </w:rPr>
        <w:tab/>
        <w:t>...</w:t>
      </w:r>
    </w:p>
    <w:p w14:paraId="6A5FA65A" w14:textId="77777777" w:rsidR="007A40FA" w:rsidRPr="006A6F20" w:rsidRDefault="007A40FA" w:rsidP="007A40FA">
      <w:pPr>
        <w:pStyle w:val="PL"/>
        <w:spacing w:line="0" w:lineRule="atLeast"/>
        <w:rPr>
          <w:noProof w:val="0"/>
          <w:snapToGrid w:val="0"/>
        </w:rPr>
      </w:pPr>
      <w:r w:rsidRPr="006A6F20">
        <w:rPr>
          <w:noProof w:val="0"/>
          <w:snapToGrid w:val="0"/>
        </w:rPr>
        <w:t>}</w:t>
      </w:r>
    </w:p>
    <w:p w14:paraId="727DBDA2" w14:textId="77777777" w:rsidR="007A40FA" w:rsidRPr="006A6F20" w:rsidRDefault="007A40FA" w:rsidP="007A40FA">
      <w:pPr>
        <w:pStyle w:val="PL"/>
        <w:spacing w:line="0" w:lineRule="atLeast"/>
        <w:rPr>
          <w:noProof w:val="0"/>
          <w:snapToGrid w:val="0"/>
        </w:rPr>
      </w:pPr>
    </w:p>
    <w:p w14:paraId="5CE0E21E" w14:textId="77777777" w:rsidR="007A40FA" w:rsidRPr="006A6F20" w:rsidRDefault="007A40FA" w:rsidP="007A40FA">
      <w:pPr>
        <w:pStyle w:val="PL"/>
        <w:spacing w:line="0" w:lineRule="atLeast"/>
        <w:rPr>
          <w:noProof w:val="0"/>
          <w:snapToGrid w:val="0"/>
        </w:rPr>
      </w:pPr>
    </w:p>
    <w:p w14:paraId="3A4F72E3" w14:textId="77777777" w:rsidR="007A40FA" w:rsidRPr="006A6F20" w:rsidRDefault="007A40FA" w:rsidP="007A40FA">
      <w:pPr>
        <w:pStyle w:val="PL"/>
        <w:spacing w:line="0" w:lineRule="atLeast"/>
        <w:rPr>
          <w:noProof w:val="0"/>
          <w:snapToGrid w:val="0"/>
        </w:rPr>
      </w:pPr>
      <w:r w:rsidRPr="006A6F20">
        <w:rPr>
          <w:noProof w:val="0"/>
          <w:snapToGrid w:val="0"/>
        </w:rPr>
        <w:t>SSBCoverageState ::= INTEGER (0..15, ...)</w:t>
      </w:r>
    </w:p>
    <w:p w14:paraId="14F74E14" w14:textId="77777777" w:rsidR="007A40FA" w:rsidRPr="006A6F20" w:rsidRDefault="007A40FA" w:rsidP="007A40FA">
      <w:pPr>
        <w:pStyle w:val="PL"/>
        <w:spacing w:line="0" w:lineRule="atLeast"/>
        <w:rPr>
          <w:noProof w:val="0"/>
          <w:snapToGrid w:val="0"/>
        </w:rPr>
      </w:pPr>
    </w:p>
    <w:p w14:paraId="6E7B000C" w14:textId="77777777" w:rsidR="007A40FA" w:rsidRDefault="007A40FA" w:rsidP="007A40FA">
      <w:pPr>
        <w:pStyle w:val="PL"/>
        <w:spacing w:line="0" w:lineRule="atLeast"/>
        <w:rPr>
          <w:noProof w:val="0"/>
          <w:snapToGrid w:val="0"/>
        </w:rPr>
      </w:pPr>
    </w:p>
    <w:p w14:paraId="7FBDC1B2" w14:textId="77777777" w:rsidR="007A40FA" w:rsidRDefault="007A40FA" w:rsidP="007A40FA">
      <w:pPr>
        <w:pStyle w:val="PL"/>
        <w:rPr>
          <w:noProof w:val="0"/>
          <w:snapToGrid w:val="0"/>
        </w:rPr>
      </w:pPr>
      <w:r>
        <w:rPr>
          <w:noProof w:val="0"/>
          <w:snapToGrid w:val="0"/>
        </w:rPr>
        <w:t>SSB-ExtIEs F1AP-PROTOCOL-EXTENSION ::= {</w:t>
      </w:r>
    </w:p>
    <w:p w14:paraId="2DBCB4E3" w14:textId="77777777" w:rsidR="007A40FA" w:rsidRDefault="007A40FA" w:rsidP="007A40FA">
      <w:pPr>
        <w:pStyle w:val="PL"/>
        <w:rPr>
          <w:noProof w:val="0"/>
          <w:snapToGrid w:val="0"/>
        </w:rPr>
      </w:pPr>
      <w:r>
        <w:rPr>
          <w:noProof w:val="0"/>
          <w:snapToGrid w:val="0"/>
        </w:rPr>
        <w:tab/>
        <w:t>...</w:t>
      </w:r>
    </w:p>
    <w:p w14:paraId="3B743F9B" w14:textId="77777777" w:rsidR="007A40FA" w:rsidRDefault="007A40FA" w:rsidP="007A40FA">
      <w:pPr>
        <w:pStyle w:val="PL"/>
        <w:spacing w:line="0" w:lineRule="atLeast"/>
        <w:rPr>
          <w:noProof w:val="0"/>
          <w:snapToGrid w:val="0"/>
        </w:rPr>
      </w:pPr>
      <w:r>
        <w:rPr>
          <w:noProof w:val="0"/>
          <w:snapToGrid w:val="0"/>
        </w:rPr>
        <w:t>}</w:t>
      </w:r>
    </w:p>
    <w:p w14:paraId="75B900A9" w14:textId="77777777" w:rsidR="007A40FA" w:rsidRDefault="007A40FA" w:rsidP="007A40FA">
      <w:pPr>
        <w:pStyle w:val="PL"/>
        <w:spacing w:line="0" w:lineRule="atLeast"/>
        <w:rPr>
          <w:snapToGrid w:val="0"/>
        </w:rPr>
      </w:pPr>
    </w:p>
    <w:p w14:paraId="555B4E0D" w14:textId="77777777" w:rsidR="007A40FA" w:rsidRDefault="007A40FA" w:rsidP="007A40FA">
      <w:pPr>
        <w:pStyle w:val="PL"/>
        <w:rPr>
          <w:rFonts w:eastAsia="宋体"/>
        </w:rPr>
      </w:pPr>
      <w:r w:rsidRPr="00A55ED4">
        <w:rPr>
          <w:rFonts w:eastAsia="宋体"/>
        </w:rPr>
        <w:t>SSB-freqInfo ::= INTEGER (0..maxNRARFCN)</w:t>
      </w:r>
      <w:r w:rsidRPr="00170567">
        <w:rPr>
          <w:rFonts w:eastAsia="宋体"/>
        </w:rPr>
        <w:t xml:space="preserve"> </w:t>
      </w:r>
    </w:p>
    <w:p w14:paraId="2ACE2FE7" w14:textId="77777777" w:rsidR="007A40FA" w:rsidRDefault="007A40FA" w:rsidP="007A40FA">
      <w:pPr>
        <w:pStyle w:val="PL"/>
        <w:rPr>
          <w:rFonts w:eastAsia="宋体"/>
        </w:rPr>
      </w:pPr>
    </w:p>
    <w:p w14:paraId="431068F7" w14:textId="77777777" w:rsidR="007A40FA" w:rsidRDefault="007A40FA" w:rsidP="007A40FA">
      <w:pPr>
        <w:pStyle w:val="PL"/>
        <w:rPr>
          <w:rFonts w:eastAsia="宋体"/>
        </w:rPr>
      </w:pPr>
      <w:r w:rsidRPr="005F6416">
        <w:rPr>
          <w:rFonts w:eastAsia="宋体"/>
        </w:rPr>
        <w:t>SSB-Index ::= INTEGER(0..63)</w:t>
      </w:r>
    </w:p>
    <w:p w14:paraId="6797A079" w14:textId="77777777" w:rsidR="007A40FA" w:rsidRDefault="007A40FA" w:rsidP="007A40FA">
      <w:pPr>
        <w:pStyle w:val="PL"/>
        <w:rPr>
          <w:rFonts w:eastAsia="宋体"/>
        </w:rPr>
      </w:pPr>
    </w:p>
    <w:p w14:paraId="3EF42C81" w14:textId="77777777" w:rsidR="007A40FA" w:rsidRPr="00A55ED4" w:rsidRDefault="007A40FA" w:rsidP="007A40FA">
      <w:pPr>
        <w:pStyle w:val="PL"/>
        <w:rPr>
          <w:rFonts w:eastAsia="宋体"/>
        </w:rPr>
      </w:pPr>
      <w:r w:rsidRPr="00A55ED4">
        <w:rPr>
          <w:rFonts w:eastAsia="宋体"/>
        </w:rPr>
        <w:t>SSB-subcarrierSpacing ::=  ENUMERATED {kHz15, kHz30, kHz120, kHz240, spare3, spare2, spare1, ...}</w:t>
      </w:r>
    </w:p>
    <w:p w14:paraId="385C35F1" w14:textId="77777777" w:rsidR="007A40FA" w:rsidRPr="00A55ED4" w:rsidRDefault="007A40FA" w:rsidP="007A40FA">
      <w:pPr>
        <w:pStyle w:val="PL"/>
        <w:rPr>
          <w:rFonts w:eastAsia="宋体"/>
        </w:rPr>
      </w:pPr>
    </w:p>
    <w:p w14:paraId="448E39AA" w14:textId="77777777" w:rsidR="007A40FA" w:rsidRPr="00A55ED4" w:rsidRDefault="007A40FA" w:rsidP="007A40FA">
      <w:pPr>
        <w:pStyle w:val="PL"/>
        <w:rPr>
          <w:rFonts w:eastAsia="宋体"/>
        </w:rPr>
      </w:pPr>
      <w:r w:rsidRPr="00A55ED4">
        <w:rPr>
          <w:rFonts w:eastAsia="宋体"/>
        </w:rPr>
        <w:t>SSB-transmissionPeriodicity</w:t>
      </w:r>
      <w:r w:rsidRPr="00A55ED4">
        <w:rPr>
          <w:rFonts w:eastAsia="宋体"/>
        </w:rPr>
        <w:tab/>
        <w:t>::= ENUMERATED {sf10, sf20, sf40, sf80, sf160, sf320, sf640, ...}</w:t>
      </w:r>
    </w:p>
    <w:p w14:paraId="1F4703CE" w14:textId="77777777" w:rsidR="007A40FA" w:rsidRPr="00A55ED4" w:rsidRDefault="007A40FA" w:rsidP="007A40FA">
      <w:pPr>
        <w:pStyle w:val="PL"/>
        <w:rPr>
          <w:rFonts w:eastAsia="宋体"/>
        </w:rPr>
      </w:pPr>
    </w:p>
    <w:p w14:paraId="0269AF89" w14:textId="77777777" w:rsidR="007A40FA" w:rsidRPr="00A55ED4" w:rsidRDefault="007A40FA" w:rsidP="007A40FA">
      <w:pPr>
        <w:pStyle w:val="PL"/>
        <w:rPr>
          <w:rFonts w:eastAsia="宋体"/>
        </w:rPr>
      </w:pPr>
      <w:r w:rsidRPr="00A55ED4">
        <w:rPr>
          <w:rFonts w:eastAsia="宋体"/>
        </w:rPr>
        <w:t>SSB-transmissionTimingOffset ::= INTEGER (0..127, ...)</w:t>
      </w:r>
    </w:p>
    <w:p w14:paraId="2B7FC900" w14:textId="77777777" w:rsidR="007A40FA" w:rsidRPr="00A55ED4" w:rsidRDefault="007A40FA" w:rsidP="007A40FA">
      <w:pPr>
        <w:pStyle w:val="PL"/>
        <w:rPr>
          <w:rFonts w:eastAsia="宋体"/>
        </w:rPr>
      </w:pPr>
    </w:p>
    <w:p w14:paraId="604EE19D" w14:textId="77777777" w:rsidR="007A40FA" w:rsidRPr="00A55ED4" w:rsidRDefault="007A40FA" w:rsidP="007A40FA">
      <w:pPr>
        <w:pStyle w:val="PL"/>
        <w:rPr>
          <w:rFonts w:eastAsia="宋体"/>
        </w:rPr>
      </w:pPr>
      <w:r w:rsidRPr="00A55ED4">
        <w:rPr>
          <w:rFonts w:eastAsia="宋体"/>
        </w:rPr>
        <w:t>SSB-transmissionBitmap ::= CHOICE {</w:t>
      </w:r>
    </w:p>
    <w:p w14:paraId="4D3221FF" w14:textId="77777777" w:rsidR="007A40FA" w:rsidRPr="00A55ED4" w:rsidRDefault="007A40FA" w:rsidP="007A40FA">
      <w:pPr>
        <w:pStyle w:val="PL"/>
        <w:rPr>
          <w:rFonts w:eastAsia="宋体"/>
        </w:rPr>
      </w:pPr>
      <w:r w:rsidRPr="00A55ED4">
        <w:rPr>
          <w:rFonts w:eastAsia="宋体"/>
        </w:rPr>
        <w:tab/>
        <w:t>shortBitmap</w:t>
      </w:r>
      <w:r w:rsidRPr="00A55ED4">
        <w:rPr>
          <w:rFonts w:eastAsia="宋体"/>
        </w:rPr>
        <w:tab/>
      </w:r>
      <w:r w:rsidRPr="00A55ED4">
        <w:rPr>
          <w:rFonts w:eastAsia="宋体"/>
        </w:rPr>
        <w:tab/>
      </w:r>
      <w:r w:rsidRPr="00A55ED4">
        <w:rPr>
          <w:rFonts w:eastAsia="宋体"/>
        </w:rPr>
        <w:tab/>
        <w:t>BIT STRING (SIZE (4)),</w:t>
      </w:r>
    </w:p>
    <w:p w14:paraId="174F04F0" w14:textId="77777777" w:rsidR="007A40FA" w:rsidRPr="00A55ED4" w:rsidRDefault="007A40FA" w:rsidP="007A40FA">
      <w:pPr>
        <w:pStyle w:val="PL"/>
        <w:rPr>
          <w:rFonts w:eastAsia="宋体"/>
        </w:rPr>
      </w:pPr>
      <w:r w:rsidRPr="00A55ED4">
        <w:rPr>
          <w:rFonts w:eastAsia="宋体"/>
        </w:rPr>
        <w:tab/>
        <w:t>mediumBitmap</w:t>
      </w:r>
      <w:r w:rsidRPr="00A55ED4">
        <w:rPr>
          <w:rFonts w:eastAsia="宋体"/>
        </w:rPr>
        <w:tab/>
      </w:r>
      <w:r w:rsidRPr="00A55ED4">
        <w:rPr>
          <w:rFonts w:eastAsia="宋体"/>
        </w:rPr>
        <w:tab/>
        <w:t>BIT STRING (SIZE (8)),</w:t>
      </w:r>
    </w:p>
    <w:p w14:paraId="4D7D21BC" w14:textId="77777777" w:rsidR="007A40FA" w:rsidRPr="00A55ED4" w:rsidRDefault="007A40FA" w:rsidP="007A40FA">
      <w:pPr>
        <w:pStyle w:val="PL"/>
        <w:rPr>
          <w:rFonts w:eastAsia="宋体"/>
        </w:rPr>
      </w:pPr>
      <w:r w:rsidRPr="00A55ED4">
        <w:rPr>
          <w:rFonts w:eastAsia="宋体"/>
        </w:rPr>
        <w:tab/>
        <w:t>longBitmap</w:t>
      </w:r>
      <w:r w:rsidRPr="00A55ED4">
        <w:rPr>
          <w:rFonts w:eastAsia="宋体"/>
        </w:rPr>
        <w:tab/>
      </w:r>
      <w:r w:rsidRPr="00A55ED4">
        <w:rPr>
          <w:rFonts w:eastAsia="宋体"/>
        </w:rPr>
        <w:tab/>
      </w:r>
      <w:r w:rsidRPr="00A55ED4">
        <w:rPr>
          <w:rFonts w:eastAsia="宋体"/>
        </w:rPr>
        <w:tab/>
        <w:t>BIT STRING (SIZE (64)),</w:t>
      </w:r>
    </w:p>
    <w:p w14:paraId="54840C20" w14:textId="77777777" w:rsidR="007A40FA" w:rsidRPr="00A55ED4" w:rsidRDefault="007A40FA" w:rsidP="007A40FA">
      <w:pPr>
        <w:pStyle w:val="PL"/>
        <w:rPr>
          <w:rFonts w:eastAsia="宋体"/>
        </w:rPr>
      </w:pPr>
      <w:r w:rsidRPr="00A55ED4">
        <w:rPr>
          <w:rFonts w:eastAsia="宋体"/>
        </w:rPr>
        <w:tab/>
        <w:t>choice-extension</w:t>
      </w:r>
      <w:r w:rsidRPr="00A55ED4">
        <w:rPr>
          <w:rFonts w:eastAsia="宋体"/>
        </w:rPr>
        <w:tab/>
        <w:t>ProtocolIE-SingleContainer { { SSB-transmisisonBitmap-ExtIEs} }</w:t>
      </w:r>
    </w:p>
    <w:p w14:paraId="68D217DE" w14:textId="77777777" w:rsidR="007A40FA" w:rsidRPr="00A55ED4" w:rsidRDefault="007A40FA" w:rsidP="007A40FA">
      <w:pPr>
        <w:pStyle w:val="PL"/>
        <w:rPr>
          <w:rFonts w:eastAsia="宋体"/>
        </w:rPr>
      </w:pPr>
      <w:r w:rsidRPr="00A55ED4">
        <w:rPr>
          <w:rFonts w:eastAsia="宋体"/>
        </w:rPr>
        <w:lastRenderedPageBreak/>
        <w:t>}</w:t>
      </w:r>
    </w:p>
    <w:p w14:paraId="5EEA7D3B" w14:textId="77777777" w:rsidR="007A40FA" w:rsidRPr="00A55ED4" w:rsidRDefault="007A40FA" w:rsidP="007A40FA">
      <w:pPr>
        <w:pStyle w:val="PL"/>
        <w:rPr>
          <w:rFonts w:eastAsia="宋体"/>
        </w:rPr>
      </w:pPr>
    </w:p>
    <w:p w14:paraId="64D33B9D" w14:textId="77777777" w:rsidR="007A40FA" w:rsidRPr="00A55ED4" w:rsidRDefault="007A40FA" w:rsidP="007A40FA">
      <w:pPr>
        <w:pStyle w:val="PL"/>
        <w:rPr>
          <w:rFonts w:eastAsia="宋体"/>
        </w:rPr>
      </w:pPr>
      <w:r w:rsidRPr="00A55ED4">
        <w:rPr>
          <w:rFonts w:eastAsia="宋体"/>
        </w:rPr>
        <w:t>SSB-transmisisonBitmap-ExtIEs F1AP-PROTOCOL-IES ::= {</w:t>
      </w:r>
    </w:p>
    <w:p w14:paraId="16A2E78E" w14:textId="77777777" w:rsidR="007A40FA" w:rsidRPr="00A55ED4" w:rsidRDefault="007A40FA" w:rsidP="007A40FA">
      <w:pPr>
        <w:pStyle w:val="PL"/>
        <w:rPr>
          <w:rFonts w:eastAsia="宋体"/>
        </w:rPr>
      </w:pPr>
      <w:r w:rsidRPr="00A55ED4">
        <w:rPr>
          <w:rFonts w:eastAsia="宋体"/>
        </w:rPr>
        <w:tab/>
        <w:t>...</w:t>
      </w:r>
    </w:p>
    <w:p w14:paraId="0299ED2F" w14:textId="77777777" w:rsidR="007A40FA" w:rsidRDefault="007A40FA" w:rsidP="007A40FA">
      <w:pPr>
        <w:pStyle w:val="PL"/>
        <w:rPr>
          <w:rFonts w:eastAsia="宋体"/>
        </w:rPr>
      </w:pPr>
      <w:r w:rsidRPr="00A55ED4">
        <w:rPr>
          <w:rFonts w:eastAsia="宋体"/>
        </w:rPr>
        <w:t>}</w:t>
      </w:r>
    </w:p>
    <w:p w14:paraId="662CD932" w14:textId="77777777" w:rsidR="007A40FA" w:rsidRDefault="007A40FA" w:rsidP="007A40FA">
      <w:pPr>
        <w:pStyle w:val="PL"/>
        <w:rPr>
          <w:rFonts w:eastAsia="宋体"/>
        </w:rPr>
      </w:pPr>
    </w:p>
    <w:p w14:paraId="61954B0D" w14:textId="77777777" w:rsidR="007A40FA" w:rsidRPr="00A069E8" w:rsidRDefault="007A40FA" w:rsidP="007A40FA">
      <w:pPr>
        <w:pStyle w:val="PL"/>
        <w:rPr>
          <w:rFonts w:eastAsia="宋体"/>
        </w:rPr>
      </w:pPr>
      <w:r w:rsidRPr="00A069E8">
        <w:rPr>
          <w:rFonts w:eastAsia="宋体"/>
        </w:rPr>
        <w:t>SSBAreaCapacityValueList ::= SEQUENCE (SIZE(1.. maxnoofSSBAreas)) OF</w:t>
      </w:r>
      <w:r w:rsidRPr="00A069E8">
        <w:rPr>
          <w:rFonts w:eastAsia="宋体"/>
        </w:rPr>
        <w:tab/>
        <w:t>SSBAreaCapacityValueItem</w:t>
      </w:r>
    </w:p>
    <w:p w14:paraId="376D142E" w14:textId="77777777" w:rsidR="007A40FA" w:rsidRPr="00A069E8" w:rsidRDefault="007A40FA" w:rsidP="007A40FA">
      <w:pPr>
        <w:pStyle w:val="PL"/>
        <w:rPr>
          <w:rFonts w:eastAsia="宋体"/>
        </w:rPr>
      </w:pPr>
    </w:p>
    <w:p w14:paraId="6EABF61C" w14:textId="77777777" w:rsidR="007A40FA" w:rsidRPr="00A069E8" w:rsidRDefault="007A40FA" w:rsidP="007A40FA">
      <w:pPr>
        <w:pStyle w:val="PL"/>
        <w:rPr>
          <w:rFonts w:eastAsia="宋体"/>
        </w:rPr>
      </w:pPr>
      <w:r w:rsidRPr="00A069E8">
        <w:rPr>
          <w:rFonts w:eastAsia="宋体"/>
        </w:rPr>
        <w:t>SSBAreaCapacityValueItem ::= SEQUENCE {</w:t>
      </w:r>
    </w:p>
    <w:p w14:paraId="560D825D" w14:textId="77777777" w:rsidR="007A40FA" w:rsidRPr="00A069E8" w:rsidRDefault="007A40FA" w:rsidP="007A40FA">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5F4EFCBB" w14:textId="77777777" w:rsidR="007A40FA" w:rsidRPr="00A069E8" w:rsidRDefault="007A40FA" w:rsidP="007A40FA">
      <w:pPr>
        <w:pStyle w:val="PL"/>
        <w:rPr>
          <w:rFonts w:eastAsia="宋体"/>
        </w:rPr>
      </w:pPr>
      <w:r w:rsidRPr="00A069E8">
        <w:rPr>
          <w:rFonts w:eastAsia="宋体"/>
        </w:rPr>
        <w:tab/>
        <w:t>sSBAreaCapacityValue</w:t>
      </w:r>
      <w:r w:rsidRPr="00A069E8">
        <w:rPr>
          <w:rFonts w:eastAsia="宋体"/>
        </w:rPr>
        <w:tab/>
        <w:t>INTEGER (0..100),</w:t>
      </w:r>
    </w:p>
    <w:p w14:paraId="74426EB1" w14:textId="77777777" w:rsidR="007A40FA" w:rsidRPr="00A069E8" w:rsidRDefault="007A40FA" w:rsidP="007A40FA">
      <w:pPr>
        <w:pStyle w:val="PL"/>
        <w:rPr>
          <w:rFonts w:eastAsia="宋体"/>
        </w:rPr>
      </w:pPr>
      <w:r w:rsidRPr="00A069E8">
        <w:rPr>
          <w:rFonts w:eastAsia="宋体"/>
        </w:rPr>
        <w:tab/>
        <w:t>iE-Extensions</w:t>
      </w:r>
      <w:r w:rsidRPr="00A069E8">
        <w:rPr>
          <w:rFonts w:eastAsia="宋体"/>
        </w:rPr>
        <w:tab/>
        <w:t>ProtocolExtensionContainer { { SSBAreaCapacityValueItem-ExtIEs} } OPTIONAL</w:t>
      </w:r>
    </w:p>
    <w:p w14:paraId="339D778F" w14:textId="77777777" w:rsidR="007A40FA" w:rsidRPr="00A069E8" w:rsidRDefault="007A40FA" w:rsidP="007A40FA">
      <w:pPr>
        <w:pStyle w:val="PL"/>
        <w:rPr>
          <w:rFonts w:eastAsia="宋体"/>
        </w:rPr>
      </w:pPr>
      <w:r w:rsidRPr="00A069E8">
        <w:rPr>
          <w:rFonts w:eastAsia="宋体"/>
        </w:rPr>
        <w:t>}</w:t>
      </w:r>
    </w:p>
    <w:p w14:paraId="3B007B25" w14:textId="77777777" w:rsidR="007A40FA" w:rsidRPr="00A069E8" w:rsidRDefault="007A40FA" w:rsidP="007A40FA">
      <w:pPr>
        <w:pStyle w:val="PL"/>
        <w:rPr>
          <w:rFonts w:eastAsia="宋体"/>
        </w:rPr>
      </w:pPr>
    </w:p>
    <w:p w14:paraId="1C811E40" w14:textId="77777777" w:rsidR="007A40FA" w:rsidRPr="00A069E8" w:rsidRDefault="007A40FA" w:rsidP="007A40FA">
      <w:pPr>
        <w:pStyle w:val="PL"/>
        <w:rPr>
          <w:rFonts w:eastAsia="宋体"/>
        </w:rPr>
      </w:pPr>
      <w:r w:rsidRPr="00A069E8">
        <w:rPr>
          <w:rFonts w:eastAsia="宋体"/>
        </w:rPr>
        <w:t xml:space="preserve">SSBAreaCapacityValueItem-ExtIEs </w:t>
      </w:r>
      <w:r w:rsidRPr="00A069E8">
        <w:rPr>
          <w:rFonts w:eastAsia="宋体"/>
        </w:rPr>
        <w:tab/>
        <w:t>F1AP-PROTOCOL-EXTENSION ::= {</w:t>
      </w:r>
    </w:p>
    <w:p w14:paraId="20722EA1" w14:textId="77777777" w:rsidR="007A40FA" w:rsidRPr="00A069E8" w:rsidRDefault="007A40FA" w:rsidP="007A40FA">
      <w:pPr>
        <w:pStyle w:val="PL"/>
        <w:rPr>
          <w:rFonts w:eastAsia="宋体"/>
        </w:rPr>
      </w:pPr>
      <w:r w:rsidRPr="00A069E8">
        <w:rPr>
          <w:rFonts w:eastAsia="宋体"/>
        </w:rPr>
        <w:tab/>
        <w:t>...</w:t>
      </w:r>
    </w:p>
    <w:p w14:paraId="5773A4DD" w14:textId="77777777" w:rsidR="007A40FA" w:rsidRPr="00A069E8" w:rsidRDefault="007A40FA" w:rsidP="007A40FA">
      <w:pPr>
        <w:pStyle w:val="PL"/>
        <w:rPr>
          <w:rFonts w:eastAsia="宋体"/>
        </w:rPr>
      </w:pPr>
      <w:r w:rsidRPr="00A069E8">
        <w:rPr>
          <w:rFonts w:eastAsia="宋体"/>
        </w:rPr>
        <w:t>}</w:t>
      </w:r>
    </w:p>
    <w:p w14:paraId="0A888BFA" w14:textId="77777777" w:rsidR="007A40FA" w:rsidRPr="00A069E8" w:rsidRDefault="007A40FA" w:rsidP="007A40FA">
      <w:pPr>
        <w:pStyle w:val="PL"/>
        <w:rPr>
          <w:rFonts w:eastAsia="宋体"/>
        </w:rPr>
      </w:pPr>
    </w:p>
    <w:p w14:paraId="336EB98E" w14:textId="77777777" w:rsidR="007A40FA" w:rsidRPr="00A069E8" w:rsidRDefault="007A40FA" w:rsidP="007A40FA">
      <w:pPr>
        <w:pStyle w:val="PL"/>
        <w:rPr>
          <w:rFonts w:eastAsia="宋体"/>
        </w:rPr>
      </w:pPr>
      <w:r w:rsidRPr="00A069E8">
        <w:rPr>
          <w:rFonts w:eastAsia="宋体"/>
        </w:rPr>
        <w:t>SSBAreaRadioResourceStatusList::= SEQUENCE (SIZE(1.. maxnoofSSBAreas)) OF</w:t>
      </w:r>
      <w:r w:rsidRPr="00A069E8">
        <w:rPr>
          <w:rFonts w:eastAsia="宋体"/>
        </w:rPr>
        <w:tab/>
        <w:t>SSBAreaRadioResourceStatusItem</w:t>
      </w:r>
    </w:p>
    <w:p w14:paraId="39D15E38" w14:textId="77777777" w:rsidR="007A40FA" w:rsidRPr="00A069E8" w:rsidRDefault="007A40FA" w:rsidP="007A40FA">
      <w:pPr>
        <w:pStyle w:val="PL"/>
        <w:rPr>
          <w:rFonts w:eastAsia="宋体"/>
        </w:rPr>
      </w:pPr>
    </w:p>
    <w:p w14:paraId="301857D2" w14:textId="77777777" w:rsidR="007A40FA" w:rsidRPr="00A069E8" w:rsidRDefault="007A40FA" w:rsidP="007A40FA">
      <w:pPr>
        <w:pStyle w:val="PL"/>
        <w:rPr>
          <w:rFonts w:eastAsia="宋体"/>
        </w:rPr>
      </w:pPr>
      <w:r w:rsidRPr="00A069E8">
        <w:rPr>
          <w:rFonts w:eastAsia="宋体"/>
        </w:rPr>
        <w:t>SSBAreaRadioResourceStatusItem::= SEQUENCE {</w:t>
      </w:r>
    </w:p>
    <w:p w14:paraId="30EDE616" w14:textId="77777777" w:rsidR="007A40FA" w:rsidRPr="00A069E8" w:rsidRDefault="007A40FA" w:rsidP="007A40FA">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31A0A8D1" w14:textId="77777777" w:rsidR="007A40FA" w:rsidRPr="00A069E8" w:rsidRDefault="007A40FA" w:rsidP="007A40FA">
      <w:pPr>
        <w:pStyle w:val="PL"/>
        <w:rPr>
          <w:rFonts w:eastAsia="宋体"/>
        </w:rPr>
      </w:pPr>
      <w:r w:rsidRPr="00A069E8">
        <w:rPr>
          <w:rFonts w:eastAsia="宋体"/>
        </w:rPr>
        <w:tab/>
        <w:t>sSBAreaDLGBRPRBusage</w:t>
      </w:r>
      <w:r w:rsidRPr="00A069E8">
        <w:rPr>
          <w:rFonts w:eastAsia="宋体"/>
        </w:rPr>
        <w:tab/>
      </w:r>
      <w:r w:rsidRPr="00A069E8">
        <w:rPr>
          <w:rFonts w:eastAsia="宋体"/>
        </w:rPr>
        <w:tab/>
        <w:t>INTEGER (0..100),</w:t>
      </w:r>
    </w:p>
    <w:p w14:paraId="7B79370F" w14:textId="77777777" w:rsidR="007A40FA" w:rsidRPr="00A069E8" w:rsidRDefault="007A40FA" w:rsidP="007A40FA">
      <w:pPr>
        <w:pStyle w:val="PL"/>
        <w:rPr>
          <w:rFonts w:eastAsia="宋体"/>
        </w:rPr>
      </w:pPr>
      <w:r w:rsidRPr="00A069E8">
        <w:rPr>
          <w:rFonts w:eastAsia="宋体"/>
        </w:rPr>
        <w:tab/>
        <w:t>sSBAreaULGBRPRBusage</w:t>
      </w:r>
      <w:r w:rsidRPr="00A069E8">
        <w:rPr>
          <w:rFonts w:eastAsia="宋体"/>
        </w:rPr>
        <w:tab/>
      </w:r>
      <w:r w:rsidRPr="00A069E8">
        <w:rPr>
          <w:rFonts w:eastAsia="宋体"/>
        </w:rPr>
        <w:tab/>
        <w:t>INTEGER (0..100),</w:t>
      </w:r>
    </w:p>
    <w:p w14:paraId="7442322F" w14:textId="77777777" w:rsidR="007A40FA" w:rsidRPr="00A069E8" w:rsidRDefault="007A40FA" w:rsidP="007A40FA">
      <w:pPr>
        <w:pStyle w:val="PL"/>
        <w:rPr>
          <w:rFonts w:eastAsia="宋体"/>
        </w:rPr>
      </w:pPr>
      <w:r w:rsidRPr="00A069E8">
        <w:rPr>
          <w:rFonts w:eastAsia="宋体"/>
        </w:rPr>
        <w:tab/>
        <w:t>sSBAreaDLnon-GBRPRBusage</w:t>
      </w:r>
      <w:r w:rsidRPr="00A069E8">
        <w:rPr>
          <w:rFonts w:eastAsia="宋体"/>
        </w:rPr>
        <w:tab/>
        <w:t>INTEGER (0..100),</w:t>
      </w:r>
    </w:p>
    <w:p w14:paraId="2A8C191B" w14:textId="77777777" w:rsidR="007A40FA" w:rsidRPr="00A069E8" w:rsidRDefault="007A40FA" w:rsidP="007A40FA">
      <w:pPr>
        <w:pStyle w:val="PL"/>
        <w:rPr>
          <w:rFonts w:eastAsia="宋体"/>
        </w:rPr>
      </w:pPr>
      <w:r w:rsidRPr="00A069E8">
        <w:rPr>
          <w:rFonts w:eastAsia="宋体"/>
        </w:rPr>
        <w:tab/>
        <w:t>sSBAreaULnon-GBRPRBusage</w:t>
      </w:r>
      <w:r w:rsidRPr="00A069E8">
        <w:rPr>
          <w:rFonts w:eastAsia="宋体"/>
        </w:rPr>
        <w:tab/>
        <w:t>INTEGER (0..100),</w:t>
      </w:r>
    </w:p>
    <w:p w14:paraId="5BABE72A" w14:textId="77777777" w:rsidR="007A40FA" w:rsidRPr="00A069E8" w:rsidRDefault="007A40FA" w:rsidP="007A40FA">
      <w:pPr>
        <w:pStyle w:val="PL"/>
        <w:rPr>
          <w:rFonts w:eastAsia="宋体"/>
        </w:rPr>
      </w:pPr>
      <w:r w:rsidRPr="00A069E8">
        <w:rPr>
          <w:rFonts w:eastAsia="宋体"/>
        </w:rPr>
        <w:tab/>
        <w:t>sSBAreaDLTotalPRBusage</w:t>
      </w:r>
      <w:r w:rsidRPr="00A069E8">
        <w:rPr>
          <w:rFonts w:eastAsia="宋体"/>
        </w:rPr>
        <w:tab/>
      </w:r>
      <w:r w:rsidRPr="00A069E8">
        <w:rPr>
          <w:rFonts w:eastAsia="宋体"/>
        </w:rPr>
        <w:tab/>
        <w:t>INTEGER (0..100),</w:t>
      </w:r>
    </w:p>
    <w:p w14:paraId="6CD02599" w14:textId="77777777" w:rsidR="007A40FA" w:rsidRPr="00A069E8" w:rsidRDefault="007A40FA" w:rsidP="007A40FA">
      <w:pPr>
        <w:pStyle w:val="PL"/>
        <w:rPr>
          <w:rFonts w:eastAsia="宋体"/>
        </w:rPr>
      </w:pPr>
      <w:r w:rsidRPr="00A069E8">
        <w:rPr>
          <w:rFonts w:eastAsia="宋体"/>
        </w:rPr>
        <w:tab/>
        <w:t>sSBAreaULTotalPRBusage</w:t>
      </w:r>
      <w:r w:rsidRPr="00A069E8">
        <w:rPr>
          <w:rFonts w:eastAsia="宋体"/>
        </w:rPr>
        <w:tab/>
      </w:r>
      <w:r w:rsidRPr="00A069E8">
        <w:rPr>
          <w:rFonts w:eastAsia="宋体"/>
        </w:rPr>
        <w:tab/>
        <w:t>INTEGER (0..100),</w:t>
      </w:r>
    </w:p>
    <w:p w14:paraId="083F5BA4" w14:textId="77777777" w:rsidR="007A40FA" w:rsidRPr="00A069E8" w:rsidRDefault="007A40FA" w:rsidP="007A40FA">
      <w:pPr>
        <w:pStyle w:val="PL"/>
        <w:rPr>
          <w:rFonts w:eastAsia="宋体"/>
        </w:rPr>
      </w:pPr>
      <w:r w:rsidRPr="00A069E8">
        <w:rPr>
          <w:rFonts w:eastAsia="宋体"/>
        </w:rPr>
        <w:tab/>
        <w:t>dLschedulingPDCCHCCEusage</w:t>
      </w:r>
      <w:r w:rsidRPr="00A069E8">
        <w:rPr>
          <w:rFonts w:eastAsia="宋体"/>
        </w:rPr>
        <w:tab/>
        <w:t>INTEGER (0..100)</w:t>
      </w:r>
      <w:r w:rsidRPr="00A069E8">
        <w:rPr>
          <w:rFonts w:eastAsia="宋体"/>
        </w:rPr>
        <w:tab/>
      </w:r>
      <w:r w:rsidRPr="00A069E8">
        <w:rPr>
          <w:rFonts w:eastAsia="宋体"/>
        </w:rPr>
        <w:tab/>
        <w:t>OPTIONAL,</w:t>
      </w:r>
    </w:p>
    <w:p w14:paraId="01AB5C34" w14:textId="77777777" w:rsidR="007A40FA" w:rsidRPr="00A069E8" w:rsidRDefault="007A40FA" w:rsidP="007A40FA">
      <w:pPr>
        <w:pStyle w:val="PL"/>
        <w:rPr>
          <w:rFonts w:eastAsia="宋体"/>
        </w:rPr>
      </w:pPr>
      <w:r w:rsidRPr="00A069E8">
        <w:rPr>
          <w:rFonts w:eastAsia="宋体"/>
        </w:rPr>
        <w:tab/>
        <w:t>uLschedulingPDCCHCCEusage</w:t>
      </w:r>
      <w:r w:rsidRPr="00A069E8">
        <w:rPr>
          <w:rFonts w:eastAsia="宋体"/>
        </w:rPr>
        <w:tab/>
        <w:t xml:space="preserve">INTEGER (0..100) </w:t>
      </w:r>
      <w:r w:rsidRPr="00A069E8">
        <w:rPr>
          <w:rFonts w:eastAsia="宋体"/>
        </w:rPr>
        <w:tab/>
      </w:r>
      <w:r w:rsidRPr="00A069E8">
        <w:rPr>
          <w:rFonts w:eastAsia="宋体"/>
        </w:rPr>
        <w:tab/>
        <w:t>OPTIONAL,</w:t>
      </w:r>
    </w:p>
    <w:p w14:paraId="25FCDE28" w14:textId="77777777" w:rsidR="007A40FA" w:rsidRPr="00A069E8" w:rsidRDefault="007A40FA" w:rsidP="007A40FA">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SSBAreaRadioResourceStatusItem-ExtIEs} } OPTIONAL</w:t>
      </w:r>
    </w:p>
    <w:p w14:paraId="70E35EE6" w14:textId="77777777" w:rsidR="007A40FA" w:rsidRPr="00A069E8" w:rsidRDefault="007A40FA" w:rsidP="007A40FA">
      <w:pPr>
        <w:pStyle w:val="PL"/>
        <w:rPr>
          <w:rFonts w:eastAsia="宋体"/>
        </w:rPr>
      </w:pPr>
      <w:r w:rsidRPr="00A069E8">
        <w:rPr>
          <w:rFonts w:eastAsia="宋体"/>
        </w:rPr>
        <w:t>}</w:t>
      </w:r>
    </w:p>
    <w:p w14:paraId="5DBCA180" w14:textId="77777777" w:rsidR="007A40FA" w:rsidRPr="00A069E8" w:rsidRDefault="007A40FA" w:rsidP="007A40FA">
      <w:pPr>
        <w:pStyle w:val="PL"/>
        <w:rPr>
          <w:rFonts w:eastAsia="宋体"/>
        </w:rPr>
      </w:pPr>
    </w:p>
    <w:p w14:paraId="288CA6C2" w14:textId="77777777" w:rsidR="007A40FA" w:rsidRPr="00A069E8" w:rsidRDefault="007A40FA" w:rsidP="007A40FA">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36E63299" w14:textId="77777777" w:rsidR="007A40FA" w:rsidRPr="00A069E8" w:rsidRDefault="007A40FA" w:rsidP="007A40FA">
      <w:pPr>
        <w:pStyle w:val="PL"/>
        <w:rPr>
          <w:rFonts w:eastAsia="宋体"/>
        </w:rPr>
      </w:pPr>
      <w:r w:rsidRPr="00A069E8">
        <w:rPr>
          <w:rFonts w:eastAsia="宋体"/>
        </w:rPr>
        <w:tab/>
        <w:t>...</w:t>
      </w:r>
    </w:p>
    <w:p w14:paraId="382FF46B" w14:textId="77777777" w:rsidR="007A40FA" w:rsidRDefault="007A40FA" w:rsidP="007A40FA">
      <w:pPr>
        <w:pStyle w:val="PL"/>
        <w:rPr>
          <w:rFonts w:eastAsia="宋体"/>
        </w:rPr>
      </w:pPr>
      <w:r w:rsidRPr="00A069E8">
        <w:rPr>
          <w:rFonts w:eastAsia="宋体"/>
        </w:rPr>
        <w:t>}</w:t>
      </w:r>
    </w:p>
    <w:p w14:paraId="22C088BC" w14:textId="77777777" w:rsidR="007A40FA" w:rsidRDefault="007A40FA" w:rsidP="007A40FA">
      <w:pPr>
        <w:pStyle w:val="PL"/>
        <w:rPr>
          <w:rFonts w:eastAsia="宋体"/>
        </w:rPr>
      </w:pPr>
    </w:p>
    <w:p w14:paraId="4F4A624C" w14:textId="77777777" w:rsidR="007A40FA" w:rsidRPr="00EA5FA7" w:rsidRDefault="007A40FA" w:rsidP="007A40FA">
      <w:pPr>
        <w:pStyle w:val="PL"/>
        <w:rPr>
          <w:rFonts w:eastAsia="宋体"/>
          <w:snapToGrid w:val="0"/>
        </w:rPr>
      </w:pPr>
      <w:r>
        <w:rPr>
          <w:rFonts w:eastAsia="宋体"/>
          <w:snapToGrid w:val="0"/>
        </w:rPr>
        <w:t xml:space="preserve">SSBInformation </w:t>
      </w:r>
      <w:r w:rsidRPr="00EA5FA7">
        <w:rPr>
          <w:rFonts w:eastAsia="宋体"/>
          <w:snapToGrid w:val="0"/>
        </w:rPr>
        <w:t>::= SEQUENCE {</w:t>
      </w:r>
    </w:p>
    <w:p w14:paraId="73A9DAD1" w14:textId="77777777" w:rsidR="007A40FA" w:rsidRDefault="007A40FA" w:rsidP="007A40FA">
      <w:pPr>
        <w:pStyle w:val="PL"/>
        <w:rPr>
          <w:rFonts w:eastAsia="宋体"/>
          <w:snapToGrid w:val="0"/>
        </w:rPr>
      </w:pPr>
      <w:r w:rsidRPr="00EA5FA7">
        <w:rPr>
          <w:rFonts w:eastAsia="宋体"/>
          <w:snapToGrid w:val="0"/>
        </w:rPr>
        <w:tab/>
      </w:r>
      <w:r>
        <w:rPr>
          <w:rFonts w:eastAsia="宋体"/>
          <w:snapToGrid w:val="0"/>
        </w:rPr>
        <w:t>sSBInformationList</w:t>
      </w:r>
      <w:r>
        <w:rPr>
          <w:rFonts w:eastAsia="宋体"/>
          <w:snapToGrid w:val="0"/>
        </w:rPr>
        <w:tab/>
        <w:t>SSBInformationList,</w:t>
      </w:r>
    </w:p>
    <w:p w14:paraId="563C82A1" w14:textId="77777777" w:rsidR="007A40FA" w:rsidRPr="00EA5FA7" w:rsidRDefault="007A40FA" w:rsidP="007A40FA">
      <w:pPr>
        <w:pStyle w:val="PL"/>
        <w:rPr>
          <w:rFonts w:eastAsia="宋体"/>
          <w:snapToGrid w:val="0"/>
        </w:rPr>
      </w:pPr>
      <w:r>
        <w:rPr>
          <w:rFonts w:eastAsia="宋体"/>
          <w:snapToGrid w:val="0"/>
        </w:rPr>
        <w:tab/>
      </w:r>
      <w:r w:rsidRPr="00EA5FA7">
        <w:rPr>
          <w:rFonts w:eastAsia="宋体"/>
          <w:snapToGrid w:val="0"/>
        </w:rPr>
        <w:t>iE-Extensions</w:t>
      </w:r>
      <w:r w:rsidRPr="00EA5FA7">
        <w:rPr>
          <w:rFonts w:eastAsia="宋体"/>
          <w:snapToGrid w:val="0"/>
        </w:rPr>
        <w:tab/>
        <w:t xml:space="preserve">ProtocolExtensionContainer { { </w:t>
      </w:r>
      <w:r>
        <w:rPr>
          <w:rFonts w:eastAsia="宋体"/>
          <w:snapToGrid w:val="0"/>
        </w:rPr>
        <w:t>SSBInformation</w:t>
      </w:r>
      <w:r w:rsidRPr="00EA5FA7">
        <w:rPr>
          <w:rFonts w:eastAsia="宋体"/>
          <w:snapToGrid w:val="0"/>
        </w:rPr>
        <w:t>-ExtIEs } }</w:t>
      </w:r>
      <w:r w:rsidRPr="00EA5FA7">
        <w:rPr>
          <w:rFonts w:eastAsia="宋体"/>
          <w:snapToGrid w:val="0"/>
        </w:rPr>
        <w:tab/>
        <w:t>OPTIONAL</w:t>
      </w:r>
    </w:p>
    <w:p w14:paraId="6A6C3A52" w14:textId="77777777" w:rsidR="007A40FA" w:rsidRPr="00EA5FA7" w:rsidRDefault="007A40FA" w:rsidP="007A40FA">
      <w:pPr>
        <w:pStyle w:val="PL"/>
        <w:rPr>
          <w:rFonts w:eastAsia="宋体"/>
          <w:snapToGrid w:val="0"/>
        </w:rPr>
      </w:pPr>
      <w:r w:rsidRPr="00EA5FA7">
        <w:rPr>
          <w:rFonts w:eastAsia="宋体"/>
          <w:snapToGrid w:val="0"/>
        </w:rPr>
        <w:t>}</w:t>
      </w:r>
    </w:p>
    <w:p w14:paraId="550641D7" w14:textId="77777777" w:rsidR="007A40FA" w:rsidRPr="00EA5FA7" w:rsidRDefault="007A40FA" w:rsidP="007A40FA">
      <w:pPr>
        <w:pStyle w:val="PL"/>
        <w:rPr>
          <w:rFonts w:eastAsia="宋体"/>
          <w:snapToGrid w:val="0"/>
        </w:rPr>
      </w:pPr>
    </w:p>
    <w:p w14:paraId="6C18BE14" w14:textId="77777777" w:rsidR="007A40FA" w:rsidRPr="00EA5FA7" w:rsidRDefault="007A40FA" w:rsidP="007A40FA">
      <w:pPr>
        <w:pStyle w:val="PL"/>
        <w:rPr>
          <w:rFonts w:eastAsia="宋体"/>
          <w:snapToGrid w:val="0"/>
        </w:rPr>
      </w:pPr>
      <w:r>
        <w:rPr>
          <w:rFonts w:eastAsia="宋体"/>
          <w:snapToGrid w:val="0"/>
        </w:rPr>
        <w:t>SSBInformation</w:t>
      </w:r>
      <w:r w:rsidRPr="00EA5FA7">
        <w:rPr>
          <w:rFonts w:eastAsia="宋体"/>
          <w:snapToGrid w:val="0"/>
        </w:rPr>
        <w:t xml:space="preserve">-ExtIEs </w:t>
      </w:r>
      <w:r w:rsidRPr="00EA5FA7">
        <w:rPr>
          <w:rFonts w:eastAsia="宋体"/>
          <w:snapToGrid w:val="0"/>
        </w:rPr>
        <w:tab/>
        <w:t>F1AP-PROTOCOL-EXTENSION ::= {</w:t>
      </w:r>
    </w:p>
    <w:p w14:paraId="0C40F177" w14:textId="77777777" w:rsidR="007A40FA" w:rsidRPr="00EA5FA7" w:rsidRDefault="007A40FA" w:rsidP="007A40FA">
      <w:pPr>
        <w:pStyle w:val="PL"/>
        <w:rPr>
          <w:rFonts w:eastAsia="宋体"/>
          <w:snapToGrid w:val="0"/>
        </w:rPr>
      </w:pPr>
      <w:r w:rsidRPr="00EA5FA7">
        <w:rPr>
          <w:rFonts w:eastAsia="宋体"/>
          <w:snapToGrid w:val="0"/>
        </w:rPr>
        <w:tab/>
        <w:t>...</w:t>
      </w:r>
    </w:p>
    <w:p w14:paraId="327C20CC" w14:textId="77777777" w:rsidR="007A40FA" w:rsidRDefault="007A40FA" w:rsidP="007A40FA">
      <w:pPr>
        <w:pStyle w:val="PL"/>
        <w:rPr>
          <w:rFonts w:eastAsia="宋体"/>
          <w:snapToGrid w:val="0"/>
        </w:rPr>
      </w:pPr>
      <w:r w:rsidRPr="00EA5FA7">
        <w:rPr>
          <w:rFonts w:eastAsia="宋体"/>
          <w:snapToGrid w:val="0"/>
        </w:rPr>
        <w:t>}</w:t>
      </w:r>
    </w:p>
    <w:p w14:paraId="5F02FF49" w14:textId="77777777" w:rsidR="007A40FA" w:rsidRDefault="007A40FA" w:rsidP="007A40FA">
      <w:pPr>
        <w:pStyle w:val="PL"/>
        <w:rPr>
          <w:rFonts w:eastAsia="宋体"/>
        </w:rPr>
      </w:pPr>
    </w:p>
    <w:p w14:paraId="110870CF" w14:textId="77777777" w:rsidR="007A40FA" w:rsidRPr="00A069E8" w:rsidRDefault="007A40FA" w:rsidP="007A40FA">
      <w:pPr>
        <w:pStyle w:val="PL"/>
        <w:rPr>
          <w:rFonts w:eastAsia="宋体"/>
        </w:rPr>
      </w:pPr>
      <w:r>
        <w:rPr>
          <w:rFonts w:eastAsia="宋体"/>
          <w:snapToGrid w:val="0"/>
        </w:rPr>
        <w:t>SSBInformationList</w:t>
      </w:r>
      <w:r w:rsidRPr="00A069E8">
        <w:rPr>
          <w:rFonts w:eastAsia="宋体"/>
        </w:rPr>
        <w:t xml:space="preserve"> ::= SEQUENCE (SIZE(1.. maxnoofSS</w:t>
      </w:r>
      <w:r>
        <w:rPr>
          <w:rFonts w:eastAsia="宋体"/>
        </w:rPr>
        <w:t>Bs</w:t>
      </w:r>
      <w:r w:rsidRPr="00A069E8">
        <w:rPr>
          <w:rFonts w:eastAsia="宋体"/>
        </w:rPr>
        <w:t>)) OF SSB</w:t>
      </w:r>
      <w:r>
        <w:rPr>
          <w:rFonts w:eastAsia="宋体"/>
        </w:rPr>
        <w:t>InformationItem</w:t>
      </w:r>
    </w:p>
    <w:p w14:paraId="0BDC6E26" w14:textId="77777777" w:rsidR="007A40FA" w:rsidRDefault="007A40FA" w:rsidP="007A40FA">
      <w:pPr>
        <w:pStyle w:val="PL"/>
        <w:rPr>
          <w:rFonts w:eastAsia="宋体"/>
        </w:rPr>
      </w:pPr>
    </w:p>
    <w:p w14:paraId="227A5D15" w14:textId="77777777" w:rsidR="007A40FA" w:rsidRPr="00EA5FA7" w:rsidRDefault="007A40FA" w:rsidP="007A40FA">
      <w:pPr>
        <w:pStyle w:val="PL"/>
        <w:rPr>
          <w:rFonts w:eastAsia="宋体"/>
          <w:snapToGrid w:val="0"/>
        </w:rPr>
      </w:pPr>
      <w:r>
        <w:rPr>
          <w:rFonts w:eastAsia="宋体"/>
          <w:snapToGrid w:val="0"/>
        </w:rPr>
        <w:t>SSBInformationItem</w:t>
      </w:r>
      <w:r w:rsidRPr="00EA5FA7">
        <w:rPr>
          <w:rFonts w:eastAsia="宋体"/>
          <w:snapToGrid w:val="0"/>
        </w:rPr>
        <w:t xml:space="preserve"> ::= SEQUENCE {</w:t>
      </w:r>
    </w:p>
    <w:p w14:paraId="4B51A7B9" w14:textId="77777777" w:rsidR="007A40FA" w:rsidRDefault="007A40FA" w:rsidP="007A40FA">
      <w:pPr>
        <w:pStyle w:val="PL"/>
        <w:rPr>
          <w:rFonts w:eastAsia="宋体"/>
          <w:snapToGrid w:val="0"/>
        </w:rPr>
      </w:pPr>
      <w:r w:rsidRPr="00EA5FA7">
        <w:rPr>
          <w:rFonts w:eastAsia="宋体"/>
          <w:snapToGrid w:val="0"/>
        </w:rPr>
        <w:tab/>
      </w:r>
      <w:r>
        <w:rPr>
          <w:rFonts w:eastAsia="宋体"/>
          <w:snapToGrid w:val="0"/>
        </w:rPr>
        <w:t>sSB-Configuration</w:t>
      </w:r>
      <w:r>
        <w:rPr>
          <w:rFonts w:eastAsia="宋体"/>
          <w:snapToGrid w:val="0"/>
        </w:rPr>
        <w:tab/>
        <w:t>SSB-TF-Configuration,</w:t>
      </w:r>
    </w:p>
    <w:p w14:paraId="169C4DC9" w14:textId="77777777" w:rsidR="007A40FA" w:rsidRPr="001A3F3B" w:rsidRDefault="007A40FA" w:rsidP="007A40FA">
      <w:pPr>
        <w:pStyle w:val="PL"/>
        <w:rPr>
          <w:noProof w:val="0"/>
          <w:snapToGrid w:val="0"/>
          <w:lang w:eastAsia="zh-CN"/>
        </w:rPr>
      </w:pPr>
      <w:r>
        <w:rPr>
          <w:rFonts w:eastAsia="宋体"/>
          <w:snapToGrid w:val="0"/>
        </w:rPr>
        <w:tab/>
      </w:r>
      <w:r w:rsidRPr="001A3F3B">
        <w:rPr>
          <w:noProof w:val="0"/>
          <w:snapToGrid w:val="0"/>
          <w:lang w:eastAsia="zh-CN"/>
        </w:rPr>
        <w:t>pCI-NR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0560C8E0" w14:textId="77777777" w:rsidR="007A40FA" w:rsidRPr="00EA5FA7" w:rsidRDefault="007A40FA" w:rsidP="007A40FA">
      <w:pPr>
        <w:pStyle w:val="PL"/>
        <w:rPr>
          <w:rFonts w:eastAsia="宋体"/>
          <w:snapToGrid w:val="0"/>
        </w:rPr>
      </w:pPr>
      <w:r w:rsidRPr="001A3F3B">
        <w:rPr>
          <w:noProof w:val="0"/>
          <w:snapToGrid w:val="0"/>
          <w:lang w:eastAsia="zh-CN"/>
        </w:rPr>
        <w:tab/>
      </w:r>
      <w:r w:rsidRPr="00EA5FA7">
        <w:rPr>
          <w:rFonts w:eastAsia="宋体"/>
          <w:snapToGrid w:val="0"/>
        </w:rPr>
        <w:t>iE-Extensions</w:t>
      </w:r>
      <w:r w:rsidRPr="00EA5FA7">
        <w:rPr>
          <w:rFonts w:eastAsia="宋体"/>
          <w:snapToGrid w:val="0"/>
        </w:rPr>
        <w:tab/>
        <w:t xml:space="preserve">ProtocolExtensionContainer { { </w:t>
      </w:r>
      <w:r>
        <w:rPr>
          <w:rFonts w:eastAsia="宋体"/>
          <w:snapToGrid w:val="0"/>
        </w:rPr>
        <w:t>SSBInformationItem</w:t>
      </w:r>
      <w:r w:rsidRPr="00EA5FA7">
        <w:rPr>
          <w:rFonts w:eastAsia="宋体"/>
          <w:snapToGrid w:val="0"/>
        </w:rPr>
        <w:t>-ExtIEs } }</w:t>
      </w:r>
      <w:r w:rsidRPr="00EA5FA7">
        <w:rPr>
          <w:rFonts w:eastAsia="宋体"/>
          <w:snapToGrid w:val="0"/>
        </w:rPr>
        <w:tab/>
        <w:t>OPTIONAL</w:t>
      </w:r>
    </w:p>
    <w:p w14:paraId="6D06FD55" w14:textId="77777777" w:rsidR="007A40FA" w:rsidRPr="00EA5FA7" w:rsidRDefault="007A40FA" w:rsidP="007A40FA">
      <w:pPr>
        <w:pStyle w:val="PL"/>
        <w:rPr>
          <w:rFonts w:eastAsia="宋体"/>
          <w:snapToGrid w:val="0"/>
        </w:rPr>
      </w:pPr>
      <w:r w:rsidRPr="00EA5FA7">
        <w:rPr>
          <w:rFonts w:eastAsia="宋体"/>
          <w:snapToGrid w:val="0"/>
        </w:rPr>
        <w:t>}</w:t>
      </w:r>
    </w:p>
    <w:p w14:paraId="40319C6A" w14:textId="77777777" w:rsidR="007A40FA" w:rsidRPr="00EA5FA7" w:rsidRDefault="007A40FA" w:rsidP="007A40FA">
      <w:pPr>
        <w:pStyle w:val="PL"/>
        <w:rPr>
          <w:rFonts w:eastAsia="宋体"/>
          <w:snapToGrid w:val="0"/>
        </w:rPr>
      </w:pPr>
    </w:p>
    <w:p w14:paraId="4A4A7622" w14:textId="77777777" w:rsidR="007A40FA" w:rsidRPr="00EA5FA7" w:rsidRDefault="007A40FA" w:rsidP="007A40FA">
      <w:pPr>
        <w:pStyle w:val="PL"/>
        <w:rPr>
          <w:rFonts w:eastAsia="宋体"/>
          <w:snapToGrid w:val="0"/>
        </w:rPr>
      </w:pPr>
      <w:r>
        <w:rPr>
          <w:rFonts w:eastAsia="宋体"/>
          <w:snapToGrid w:val="0"/>
        </w:rPr>
        <w:t>SSBInformationItem</w:t>
      </w:r>
      <w:r w:rsidRPr="00EA5FA7">
        <w:rPr>
          <w:rFonts w:eastAsia="宋体"/>
          <w:snapToGrid w:val="0"/>
        </w:rPr>
        <w:t xml:space="preserve">-ExtIEs </w:t>
      </w:r>
      <w:r w:rsidRPr="00EA5FA7">
        <w:rPr>
          <w:rFonts w:eastAsia="宋体"/>
          <w:snapToGrid w:val="0"/>
        </w:rPr>
        <w:tab/>
        <w:t>F1AP-PROTOCOL-EXTENSION ::= {</w:t>
      </w:r>
    </w:p>
    <w:p w14:paraId="25A2D836" w14:textId="77777777" w:rsidR="007A40FA" w:rsidRPr="00EA5FA7" w:rsidRDefault="007A40FA" w:rsidP="007A40FA">
      <w:pPr>
        <w:pStyle w:val="PL"/>
        <w:rPr>
          <w:rFonts w:eastAsia="宋体"/>
          <w:snapToGrid w:val="0"/>
        </w:rPr>
      </w:pPr>
      <w:r w:rsidRPr="00EA5FA7">
        <w:rPr>
          <w:rFonts w:eastAsia="宋体"/>
          <w:snapToGrid w:val="0"/>
        </w:rPr>
        <w:tab/>
        <w:t>...</w:t>
      </w:r>
    </w:p>
    <w:p w14:paraId="734D4BA2" w14:textId="77777777" w:rsidR="007A40FA" w:rsidRPr="00A069E8" w:rsidRDefault="007A40FA" w:rsidP="007A40FA">
      <w:pPr>
        <w:pStyle w:val="PL"/>
        <w:rPr>
          <w:rFonts w:eastAsia="宋体"/>
        </w:rPr>
      </w:pPr>
      <w:r w:rsidRPr="00EA5FA7">
        <w:rPr>
          <w:rFonts w:eastAsia="宋体"/>
          <w:snapToGrid w:val="0"/>
        </w:rPr>
        <w:t>}</w:t>
      </w:r>
    </w:p>
    <w:p w14:paraId="775B72A5" w14:textId="77777777" w:rsidR="007A40FA" w:rsidRPr="00A069E8" w:rsidRDefault="007A40FA" w:rsidP="007A40FA">
      <w:pPr>
        <w:pStyle w:val="PL"/>
        <w:rPr>
          <w:rFonts w:eastAsia="宋体"/>
        </w:rPr>
      </w:pPr>
    </w:p>
    <w:p w14:paraId="0A4A1A42" w14:textId="77777777" w:rsidR="007A40FA" w:rsidRPr="00A069E8" w:rsidRDefault="007A40FA" w:rsidP="007A40FA">
      <w:pPr>
        <w:pStyle w:val="PL"/>
        <w:rPr>
          <w:rFonts w:eastAsia="宋体"/>
        </w:rPr>
      </w:pPr>
      <w:r w:rsidRPr="00A069E8">
        <w:rPr>
          <w:rFonts w:eastAsia="宋体"/>
        </w:rPr>
        <w:t>SSB-PositionsInBurst ::= CHOICE {</w:t>
      </w:r>
    </w:p>
    <w:p w14:paraId="57DE0242" w14:textId="77777777" w:rsidR="007A40FA" w:rsidRPr="00A069E8" w:rsidRDefault="007A40FA" w:rsidP="007A40FA">
      <w:pPr>
        <w:pStyle w:val="PL"/>
        <w:rPr>
          <w:rFonts w:eastAsia="宋体"/>
        </w:rPr>
      </w:pPr>
      <w:r w:rsidRPr="00A069E8">
        <w:rPr>
          <w:rFonts w:eastAsia="宋体"/>
        </w:rPr>
        <w:tab/>
        <w:t>shortBitmap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(4)),</w:t>
      </w:r>
    </w:p>
    <w:p w14:paraId="7B098539" w14:textId="77777777" w:rsidR="007A40FA" w:rsidRPr="00A069E8" w:rsidRDefault="007A40FA" w:rsidP="007A40FA">
      <w:pPr>
        <w:pStyle w:val="PL"/>
        <w:rPr>
          <w:rFonts w:eastAsia="宋体"/>
        </w:rPr>
      </w:pPr>
      <w:r w:rsidRPr="00A069E8">
        <w:rPr>
          <w:rFonts w:eastAsia="宋体"/>
        </w:rPr>
        <w:tab/>
        <w:t>mediumBitmap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(8)),</w:t>
      </w:r>
    </w:p>
    <w:p w14:paraId="3748E773" w14:textId="77777777" w:rsidR="007A40FA" w:rsidRPr="00A069E8" w:rsidRDefault="007A40FA" w:rsidP="007A40FA">
      <w:pPr>
        <w:pStyle w:val="PL"/>
        <w:rPr>
          <w:rFonts w:eastAsia="宋体"/>
        </w:rPr>
      </w:pPr>
      <w:r w:rsidRPr="00A069E8">
        <w:rPr>
          <w:rFonts w:eastAsia="宋体"/>
        </w:rPr>
        <w:tab/>
        <w:t>longBitmap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(64)),</w:t>
      </w:r>
    </w:p>
    <w:p w14:paraId="02E3F77B" w14:textId="77777777" w:rsidR="007A40FA" w:rsidRPr="00A069E8" w:rsidRDefault="007A40FA" w:rsidP="007A40FA">
      <w:pPr>
        <w:pStyle w:val="PL"/>
        <w:rPr>
          <w:rFonts w:eastAsia="宋体"/>
        </w:rPr>
      </w:pPr>
      <w:r w:rsidRPr="00A069E8">
        <w:rPr>
          <w:rFonts w:eastAsia="宋体"/>
        </w:rPr>
        <w:tab/>
        <w:t>choice-extension</w:t>
      </w:r>
      <w:r w:rsidRPr="00A069E8">
        <w:rPr>
          <w:rFonts w:eastAsia="宋体"/>
        </w:rPr>
        <w:tab/>
      </w:r>
      <w:r w:rsidRPr="00A069E8">
        <w:rPr>
          <w:rFonts w:eastAsia="宋体"/>
        </w:rPr>
        <w:tab/>
      </w:r>
      <w:r w:rsidRPr="00A069E8">
        <w:rPr>
          <w:rFonts w:eastAsia="宋体"/>
        </w:rPr>
        <w:tab/>
      </w:r>
      <w:r w:rsidRPr="00A069E8">
        <w:rPr>
          <w:rFonts w:eastAsia="宋体"/>
        </w:rPr>
        <w:tab/>
        <w:t>ProtocolIE-SingleContainer { {SSB-PositionsInBurst-ExtIEs} }</w:t>
      </w:r>
    </w:p>
    <w:p w14:paraId="7E99CED8" w14:textId="77777777" w:rsidR="007A40FA" w:rsidRPr="00A069E8" w:rsidRDefault="007A40FA" w:rsidP="007A40FA">
      <w:pPr>
        <w:pStyle w:val="PL"/>
        <w:rPr>
          <w:rFonts w:eastAsia="宋体"/>
        </w:rPr>
      </w:pPr>
      <w:r w:rsidRPr="00A069E8">
        <w:rPr>
          <w:rFonts w:eastAsia="宋体"/>
        </w:rPr>
        <w:t>}</w:t>
      </w:r>
    </w:p>
    <w:p w14:paraId="6DA13844" w14:textId="77777777" w:rsidR="007A40FA" w:rsidRPr="00A069E8" w:rsidRDefault="007A40FA" w:rsidP="007A40FA">
      <w:pPr>
        <w:pStyle w:val="PL"/>
        <w:rPr>
          <w:rFonts w:eastAsia="宋体"/>
        </w:rPr>
      </w:pPr>
    </w:p>
    <w:p w14:paraId="5CF88CF3" w14:textId="77777777" w:rsidR="007A40FA" w:rsidRPr="00A069E8" w:rsidRDefault="007A40FA" w:rsidP="007A40FA">
      <w:pPr>
        <w:pStyle w:val="PL"/>
        <w:rPr>
          <w:rFonts w:eastAsia="宋体"/>
        </w:rPr>
      </w:pPr>
      <w:r w:rsidRPr="00A069E8">
        <w:rPr>
          <w:rFonts w:eastAsia="宋体"/>
        </w:rPr>
        <w:t>SSB-PositionsInBurst-ExtIEs F1AP-PROTOCOL-IES ::= {</w:t>
      </w:r>
    </w:p>
    <w:p w14:paraId="4644370B" w14:textId="77777777" w:rsidR="007A40FA" w:rsidRPr="00A069E8" w:rsidRDefault="007A40FA" w:rsidP="007A40FA">
      <w:pPr>
        <w:pStyle w:val="PL"/>
        <w:rPr>
          <w:rFonts w:eastAsia="宋体"/>
        </w:rPr>
      </w:pPr>
      <w:r w:rsidRPr="00A069E8">
        <w:rPr>
          <w:rFonts w:eastAsia="宋体"/>
        </w:rPr>
        <w:tab/>
        <w:t>...</w:t>
      </w:r>
    </w:p>
    <w:p w14:paraId="420088FF" w14:textId="77777777" w:rsidR="007A40FA" w:rsidRPr="00A069E8" w:rsidRDefault="007A40FA" w:rsidP="007A40FA">
      <w:pPr>
        <w:pStyle w:val="PL"/>
        <w:rPr>
          <w:rFonts w:eastAsia="宋体"/>
        </w:rPr>
      </w:pPr>
      <w:r w:rsidRPr="00A069E8">
        <w:rPr>
          <w:rFonts w:eastAsia="宋体"/>
        </w:rPr>
        <w:t>}</w:t>
      </w:r>
    </w:p>
    <w:p w14:paraId="29947CF9" w14:textId="77777777" w:rsidR="007A40FA" w:rsidRDefault="007A40FA" w:rsidP="007A40FA">
      <w:pPr>
        <w:pStyle w:val="PL"/>
        <w:rPr>
          <w:rFonts w:eastAsia="宋体"/>
        </w:rPr>
      </w:pPr>
    </w:p>
    <w:p w14:paraId="408B2A3C" w14:textId="77777777" w:rsidR="007A40FA" w:rsidRPr="00A069E8" w:rsidRDefault="007A40FA" w:rsidP="007A40FA">
      <w:pPr>
        <w:pStyle w:val="PL"/>
        <w:rPr>
          <w:rFonts w:eastAsia="宋体"/>
        </w:rPr>
      </w:pPr>
      <w:r>
        <w:rPr>
          <w:rFonts w:eastAsia="宋体"/>
          <w:snapToGrid w:val="0"/>
        </w:rPr>
        <w:t xml:space="preserve">SSB-TF-Configuration ::= </w:t>
      </w:r>
      <w:r w:rsidRPr="00A069E8">
        <w:rPr>
          <w:rFonts w:eastAsia="宋体"/>
        </w:rPr>
        <w:t>SEQUENCE {</w:t>
      </w:r>
    </w:p>
    <w:p w14:paraId="35E0081B" w14:textId="77777777" w:rsidR="007A40FA" w:rsidRPr="00B8769A" w:rsidRDefault="007A40FA" w:rsidP="007A40FA">
      <w:pPr>
        <w:pStyle w:val="PL"/>
        <w:rPr>
          <w:rFonts w:eastAsia="宋体"/>
        </w:rPr>
      </w:pPr>
      <w:r w:rsidRPr="00A069E8">
        <w:rPr>
          <w:rFonts w:eastAsia="宋体"/>
        </w:rPr>
        <w:tab/>
      </w:r>
      <w:r w:rsidRPr="00B8769A">
        <w:rPr>
          <w:rFonts w:eastAsia="宋体"/>
        </w:rPr>
        <w:t>sSB-frequency</w:t>
      </w:r>
      <w:r w:rsidRPr="00B8769A">
        <w:rPr>
          <w:rFonts w:eastAsia="宋体"/>
        </w:rPr>
        <w:tab/>
      </w:r>
      <w:r w:rsidRPr="00B8769A">
        <w:rPr>
          <w:rFonts w:eastAsia="宋体"/>
        </w:rPr>
        <w:tab/>
      </w:r>
      <w:r w:rsidRPr="00B8769A">
        <w:rPr>
          <w:rFonts w:eastAsia="宋体"/>
        </w:rPr>
        <w:tab/>
      </w:r>
      <w:r w:rsidRPr="00B8769A">
        <w:rPr>
          <w:rFonts w:eastAsia="宋体"/>
        </w:rPr>
        <w:tab/>
        <w:t>INTEGER (0..3279165),</w:t>
      </w:r>
    </w:p>
    <w:p w14:paraId="6EA3B225" w14:textId="77777777" w:rsidR="007A40FA" w:rsidRPr="00B8769A" w:rsidRDefault="007A40FA" w:rsidP="007A40FA">
      <w:pPr>
        <w:pStyle w:val="PL"/>
        <w:rPr>
          <w:rFonts w:eastAsia="宋体"/>
        </w:rPr>
      </w:pPr>
      <w:r w:rsidRPr="00B8769A">
        <w:rPr>
          <w:rFonts w:eastAsia="宋体"/>
        </w:rPr>
        <w:tab/>
        <w:t>sSB-subcarrier-spacing</w:t>
      </w:r>
      <w:r w:rsidRPr="00B8769A">
        <w:rPr>
          <w:rFonts w:eastAsia="宋体"/>
        </w:rPr>
        <w:tab/>
      </w:r>
      <w:r w:rsidRPr="00B8769A">
        <w:rPr>
          <w:rFonts w:eastAsia="宋体"/>
        </w:rPr>
        <w:tab/>
        <w:t>ENUMERATED {kHz15, kHz30, kHz</w:t>
      </w:r>
      <w:r>
        <w:rPr>
          <w:rFonts w:eastAsia="宋体"/>
        </w:rPr>
        <w:t xml:space="preserve">60, </w:t>
      </w:r>
      <w:r w:rsidRPr="00B8769A">
        <w:rPr>
          <w:rFonts w:eastAsia="宋体"/>
        </w:rPr>
        <w:t>kHz120, kHz240, ...},</w:t>
      </w:r>
    </w:p>
    <w:p w14:paraId="18F63A71" w14:textId="77777777" w:rsidR="007A40FA" w:rsidRPr="00B8769A" w:rsidRDefault="007A40FA" w:rsidP="007A40FA">
      <w:pPr>
        <w:pStyle w:val="PL"/>
        <w:rPr>
          <w:rFonts w:eastAsia="宋体"/>
        </w:rPr>
      </w:pPr>
      <w:r w:rsidRPr="00B8769A">
        <w:rPr>
          <w:rFonts w:eastAsia="宋体"/>
        </w:rPr>
        <w:tab/>
        <w:t>sSB-Transmit-power</w:t>
      </w:r>
      <w:r w:rsidRPr="00B8769A">
        <w:rPr>
          <w:rFonts w:eastAsia="宋体"/>
        </w:rPr>
        <w:tab/>
      </w:r>
      <w:r w:rsidRPr="00B8769A">
        <w:rPr>
          <w:rFonts w:eastAsia="宋体"/>
        </w:rPr>
        <w:tab/>
      </w:r>
      <w:r w:rsidRPr="00B8769A">
        <w:rPr>
          <w:rFonts w:eastAsia="宋体"/>
        </w:rPr>
        <w:tab/>
        <w:t>INTEGER (-60..50),</w:t>
      </w:r>
    </w:p>
    <w:p w14:paraId="392CC469" w14:textId="77777777" w:rsidR="007A40FA" w:rsidRPr="00B8769A" w:rsidRDefault="007A40FA" w:rsidP="007A40FA">
      <w:pPr>
        <w:pStyle w:val="PL"/>
        <w:rPr>
          <w:rFonts w:eastAsia="宋体"/>
        </w:rPr>
      </w:pPr>
      <w:r w:rsidRPr="00B8769A">
        <w:rPr>
          <w:rFonts w:eastAsia="宋体"/>
        </w:rPr>
        <w:tab/>
        <w:t>sSB-periodicity</w:t>
      </w:r>
      <w:r w:rsidRPr="00B8769A">
        <w:rPr>
          <w:rFonts w:eastAsia="宋体"/>
        </w:rPr>
        <w:tab/>
      </w:r>
      <w:r w:rsidRPr="00B8769A">
        <w:rPr>
          <w:rFonts w:eastAsia="宋体"/>
        </w:rPr>
        <w:tab/>
      </w:r>
      <w:r w:rsidRPr="00B8769A">
        <w:rPr>
          <w:rFonts w:eastAsia="宋体"/>
        </w:rPr>
        <w:tab/>
      </w:r>
      <w:r w:rsidRPr="00B8769A">
        <w:rPr>
          <w:rFonts w:eastAsia="宋体"/>
        </w:rPr>
        <w:tab/>
        <w:t>ENUMERATED {ms5, ms10, ms20, ms40, ms80, ms160, ...},</w:t>
      </w:r>
    </w:p>
    <w:p w14:paraId="0577D54D" w14:textId="77777777" w:rsidR="007A40FA" w:rsidRPr="00B8769A" w:rsidRDefault="007A40FA" w:rsidP="007A40FA">
      <w:pPr>
        <w:pStyle w:val="PL"/>
        <w:rPr>
          <w:rFonts w:eastAsia="宋体"/>
        </w:rPr>
      </w:pPr>
      <w:r w:rsidRPr="00B8769A">
        <w:rPr>
          <w:rFonts w:eastAsia="宋体"/>
        </w:rPr>
        <w:tab/>
        <w:t>sSB-half-frame-offset</w:t>
      </w:r>
      <w:r w:rsidRPr="00B8769A">
        <w:rPr>
          <w:rFonts w:eastAsia="宋体"/>
        </w:rPr>
        <w:tab/>
      </w:r>
      <w:r w:rsidRPr="00B8769A">
        <w:rPr>
          <w:rFonts w:eastAsia="宋体"/>
        </w:rPr>
        <w:tab/>
        <w:t>INTEGER(0..1),</w:t>
      </w:r>
    </w:p>
    <w:p w14:paraId="613EA6B0" w14:textId="77777777" w:rsidR="007A40FA" w:rsidRDefault="007A40FA" w:rsidP="007A40FA">
      <w:pPr>
        <w:pStyle w:val="PL"/>
        <w:rPr>
          <w:rFonts w:eastAsia="宋体"/>
        </w:rPr>
      </w:pPr>
      <w:r w:rsidRPr="00B8769A">
        <w:rPr>
          <w:rFonts w:eastAsia="宋体"/>
        </w:rPr>
        <w:tab/>
        <w:t>sSB-SFN-offset</w:t>
      </w:r>
      <w:r w:rsidRPr="00B8769A">
        <w:rPr>
          <w:rFonts w:eastAsia="宋体"/>
        </w:rPr>
        <w:tab/>
      </w:r>
      <w:r w:rsidRPr="00B8769A">
        <w:rPr>
          <w:rFonts w:eastAsia="宋体"/>
        </w:rPr>
        <w:tab/>
      </w:r>
      <w:r w:rsidRPr="00B8769A">
        <w:rPr>
          <w:rFonts w:eastAsia="宋体"/>
        </w:rPr>
        <w:tab/>
      </w:r>
      <w:r w:rsidRPr="00B8769A">
        <w:rPr>
          <w:rFonts w:eastAsia="宋体"/>
        </w:rPr>
        <w:tab/>
        <w:t>INTEGER(0..15),</w:t>
      </w:r>
    </w:p>
    <w:p w14:paraId="3B8DA539" w14:textId="77777777" w:rsidR="007A40FA" w:rsidRPr="00B8769A" w:rsidRDefault="007A40FA" w:rsidP="007A40FA">
      <w:pPr>
        <w:pStyle w:val="PL"/>
        <w:rPr>
          <w:rFonts w:eastAsia="宋体"/>
        </w:rPr>
      </w:pPr>
      <w:r>
        <w:rPr>
          <w:rFonts w:eastAsia="宋体"/>
        </w:rPr>
        <w:tab/>
        <w:t>sSB-position-in-burst</w:t>
      </w:r>
      <w:r>
        <w:rPr>
          <w:rFonts w:eastAsia="宋体"/>
        </w:rPr>
        <w:tab/>
      </w:r>
      <w:r>
        <w:rPr>
          <w:rFonts w:eastAsia="宋体"/>
        </w:rPr>
        <w:tab/>
      </w:r>
      <w:r w:rsidRPr="00A069E8">
        <w:rPr>
          <w:rFonts w:eastAsia="宋体"/>
        </w:rPr>
        <w:t>SSB-PositionsInBurst</w:t>
      </w:r>
      <w:r>
        <w:rPr>
          <w:rFonts w:eastAsia="宋体"/>
        </w:rPr>
        <w:tab/>
      </w:r>
      <w:r>
        <w:rPr>
          <w:rFonts w:eastAsia="宋体"/>
        </w:rPr>
        <w:tab/>
        <w:t>OPTIONAL,</w:t>
      </w:r>
    </w:p>
    <w:p w14:paraId="44085C24" w14:textId="77777777" w:rsidR="007A40FA" w:rsidRPr="00A069E8" w:rsidRDefault="007A40FA" w:rsidP="007A40FA">
      <w:pPr>
        <w:pStyle w:val="PL"/>
        <w:rPr>
          <w:rFonts w:eastAsia="宋体"/>
        </w:rPr>
      </w:pPr>
      <w:r w:rsidRPr="00B8769A">
        <w:rPr>
          <w:rFonts w:eastAsia="宋体"/>
        </w:rPr>
        <w:tab/>
        <w:t>sFN</w:t>
      </w:r>
      <w:r>
        <w:rPr>
          <w:rFonts w:eastAsia="宋体"/>
        </w:rPr>
        <w:t>I</w:t>
      </w:r>
      <w:r w:rsidRPr="00B8769A">
        <w:rPr>
          <w:rFonts w:eastAsia="宋体"/>
        </w:rPr>
        <w:t>nitiali</w:t>
      </w:r>
      <w:r>
        <w:rPr>
          <w:rFonts w:eastAsia="宋体"/>
        </w:rPr>
        <w:t>s</w:t>
      </w:r>
      <w:r w:rsidRPr="00B8769A">
        <w:rPr>
          <w:rFonts w:eastAsia="宋体"/>
        </w:rPr>
        <w:t>ation</w:t>
      </w:r>
      <w:r>
        <w:rPr>
          <w:rFonts w:eastAsia="宋体"/>
        </w:rPr>
        <w:t>T</w:t>
      </w:r>
      <w:r w:rsidRPr="00B8769A">
        <w:rPr>
          <w:rFonts w:eastAsia="宋体"/>
        </w:rPr>
        <w:t>ime</w:t>
      </w:r>
      <w:r w:rsidRPr="00B8769A">
        <w:rPr>
          <w:rFonts w:eastAsia="宋体"/>
        </w:rPr>
        <w:tab/>
      </w:r>
      <w:r w:rsidRPr="00B8769A">
        <w:rPr>
          <w:rFonts w:eastAsia="宋体"/>
        </w:rPr>
        <w:tab/>
      </w:r>
      <w:r w:rsidRPr="00B62421">
        <w:rPr>
          <w:snapToGrid w:val="0"/>
          <w:lang w:val="fr-FR"/>
        </w:rPr>
        <w:t>RelativeTime1900</w:t>
      </w:r>
      <w:r w:rsidRPr="00B8769A">
        <w:rPr>
          <w:rFonts w:eastAsia="宋体"/>
        </w:rPr>
        <w:tab/>
      </w:r>
      <w:r>
        <w:rPr>
          <w:rFonts w:eastAsia="宋体"/>
        </w:rPr>
        <w:tab/>
      </w:r>
      <w:r w:rsidRPr="00B8769A">
        <w:rPr>
          <w:rFonts w:eastAsia="宋体"/>
        </w:rPr>
        <w:t>OPTIONAL,</w:t>
      </w:r>
    </w:p>
    <w:p w14:paraId="0FC3A227" w14:textId="77777777" w:rsidR="007A40FA" w:rsidRPr="00A069E8" w:rsidRDefault="007A40FA" w:rsidP="007A40FA">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 xml:space="preserve">ProtocolExtensionContainer { { </w:t>
      </w:r>
      <w:r w:rsidRPr="002C2654">
        <w:rPr>
          <w:rFonts w:eastAsia="宋体"/>
        </w:rPr>
        <w:t>SSB-TF-Configuration</w:t>
      </w:r>
      <w:r w:rsidRPr="00A069E8">
        <w:rPr>
          <w:rFonts w:eastAsia="宋体"/>
        </w:rPr>
        <w:t>-ExtIEs} } OPTIONAL</w:t>
      </w:r>
    </w:p>
    <w:p w14:paraId="5F307A2C" w14:textId="77777777" w:rsidR="007A40FA" w:rsidRPr="00A069E8" w:rsidRDefault="007A40FA" w:rsidP="007A40FA">
      <w:pPr>
        <w:pStyle w:val="PL"/>
        <w:rPr>
          <w:rFonts w:eastAsia="宋体"/>
        </w:rPr>
      </w:pPr>
      <w:r w:rsidRPr="00A069E8">
        <w:rPr>
          <w:rFonts w:eastAsia="宋体"/>
        </w:rPr>
        <w:t>}</w:t>
      </w:r>
    </w:p>
    <w:p w14:paraId="61CBD92D" w14:textId="77777777" w:rsidR="007A40FA" w:rsidRPr="00A069E8" w:rsidRDefault="007A40FA" w:rsidP="007A40FA">
      <w:pPr>
        <w:pStyle w:val="PL"/>
        <w:rPr>
          <w:rFonts w:eastAsia="宋体"/>
        </w:rPr>
      </w:pPr>
    </w:p>
    <w:p w14:paraId="64578277" w14:textId="77777777" w:rsidR="007A40FA" w:rsidRPr="00A069E8" w:rsidRDefault="007A40FA" w:rsidP="007A40FA">
      <w:pPr>
        <w:pStyle w:val="PL"/>
        <w:rPr>
          <w:rFonts w:eastAsia="宋体"/>
        </w:rPr>
      </w:pPr>
      <w:r w:rsidRPr="002C2654">
        <w:rPr>
          <w:rFonts w:eastAsia="宋体"/>
        </w:rPr>
        <w:t>SSB-TF-Configuration</w:t>
      </w:r>
      <w:r w:rsidRPr="00A069E8">
        <w:rPr>
          <w:rFonts w:eastAsia="宋体"/>
        </w:rPr>
        <w:t xml:space="preserve">-ExtIEs </w:t>
      </w:r>
      <w:r w:rsidRPr="00A069E8">
        <w:rPr>
          <w:rFonts w:eastAsia="宋体"/>
        </w:rPr>
        <w:tab/>
        <w:t>F1AP-PROTOCOL-EXTENSION ::= {</w:t>
      </w:r>
    </w:p>
    <w:p w14:paraId="0C34F762" w14:textId="77777777" w:rsidR="007A40FA" w:rsidRPr="00A069E8" w:rsidRDefault="007A40FA" w:rsidP="007A40FA">
      <w:pPr>
        <w:pStyle w:val="PL"/>
        <w:rPr>
          <w:rFonts w:eastAsia="宋体"/>
        </w:rPr>
      </w:pPr>
      <w:r w:rsidRPr="00A069E8">
        <w:rPr>
          <w:rFonts w:eastAsia="宋体"/>
        </w:rPr>
        <w:tab/>
        <w:t>...</w:t>
      </w:r>
    </w:p>
    <w:p w14:paraId="67033082" w14:textId="77777777" w:rsidR="007A40FA" w:rsidRDefault="007A40FA" w:rsidP="007A40FA">
      <w:pPr>
        <w:pStyle w:val="PL"/>
        <w:rPr>
          <w:rFonts w:eastAsia="宋体"/>
        </w:rPr>
      </w:pPr>
      <w:r w:rsidRPr="00A069E8">
        <w:rPr>
          <w:rFonts w:eastAsia="宋体"/>
        </w:rPr>
        <w:t>}</w:t>
      </w:r>
    </w:p>
    <w:p w14:paraId="0068D721" w14:textId="77777777" w:rsidR="007A40FA" w:rsidRDefault="007A40FA" w:rsidP="007A40FA">
      <w:pPr>
        <w:pStyle w:val="PL"/>
        <w:rPr>
          <w:rFonts w:eastAsia="宋体"/>
          <w:snapToGrid w:val="0"/>
        </w:rPr>
      </w:pPr>
    </w:p>
    <w:p w14:paraId="5111AFAE" w14:textId="77777777" w:rsidR="007A40FA" w:rsidRPr="00A069E8" w:rsidRDefault="007A40FA" w:rsidP="007A40FA">
      <w:pPr>
        <w:pStyle w:val="PL"/>
        <w:rPr>
          <w:rFonts w:eastAsia="宋体"/>
        </w:rPr>
      </w:pPr>
    </w:p>
    <w:p w14:paraId="2E8D83E0" w14:textId="77777777" w:rsidR="007A40FA" w:rsidRPr="00A069E8" w:rsidRDefault="007A40FA" w:rsidP="007A40FA">
      <w:pPr>
        <w:pStyle w:val="PL"/>
        <w:rPr>
          <w:rFonts w:eastAsia="宋体"/>
        </w:rPr>
      </w:pPr>
      <w:r w:rsidRPr="00A069E8">
        <w:rPr>
          <w:rFonts w:eastAsia="宋体"/>
        </w:rPr>
        <w:t>SSBToReportList ::= SEQUENCE (SIZE(1.. maxnoofSSBAreas)) OF SSBToReportItem</w:t>
      </w:r>
    </w:p>
    <w:p w14:paraId="0608EC30" w14:textId="77777777" w:rsidR="007A40FA" w:rsidRPr="00A069E8" w:rsidRDefault="007A40FA" w:rsidP="007A40FA">
      <w:pPr>
        <w:pStyle w:val="PL"/>
        <w:rPr>
          <w:rFonts w:eastAsia="宋体"/>
        </w:rPr>
      </w:pPr>
    </w:p>
    <w:p w14:paraId="1F59AFAD" w14:textId="77777777" w:rsidR="007A40FA" w:rsidRPr="00A069E8" w:rsidRDefault="007A40FA" w:rsidP="007A40FA">
      <w:pPr>
        <w:pStyle w:val="PL"/>
        <w:rPr>
          <w:rFonts w:eastAsia="宋体"/>
        </w:rPr>
      </w:pPr>
      <w:r w:rsidRPr="00A069E8">
        <w:rPr>
          <w:rFonts w:eastAsia="宋体"/>
        </w:rPr>
        <w:t>SSBToReportItem ::= SEQUENCE {</w:t>
      </w:r>
    </w:p>
    <w:p w14:paraId="4EB54934" w14:textId="77777777" w:rsidR="007A40FA" w:rsidRPr="00A069E8" w:rsidRDefault="007A40FA" w:rsidP="007A40FA">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1BC62310" w14:textId="77777777" w:rsidR="007A40FA" w:rsidRPr="00A069E8" w:rsidRDefault="007A40FA" w:rsidP="007A40FA">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SSBToReportItem-ExtIEs} } OPTIONAL</w:t>
      </w:r>
    </w:p>
    <w:p w14:paraId="1B3BE81E" w14:textId="77777777" w:rsidR="007A40FA" w:rsidRPr="00A069E8" w:rsidRDefault="007A40FA" w:rsidP="007A40FA">
      <w:pPr>
        <w:pStyle w:val="PL"/>
        <w:rPr>
          <w:rFonts w:eastAsia="宋体"/>
        </w:rPr>
      </w:pPr>
      <w:r w:rsidRPr="00A069E8">
        <w:rPr>
          <w:rFonts w:eastAsia="宋体"/>
        </w:rPr>
        <w:t>}</w:t>
      </w:r>
    </w:p>
    <w:p w14:paraId="64448F6D" w14:textId="77777777" w:rsidR="007A40FA" w:rsidRPr="00A069E8" w:rsidRDefault="007A40FA" w:rsidP="007A40FA">
      <w:pPr>
        <w:pStyle w:val="PL"/>
        <w:rPr>
          <w:rFonts w:eastAsia="宋体"/>
        </w:rPr>
      </w:pPr>
    </w:p>
    <w:p w14:paraId="353F4235" w14:textId="77777777" w:rsidR="007A40FA" w:rsidRPr="00A069E8" w:rsidRDefault="007A40FA" w:rsidP="007A40FA">
      <w:pPr>
        <w:pStyle w:val="PL"/>
        <w:rPr>
          <w:rFonts w:eastAsia="宋体"/>
        </w:rPr>
      </w:pPr>
      <w:r w:rsidRPr="00A069E8">
        <w:rPr>
          <w:rFonts w:eastAsia="宋体"/>
        </w:rPr>
        <w:t xml:space="preserve">SSBToReportItem-ExtIEs </w:t>
      </w:r>
      <w:r w:rsidRPr="00A069E8">
        <w:rPr>
          <w:rFonts w:eastAsia="宋体"/>
        </w:rPr>
        <w:tab/>
        <w:t>F1AP-PROTOCOL-EXTENSION ::= {</w:t>
      </w:r>
    </w:p>
    <w:p w14:paraId="56DBBD86" w14:textId="77777777" w:rsidR="007A40FA" w:rsidRPr="00A069E8" w:rsidRDefault="007A40FA" w:rsidP="007A40FA">
      <w:pPr>
        <w:pStyle w:val="PL"/>
        <w:rPr>
          <w:rFonts w:eastAsia="宋体"/>
        </w:rPr>
      </w:pPr>
      <w:r w:rsidRPr="00A069E8">
        <w:rPr>
          <w:rFonts w:eastAsia="宋体"/>
        </w:rPr>
        <w:tab/>
        <w:t>...</w:t>
      </w:r>
    </w:p>
    <w:p w14:paraId="4702A874" w14:textId="77777777" w:rsidR="007A40FA" w:rsidRDefault="007A40FA" w:rsidP="007A40FA">
      <w:pPr>
        <w:pStyle w:val="PL"/>
        <w:rPr>
          <w:rFonts w:eastAsia="宋体"/>
        </w:rPr>
      </w:pPr>
      <w:r w:rsidRPr="00A069E8">
        <w:rPr>
          <w:rFonts w:eastAsia="宋体"/>
        </w:rPr>
        <w:t>}</w:t>
      </w:r>
    </w:p>
    <w:p w14:paraId="4C053DC3" w14:textId="77777777" w:rsidR="007A40FA" w:rsidRDefault="007A40FA" w:rsidP="007A40FA">
      <w:pPr>
        <w:pStyle w:val="PL"/>
        <w:rPr>
          <w:rFonts w:eastAsia="宋体"/>
        </w:rPr>
      </w:pPr>
    </w:p>
    <w:p w14:paraId="001F3098" w14:textId="77777777" w:rsidR="007A40FA" w:rsidRPr="00DF4704" w:rsidRDefault="007A40FA" w:rsidP="007A40FA">
      <w:pPr>
        <w:pStyle w:val="PL"/>
        <w:rPr>
          <w:rFonts w:eastAsia="宋体"/>
        </w:rPr>
      </w:pPr>
      <w:r w:rsidRPr="00DF4704">
        <w:rPr>
          <w:rFonts w:eastAsia="宋体"/>
        </w:rPr>
        <w:t>StartTimeAndDuration ::= SEQUENCE {</w:t>
      </w:r>
    </w:p>
    <w:p w14:paraId="4797E706" w14:textId="77777777" w:rsidR="007A40FA" w:rsidRPr="00DF4704" w:rsidRDefault="007A40FA" w:rsidP="007A40FA">
      <w:pPr>
        <w:pStyle w:val="PL"/>
        <w:rPr>
          <w:rFonts w:eastAsia="宋体"/>
        </w:rPr>
      </w:pPr>
      <w:r w:rsidRPr="00DF4704">
        <w:rPr>
          <w:rFonts w:eastAsia="宋体"/>
        </w:rPr>
        <w:tab/>
        <w:t>startTime</w:t>
      </w:r>
      <w:r w:rsidRPr="00DF4704">
        <w:rPr>
          <w:rFonts w:eastAsia="宋体"/>
        </w:rPr>
        <w:tab/>
      </w:r>
      <w:r w:rsidRPr="00DF4704">
        <w:rPr>
          <w:rFonts w:eastAsia="宋体"/>
        </w:rPr>
        <w:tab/>
      </w:r>
      <w:r w:rsidRPr="00DF4704">
        <w:rPr>
          <w:rFonts w:eastAsia="宋体"/>
        </w:rPr>
        <w:tab/>
        <w:t>RelativeTime1900</w:t>
      </w:r>
      <w:r w:rsidRPr="00DF4704">
        <w:rPr>
          <w:rFonts w:eastAsia="宋体"/>
        </w:rPr>
        <w:tab/>
      </w:r>
      <w:r w:rsidRPr="00DF4704">
        <w:rPr>
          <w:rFonts w:eastAsia="宋体"/>
        </w:rPr>
        <w:tab/>
      </w:r>
      <w:r w:rsidRPr="00DF4704">
        <w:rPr>
          <w:rFonts w:eastAsia="宋体"/>
        </w:rPr>
        <w:tab/>
      </w:r>
      <w:r w:rsidRPr="00DF4704">
        <w:rPr>
          <w:rFonts w:eastAsia="宋体"/>
        </w:rPr>
        <w:tab/>
        <w:t>OPTIONAL,</w:t>
      </w:r>
    </w:p>
    <w:p w14:paraId="2986A6AD" w14:textId="77777777" w:rsidR="007A40FA" w:rsidRPr="00DF4704" w:rsidRDefault="007A40FA" w:rsidP="007A40FA">
      <w:pPr>
        <w:pStyle w:val="PL"/>
        <w:rPr>
          <w:rFonts w:eastAsia="宋体"/>
        </w:rPr>
      </w:pPr>
      <w:r w:rsidRPr="00DF4704">
        <w:rPr>
          <w:rFonts w:eastAsia="宋体"/>
        </w:rPr>
        <w:tab/>
        <w:t>duration</w:t>
      </w:r>
      <w:r w:rsidRPr="00DF4704">
        <w:rPr>
          <w:rFonts w:eastAsia="宋体"/>
        </w:rPr>
        <w:tab/>
      </w:r>
      <w:r w:rsidRPr="00DF4704">
        <w:rPr>
          <w:rFonts w:eastAsia="宋体"/>
        </w:rPr>
        <w:tab/>
      </w:r>
      <w:r w:rsidRPr="00DF4704">
        <w:rPr>
          <w:rFonts w:eastAsia="宋体"/>
        </w:rPr>
        <w:tab/>
        <w:t>INTEGER (0..90060, ...)</w:t>
      </w:r>
      <w:r w:rsidRPr="00DF4704">
        <w:rPr>
          <w:rFonts w:eastAsia="宋体"/>
        </w:rPr>
        <w:tab/>
      </w:r>
      <w:r w:rsidRPr="00DF4704">
        <w:rPr>
          <w:rFonts w:eastAsia="宋体"/>
        </w:rPr>
        <w:tab/>
      </w:r>
      <w:r w:rsidRPr="00DF4704">
        <w:rPr>
          <w:rFonts w:eastAsia="宋体"/>
        </w:rPr>
        <w:tab/>
        <w:t>OPTIONAL,</w:t>
      </w:r>
    </w:p>
    <w:p w14:paraId="2DB50660" w14:textId="77777777" w:rsidR="007A40FA" w:rsidRDefault="007A40FA" w:rsidP="007A40FA">
      <w:pPr>
        <w:pStyle w:val="PL"/>
        <w:rPr>
          <w:rFonts w:eastAsia="宋体"/>
        </w:rPr>
      </w:pPr>
      <w:r w:rsidRPr="00DF4704">
        <w:rPr>
          <w:rFonts w:eastAsia="宋体"/>
        </w:rPr>
        <w:tab/>
        <w:t>iE-Extensions</w:t>
      </w:r>
      <w:r w:rsidRPr="00DF4704">
        <w:rPr>
          <w:rFonts w:eastAsia="宋体"/>
        </w:rPr>
        <w:tab/>
      </w:r>
      <w:r w:rsidRPr="00DF4704">
        <w:rPr>
          <w:rFonts w:eastAsia="宋体"/>
        </w:rPr>
        <w:tab/>
        <w:t>ProtocolExtensionContainer { { StartTimeAndDuration-ExtIEs } }</w:t>
      </w:r>
      <w:r w:rsidRPr="00DF4704">
        <w:rPr>
          <w:rFonts w:eastAsia="宋体"/>
        </w:rPr>
        <w:tab/>
        <w:t>OPTIONAL,</w:t>
      </w:r>
    </w:p>
    <w:p w14:paraId="14C26E50" w14:textId="77777777" w:rsidR="007A40FA" w:rsidRPr="00DF4704" w:rsidRDefault="007A40FA" w:rsidP="007A40FA">
      <w:pPr>
        <w:pStyle w:val="PL"/>
        <w:rPr>
          <w:rFonts w:eastAsia="宋体"/>
        </w:rPr>
      </w:pPr>
      <w:r>
        <w:rPr>
          <w:rFonts w:eastAsia="宋体"/>
        </w:rPr>
        <w:tab/>
        <w:t>...</w:t>
      </w:r>
    </w:p>
    <w:p w14:paraId="020EB9F3" w14:textId="77777777" w:rsidR="007A40FA" w:rsidRPr="00DF4704" w:rsidRDefault="007A40FA" w:rsidP="007A40FA">
      <w:pPr>
        <w:pStyle w:val="PL"/>
        <w:rPr>
          <w:rFonts w:eastAsia="宋体"/>
        </w:rPr>
      </w:pPr>
      <w:r w:rsidRPr="00DF4704">
        <w:rPr>
          <w:rFonts w:eastAsia="宋体"/>
        </w:rPr>
        <w:t>}</w:t>
      </w:r>
    </w:p>
    <w:p w14:paraId="0A004C50" w14:textId="77777777" w:rsidR="007A40FA" w:rsidRPr="00DF4704" w:rsidRDefault="007A40FA" w:rsidP="007A40FA">
      <w:pPr>
        <w:pStyle w:val="PL"/>
        <w:rPr>
          <w:rFonts w:eastAsia="宋体"/>
        </w:rPr>
      </w:pPr>
    </w:p>
    <w:p w14:paraId="487C52E9" w14:textId="77777777" w:rsidR="007A40FA" w:rsidRPr="00DF4704" w:rsidRDefault="007A40FA" w:rsidP="007A40FA">
      <w:pPr>
        <w:pStyle w:val="PL"/>
        <w:rPr>
          <w:rFonts w:eastAsia="宋体"/>
        </w:rPr>
      </w:pPr>
      <w:r w:rsidRPr="00DF4704">
        <w:rPr>
          <w:rFonts w:eastAsia="宋体"/>
        </w:rPr>
        <w:t>StartTimeAndDuration-ExtIEs F1AP-PROTOCOL-EXTENSION ::= {</w:t>
      </w:r>
    </w:p>
    <w:p w14:paraId="648587CE" w14:textId="77777777" w:rsidR="007A40FA" w:rsidRPr="00DF4704" w:rsidRDefault="007A40FA" w:rsidP="007A40FA">
      <w:pPr>
        <w:pStyle w:val="PL"/>
        <w:rPr>
          <w:rFonts w:eastAsia="宋体"/>
        </w:rPr>
      </w:pPr>
      <w:r w:rsidRPr="00DF4704">
        <w:rPr>
          <w:rFonts w:eastAsia="宋体"/>
        </w:rPr>
        <w:tab/>
        <w:t>...</w:t>
      </w:r>
    </w:p>
    <w:p w14:paraId="71B7CC37" w14:textId="77777777" w:rsidR="007A40FA" w:rsidRPr="00DF4704" w:rsidRDefault="007A40FA" w:rsidP="007A40FA">
      <w:pPr>
        <w:pStyle w:val="PL"/>
        <w:rPr>
          <w:rFonts w:eastAsia="宋体"/>
        </w:rPr>
      </w:pPr>
      <w:r w:rsidRPr="00DF4704">
        <w:rPr>
          <w:rFonts w:eastAsia="宋体"/>
        </w:rPr>
        <w:lastRenderedPageBreak/>
        <w:t>}</w:t>
      </w:r>
    </w:p>
    <w:p w14:paraId="332246C7" w14:textId="77777777" w:rsidR="007A40FA" w:rsidRPr="00EA5FA7" w:rsidRDefault="007A40FA" w:rsidP="007A40FA">
      <w:pPr>
        <w:pStyle w:val="PL"/>
        <w:rPr>
          <w:rFonts w:eastAsia="宋体"/>
        </w:rPr>
      </w:pPr>
    </w:p>
    <w:p w14:paraId="4502103E" w14:textId="77777777" w:rsidR="007A40FA" w:rsidRPr="00EA5FA7" w:rsidRDefault="007A40FA" w:rsidP="007A40FA">
      <w:pPr>
        <w:pStyle w:val="PL"/>
        <w:rPr>
          <w:rFonts w:eastAsia="宋体"/>
        </w:rPr>
      </w:pPr>
      <w:r w:rsidRPr="00EA5FA7">
        <w:rPr>
          <w:rFonts w:eastAsia="宋体"/>
        </w:rPr>
        <w:t>SUL-Information ::= SEQUENCE {</w:t>
      </w:r>
    </w:p>
    <w:p w14:paraId="7B35ED17" w14:textId="77777777" w:rsidR="007A40FA" w:rsidRPr="00EA5FA7" w:rsidRDefault="007A40FA" w:rsidP="007A40FA">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5ED59200" w14:textId="77777777" w:rsidR="007A40FA" w:rsidRPr="00EA5FA7" w:rsidRDefault="007A40FA" w:rsidP="007A40FA">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424EF393"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14:paraId="69E3259E" w14:textId="77777777" w:rsidR="007A40FA" w:rsidRPr="00EA5FA7" w:rsidRDefault="007A40FA" w:rsidP="007A40FA">
      <w:pPr>
        <w:pStyle w:val="PL"/>
        <w:rPr>
          <w:rFonts w:eastAsia="宋体"/>
        </w:rPr>
      </w:pPr>
      <w:r w:rsidRPr="00EA5FA7">
        <w:rPr>
          <w:rFonts w:eastAsia="宋体"/>
        </w:rPr>
        <w:tab/>
        <w:t>...</w:t>
      </w:r>
    </w:p>
    <w:p w14:paraId="4A2708B9" w14:textId="77777777" w:rsidR="007A40FA" w:rsidRPr="00EA5FA7" w:rsidRDefault="007A40FA" w:rsidP="007A40FA">
      <w:pPr>
        <w:pStyle w:val="PL"/>
        <w:rPr>
          <w:rFonts w:eastAsia="宋体"/>
        </w:rPr>
      </w:pPr>
      <w:r w:rsidRPr="00EA5FA7">
        <w:rPr>
          <w:rFonts w:eastAsia="宋体"/>
        </w:rPr>
        <w:t>}</w:t>
      </w:r>
    </w:p>
    <w:p w14:paraId="56867161" w14:textId="77777777" w:rsidR="007A40FA" w:rsidRPr="00EA5FA7" w:rsidRDefault="007A40FA" w:rsidP="007A40FA">
      <w:pPr>
        <w:pStyle w:val="PL"/>
        <w:rPr>
          <w:rFonts w:eastAsia="宋体"/>
        </w:rPr>
      </w:pPr>
    </w:p>
    <w:p w14:paraId="7EB87DB6" w14:textId="77777777" w:rsidR="007A40FA" w:rsidRPr="00EA5FA7" w:rsidRDefault="007A40FA" w:rsidP="007A40FA">
      <w:pPr>
        <w:pStyle w:val="PL"/>
        <w:rPr>
          <w:rFonts w:eastAsia="宋体"/>
        </w:rPr>
      </w:pPr>
      <w:r w:rsidRPr="00EA5FA7">
        <w:rPr>
          <w:rFonts w:eastAsia="宋体"/>
        </w:rPr>
        <w:t xml:space="preserve">SUL-InformationExtIEs </w:t>
      </w:r>
      <w:r w:rsidRPr="00EA5FA7">
        <w:rPr>
          <w:rFonts w:eastAsia="宋体"/>
        </w:rPr>
        <w:tab/>
        <w:t>F1AP-PROTOCOL-EXTENSION ::= {</w:t>
      </w:r>
    </w:p>
    <w:p w14:paraId="06BBA967" w14:textId="77777777" w:rsidR="007A40FA" w:rsidRPr="00A069E8" w:rsidRDefault="007A40FA" w:rsidP="007A40FA">
      <w:pPr>
        <w:pStyle w:val="PL"/>
        <w:rPr>
          <w:rFonts w:eastAsia="宋体"/>
        </w:rPr>
      </w:pPr>
      <w:r w:rsidRPr="00A069E8">
        <w:rPr>
          <w:rFonts w:eastAsia="宋体"/>
        </w:rPr>
        <w:tab/>
        <w:t>{ ID id-CarrierList</w:t>
      </w:r>
      <w:r w:rsidRPr="00A069E8">
        <w:rPr>
          <w:rFonts w:eastAsia="宋体"/>
        </w:rPr>
        <w:tab/>
      </w:r>
      <w:r w:rsidRPr="00A069E8">
        <w:rPr>
          <w:rFonts w:eastAsia="宋体"/>
        </w:rPr>
        <w:tab/>
      </w:r>
      <w:r w:rsidRPr="00A069E8">
        <w:rPr>
          <w:rFonts w:eastAsia="宋体"/>
        </w:rPr>
        <w:tab/>
      </w:r>
      <w:r w:rsidRPr="00A069E8">
        <w:rPr>
          <w:rFonts w:eastAsia="宋体"/>
        </w:rPr>
        <w:tab/>
        <w:t>CRITICALITY ignore</w:t>
      </w:r>
      <w:r w:rsidRPr="00A069E8">
        <w:rPr>
          <w:rFonts w:eastAsia="宋体"/>
        </w:rPr>
        <w:tab/>
        <w:t>EXTENSION NRCarrierList</w:t>
      </w:r>
      <w:r w:rsidRPr="00A069E8">
        <w:rPr>
          <w:rFonts w:eastAsia="宋体"/>
        </w:rPr>
        <w:tab/>
      </w:r>
      <w:r w:rsidRPr="00A069E8">
        <w:rPr>
          <w:rFonts w:eastAsia="宋体"/>
        </w:rPr>
        <w:tab/>
      </w:r>
      <w:r w:rsidRPr="00A069E8">
        <w:rPr>
          <w:rFonts w:eastAsia="宋体"/>
        </w:rPr>
        <w:tab/>
        <w:t>PRESENCE optional }|</w:t>
      </w:r>
    </w:p>
    <w:p w14:paraId="685E98AD" w14:textId="77777777" w:rsidR="007A40FA" w:rsidRDefault="007A40FA" w:rsidP="007A40FA">
      <w:pPr>
        <w:pStyle w:val="PL"/>
        <w:rPr>
          <w:rFonts w:eastAsia="宋体"/>
        </w:rPr>
      </w:pPr>
      <w:r w:rsidRPr="00A069E8">
        <w:rPr>
          <w:rFonts w:eastAsia="宋体"/>
        </w:rPr>
        <w:tab/>
        <w:t>{ ID id-FrequencyShift7p5khz</w:t>
      </w:r>
      <w:r w:rsidRPr="00A069E8">
        <w:rPr>
          <w:rFonts w:eastAsia="宋体"/>
        </w:rPr>
        <w:tab/>
        <w:t>CRITICALITY ignore</w:t>
      </w:r>
      <w:r w:rsidRPr="00A069E8">
        <w:rPr>
          <w:rFonts w:eastAsia="宋体"/>
        </w:rPr>
        <w:tab/>
        <w:t>EXTENSION FrequencyShift7p5khz</w:t>
      </w:r>
      <w:r w:rsidRPr="00A069E8">
        <w:rPr>
          <w:rFonts w:eastAsia="宋体"/>
        </w:rPr>
        <w:tab/>
        <w:t>PRESENCE optional },</w:t>
      </w:r>
    </w:p>
    <w:p w14:paraId="101410E6" w14:textId="77777777" w:rsidR="007A40FA" w:rsidRPr="00EA5FA7" w:rsidRDefault="007A40FA" w:rsidP="007A40FA">
      <w:pPr>
        <w:pStyle w:val="PL"/>
        <w:rPr>
          <w:rFonts w:eastAsia="宋体"/>
        </w:rPr>
      </w:pPr>
      <w:r w:rsidRPr="00EA5FA7">
        <w:rPr>
          <w:rFonts w:eastAsia="宋体"/>
        </w:rPr>
        <w:tab/>
        <w:t>...</w:t>
      </w:r>
    </w:p>
    <w:p w14:paraId="6CD8F82E" w14:textId="77777777" w:rsidR="007A40FA" w:rsidRPr="00EA5FA7" w:rsidRDefault="007A40FA" w:rsidP="007A40FA">
      <w:pPr>
        <w:pStyle w:val="PL"/>
        <w:rPr>
          <w:rFonts w:eastAsia="宋体"/>
        </w:rPr>
      </w:pPr>
      <w:r w:rsidRPr="00EA5FA7">
        <w:rPr>
          <w:rFonts w:eastAsia="宋体"/>
        </w:rPr>
        <w:t>}</w:t>
      </w:r>
    </w:p>
    <w:p w14:paraId="5AB5F87E" w14:textId="77777777" w:rsidR="007A40FA" w:rsidRDefault="007A40FA" w:rsidP="007A40FA">
      <w:pPr>
        <w:pStyle w:val="PL"/>
        <w:rPr>
          <w:noProof w:val="0"/>
        </w:rPr>
      </w:pPr>
    </w:p>
    <w:p w14:paraId="120AD650" w14:textId="77777777" w:rsidR="007A40FA" w:rsidRDefault="007A40FA" w:rsidP="007A40FA">
      <w:pPr>
        <w:pStyle w:val="PL"/>
        <w:rPr>
          <w:noProof w:val="0"/>
        </w:rPr>
      </w:pPr>
      <w:r w:rsidRPr="00A55ED4">
        <w:rPr>
          <w:noProof w:val="0"/>
        </w:rPr>
        <w:t>SubcarrierSpacing ::=</w:t>
      </w:r>
      <w:r w:rsidRPr="00A55ED4">
        <w:rPr>
          <w:noProof w:val="0"/>
        </w:rPr>
        <w:tab/>
        <w:t>ENUMERATED { kHz15, kHz30, kHz60, kHz120, kHz240, spare3, spare2, spare1, ...}</w:t>
      </w:r>
    </w:p>
    <w:p w14:paraId="44CC7B0D" w14:textId="77777777" w:rsidR="007A40FA" w:rsidRPr="00EA5FA7" w:rsidRDefault="007A40FA" w:rsidP="007A40FA">
      <w:pPr>
        <w:pStyle w:val="PL"/>
        <w:rPr>
          <w:noProof w:val="0"/>
        </w:rPr>
      </w:pPr>
    </w:p>
    <w:p w14:paraId="73998034" w14:textId="77777777" w:rsidR="007A40FA" w:rsidRPr="00EA5FA7" w:rsidRDefault="007A40FA" w:rsidP="007A40FA">
      <w:pPr>
        <w:pStyle w:val="PL"/>
        <w:rPr>
          <w:noProof w:val="0"/>
        </w:rPr>
      </w:pPr>
      <w:r w:rsidRPr="00EA5FA7">
        <w:rPr>
          <w:noProof w:val="0"/>
        </w:rPr>
        <w:t>SubscriberProfileIDforRFP ::= INTEGER (1..256, ...)</w:t>
      </w:r>
    </w:p>
    <w:p w14:paraId="62D84CF7" w14:textId="77777777" w:rsidR="007A40FA" w:rsidRPr="00EA5FA7" w:rsidRDefault="007A40FA" w:rsidP="007A40FA">
      <w:pPr>
        <w:pStyle w:val="PL"/>
        <w:rPr>
          <w:noProof w:val="0"/>
        </w:rPr>
      </w:pPr>
    </w:p>
    <w:p w14:paraId="1F0D8629" w14:textId="77777777" w:rsidR="007A40FA" w:rsidRPr="006A6F20" w:rsidRDefault="007A40FA" w:rsidP="007A40FA">
      <w:pPr>
        <w:pStyle w:val="PL"/>
        <w:rPr>
          <w:snapToGrid w:val="0"/>
        </w:rPr>
      </w:pPr>
      <w:r w:rsidRPr="006A6F20">
        <w:rPr>
          <w:rFonts w:eastAsia="宋体"/>
        </w:rPr>
        <w:t>SuccessfulHOReportInformationList</w:t>
      </w:r>
      <w:r w:rsidRPr="006A6F20">
        <w:rPr>
          <w:snapToGrid w:val="0"/>
        </w:rPr>
        <w:t xml:space="preserve">::= SEQUENCE (SIZE(1.. maxnoofSuccessfulHOReports)) OF </w:t>
      </w:r>
      <w:r w:rsidRPr="006A6F20">
        <w:rPr>
          <w:rFonts w:eastAsia="宋体"/>
        </w:rPr>
        <w:t>SuccessfulHOReportInformation</w:t>
      </w:r>
      <w:r w:rsidRPr="006A6F20">
        <w:rPr>
          <w:snapToGrid w:val="0"/>
        </w:rPr>
        <w:t>-Item</w:t>
      </w:r>
    </w:p>
    <w:p w14:paraId="64E091FB" w14:textId="77777777" w:rsidR="007A40FA" w:rsidRPr="006A6F20" w:rsidRDefault="007A40FA" w:rsidP="007A40FA">
      <w:pPr>
        <w:pStyle w:val="PL"/>
        <w:rPr>
          <w:snapToGrid w:val="0"/>
        </w:rPr>
      </w:pPr>
    </w:p>
    <w:p w14:paraId="164D4824" w14:textId="77777777" w:rsidR="007A40FA" w:rsidRPr="006A6F20" w:rsidRDefault="007A40FA" w:rsidP="007A40FA">
      <w:pPr>
        <w:pStyle w:val="PL"/>
        <w:rPr>
          <w:snapToGrid w:val="0"/>
        </w:rPr>
      </w:pPr>
      <w:r w:rsidRPr="006A6F20">
        <w:rPr>
          <w:rFonts w:eastAsia="宋体"/>
        </w:rPr>
        <w:t>SuccessfulHOReportInformation</w:t>
      </w:r>
      <w:r w:rsidRPr="006A6F20">
        <w:rPr>
          <w:snapToGrid w:val="0"/>
        </w:rPr>
        <w:t>-Item ::= SEQUENCE {</w:t>
      </w:r>
    </w:p>
    <w:p w14:paraId="2DD54D85" w14:textId="77777777" w:rsidR="007A40FA" w:rsidRPr="006A6F20" w:rsidRDefault="007A40FA" w:rsidP="007A40FA">
      <w:pPr>
        <w:pStyle w:val="PL"/>
        <w:rPr>
          <w:rFonts w:eastAsia="宋体"/>
        </w:rPr>
      </w:pPr>
      <w:r w:rsidRPr="006A6F20">
        <w:rPr>
          <w:snapToGrid w:val="0"/>
        </w:rPr>
        <w:tab/>
        <w:t>successfulHOReportContainer</w:t>
      </w:r>
      <w:r w:rsidRPr="006A6F20">
        <w:rPr>
          <w:rFonts w:eastAsia="宋体"/>
        </w:rPr>
        <w:tab/>
      </w:r>
      <w:r w:rsidRPr="006A6F20">
        <w:rPr>
          <w:rFonts w:eastAsia="宋体"/>
        </w:rPr>
        <w:tab/>
      </w:r>
      <w:r w:rsidRPr="006A6F20">
        <w:rPr>
          <w:rFonts w:eastAsia="宋体"/>
        </w:rPr>
        <w:tab/>
      </w:r>
      <w:r w:rsidRPr="006A6F20">
        <w:rPr>
          <w:rFonts w:eastAsia="宋体"/>
        </w:rPr>
        <w:tab/>
        <w:t>OCTET STRING,</w:t>
      </w:r>
    </w:p>
    <w:p w14:paraId="6B0BA2E2" w14:textId="77777777" w:rsidR="007A40FA" w:rsidRPr="006A6F20" w:rsidRDefault="007A40FA" w:rsidP="007A40FA">
      <w:pPr>
        <w:pStyle w:val="PL"/>
        <w:rPr>
          <w:snapToGrid w:val="0"/>
        </w:rPr>
      </w:pPr>
      <w:r w:rsidRPr="006A6F20">
        <w:rPr>
          <w:snapToGrid w:val="0"/>
        </w:rPr>
        <w:tab/>
        <w:t>iE-Extensions</w:t>
      </w:r>
      <w:r w:rsidRPr="006A6F20">
        <w:rPr>
          <w:snapToGrid w:val="0"/>
        </w:rPr>
        <w:tab/>
        <w:t xml:space="preserve">ProtocolExtensionContainer { { </w:t>
      </w:r>
      <w:r w:rsidRPr="006A6F20">
        <w:rPr>
          <w:rFonts w:eastAsia="宋体"/>
        </w:rPr>
        <w:t>SuccessfulHOReportInformation</w:t>
      </w:r>
      <w:r w:rsidRPr="006A6F20">
        <w:rPr>
          <w:snapToGrid w:val="0"/>
        </w:rPr>
        <w:t>-Item-ExtIEs } }</w:t>
      </w:r>
      <w:r w:rsidRPr="006A6F20">
        <w:rPr>
          <w:snapToGrid w:val="0"/>
        </w:rPr>
        <w:tab/>
        <w:t>OPTIONAL</w:t>
      </w:r>
    </w:p>
    <w:p w14:paraId="3874A174" w14:textId="77777777" w:rsidR="007A40FA" w:rsidRPr="006A6F20" w:rsidRDefault="007A40FA" w:rsidP="007A40FA">
      <w:pPr>
        <w:pStyle w:val="PL"/>
        <w:rPr>
          <w:snapToGrid w:val="0"/>
        </w:rPr>
      </w:pPr>
      <w:r w:rsidRPr="006A6F20">
        <w:rPr>
          <w:snapToGrid w:val="0"/>
        </w:rPr>
        <w:t>}</w:t>
      </w:r>
    </w:p>
    <w:p w14:paraId="6D62A199" w14:textId="77777777" w:rsidR="007A40FA" w:rsidRPr="006A6F20" w:rsidRDefault="007A40FA" w:rsidP="007A40FA">
      <w:pPr>
        <w:pStyle w:val="PL"/>
        <w:rPr>
          <w:snapToGrid w:val="0"/>
        </w:rPr>
      </w:pPr>
    </w:p>
    <w:p w14:paraId="7BDE6F34" w14:textId="77777777" w:rsidR="007A40FA" w:rsidRPr="006A6F20" w:rsidRDefault="007A40FA" w:rsidP="007A40FA">
      <w:pPr>
        <w:pStyle w:val="PL"/>
        <w:rPr>
          <w:snapToGrid w:val="0"/>
        </w:rPr>
      </w:pPr>
      <w:r w:rsidRPr="006A6F20">
        <w:rPr>
          <w:rFonts w:eastAsia="宋体"/>
        </w:rPr>
        <w:t>SuccessfulHOReportInformation</w:t>
      </w:r>
      <w:r w:rsidRPr="006A6F20">
        <w:rPr>
          <w:snapToGrid w:val="0"/>
        </w:rPr>
        <w:t>-Item-ExtIEs</w:t>
      </w:r>
      <w:r w:rsidRPr="006A6F20">
        <w:rPr>
          <w:snapToGrid w:val="0"/>
        </w:rPr>
        <w:tab/>
        <w:t>F1AP-PROTOCOL-EXTENSION ::= {</w:t>
      </w:r>
    </w:p>
    <w:p w14:paraId="1F5D0B37" w14:textId="77777777" w:rsidR="007A40FA" w:rsidRPr="006A6F20" w:rsidRDefault="007A40FA" w:rsidP="007A40FA">
      <w:pPr>
        <w:pStyle w:val="PL"/>
        <w:rPr>
          <w:snapToGrid w:val="0"/>
        </w:rPr>
      </w:pPr>
      <w:r w:rsidRPr="006A6F20">
        <w:rPr>
          <w:snapToGrid w:val="0"/>
        </w:rPr>
        <w:tab/>
        <w:t>...</w:t>
      </w:r>
    </w:p>
    <w:p w14:paraId="4F83F10E" w14:textId="77777777" w:rsidR="007A40FA" w:rsidRDefault="007A40FA" w:rsidP="007A40FA">
      <w:pPr>
        <w:pStyle w:val="PL"/>
        <w:rPr>
          <w:snapToGrid w:val="0"/>
        </w:rPr>
      </w:pPr>
      <w:r w:rsidRPr="006A6F20">
        <w:rPr>
          <w:snapToGrid w:val="0"/>
        </w:rPr>
        <w:t>}</w:t>
      </w:r>
    </w:p>
    <w:p w14:paraId="13C38925" w14:textId="77777777" w:rsidR="007A40FA" w:rsidRPr="006A6F20" w:rsidRDefault="007A40FA" w:rsidP="007A40FA">
      <w:pPr>
        <w:pStyle w:val="PL"/>
        <w:rPr>
          <w:snapToGrid w:val="0"/>
        </w:rPr>
      </w:pPr>
    </w:p>
    <w:p w14:paraId="4F7108DD" w14:textId="77777777" w:rsidR="007A40FA" w:rsidRPr="00EA5FA7" w:rsidRDefault="007A40FA" w:rsidP="007A40FA">
      <w:pPr>
        <w:pStyle w:val="PL"/>
        <w:rPr>
          <w:noProof w:val="0"/>
        </w:rPr>
      </w:pPr>
      <w:r w:rsidRPr="00EA5FA7">
        <w:rPr>
          <w:noProof w:val="0"/>
        </w:rPr>
        <w:t>SULAccessIndication ::= ENUMERATED {true,...}</w:t>
      </w:r>
    </w:p>
    <w:p w14:paraId="3E6DD782" w14:textId="77777777" w:rsidR="007A40FA" w:rsidRPr="00EA5FA7" w:rsidRDefault="007A40FA" w:rsidP="007A40FA">
      <w:pPr>
        <w:pStyle w:val="PL"/>
        <w:rPr>
          <w:noProof w:val="0"/>
        </w:rPr>
      </w:pPr>
    </w:p>
    <w:p w14:paraId="16F16C2C" w14:textId="77777777" w:rsidR="007A40FA" w:rsidRPr="00EA5FA7" w:rsidRDefault="007A40FA" w:rsidP="007A40FA">
      <w:pPr>
        <w:pStyle w:val="PL"/>
        <w:rPr>
          <w:noProof w:val="0"/>
        </w:rPr>
      </w:pPr>
    </w:p>
    <w:p w14:paraId="46CF9493" w14:textId="77777777" w:rsidR="007A40FA" w:rsidRPr="00EA5FA7" w:rsidRDefault="007A40FA" w:rsidP="007A40FA">
      <w:pPr>
        <w:pStyle w:val="PL"/>
        <w:rPr>
          <w:noProof w:val="0"/>
        </w:rPr>
      </w:pPr>
      <w:r w:rsidRPr="00EA5FA7">
        <w:rPr>
          <w:noProof w:val="0"/>
        </w:rPr>
        <w:t>SupportedSULFreqBandItem ::= SEQUENCE {</w:t>
      </w:r>
    </w:p>
    <w:p w14:paraId="248394E9" w14:textId="77777777" w:rsidR="007A40FA" w:rsidRPr="00EA5FA7" w:rsidRDefault="007A40FA" w:rsidP="007A40FA">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66F46963"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497BE464" w14:textId="77777777" w:rsidR="007A40FA" w:rsidRPr="00EA5FA7" w:rsidRDefault="007A40FA" w:rsidP="007A40FA">
      <w:pPr>
        <w:pStyle w:val="PL"/>
        <w:rPr>
          <w:noProof w:val="0"/>
        </w:rPr>
      </w:pPr>
      <w:r w:rsidRPr="00EA5FA7">
        <w:rPr>
          <w:noProof w:val="0"/>
        </w:rPr>
        <w:tab/>
        <w:t>...</w:t>
      </w:r>
    </w:p>
    <w:p w14:paraId="30F5999C" w14:textId="77777777" w:rsidR="007A40FA" w:rsidRPr="00EA5FA7" w:rsidRDefault="007A40FA" w:rsidP="007A40FA">
      <w:pPr>
        <w:pStyle w:val="PL"/>
        <w:rPr>
          <w:noProof w:val="0"/>
        </w:rPr>
      </w:pPr>
      <w:r w:rsidRPr="00EA5FA7">
        <w:rPr>
          <w:noProof w:val="0"/>
        </w:rPr>
        <w:t>}</w:t>
      </w:r>
    </w:p>
    <w:p w14:paraId="5912C1DF" w14:textId="77777777" w:rsidR="007A40FA" w:rsidRPr="00EA5FA7" w:rsidRDefault="007A40FA" w:rsidP="007A40FA">
      <w:pPr>
        <w:pStyle w:val="PL"/>
        <w:rPr>
          <w:noProof w:val="0"/>
        </w:rPr>
      </w:pPr>
    </w:p>
    <w:p w14:paraId="3FA47DCD" w14:textId="77777777" w:rsidR="007A40FA" w:rsidRPr="00EA5FA7" w:rsidRDefault="007A40FA" w:rsidP="007A40FA">
      <w:pPr>
        <w:pStyle w:val="PL"/>
        <w:rPr>
          <w:noProof w:val="0"/>
        </w:rPr>
      </w:pPr>
      <w:r w:rsidRPr="00EA5FA7">
        <w:rPr>
          <w:noProof w:val="0"/>
        </w:rPr>
        <w:t>SupportedSULFreqBandItem-ExtIEs F1AP-PROTOCOL-EXTENSION ::= {</w:t>
      </w:r>
    </w:p>
    <w:p w14:paraId="247AE9A1" w14:textId="77777777" w:rsidR="007A40FA" w:rsidRPr="00EA5FA7" w:rsidRDefault="007A40FA" w:rsidP="007A40FA">
      <w:pPr>
        <w:pStyle w:val="PL"/>
        <w:rPr>
          <w:noProof w:val="0"/>
        </w:rPr>
      </w:pPr>
      <w:r w:rsidRPr="00EA5FA7">
        <w:rPr>
          <w:noProof w:val="0"/>
        </w:rPr>
        <w:tab/>
        <w:t>...</w:t>
      </w:r>
    </w:p>
    <w:p w14:paraId="1A619C42" w14:textId="77777777" w:rsidR="007A40FA" w:rsidRPr="00EA5FA7" w:rsidRDefault="007A40FA" w:rsidP="007A40FA">
      <w:pPr>
        <w:pStyle w:val="PL"/>
        <w:rPr>
          <w:noProof w:val="0"/>
        </w:rPr>
      </w:pPr>
      <w:r w:rsidRPr="00EA5FA7">
        <w:rPr>
          <w:noProof w:val="0"/>
        </w:rPr>
        <w:t>}</w:t>
      </w:r>
    </w:p>
    <w:p w14:paraId="2DB4507E" w14:textId="77777777" w:rsidR="007A40FA" w:rsidRPr="002B4931" w:rsidRDefault="007A40FA" w:rsidP="007A40FA">
      <w:pPr>
        <w:pStyle w:val="PL"/>
        <w:rPr>
          <w:noProof w:val="0"/>
        </w:rPr>
      </w:pPr>
    </w:p>
    <w:p w14:paraId="7980B44E" w14:textId="77777777" w:rsidR="007A40FA" w:rsidRDefault="007A40FA" w:rsidP="007A40FA">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59921FED" w14:textId="77777777" w:rsidR="007A40FA" w:rsidRPr="00EA5FA7" w:rsidRDefault="007A40FA" w:rsidP="007A40FA">
      <w:pPr>
        <w:pStyle w:val="PL"/>
        <w:rPr>
          <w:noProof w:val="0"/>
        </w:rPr>
      </w:pPr>
    </w:p>
    <w:p w14:paraId="55DFB039" w14:textId="77777777" w:rsidR="007A40FA" w:rsidRPr="00EA5FA7" w:rsidRDefault="007A40FA" w:rsidP="007A40FA">
      <w:pPr>
        <w:pStyle w:val="PL"/>
        <w:rPr>
          <w:noProof w:val="0"/>
        </w:rPr>
      </w:pPr>
      <w:r w:rsidRPr="00EA5FA7">
        <w:rPr>
          <w:noProof w:val="0"/>
        </w:rPr>
        <w:t>SymbolAllocInSlot ::= CHOICE {</w:t>
      </w:r>
    </w:p>
    <w:p w14:paraId="01784E7B" w14:textId="77777777" w:rsidR="007A40FA" w:rsidRPr="00EA5FA7" w:rsidRDefault="007A40FA" w:rsidP="007A40FA">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7F677B01" w14:textId="77777777" w:rsidR="007A40FA" w:rsidRPr="00EA5FA7" w:rsidRDefault="007A40FA" w:rsidP="007A40FA">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3FE6C9A7" w14:textId="77777777" w:rsidR="007A40FA" w:rsidRPr="00EA5FA7" w:rsidRDefault="007A40FA" w:rsidP="007A40FA">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13D2ED74" w14:textId="77777777" w:rsidR="007A40FA" w:rsidRPr="00EA5FA7" w:rsidRDefault="007A40FA" w:rsidP="007A40FA">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DEC3031" w14:textId="77777777" w:rsidR="007A40FA" w:rsidRPr="00EA5FA7" w:rsidRDefault="007A40FA" w:rsidP="007A40FA">
      <w:pPr>
        <w:pStyle w:val="PL"/>
      </w:pPr>
      <w:r w:rsidRPr="00EA5FA7">
        <w:t>}</w:t>
      </w:r>
    </w:p>
    <w:p w14:paraId="0901925C" w14:textId="77777777" w:rsidR="007A40FA" w:rsidRPr="00EA5FA7" w:rsidRDefault="007A40FA" w:rsidP="007A40FA">
      <w:pPr>
        <w:pStyle w:val="PL"/>
      </w:pPr>
    </w:p>
    <w:p w14:paraId="1C587CA3" w14:textId="77777777" w:rsidR="007A40FA" w:rsidRPr="00EA5FA7" w:rsidRDefault="007A40FA" w:rsidP="007A40FA">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09B228F3" w14:textId="77777777" w:rsidR="007A40FA" w:rsidRPr="00EA5FA7" w:rsidRDefault="007A40FA" w:rsidP="007A40FA">
      <w:pPr>
        <w:pStyle w:val="PL"/>
      </w:pPr>
      <w:r w:rsidRPr="00EA5FA7">
        <w:lastRenderedPageBreak/>
        <w:tab/>
        <w:t>...</w:t>
      </w:r>
    </w:p>
    <w:p w14:paraId="12D99A71" w14:textId="77777777" w:rsidR="007A40FA" w:rsidRPr="00EA5FA7" w:rsidRDefault="007A40FA" w:rsidP="007A40FA">
      <w:pPr>
        <w:pStyle w:val="PL"/>
        <w:rPr>
          <w:noProof w:val="0"/>
        </w:rPr>
      </w:pPr>
      <w:r w:rsidRPr="00EA5FA7">
        <w:rPr>
          <w:noProof w:val="0"/>
        </w:rPr>
        <w:t>}</w:t>
      </w:r>
    </w:p>
    <w:p w14:paraId="4106A250" w14:textId="77777777" w:rsidR="007A40FA" w:rsidRDefault="007A40FA" w:rsidP="007A40FA">
      <w:pPr>
        <w:pStyle w:val="PL"/>
        <w:spacing w:line="0" w:lineRule="atLeast"/>
        <w:rPr>
          <w:snapToGrid w:val="0"/>
        </w:rPr>
      </w:pPr>
    </w:p>
    <w:p w14:paraId="368DB8EB" w14:textId="77777777" w:rsidR="007A40FA" w:rsidRDefault="007A40FA" w:rsidP="007A40FA">
      <w:pPr>
        <w:pStyle w:val="PL"/>
        <w:spacing w:line="0" w:lineRule="atLeast"/>
        <w:rPr>
          <w:snapToGrid w:val="0"/>
        </w:rPr>
      </w:pPr>
      <w:r w:rsidRPr="00504F3B">
        <w:rPr>
          <w:snapToGrid w:val="0"/>
        </w:rPr>
        <w:t>SystemFrameNumber ::= INTEGER (0..1023)</w:t>
      </w:r>
    </w:p>
    <w:p w14:paraId="75FBF1C0" w14:textId="77777777" w:rsidR="007A40FA" w:rsidRPr="00EA5FA7" w:rsidRDefault="007A40FA" w:rsidP="007A40FA">
      <w:pPr>
        <w:pStyle w:val="PL"/>
        <w:rPr>
          <w:noProof w:val="0"/>
        </w:rPr>
      </w:pPr>
    </w:p>
    <w:p w14:paraId="5D763F8B" w14:textId="77777777" w:rsidR="007A40FA" w:rsidRPr="00EA5FA7" w:rsidRDefault="007A40FA" w:rsidP="007A40FA">
      <w:pPr>
        <w:pStyle w:val="PL"/>
        <w:rPr>
          <w:noProof w:val="0"/>
        </w:rPr>
      </w:pPr>
      <w:r w:rsidRPr="00EA5FA7">
        <w:rPr>
          <w:noProof w:val="0"/>
        </w:rPr>
        <w:t>SystemInformationAreaID ::=BIT STRING (SIZE (24))</w:t>
      </w:r>
    </w:p>
    <w:p w14:paraId="1C70ADCF" w14:textId="77777777" w:rsidR="007A40FA" w:rsidRPr="00EA5FA7" w:rsidRDefault="007A40FA" w:rsidP="007A40FA">
      <w:pPr>
        <w:pStyle w:val="PL"/>
        <w:rPr>
          <w:noProof w:val="0"/>
        </w:rPr>
      </w:pPr>
    </w:p>
    <w:p w14:paraId="29C8B0C6" w14:textId="77777777" w:rsidR="007A40FA" w:rsidRPr="00EA5FA7" w:rsidRDefault="007A40FA" w:rsidP="007A40FA">
      <w:pPr>
        <w:pStyle w:val="PL"/>
        <w:outlineLvl w:val="3"/>
        <w:rPr>
          <w:noProof w:val="0"/>
          <w:snapToGrid w:val="0"/>
        </w:rPr>
      </w:pPr>
      <w:r w:rsidRPr="00EA5FA7">
        <w:rPr>
          <w:noProof w:val="0"/>
          <w:snapToGrid w:val="0"/>
        </w:rPr>
        <w:t>-- T</w:t>
      </w:r>
    </w:p>
    <w:p w14:paraId="133255DA" w14:textId="77777777" w:rsidR="007A40FA" w:rsidRPr="00EA5FA7" w:rsidRDefault="007A40FA" w:rsidP="007A40FA">
      <w:pPr>
        <w:pStyle w:val="PL"/>
        <w:rPr>
          <w:noProof w:val="0"/>
        </w:rPr>
      </w:pPr>
    </w:p>
    <w:p w14:paraId="0D144F56" w14:textId="77777777" w:rsidR="007A40FA" w:rsidRPr="00EA5FA7" w:rsidRDefault="007A40FA" w:rsidP="007A40FA">
      <w:pPr>
        <w:pStyle w:val="PL"/>
        <w:rPr>
          <w:noProof w:val="0"/>
        </w:rPr>
      </w:pPr>
      <w:r w:rsidRPr="00EA5FA7">
        <w:rPr>
          <w:noProof w:val="0"/>
        </w:rPr>
        <w:t>FiveGS-TAC ::= OCTET STRING (SIZE(3))</w:t>
      </w:r>
    </w:p>
    <w:p w14:paraId="5F344020" w14:textId="77777777" w:rsidR="007A40FA" w:rsidRPr="00EA5FA7" w:rsidRDefault="007A40FA" w:rsidP="007A40FA">
      <w:pPr>
        <w:pStyle w:val="PL"/>
        <w:rPr>
          <w:noProof w:val="0"/>
        </w:rPr>
      </w:pPr>
    </w:p>
    <w:p w14:paraId="728CFA11" w14:textId="77777777" w:rsidR="007A40FA" w:rsidRPr="00EA5FA7" w:rsidRDefault="007A40FA" w:rsidP="007A40FA">
      <w:pPr>
        <w:pStyle w:val="PL"/>
        <w:rPr>
          <w:noProof w:val="0"/>
        </w:rPr>
      </w:pPr>
      <w:r w:rsidRPr="00EA5FA7">
        <w:rPr>
          <w:noProof w:val="0"/>
        </w:rPr>
        <w:t>Configured-EPS-TAC ::= OCTET STRING (SIZE(2))</w:t>
      </w:r>
    </w:p>
    <w:p w14:paraId="25625457" w14:textId="77777777" w:rsidR="007A40FA" w:rsidRDefault="007A40FA" w:rsidP="007A40FA">
      <w:pPr>
        <w:pStyle w:val="PL"/>
        <w:rPr>
          <w:noProof w:val="0"/>
        </w:rPr>
      </w:pPr>
    </w:p>
    <w:p w14:paraId="484A5251" w14:textId="77777777" w:rsidR="007A40FA" w:rsidRDefault="007A40FA" w:rsidP="007A40FA">
      <w:pPr>
        <w:pStyle w:val="PL"/>
        <w:rPr>
          <w:noProof w:val="0"/>
        </w:rPr>
      </w:pPr>
      <w:r>
        <w:rPr>
          <w:noProof w:val="0"/>
        </w:rPr>
        <w:t>TargetCellList ::= SEQUENCE (SIZE(1..maxnoofCHOcells)) OF TargetCellList-Item</w:t>
      </w:r>
    </w:p>
    <w:p w14:paraId="6644B68E" w14:textId="77777777" w:rsidR="007A40FA" w:rsidRDefault="007A40FA" w:rsidP="007A40FA">
      <w:pPr>
        <w:pStyle w:val="PL"/>
        <w:rPr>
          <w:noProof w:val="0"/>
        </w:rPr>
      </w:pPr>
    </w:p>
    <w:p w14:paraId="751C4A36" w14:textId="77777777" w:rsidR="007A40FA" w:rsidRDefault="007A40FA" w:rsidP="007A40FA">
      <w:pPr>
        <w:pStyle w:val="PL"/>
        <w:rPr>
          <w:noProof w:val="0"/>
        </w:rPr>
      </w:pPr>
      <w:r>
        <w:rPr>
          <w:noProof w:val="0"/>
        </w:rPr>
        <w:t>TargetCellList-Item ::= SEQUENCE {</w:t>
      </w:r>
    </w:p>
    <w:p w14:paraId="5957F7A5" w14:textId="77777777" w:rsidR="007A40FA" w:rsidRDefault="007A40FA" w:rsidP="007A40FA">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EC462DD"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6F117DAB" w14:textId="77777777" w:rsidR="007A40FA" w:rsidRDefault="007A40FA" w:rsidP="007A40FA">
      <w:pPr>
        <w:pStyle w:val="PL"/>
        <w:rPr>
          <w:noProof w:val="0"/>
        </w:rPr>
      </w:pPr>
      <w:r>
        <w:rPr>
          <w:noProof w:val="0"/>
        </w:rPr>
        <w:t>}</w:t>
      </w:r>
    </w:p>
    <w:p w14:paraId="0D0EEA9B" w14:textId="77777777" w:rsidR="007A40FA" w:rsidRDefault="007A40FA" w:rsidP="007A40FA">
      <w:pPr>
        <w:pStyle w:val="PL"/>
        <w:rPr>
          <w:noProof w:val="0"/>
        </w:rPr>
      </w:pPr>
    </w:p>
    <w:p w14:paraId="104AFBED" w14:textId="77777777" w:rsidR="007A40FA" w:rsidRDefault="007A40FA" w:rsidP="007A40FA">
      <w:pPr>
        <w:pStyle w:val="PL"/>
        <w:rPr>
          <w:noProof w:val="0"/>
        </w:rPr>
      </w:pPr>
      <w:r>
        <w:rPr>
          <w:noProof w:val="0"/>
        </w:rPr>
        <w:t>TargetCellList-Item-ExtIEs F1AP-PROTOCOL-EXTENSION ::= {</w:t>
      </w:r>
    </w:p>
    <w:p w14:paraId="27AF6EBE" w14:textId="77777777" w:rsidR="007A40FA" w:rsidRDefault="007A40FA" w:rsidP="007A40FA">
      <w:pPr>
        <w:pStyle w:val="PL"/>
        <w:rPr>
          <w:noProof w:val="0"/>
        </w:rPr>
      </w:pPr>
      <w:r>
        <w:rPr>
          <w:noProof w:val="0"/>
        </w:rPr>
        <w:tab/>
        <w:t>...</w:t>
      </w:r>
    </w:p>
    <w:p w14:paraId="103838FB" w14:textId="77777777" w:rsidR="007A40FA" w:rsidRDefault="007A40FA" w:rsidP="007A40FA">
      <w:pPr>
        <w:pStyle w:val="PL"/>
        <w:rPr>
          <w:noProof w:val="0"/>
        </w:rPr>
      </w:pPr>
      <w:r>
        <w:rPr>
          <w:noProof w:val="0"/>
        </w:rPr>
        <w:t>}</w:t>
      </w:r>
    </w:p>
    <w:p w14:paraId="57EEB35F" w14:textId="77777777" w:rsidR="007A40FA" w:rsidRDefault="007A40FA" w:rsidP="007A40FA">
      <w:pPr>
        <w:pStyle w:val="PL"/>
        <w:rPr>
          <w:noProof w:val="0"/>
        </w:rPr>
      </w:pPr>
    </w:p>
    <w:p w14:paraId="7B643A92" w14:textId="77777777" w:rsidR="007A40FA" w:rsidRPr="00151E47" w:rsidRDefault="007A40FA" w:rsidP="007A40FA">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4F27E4EE" w14:textId="77777777" w:rsidR="007A40FA" w:rsidRDefault="007A40FA" w:rsidP="007A40FA">
      <w:pPr>
        <w:pStyle w:val="PL"/>
        <w:rPr>
          <w:noProof w:val="0"/>
          <w:snapToGrid w:val="0"/>
        </w:rPr>
      </w:pPr>
    </w:p>
    <w:p w14:paraId="48865BE5" w14:textId="77777777" w:rsidR="007A40FA" w:rsidRPr="001D2E49" w:rsidRDefault="007A40FA" w:rsidP="007A40FA">
      <w:pPr>
        <w:pStyle w:val="PL"/>
        <w:rPr>
          <w:noProof w:val="0"/>
          <w:snapToGrid w:val="0"/>
        </w:rPr>
      </w:pPr>
      <w:r>
        <w:rPr>
          <w:noProof w:val="0"/>
          <w:snapToGrid w:val="0"/>
        </w:rPr>
        <w:t>NSAG</w:t>
      </w:r>
      <w:r w:rsidRPr="001D2E49">
        <w:rPr>
          <w:noProof w:val="0"/>
          <w:snapToGrid w:val="0"/>
        </w:rPr>
        <w:t>SupportItem ::= SEQUENCE {</w:t>
      </w:r>
    </w:p>
    <w:p w14:paraId="65804D6F" w14:textId="77777777" w:rsidR="007A40FA" w:rsidRDefault="007A40FA" w:rsidP="007A40FA">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06279516" w14:textId="77777777" w:rsidR="007A40FA" w:rsidRPr="001D2E49" w:rsidRDefault="007A40FA" w:rsidP="007A40FA">
      <w:pPr>
        <w:pStyle w:val="PL"/>
        <w:rPr>
          <w:noProof w:val="0"/>
          <w:snapToGrid w:val="0"/>
        </w:rPr>
      </w:pPr>
      <w:r>
        <w:rPr>
          <w:noProof w:val="0"/>
          <w:snapToGrid w:val="0"/>
        </w:rPr>
        <w:tab/>
        <w:t>nSAGSliceSupport</w:t>
      </w:r>
      <w:r>
        <w:rPr>
          <w:noProof w:val="0"/>
          <w:snapToGrid w:val="0"/>
        </w:rPr>
        <w:tab/>
        <w:t>ExtendedSliceSupportList,</w:t>
      </w:r>
    </w:p>
    <w:p w14:paraId="378F26D6" w14:textId="77777777" w:rsidR="007A40FA" w:rsidRPr="001D2E49" w:rsidRDefault="007A40FA" w:rsidP="007A40F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NSAGS</w:t>
      </w:r>
      <w:r w:rsidRPr="001D2E49">
        <w:rPr>
          <w:noProof w:val="0"/>
          <w:snapToGrid w:val="0"/>
        </w:rPr>
        <w:t>upportItem-ExtIEs} }</w:t>
      </w:r>
      <w:r w:rsidRPr="001D2E49">
        <w:rPr>
          <w:noProof w:val="0"/>
          <w:snapToGrid w:val="0"/>
        </w:rPr>
        <w:tab/>
        <w:t>OPTIONAL,</w:t>
      </w:r>
    </w:p>
    <w:p w14:paraId="09D1C247" w14:textId="77777777" w:rsidR="007A40FA" w:rsidRPr="001D2E49" w:rsidRDefault="007A40FA" w:rsidP="007A40FA">
      <w:pPr>
        <w:pStyle w:val="PL"/>
        <w:rPr>
          <w:noProof w:val="0"/>
          <w:snapToGrid w:val="0"/>
        </w:rPr>
      </w:pPr>
      <w:r w:rsidRPr="001D2E49">
        <w:rPr>
          <w:noProof w:val="0"/>
          <w:snapToGrid w:val="0"/>
        </w:rPr>
        <w:tab/>
        <w:t>...</w:t>
      </w:r>
    </w:p>
    <w:p w14:paraId="4F16CBCC" w14:textId="77777777" w:rsidR="007A40FA" w:rsidRPr="001D2E49" w:rsidRDefault="007A40FA" w:rsidP="007A40FA">
      <w:pPr>
        <w:pStyle w:val="PL"/>
        <w:rPr>
          <w:noProof w:val="0"/>
          <w:snapToGrid w:val="0"/>
        </w:rPr>
      </w:pPr>
      <w:r w:rsidRPr="001D2E49">
        <w:rPr>
          <w:noProof w:val="0"/>
          <w:snapToGrid w:val="0"/>
        </w:rPr>
        <w:t>}</w:t>
      </w:r>
    </w:p>
    <w:p w14:paraId="38953F2E" w14:textId="77777777" w:rsidR="007A40FA" w:rsidRPr="001D2E49" w:rsidRDefault="007A40FA" w:rsidP="007A40FA">
      <w:pPr>
        <w:pStyle w:val="PL"/>
        <w:rPr>
          <w:noProof w:val="0"/>
          <w:snapToGrid w:val="0"/>
        </w:rPr>
      </w:pPr>
    </w:p>
    <w:p w14:paraId="50A59B08" w14:textId="77777777" w:rsidR="007A40FA" w:rsidRPr="001D2E49" w:rsidRDefault="007A40FA" w:rsidP="007A40FA">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7C395B24" w14:textId="77777777" w:rsidR="007A40FA" w:rsidRPr="001D2E49" w:rsidRDefault="007A40FA" w:rsidP="007A40FA">
      <w:pPr>
        <w:pStyle w:val="PL"/>
        <w:rPr>
          <w:noProof w:val="0"/>
          <w:snapToGrid w:val="0"/>
        </w:rPr>
      </w:pPr>
      <w:r w:rsidRPr="001D2E49">
        <w:rPr>
          <w:noProof w:val="0"/>
          <w:snapToGrid w:val="0"/>
        </w:rPr>
        <w:tab/>
        <w:t>...</w:t>
      </w:r>
    </w:p>
    <w:p w14:paraId="3F6A8118" w14:textId="77777777" w:rsidR="007A40FA" w:rsidRDefault="007A40FA" w:rsidP="007A40FA">
      <w:pPr>
        <w:pStyle w:val="PL"/>
        <w:rPr>
          <w:noProof w:val="0"/>
          <w:snapToGrid w:val="0"/>
        </w:rPr>
      </w:pPr>
      <w:r w:rsidRPr="001D2E49">
        <w:rPr>
          <w:noProof w:val="0"/>
          <w:snapToGrid w:val="0"/>
        </w:rPr>
        <w:t>}</w:t>
      </w:r>
    </w:p>
    <w:p w14:paraId="73E749DC" w14:textId="77777777" w:rsidR="007A40FA" w:rsidRDefault="007A40FA" w:rsidP="007A40FA">
      <w:pPr>
        <w:pStyle w:val="PL"/>
        <w:rPr>
          <w:noProof w:val="0"/>
          <w:snapToGrid w:val="0"/>
        </w:rPr>
      </w:pPr>
    </w:p>
    <w:p w14:paraId="0B097C74" w14:textId="77777777" w:rsidR="007A40FA" w:rsidRDefault="007A40FA" w:rsidP="007A40FA">
      <w:pPr>
        <w:pStyle w:val="PL"/>
      </w:pPr>
      <w:r>
        <w:rPr>
          <w:noProof w:val="0"/>
          <w:snapToGrid w:val="0"/>
        </w:rPr>
        <w:t>NSAG-ID</w:t>
      </w:r>
      <w:r w:rsidRPr="00AC3623">
        <w:t xml:space="preserve"> ::= INTEGER (</w:t>
      </w:r>
      <w:r>
        <w:t>0</w:t>
      </w:r>
      <w:r w:rsidRPr="00AC3623">
        <w:t>..</w:t>
      </w:r>
      <w:r>
        <w:t>255</w:t>
      </w:r>
      <w:r w:rsidRPr="00AC3623">
        <w:t>, ...)</w:t>
      </w:r>
    </w:p>
    <w:p w14:paraId="05F8279D" w14:textId="77777777" w:rsidR="007A40FA" w:rsidRPr="00EA5FA7" w:rsidRDefault="007A40FA" w:rsidP="007A40FA">
      <w:pPr>
        <w:pStyle w:val="PL"/>
        <w:rPr>
          <w:noProof w:val="0"/>
        </w:rPr>
      </w:pPr>
    </w:p>
    <w:p w14:paraId="1C1471BA" w14:textId="77777777" w:rsidR="007A40FA" w:rsidRPr="00EA5FA7" w:rsidRDefault="007A40FA" w:rsidP="007A40FA">
      <w:pPr>
        <w:pStyle w:val="PL"/>
        <w:rPr>
          <w:noProof w:val="0"/>
        </w:rPr>
      </w:pPr>
      <w:r w:rsidRPr="00EA5FA7">
        <w:rPr>
          <w:noProof w:val="0"/>
        </w:rPr>
        <w:t>TDD-Info ::= SEQUENCE {</w:t>
      </w:r>
    </w:p>
    <w:p w14:paraId="575BAF2E" w14:textId="77777777" w:rsidR="007A40FA" w:rsidRPr="00EA5FA7" w:rsidRDefault="007A40FA" w:rsidP="007A40FA">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35C63E8" w14:textId="77777777" w:rsidR="007A40FA" w:rsidRPr="00EA5FA7" w:rsidRDefault="007A40FA" w:rsidP="007A40FA">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3A71A036"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341C04DF" w14:textId="77777777" w:rsidR="007A40FA" w:rsidRPr="00EA5FA7" w:rsidRDefault="007A40FA" w:rsidP="007A40FA">
      <w:pPr>
        <w:pStyle w:val="PL"/>
        <w:rPr>
          <w:noProof w:val="0"/>
        </w:rPr>
      </w:pPr>
      <w:r w:rsidRPr="00EA5FA7">
        <w:rPr>
          <w:noProof w:val="0"/>
        </w:rPr>
        <w:tab/>
        <w:t>...</w:t>
      </w:r>
    </w:p>
    <w:p w14:paraId="31F39CE7" w14:textId="77777777" w:rsidR="007A40FA" w:rsidRPr="00EA5FA7" w:rsidRDefault="007A40FA" w:rsidP="007A40FA">
      <w:pPr>
        <w:pStyle w:val="PL"/>
        <w:rPr>
          <w:noProof w:val="0"/>
        </w:rPr>
      </w:pPr>
      <w:r w:rsidRPr="00EA5FA7">
        <w:rPr>
          <w:noProof w:val="0"/>
        </w:rPr>
        <w:t>}</w:t>
      </w:r>
    </w:p>
    <w:p w14:paraId="69D7251A" w14:textId="77777777" w:rsidR="007A40FA" w:rsidRPr="00EA5FA7" w:rsidRDefault="007A40FA" w:rsidP="007A40FA">
      <w:pPr>
        <w:pStyle w:val="PL"/>
        <w:rPr>
          <w:noProof w:val="0"/>
        </w:rPr>
      </w:pPr>
    </w:p>
    <w:p w14:paraId="7DB758D1" w14:textId="77777777" w:rsidR="007A40FA" w:rsidRPr="00EA5FA7" w:rsidRDefault="007A40FA" w:rsidP="007A40FA">
      <w:pPr>
        <w:pStyle w:val="PL"/>
        <w:rPr>
          <w:noProof w:val="0"/>
        </w:rPr>
      </w:pPr>
      <w:r w:rsidRPr="00EA5FA7">
        <w:rPr>
          <w:noProof w:val="0"/>
        </w:rPr>
        <w:t>TDD-Info-ExtIEs F1AP-PROTOCOL-EXTENSION ::= {</w:t>
      </w:r>
    </w:p>
    <w:p w14:paraId="7DD74C39" w14:textId="77777777" w:rsidR="007A40FA" w:rsidRDefault="007A40FA" w:rsidP="007A40FA">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4794221D" w14:textId="77777777" w:rsidR="007A40FA" w:rsidRDefault="007A40FA" w:rsidP="007A40FA">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18ED92AC" w14:textId="77777777" w:rsidR="007A40FA" w:rsidRDefault="007A40FA" w:rsidP="007A40FA">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6D2085AE" w14:textId="77777777" w:rsidR="007A40FA" w:rsidRPr="00EA5FA7" w:rsidRDefault="007A40FA" w:rsidP="007A40FA">
      <w:pPr>
        <w:pStyle w:val="PL"/>
        <w:rPr>
          <w:noProof w:val="0"/>
        </w:rPr>
      </w:pPr>
      <w:r w:rsidRPr="00EA5FA7">
        <w:rPr>
          <w:noProof w:val="0"/>
        </w:rPr>
        <w:tab/>
        <w:t>...</w:t>
      </w:r>
    </w:p>
    <w:p w14:paraId="13B56311" w14:textId="77777777" w:rsidR="007A40FA" w:rsidRPr="00EA5FA7" w:rsidRDefault="007A40FA" w:rsidP="007A40FA">
      <w:pPr>
        <w:pStyle w:val="PL"/>
        <w:rPr>
          <w:noProof w:val="0"/>
        </w:rPr>
      </w:pPr>
      <w:r w:rsidRPr="00EA5FA7">
        <w:rPr>
          <w:noProof w:val="0"/>
        </w:rPr>
        <w:t>}</w:t>
      </w:r>
    </w:p>
    <w:p w14:paraId="30A64A95" w14:textId="77777777" w:rsidR="007A40FA" w:rsidRPr="006A6F20" w:rsidRDefault="007A40FA" w:rsidP="007A40FA">
      <w:pPr>
        <w:pStyle w:val="PL"/>
        <w:rPr>
          <w:noProof w:val="0"/>
        </w:rPr>
      </w:pPr>
    </w:p>
    <w:p w14:paraId="768813F0" w14:textId="77777777" w:rsidR="007A40FA" w:rsidRPr="006A6F20" w:rsidRDefault="007A40FA" w:rsidP="007A40FA">
      <w:pPr>
        <w:pStyle w:val="PL"/>
        <w:rPr>
          <w:noProof w:val="0"/>
        </w:rPr>
      </w:pPr>
      <w:r w:rsidRPr="006A6F20">
        <w:rPr>
          <w:noProof w:val="0"/>
        </w:rPr>
        <w:lastRenderedPageBreak/>
        <w:t>TDD-InfoRel16 ::= SEQUENCE {</w:t>
      </w:r>
    </w:p>
    <w:p w14:paraId="5D71C7E9" w14:textId="77777777" w:rsidR="007A40FA" w:rsidRPr="006A6F20" w:rsidRDefault="007A40FA" w:rsidP="007A40FA">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10F1ADF" w14:textId="77777777" w:rsidR="007A40FA" w:rsidRPr="006A6F20" w:rsidRDefault="007A40FA" w:rsidP="007A40FA">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B86C60F" w14:textId="77777777" w:rsidR="007A40FA" w:rsidRPr="006A6F20" w:rsidRDefault="007A40FA" w:rsidP="007A40FA">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C6920C4" w14:textId="77777777" w:rsidR="007A40FA" w:rsidRPr="006A6F20" w:rsidRDefault="007A40FA" w:rsidP="007A40FA">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{TDD-InfoRel16-ExtIEs} }</w:t>
      </w:r>
      <w:r w:rsidRPr="006A6F20">
        <w:rPr>
          <w:noProof w:val="0"/>
        </w:rPr>
        <w:tab/>
      </w:r>
      <w:r w:rsidRPr="006A6F20">
        <w:rPr>
          <w:noProof w:val="0"/>
        </w:rPr>
        <w:tab/>
        <w:t>OPTIONAL,</w:t>
      </w:r>
    </w:p>
    <w:p w14:paraId="581AC7A8" w14:textId="77777777" w:rsidR="007A40FA" w:rsidRPr="006A6F20" w:rsidRDefault="007A40FA" w:rsidP="007A40FA">
      <w:pPr>
        <w:pStyle w:val="PL"/>
        <w:rPr>
          <w:noProof w:val="0"/>
        </w:rPr>
      </w:pPr>
      <w:r w:rsidRPr="006A6F20">
        <w:rPr>
          <w:noProof w:val="0"/>
        </w:rPr>
        <w:tab/>
        <w:t>...</w:t>
      </w:r>
    </w:p>
    <w:p w14:paraId="166A6AAD" w14:textId="77777777" w:rsidR="007A40FA" w:rsidRPr="006A6F20" w:rsidRDefault="007A40FA" w:rsidP="007A40FA">
      <w:pPr>
        <w:pStyle w:val="PL"/>
        <w:rPr>
          <w:noProof w:val="0"/>
        </w:rPr>
      </w:pPr>
      <w:r w:rsidRPr="006A6F20">
        <w:rPr>
          <w:noProof w:val="0"/>
        </w:rPr>
        <w:t>}</w:t>
      </w:r>
    </w:p>
    <w:p w14:paraId="0B8B1EE1" w14:textId="77777777" w:rsidR="007A40FA" w:rsidRPr="006A6F20" w:rsidRDefault="007A40FA" w:rsidP="007A40FA">
      <w:pPr>
        <w:pStyle w:val="PL"/>
        <w:rPr>
          <w:noProof w:val="0"/>
        </w:rPr>
      </w:pPr>
    </w:p>
    <w:p w14:paraId="732C61C5" w14:textId="77777777" w:rsidR="007A40FA" w:rsidRPr="006A6F20" w:rsidRDefault="007A40FA" w:rsidP="007A40FA">
      <w:pPr>
        <w:pStyle w:val="PL"/>
        <w:rPr>
          <w:noProof w:val="0"/>
        </w:rPr>
      </w:pPr>
      <w:r w:rsidRPr="006A6F20">
        <w:rPr>
          <w:noProof w:val="0"/>
        </w:rPr>
        <w:t>TDD-InfoRel16-ExtIEs F1AP-PROTOCOL-EXTENSION ::= {</w:t>
      </w:r>
    </w:p>
    <w:p w14:paraId="08AFC013" w14:textId="77777777" w:rsidR="007A40FA" w:rsidRPr="006A6F20" w:rsidRDefault="007A40FA" w:rsidP="007A40FA">
      <w:pPr>
        <w:pStyle w:val="PL"/>
        <w:rPr>
          <w:noProof w:val="0"/>
        </w:rPr>
      </w:pPr>
      <w:r w:rsidRPr="006A6F20">
        <w:rPr>
          <w:noProof w:val="0"/>
        </w:rPr>
        <w:tab/>
        <w:t>...</w:t>
      </w:r>
    </w:p>
    <w:p w14:paraId="596855F8" w14:textId="77777777" w:rsidR="007A40FA" w:rsidRPr="006A6F20" w:rsidRDefault="007A40FA" w:rsidP="007A40FA">
      <w:pPr>
        <w:pStyle w:val="PL"/>
        <w:rPr>
          <w:noProof w:val="0"/>
        </w:rPr>
      </w:pPr>
      <w:r w:rsidRPr="006A6F20">
        <w:rPr>
          <w:noProof w:val="0"/>
        </w:rPr>
        <w:t>}</w:t>
      </w:r>
    </w:p>
    <w:p w14:paraId="12B6E65C" w14:textId="77777777" w:rsidR="007A40FA" w:rsidRPr="006A6F20" w:rsidRDefault="007A40FA" w:rsidP="007A40FA">
      <w:pPr>
        <w:pStyle w:val="PL"/>
        <w:rPr>
          <w:noProof w:val="0"/>
        </w:rPr>
      </w:pPr>
    </w:p>
    <w:p w14:paraId="0DB0140B" w14:textId="77777777" w:rsidR="007A40FA" w:rsidRDefault="007A40FA" w:rsidP="007A40FA">
      <w:pPr>
        <w:pStyle w:val="PL"/>
        <w:rPr>
          <w:noProof w:val="0"/>
        </w:rPr>
      </w:pPr>
    </w:p>
    <w:p w14:paraId="36FD9B73" w14:textId="77777777" w:rsidR="007A40FA" w:rsidRDefault="007A40FA" w:rsidP="007A40FA">
      <w:pPr>
        <w:pStyle w:val="PL"/>
        <w:rPr>
          <w:noProof w:val="0"/>
        </w:rPr>
      </w:pPr>
      <w:r w:rsidRPr="00A069E8">
        <w:rPr>
          <w:noProof w:val="0"/>
        </w:rPr>
        <w:t>TDD-UL-DLConfigCommonNR ::= OCTET STRING</w:t>
      </w:r>
    </w:p>
    <w:p w14:paraId="3A41601F" w14:textId="77777777" w:rsidR="007A40FA" w:rsidRDefault="007A40FA" w:rsidP="007A40FA">
      <w:pPr>
        <w:pStyle w:val="PL"/>
        <w:rPr>
          <w:noProof w:val="0"/>
        </w:rPr>
      </w:pPr>
    </w:p>
    <w:p w14:paraId="79115AD4" w14:textId="77777777" w:rsidR="007A40FA" w:rsidRDefault="007A40FA" w:rsidP="007A40FA">
      <w:pPr>
        <w:pStyle w:val="PL"/>
        <w:rPr>
          <w:noProof w:val="0"/>
        </w:rPr>
      </w:pPr>
      <w:r w:rsidRPr="00813556">
        <w:rPr>
          <w:noProof w:val="0"/>
        </w:rPr>
        <w:t>TRP</w:t>
      </w:r>
      <w:r w:rsidRPr="008F0A7E">
        <w:rPr>
          <w:noProof w:val="0"/>
        </w:rPr>
        <w:t>TEGIDInformation</w:t>
      </w:r>
      <w:r>
        <w:rPr>
          <w:noProof w:val="0"/>
        </w:rPr>
        <w:t xml:space="preserve"> ::= CHOICE {</w:t>
      </w:r>
    </w:p>
    <w:p w14:paraId="29D6617E" w14:textId="77777777" w:rsidR="007A40FA" w:rsidRDefault="007A40FA" w:rsidP="007A40FA">
      <w:pPr>
        <w:pStyle w:val="PL"/>
        <w:rPr>
          <w:noProof w:val="0"/>
        </w:rPr>
      </w:pPr>
      <w:r>
        <w:rPr>
          <w:noProof w:val="0"/>
        </w:rPr>
        <w:tab/>
        <w:t>rxTx-TEG</w:t>
      </w:r>
      <w:r>
        <w:rPr>
          <w:noProof w:val="0"/>
        </w:rPr>
        <w:tab/>
      </w:r>
      <w:r>
        <w:rPr>
          <w:noProof w:val="0"/>
        </w:rPr>
        <w:tab/>
      </w:r>
      <w:r>
        <w:rPr>
          <w:noProof w:val="0"/>
        </w:rPr>
        <w:tab/>
        <w:t>RxTxTEG,</w:t>
      </w:r>
    </w:p>
    <w:p w14:paraId="2066D699" w14:textId="77777777" w:rsidR="007A40FA" w:rsidRDefault="007A40FA" w:rsidP="007A40FA">
      <w:pPr>
        <w:pStyle w:val="PL"/>
        <w:rPr>
          <w:noProof w:val="0"/>
        </w:rPr>
      </w:pPr>
      <w:r>
        <w:rPr>
          <w:noProof w:val="0"/>
        </w:rPr>
        <w:tab/>
        <w:t>rx-TEG</w:t>
      </w:r>
      <w:r>
        <w:rPr>
          <w:noProof w:val="0"/>
        </w:rPr>
        <w:tab/>
      </w:r>
      <w:r>
        <w:rPr>
          <w:noProof w:val="0"/>
        </w:rPr>
        <w:tab/>
      </w:r>
      <w:r>
        <w:rPr>
          <w:noProof w:val="0"/>
        </w:rPr>
        <w:tab/>
      </w:r>
      <w:r>
        <w:rPr>
          <w:noProof w:val="0"/>
        </w:rPr>
        <w:tab/>
        <w:t>RxTEG,</w:t>
      </w:r>
    </w:p>
    <w:p w14:paraId="24436B6C" w14:textId="77777777" w:rsidR="007A40FA" w:rsidRDefault="007A40FA" w:rsidP="007A40FA">
      <w:pPr>
        <w:pStyle w:val="PL"/>
        <w:rPr>
          <w:noProof w:val="0"/>
        </w:rPr>
      </w:pPr>
      <w:r>
        <w:rPr>
          <w:noProof w:val="0"/>
        </w:rPr>
        <w:tab/>
        <w:t>choice-extension</w:t>
      </w:r>
      <w:r>
        <w:rPr>
          <w:noProof w:val="0"/>
        </w:rPr>
        <w:tab/>
      </w:r>
      <w:r>
        <w:rPr>
          <w:noProof w:val="0"/>
        </w:rPr>
        <w:tab/>
        <w:t>ProtocolIE-SingleContainer { { TRP</w:t>
      </w:r>
      <w:r w:rsidRPr="008F0A7E">
        <w:rPr>
          <w:noProof w:val="0"/>
        </w:rPr>
        <w:t>TEGIDInformation</w:t>
      </w:r>
      <w:r>
        <w:rPr>
          <w:noProof w:val="0"/>
        </w:rPr>
        <w:t>-ExtIEs} }</w:t>
      </w:r>
    </w:p>
    <w:p w14:paraId="497CDEC8" w14:textId="77777777" w:rsidR="007A40FA" w:rsidRDefault="007A40FA" w:rsidP="007A40FA">
      <w:pPr>
        <w:pStyle w:val="PL"/>
        <w:rPr>
          <w:noProof w:val="0"/>
        </w:rPr>
      </w:pPr>
      <w:r>
        <w:rPr>
          <w:noProof w:val="0"/>
        </w:rPr>
        <w:t>}</w:t>
      </w:r>
    </w:p>
    <w:p w14:paraId="567B829C" w14:textId="77777777" w:rsidR="007A40FA" w:rsidRDefault="007A40FA" w:rsidP="007A40FA">
      <w:pPr>
        <w:pStyle w:val="PL"/>
        <w:rPr>
          <w:noProof w:val="0"/>
        </w:rPr>
      </w:pPr>
    </w:p>
    <w:p w14:paraId="5B4E8059" w14:textId="77777777" w:rsidR="007A40FA" w:rsidRDefault="007A40FA" w:rsidP="007A40FA">
      <w:pPr>
        <w:pStyle w:val="PL"/>
        <w:rPr>
          <w:noProof w:val="0"/>
        </w:rPr>
      </w:pPr>
      <w:r>
        <w:rPr>
          <w:noProof w:val="0"/>
        </w:rPr>
        <w:t>TRP</w:t>
      </w:r>
      <w:r w:rsidRPr="008F0A7E">
        <w:rPr>
          <w:noProof w:val="0"/>
        </w:rPr>
        <w:t>TEGIDInformation</w:t>
      </w:r>
      <w:r>
        <w:rPr>
          <w:noProof w:val="0"/>
        </w:rPr>
        <w:t>-ExtIEs F1AP-PROTOCOL-IES ::= {</w:t>
      </w:r>
    </w:p>
    <w:p w14:paraId="6D9EC2D3" w14:textId="77777777" w:rsidR="007A40FA" w:rsidRDefault="007A40FA" w:rsidP="007A40FA">
      <w:pPr>
        <w:pStyle w:val="PL"/>
        <w:rPr>
          <w:noProof w:val="0"/>
        </w:rPr>
      </w:pPr>
      <w:r>
        <w:rPr>
          <w:noProof w:val="0"/>
        </w:rPr>
        <w:tab/>
        <w:t>...</w:t>
      </w:r>
    </w:p>
    <w:p w14:paraId="7EA51973" w14:textId="77777777" w:rsidR="007A40FA" w:rsidRDefault="007A40FA" w:rsidP="007A40FA">
      <w:pPr>
        <w:pStyle w:val="PL"/>
        <w:rPr>
          <w:noProof w:val="0"/>
        </w:rPr>
      </w:pPr>
      <w:r>
        <w:rPr>
          <w:noProof w:val="0"/>
        </w:rPr>
        <w:t>}</w:t>
      </w:r>
    </w:p>
    <w:p w14:paraId="1ECE5A46" w14:textId="77777777" w:rsidR="007A40FA" w:rsidRDefault="007A40FA" w:rsidP="007A40FA">
      <w:pPr>
        <w:pStyle w:val="PL"/>
        <w:rPr>
          <w:noProof w:val="0"/>
        </w:rPr>
      </w:pPr>
    </w:p>
    <w:p w14:paraId="6D69EEE4" w14:textId="77777777" w:rsidR="007A40FA" w:rsidRDefault="007A40FA" w:rsidP="007A40FA">
      <w:pPr>
        <w:pStyle w:val="PL"/>
        <w:rPr>
          <w:noProof w:val="0"/>
        </w:rPr>
      </w:pPr>
      <w:r>
        <w:rPr>
          <w:noProof w:val="0"/>
        </w:rPr>
        <w:t>RxTxTEG ::= SEQUENCE {</w:t>
      </w:r>
    </w:p>
    <w:p w14:paraId="13FE9B44" w14:textId="77777777" w:rsidR="007A40FA" w:rsidRDefault="007A40FA" w:rsidP="007A40FA">
      <w:pPr>
        <w:pStyle w:val="PL"/>
        <w:rPr>
          <w:noProof w:val="0"/>
        </w:rPr>
      </w:pPr>
      <w:r>
        <w:rPr>
          <w:noProof w:val="0"/>
        </w:rPr>
        <w:tab/>
        <w:t>tRP-RxTx-TEGID</w:t>
      </w:r>
      <w:r>
        <w:rPr>
          <w:noProof w:val="0"/>
        </w:rPr>
        <w:tab/>
        <w:t>INTEGER (</w:t>
      </w:r>
      <w:r w:rsidRPr="00813556">
        <w:rPr>
          <w:noProof w:val="0"/>
        </w:rPr>
        <w:t>0..255</w:t>
      </w:r>
      <w:r>
        <w:rPr>
          <w:noProof w:val="0"/>
        </w:rPr>
        <w:t>),</w:t>
      </w:r>
    </w:p>
    <w:p w14:paraId="29972BB0" w14:textId="77777777" w:rsidR="007A40FA" w:rsidRDefault="007A40FA" w:rsidP="007A40FA">
      <w:pPr>
        <w:pStyle w:val="PL"/>
        <w:rPr>
          <w:noProof w:val="0"/>
        </w:rPr>
      </w:pPr>
      <w:r>
        <w:rPr>
          <w:noProof w:val="0"/>
        </w:rPr>
        <w:tab/>
        <w:t>tRP-Tx-TEGID</w:t>
      </w:r>
      <w:r>
        <w:rPr>
          <w:noProof w:val="0"/>
        </w:rPr>
        <w:tab/>
      </w:r>
      <w:r>
        <w:rPr>
          <w:noProof w:val="0"/>
        </w:rPr>
        <w:tab/>
        <w:t>INTEGER (</w:t>
      </w:r>
      <w:r w:rsidRPr="00813556">
        <w:rPr>
          <w:noProof w:val="0"/>
        </w:rPr>
        <w:t>0..7</w:t>
      </w:r>
      <w:r>
        <w:rPr>
          <w:noProof w:val="0"/>
        </w:rPr>
        <w:t>)</w:t>
      </w:r>
      <w:r>
        <w:rPr>
          <w:noProof w:val="0"/>
        </w:rPr>
        <w:tab/>
        <w:t>OPTIONAL,</w:t>
      </w:r>
    </w:p>
    <w:p w14:paraId="2773CA51"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 RxTxTEG-ExtIEs } }</w:t>
      </w:r>
      <w:r>
        <w:rPr>
          <w:noProof w:val="0"/>
        </w:rPr>
        <w:tab/>
      </w:r>
      <w:r>
        <w:rPr>
          <w:noProof w:val="0"/>
        </w:rPr>
        <w:tab/>
        <w:t>OPTIONAL,</w:t>
      </w:r>
    </w:p>
    <w:p w14:paraId="202554ED" w14:textId="77777777" w:rsidR="007A40FA" w:rsidRDefault="007A40FA" w:rsidP="007A40FA">
      <w:pPr>
        <w:pStyle w:val="PL"/>
        <w:rPr>
          <w:noProof w:val="0"/>
        </w:rPr>
      </w:pPr>
      <w:r>
        <w:rPr>
          <w:noProof w:val="0"/>
        </w:rPr>
        <w:tab/>
        <w:t>...</w:t>
      </w:r>
    </w:p>
    <w:p w14:paraId="5337D739" w14:textId="77777777" w:rsidR="007A40FA" w:rsidRDefault="007A40FA" w:rsidP="007A40FA">
      <w:pPr>
        <w:pStyle w:val="PL"/>
        <w:rPr>
          <w:noProof w:val="0"/>
        </w:rPr>
      </w:pPr>
      <w:r>
        <w:rPr>
          <w:noProof w:val="0"/>
        </w:rPr>
        <w:t>}</w:t>
      </w:r>
    </w:p>
    <w:p w14:paraId="2048785B" w14:textId="77777777" w:rsidR="007A40FA" w:rsidRDefault="007A40FA" w:rsidP="007A40FA">
      <w:pPr>
        <w:pStyle w:val="PL"/>
        <w:rPr>
          <w:noProof w:val="0"/>
        </w:rPr>
      </w:pPr>
    </w:p>
    <w:p w14:paraId="173DFBF3" w14:textId="77777777" w:rsidR="007A40FA" w:rsidRDefault="007A40FA" w:rsidP="007A40FA">
      <w:pPr>
        <w:pStyle w:val="PL"/>
        <w:rPr>
          <w:noProof w:val="0"/>
        </w:rPr>
      </w:pPr>
      <w:r>
        <w:rPr>
          <w:noProof w:val="0"/>
        </w:rPr>
        <w:t>RxTxTEG-ExtIEs</w:t>
      </w:r>
      <w:r>
        <w:rPr>
          <w:noProof w:val="0"/>
        </w:rPr>
        <w:tab/>
        <w:t>F1AP-PROTOCOL-EXTENSION ::= {</w:t>
      </w:r>
    </w:p>
    <w:p w14:paraId="3FF7584B" w14:textId="77777777" w:rsidR="007A40FA" w:rsidRDefault="007A40FA" w:rsidP="007A40FA">
      <w:pPr>
        <w:pStyle w:val="PL"/>
        <w:rPr>
          <w:noProof w:val="0"/>
        </w:rPr>
      </w:pPr>
      <w:r>
        <w:rPr>
          <w:noProof w:val="0"/>
        </w:rPr>
        <w:tab/>
        <w:t>...</w:t>
      </w:r>
    </w:p>
    <w:p w14:paraId="0F0305DF" w14:textId="77777777" w:rsidR="007A40FA" w:rsidRDefault="007A40FA" w:rsidP="007A40FA">
      <w:pPr>
        <w:pStyle w:val="PL"/>
        <w:rPr>
          <w:noProof w:val="0"/>
        </w:rPr>
      </w:pPr>
      <w:r>
        <w:rPr>
          <w:noProof w:val="0"/>
        </w:rPr>
        <w:t>}</w:t>
      </w:r>
    </w:p>
    <w:p w14:paraId="02050093" w14:textId="77777777" w:rsidR="007A40FA" w:rsidRDefault="007A40FA" w:rsidP="007A40FA">
      <w:pPr>
        <w:pStyle w:val="PL"/>
        <w:rPr>
          <w:noProof w:val="0"/>
        </w:rPr>
      </w:pPr>
      <w:r>
        <w:rPr>
          <w:noProof w:val="0"/>
        </w:rPr>
        <w:t>RxTEG ::= SEQUENCE {</w:t>
      </w:r>
    </w:p>
    <w:p w14:paraId="14F3C299" w14:textId="77777777" w:rsidR="007A40FA" w:rsidRDefault="007A40FA" w:rsidP="007A40FA">
      <w:pPr>
        <w:pStyle w:val="PL"/>
        <w:rPr>
          <w:noProof w:val="0"/>
        </w:rPr>
      </w:pPr>
      <w:r>
        <w:rPr>
          <w:noProof w:val="0"/>
        </w:rPr>
        <w:tab/>
        <w:t>tRP-Rx-TEGID</w:t>
      </w:r>
      <w:r>
        <w:rPr>
          <w:noProof w:val="0"/>
        </w:rPr>
        <w:tab/>
      </w:r>
      <w:r>
        <w:rPr>
          <w:noProof w:val="0"/>
        </w:rPr>
        <w:tab/>
        <w:t>INTEGER (</w:t>
      </w:r>
      <w:r w:rsidRPr="00813556">
        <w:rPr>
          <w:noProof w:val="0"/>
        </w:rPr>
        <w:t>0..</w:t>
      </w:r>
      <w:r>
        <w:rPr>
          <w:noProof w:val="0"/>
        </w:rPr>
        <w:t>31),</w:t>
      </w:r>
    </w:p>
    <w:p w14:paraId="667D2E17" w14:textId="77777777" w:rsidR="007A40FA" w:rsidRDefault="007A40FA" w:rsidP="007A40FA">
      <w:pPr>
        <w:pStyle w:val="PL"/>
        <w:rPr>
          <w:noProof w:val="0"/>
        </w:rPr>
      </w:pPr>
      <w:r>
        <w:rPr>
          <w:noProof w:val="0"/>
        </w:rPr>
        <w:tab/>
        <w:t>tRP-Tx-TEGID</w:t>
      </w:r>
      <w:r>
        <w:rPr>
          <w:noProof w:val="0"/>
        </w:rPr>
        <w:tab/>
      </w:r>
      <w:r>
        <w:rPr>
          <w:noProof w:val="0"/>
        </w:rPr>
        <w:tab/>
        <w:t>INTEGER (</w:t>
      </w:r>
      <w:r w:rsidRPr="00813556">
        <w:rPr>
          <w:noProof w:val="0"/>
        </w:rPr>
        <w:t>0..</w:t>
      </w:r>
      <w:r>
        <w:rPr>
          <w:noProof w:val="0"/>
        </w:rPr>
        <w:t>7),</w:t>
      </w:r>
    </w:p>
    <w:p w14:paraId="6B5E1646"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1389672E" w14:textId="77777777" w:rsidR="007A40FA" w:rsidRDefault="007A40FA" w:rsidP="007A40FA">
      <w:pPr>
        <w:pStyle w:val="PL"/>
        <w:rPr>
          <w:noProof w:val="0"/>
        </w:rPr>
      </w:pPr>
      <w:r>
        <w:rPr>
          <w:noProof w:val="0"/>
        </w:rPr>
        <w:tab/>
        <w:t>...</w:t>
      </w:r>
    </w:p>
    <w:p w14:paraId="19480AFB" w14:textId="77777777" w:rsidR="007A40FA" w:rsidRDefault="007A40FA" w:rsidP="007A40FA">
      <w:pPr>
        <w:pStyle w:val="PL"/>
        <w:rPr>
          <w:noProof w:val="0"/>
        </w:rPr>
      </w:pPr>
      <w:r>
        <w:rPr>
          <w:noProof w:val="0"/>
        </w:rPr>
        <w:t>}</w:t>
      </w:r>
    </w:p>
    <w:p w14:paraId="7BDA0CA8" w14:textId="77777777" w:rsidR="007A40FA" w:rsidRDefault="007A40FA" w:rsidP="007A40FA">
      <w:pPr>
        <w:pStyle w:val="PL"/>
        <w:rPr>
          <w:noProof w:val="0"/>
        </w:rPr>
      </w:pPr>
    </w:p>
    <w:p w14:paraId="77248230" w14:textId="77777777" w:rsidR="007A40FA" w:rsidRDefault="007A40FA" w:rsidP="007A40FA">
      <w:pPr>
        <w:pStyle w:val="PL"/>
        <w:rPr>
          <w:noProof w:val="0"/>
        </w:rPr>
      </w:pPr>
      <w:r>
        <w:rPr>
          <w:noProof w:val="0"/>
        </w:rPr>
        <w:t>RxTEG-ExtIEs</w:t>
      </w:r>
      <w:r>
        <w:rPr>
          <w:noProof w:val="0"/>
        </w:rPr>
        <w:tab/>
        <w:t>F1AP-PROTOCOL-EXTENSION ::= {</w:t>
      </w:r>
    </w:p>
    <w:p w14:paraId="4EA360B3" w14:textId="77777777" w:rsidR="007A40FA" w:rsidRDefault="007A40FA" w:rsidP="007A40FA">
      <w:pPr>
        <w:pStyle w:val="PL"/>
        <w:rPr>
          <w:noProof w:val="0"/>
        </w:rPr>
      </w:pPr>
      <w:r>
        <w:rPr>
          <w:noProof w:val="0"/>
        </w:rPr>
        <w:tab/>
        <w:t>...</w:t>
      </w:r>
    </w:p>
    <w:p w14:paraId="6CC19734" w14:textId="77777777" w:rsidR="007A40FA" w:rsidRDefault="007A40FA" w:rsidP="007A40FA">
      <w:pPr>
        <w:pStyle w:val="PL"/>
        <w:rPr>
          <w:noProof w:val="0"/>
        </w:rPr>
      </w:pPr>
      <w:r>
        <w:rPr>
          <w:noProof w:val="0"/>
        </w:rPr>
        <w:t>}</w:t>
      </w:r>
    </w:p>
    <w:p w14:paraId="59D2A079" w14:textId="77777777" w:rsidR="007A40FA" w:rsidRDefault="007A40FA" w:rsidP="007A40FA">
      <w:pPr>
        <w:pStyle w:val="PL"/>
        <w:rPr>
          <w:noProof w:val="0"/>
        </w:rPr>
      </w:pPr>
    </w:p>
    <w:p w14:paraId="00632218" w14:textId="77777777" w:rsidR="007A40FA" w:rsidRDefault="007A40FA" w:rsidP="007A40FA">
      <w:pPr>
        <w:pStyle w:val="PL"/>
        <w:rPr>
          <w:noProof w:val="0"/>
        </w:rPr>
      </w:pPr>
      <w:r>
        <w:rPr>
          <w:noProof w:val="0"/>
        </w:rPr>
        <w:t>TimeReferenceInformation ::= SEQUENCE {</w:t>
      </w:r>
    </w:p>
    <w:p w14:paraId="761FA7EA" w14:textId="77777777" w:rsidR="007A40FA" w:rsidRDefault="007A40FA" w:rsidP="007A40FA">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3779BADD" w14:textId="77777777" w:rsidR="007A40FA" w:rsidRDefault="007A40FA" w:rsidP="007A40FA">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54028614" w14:textId="77777777" w:rsidR="007A40FA" w:rsidRDefault="007A40FA" w:rsidP="007A40FA">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7FDE8647" w14:textId="77777777" w:rsidR="007A40FA" w:rsidRDefault="007A40FA" w:rsidP="007A40FA">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16D249E8" w14:textId="77777777" w:rsidR="007A40FA" w:rsidRDefault="007A40FA" w:rsidP="007A40FA">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1C6A035A" w14:textId="77777777" w:rsidR="007A40FA" w:rsidRDefault="007A40FA" w:rsidP="007A40FA">
      <w:pPr>
        <w:pStyle w:val="PL"/>
        <w:rPr>
          <w:noProof w:val="0"/>
        </w:rPr>
      </w:pPr>
      <w:r>
        <w:rPr>
          <w:noProof w:val="0"/>
        </w:rPr>
        <w:t>}</w:t>
      </w:r>
    </w:p>
    <w:p w14:paraId="2A0F64C5" w14:textId="77777777" w:rsidR="007A40FA" w:rsidRDefault="007A40FA" w:rsidP="007A40FA">
      <w:pPr>
        <w:pStyle w:val="PL"/>
        <w:rPr>
          <w:noProof w:val="0"/>
        </w:rPr>
      </w:pPr>
    </w:p>
    <w:p w14:paraId="2B99A193" w14:textId="77777777" w:rsidR="007A40FA" w:rsidRDefault="007A40FA" w:rsidP="007A40FA">
      <w:pPr>
        <w:pStyle w:val="PL"/>
        <w:rPr>
          <w:noProof w:val="0"/>
        </w:rPr>
      </w:pPr>
      <w:r>
        <w:rPr>
          <w:noProof w:val="0"/>
        </w:rPr>
        <w:t>TimeReferenceInformation-ExtIEs F1AP-PROTOCOL-EXTENSION ::= {</w:t>
      </w:r>
    </w:p>
    <w:p w14:paraId="3FD84D3C" w14:textId="77777777" w:rsidR="007A40FA" w:rsidRDefault="007A40FA" w:rsidP="007A40FA">
      <w:pPr>
        <w:pStyle w:val="PL"/>
        <w:rPr>
          <w:noProof w:val="0"/>
        </w:rPr>
      </w:pPr>
      <w:r>
        <w:rPr>
          <w:noProof w:val="0"/>
        </w:rPr>
        <w:tab/>
        <w:t>...</w:t>
      </w:r>
    </w:p>
    <w:p w14:paraId="6817BF8D" w14:textId="77777777" w:rsidR="007A40FA" w:rsidRDefault="007A40FA" w:rsidP="007A40FA">
      <w:pPr>
        <w:pStyle w:val="PL"/>
        <w:rPr>
          <w:noProof w:val="0"/>
        </w:rPr>
      </w:pPr>
      <w:r>
        <w:rPr>
          <w:noProof w:val="0"/>
        </w:rPr>
        <w:t>}</w:t>
      </w:r>
    </w:p>
    <w:p w14:paraId="721C6C5F" w14:textId="77777777" w:rsidR="007A40FA" w:rsidRDefault="007A40FA" w:rsidP="007A40FA">
      <w:pPr>
        <w:pStyle w:val="PL"/>
        <w:rPr>
          <w:noProof w:val="0"/>
        </w:rPr>
      </w:pPr>
    </w:p>
    <w:p w14:paraId="477664C8" w14:textId="77777777" w:rsidR="007A40FA" w:rsidRDefault="007A40FA" w:rsidP="007A40FA">
      <w:pPr>
        <w:pStyle w:val="PL"/>
        <w:rPr>
          <w:noProof w:val="0"/>
        </w:rPr>
      </w:pPr>
      <w:r>
        <w:rPr>
          <w:noProof w:val="0"/>
        </w:rPr>
        <w:t>TimeInformationType ::= ENUMERATED {localClock}</w:t>
      </w:r>
    </w:p>
    <w:p w14:paraId="240538A1" w14:textId="77777777" w:rsidR="007A40FA" w:rsidRDefault="007A40FA" w:rsidP="007A40FA">
      <w:pPr>
        <w:pStyle w:val="PL"/>
        <w:rPr>
          <w:noProof w:val="0"/>
        </w:rPr>
      </w:pPr>
    </w:p>
    <w:p w14:paraId="775A4882" w14:textId="77777777" w:rsidR="007A40FA" w:rsidRDefault="007A40FA" w:rsidP="007A40FA">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5D9CA321" w14:textId="77777777" w:rsidR="007A40FA" w:rsidRDefault="007A40FA" w:rsidP="007A40FA">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5D2B0539" w14:textId="77777777" w:rsidR="007A40FA" w:rsidRDefault="007A40FA" w:rsidP="007A40FA">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744C8C" w14:textId="77777777" w:rsidR="007A40FA" w:rsidRPr="00707B3F" w:rsidRDefault="007A40FA" w:rsidP="007A40FA">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46A985D4" w14:textId="77777777" w:rsidR="007A40FA" w:rsidRPr="00AA5843" w:rsidRDefault="007A40FA" w:rsidP="007A40FA">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707FF03A" w14:textId="77777777" w:rsidR="007A40FA" w:rsidRPr="00AA5843" w:rsidRDefault="007A40FA" w:rsidP="007A40FA">
      <w:pPr>
        <w:pStyle w:val="PL"/>
        <w:rPr>
          <w:rFonts w:eastAsia="Calibri"/>
          <w:snapToGrid w:val="0"/>
          <w:lang w:val="fr-FR"/>
        </w:rPr>
      </w:pPr>
      <w:r w:rsidRPr="00AA5843">
        <w:rPr>
          <w:rFonts w:eastAsia="Calibri"/>
          <w:snapToGrid w:val="0"/>
          <w:lang w:val="fr-FR"/>
        </w:rPr>
        <w:t>}</w:t>
      </w:r>
    </w:p>
    <w:p w14:paraId="772FD595" w14:textId="77777777" w:rsidR="007A40FA" w:rsidRPr="00AA5843" w:rsidRDefault="007A40FA" w:rsidP="007A40FA">
      <w:pPr>
        <w:pStyle w:val="PL"/>
        <w:rPr>
          <w:rFonts w:eastAsia="Calibri"/>
          <w:snapToGrid w:val="0"/>
          <w:lang w:val="fr-FR"/>
        </w:rPr>
      </w:pPr>
    </w:p>
    <w:p w14:paraId="0121A05B" w14:textId="77777777" w:rsidR="007A40FA" w:rsidRPr="00AA5843" w:rsidRDefault="007A40FA" w:rsidP="007A40FA">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021173D7" w14:textId="77777777" w:rsidR="007A40FA" w:rsidRPr="00AA5843" w:rsidRDefault="007A40FA" w:rsidP="007A40FA">
      <w:pPr>
        <w:pStyle w:val="PL"/>
        <w:rPr>
          <w:rFonts w:eastAsia="Calibri"/>
          <w:snapToGrid w:val="0"/>
        </w:rPr>
      </w:pPr>
      <w:r w:rsidRPr="00AA5843">
        <w:rPr>
          <w:rFonts w:eastAsia="Calibri"/>
          <w:snapToGrid w:val="0"/>
          <w:lang w:val="fr-FR"/>
        </w:rPr>
        <w:tab/>
      </w:r>
      <w:r w:rsidRPr="00AA5843">
        <w:rPr>
          <w:rFonts w:eastAsia="Calibri"/>
          <w:snapToGrid w:val="0"/>
        </w:rPr>
        <w:t>...</w:t>
      </w:r>
    </w:p>
    <w:p w14:paraId="7295BC18" w14:textId="77777777" w:rsidR="007A40FA" w:rsidRDefault="007A40FA" w:rsidP="007A40FA">
      <w:pPr>
        <w:pStyle w:val="PL"/>
        <w:spacing w:line="0" w:lineRule="atLeast"/>
        <w:rPr>
          <w:snapToGrid w:val="0"/>
        </w:rPr>
      </w:pPr>
      <w:r w:rsidRPr="00AA5843">
        <w:rPr>
          <w:rFonts w:eastAsia="Calibri" w:cs="Courier New"/>
          <w:snapToGrid w:val="0"/>
          <w:szCs w:val="22"/>
        </w:rPr>
        <w:t>}</w:t>
      </w:r>
    </w:p>
    <w:p w14:paraId="755DEADF" w14:textId="77777777" w:rsidR="007A40FA" w:rsidRDefault="007A40FA" w:rsidP="007A40FA">
      <w:pPr>
        <w:pStyle w:val="PL"/>
        <w:spacing w:line="0" w:lineRule="atLeast"/>
        <w:rPr>
          <w:snapToGrid w:val="0"/>
        </w:rPr>
      </w:pPr>
    </w:p>
    <w:p w14:paraId="2F087229" w14:textId="77777777" w:rsidR="007A40FA" w:rsidRDefault="007A40FA" w:rsidP="007A40FA">
      <w:pPr>
        <w:pStyle w:val="PL"/>
        <w:spacing w:line="0" w:lineRule="atLeast"/>
        <w:rPr>
          <w:snapToGrid w:val="0"/>
        </w:rPr>
      </w:pPr>
      <w:r>
        <w:rPr>
          <w:snapToGrid w:val="0"/>
        </w:rPr>
        <w:t>TimeStampSlotIndex ::= CHOICE {</w:t>
      </w:r>
    </w:p>
    <w:p w14:paraId="72106030" w14:textId="77777777" w:rsidR="007A40FA" w:rsidRPr="009A1425" w:rsidRDefault="007A40FA" w:rsidP="007A40FA">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794714B5" w14:textId="77777777" w:rsidR="007A40FA" w:rsidRPr="009A1425" w:rsidRDefault="007A40FA" w:rsidP="007A40FA">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36F26CF3" w14:textId="77777777" w:rsidR="007A40FA" w:rsidRPr="009A1425" w:rsidRDefault="007A40FA" w:rsidP="007A40FA">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0D4A703C" w14:textId="77777777" w:rsidR="007A40FA" w:rsidRDefault="007A40FA" w:rsidP="007A40FA">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7BC06BFC" w14:textId="77777777" w:rsidR="007A40FA" w:rsidRPr="001903BD" w:rsidRDefault="007A40FA" w:rsidP="007A40FA">
      <w:pPr>
        <w:pStyle w:val="PL"/>
        <w:rPr>
          <w:rFonts w:eastAsia="Calibri"/>
          <w:snapToGrid w:val="0"/>
        </w:rPr>
      </w:pPr>
      <w:r w:rsidRPr="00AA5843">
        <w:rPr>
          <w:rFonts w:eastAsia="Calibri"/>
          <w:snapToGrid w:val="0"/>
          <w:lang w:val="fr-FR"/>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FFB999C" w14:textId="77777777" w:rsidR="007A40FA" w:rsidRPr="001903BD" w:rsidRDefault="007A40FA" w:rsidP="007A40FA">
      <w:pPr>
        <w:pStyle w:val="PL"/>
        <w:rPr>
          <w:rFonts w:eastAsia="Calibri"/>
          <w:snapToGrid w:val="0"/>
        </w:rPr>
      </w:pPr>
      <w:r w:rsidRPr="001903BD">
        <w:rPr>
          <w:rFonts w:eastAsia="Calibri"/>
          <w:snapToGrid w:val="0"/>
        </w:rPr>
        <w:t>}</w:t>
      </w:r>
    </w:p>
    <w:p w14:paraId="1240C147" w14:textId="77777777" w:rsidR="007A40FA" w:rsidRPr="001903BD" w:rsidRDefault="007A40FA" w:rsidP="007A40FA">
      <w:pPr>
        <w:pStyle w:val="PL"/>
        <w:rPr>
          <w:rFonts w:eastAsia="Calibri"/>
          <w:snapToGrid w:val="0"/>
        </w:rPr>
      </w:pPr>
    </w:p>
    <w:p w14:paraId="59437ED5" w14:textId="77777777" w:rsidR="007A40FA" w:rsidRPr="001903BD" w:rsidRDefault="007A40FA" w:rsidP="007A40FA">
      <w:pPr>
        <w:pStyle w:val="PL"/>
        <w:rPr>
          <w:rFonts w:eastAsia="Calibri"/>
          <w:snapToGrid w:val="0"/>
        </w:rPr>
      </w:pPr>
      <w:r w:rsidRPr="001903BD">
        <w:rPr>
          <w:rFonts w:eastAsia="Calibri"/>
          <w:snapToGrid w:val="0"/>
        </w:rPr>
        <w:t>TimeStampSlotIndex-ExtIEs F1AP-PROTOCOL-IES ::= {</w:t>
      </w:r>
    </w:p>
    <w:p w14:paraId="0D659A82" w14:textId="77777777" w:rsidR="007A40FA" w:rsidRPr="001903BD" w:rsidRDefault="007A40FA" w:rsidP="007A40FA">
      <w:pPr>
        <w:pStyle w:val="PL"/>
        <w:rPr>
          <w:rFonts w:eastAsia="Calibri"/>
          <w:snapToGrid w:val="0"/>
        </w:rPr>
      </w:pPr>
      <w:r w:rsidRPr="001903BD">
        <w:rPr>
          <w:rFonts w:eastAsia="Calibri"/>
          <w:snapToGrid w:val="0"/>
        </w:rPr>
        <w:tab/>
        <w:t>...</w:t>
      </w:r>
    </w:p>
    <w:p w14:paraId="0DE51AA3" w14:textId="77777777" w:rsidR="007A40FA" w:rsidRDefault="007A40FA" w:rsidP="007A40FA">
      <w:pPr>
        <w:pStyle w:val="PL"/>
        <w:rPr>
          <w:rFonts w:eastAsia="Calibri" w:cs="Courier New"/>
          <w:snapToGrid w:val="0"/>
          <w:szCs w:val="22"/>
        </w:rPr>
      </w:pPr>
      <w:r w:rsidRPr="001903BD">
        <w:rPr>
          <w:rFonts w:eastAsia="Calibri" w:cs="Courier New"/>
          <w:snapToGrid w:val="0"/>
          <w:szCs w:val="22"/>
        </w:rPr>
        <w:t>}</w:t>
      </w:r>
    </w:p>
    <w:p w14:paraId="293B958A" w14:textId="77777777" w:rsidR="007A40FA" w:rsidRPr="00EA5FA7" w:rsidRDefault="007A40FA" w:rsidP="007A40FA">
      <w:pPr>
        <w:pStyle w:val="PL"/>
        <w:rPr>
          <w:noProof w:val="0"/>
        </w:rPr>
      </w:pPr>
    </w:p>
    <w:p w14:paraId="6DE49D0E" w14:textId="77777777" w:rsidR="007A40FA" w:rsidRPr="00EA5FA7" w:rsidRDefault="007A40FA" w:rsidP="007A40FA">
      <w:pPr>
        <w:pStyle w:val="PL"/>
        <w:rPr>
          <w:noProof w:val="0"/>
        </w:rPr>
      </w:pPr>
      <w:r w:rsidRPr="00EA5FA7">
        <w:rPr>
          <w:noProof w:val="0"/>
        </w:rPr>
        <w:t>TimeToWait ::= ENUMERATED {v1s, v2s, v5s, v10s, v20s, v60s, ...}</w:t>
      </w:r>
    </w:p>
    <w:p w14:paraId="766A1EB0" w14:textId="77777777" w:rsidR="007A40FA" w:rsidRPr="00BC20B8" w:rsidRDefault="007A40FA" w:rsidP="007A40FA">
      <w:pPr>
        <w:pStyle w:val="PL"/>
        <w:rPr>
          <w:noProof w:val="0"/>
        </w:rPr>
      </w:pPr>
    </w:p>
    <w:p w14:paraId="602848D6" w14:textId="77777777" w:rsidR="007A40FA" w:rsidRPr="00BC20B8" w:rsidRDefault="007A40FA" w:rsidP="007A40FA">
      <w:pPr>
        <w:pStyle w:val="PL"/>
        <w:rPr>
          <w:noProof w:val="0"/>
        </w:rPr>
      </w:pPr>
      <w:r>
        <w:rPr>
          <w:noProof w:val="0"/>
        </w:rPr>
        <w:t>Timing</w:t>
      </w:r>
      <w:r w:rsidRPr="008C20F9">
        <w:rPr>
          <w:noProof w:val="0"/>
        </w:rPr>
        <w:t>MeasurementQuality</w:t>
      </w:r>
      <w:r w:rsidRPr="00BC20B8">
        <w:rPr>
          <w:noProof w:val="0"/>
        </w:rPr>
        <w:t xml:space="preserve"> ::= SEQUENCE {</w:t>
      </w:r>
    </w:p>
    <w:p w14:paraId="047F202C" w14:textId="77777777" w:rsidR="007A40FA" w:rsidRPr="00BC20B8" w:rsidRDefault="007A40FA" w:rsidP="007A40FA">
      <w:pPr>
        <w:pStyle w:val="PL"/>
        <w:rPr>
          <w:noProof w:val="0"/>
        </w:rPr>
      </w:pPr>
      <w:r w:rsidRPr="00BC20B8">
        <w:rPr>
          <w:noProof w:val="0"/>
        </w:rPr>
        <w:tab/>
        <w:t>measurementQuality</w:t>
      </w:r>
      <w:r w:rsidRPr="00BC20B8">
        <w:rPr>
          <w:noProof w:val="0"/>
        </w:rPr>
        <w:tab/>
      </w:r>
      <w:r w:rsidRPr="00BC20B8">
        <w:rPr>
          <w:noProof w:val="0"/>
        </w:rPr>
        <w:tab/>
        <w:t>INTEGER(0..31),</w:t>
      </w:r>
    </w:p>
    <w:p w14:paraId="1C01F714" w14:textId="77777777" w:rsidR="007A40FA" w:rsidRPr="00BC20B8" w:rsidRDefault="007A40FA" w:rsidP="007A40FA">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12706B7F" w14:textId="77777777" w:rsidR="007A40FA" w:rsidRPr="008C20F9" w:rsidRDefault="007A40FA" w:rsidP="007A40FA">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7DD8A792" w14:textId="77777777" w:rsidR="007A40FA" w:rsidRPr="00BC20B8" w:rsidRDefault="007A40FA" w:rsidP="007A40FA">
      <w:pPr>
        <w:pStyle w:val="PL"/>
        <w:rPr>
          <w:noProof w:val="0"/>
        </w:rPr>
      </w:pPr>
      <w:r w:rsidRPr="00BC20B8">
        <w:rPr>
          <w:noProof w:val="0"/>
        </w:rPr>
        <w:t>}</w:t>
      </w:r>
    </w:p>
    <w:p w14:paraId="7BA19455" w14:textId="77777777" w:rsidR="007A40FA" w:rsidRPr="00BC20B8" w:rsidRDefault="007A40FA" w:rsidP="007A40FA">
      <w:pPr>
        <w:pStyle w:val="PL"/>
        <w:rPr>
          <w:noProof w:val="0"/>
        </w:rPr>
      </w:pPr>
    </w:p>
    <w:p w14:paraId="00C46A4F" w14:textId="77777777" w:rsidR="007A40FA" w:rsidRPr="00BC20B8" w:rsidRDefault="007A40FA" w:rsidP="007A40FA">
      <w:pPr>
        <w:pStyle w:val="PL"/>
        <w:rPr>
          <w:noProof w:val="0"/>
        </w:rPr>
      </w:pPr>
      <w:r w:rsidRPr="008C20F9">
        <w:rPr>
          <w:noProof w:val="0"/>
        </w:rPr>
        <w:t>TimingMeasurementQuality</w:t>
      </w:r>
      <w:r w:rsidRPr="00BC20B8">
        <w:rPr>
          <w:noProof w:val="0"/>
        </w:rPr>
        <w:t>-ExtIEs F1AP-PROTOCOL-EXTENSION ::= {</w:t>
      </w:r>
    </w:p>
    <w:p w14:paraId="0A2EFBB2" w14:textId="77777777" w:rsidR="007A40FA" w:rsidRPr="00BC20B8" w:rsidRDefault="007A40FA" w:rsidP="007A40FA">
      <w:pPr>
        <w:pStyle w:val="PL"/>
        <w:rPr>
          <w:noProof w:val="0"/>
        </w:rPr>
      </w:pPr>
      <w:r w:rsidRPr="00BC20B8">
        <w:rPr>
          <w:noProof w:val="0"/>
        </w:rPr>
        <w:tab/>
        <w:t>...</w:t>
      </w:r>
    </w:p>
    <w:p w14:paraId="477A8879" w14:textId="77777777" w:rsidR="007A40FA" w:rsidRDefault="007A40FA" w:rsidP="007A40FA">
      <w:pPr>
        <w:pStyle w:val="PL"/>
        <w:rPr>
          <w:noProof w:val="0"/>
        </w:rPr>
      </w:pPr>
      <w:r w:rsidRPr="00BC20B8">
        <w:rPr>
          <w:noProof w:val="0"/>
        </w:rPr>
        <w:t>}</w:t>
      </w:r>
    </w:p>
    <w:p w14:paraId="42D260C3" w14:textId="77777777" w:rsidR="007A40FA" w:rsidRPr="00EA5FA7" w:rsidRDefault="007A40FA" w:rsidP="007A40FA">
      <w:pPr>
        <w:pStyle w:val="PL"/>
        <w:rPr>
          <w:noProof w:val="0"/>
        </w:rPr>
      </w:pPr>
    </w:p>
    <w:p w14:paraId="1BD6F00F" w14:textId="77777777" w:rsidR="007A40FA" w:rsidRPr="00DA11D0" w:rsidRDefault="007A40FA" w:rsidP="007A40FA">
      <w:pPr>
        <w:pStyle w:val="PL"/>
        <w:rPr>
          <w:noProof w:val="0"/>
        </w:rPr>
      </w:pPr>
      <w:r w:rsidRPr="00DA11D0">
        <w:rPr>
          <w:noProof w:val="0"/>
        </w:rPr>
        <w:t>TMGI</w:t>
      </w:r>
      <w:r w:rsidRPr="00DA11D0">
        <w:rPr>
          <w:noProof w:val="0"/>
          <w:snapToGrid w:val="0"/>
        </w:rPr>
        <w:t xml:space="preserve"> ::= </w:t>
      </w:r>
      <w:r w:rsidRPr="00DA11D0">
        <w:t xml:space="preserve"> OCTET STRING (SIZE(6))</w:t>
      </w:r>
    </w:p>
    <w:p w14:paraId="1FC43369" w14:textId="77777777" w:rsidR="007A40FA" w:rsidRDefault="007A40FA" w:rsidP="007A40FA">
      <w:pPr>
        <w:pStyle w:val="PL"/>
        <w:rPr>
          <w:noProof w:val="0"/>
        </w:rPr>
      </w:pPr>
    </w:p>
    <w:p w14:paraId="44F51351" w14:textId="77777777" w:rsidR="007A40FA" w:rsidRPr="00EA5FA7" w:rsidRDefault="007A40FA" w:rsidP="007A40FA">
      <w:pPr>
        <w:pStyle w:val="PL"/>
        <w:rPr>
          <w:noProof w:val="0"/>
        </w:rPr>
      </w:pPr>
      <w:r w:rsidRPr="00EA5FA7">
        <w:rPr>
          <w:noProof w:val="0"/>
        </w:rPr>
        <w:t>TNLAssociationUsage ::= ENUMERATED {</w:t>
      </w:r>
    </w:p>
    <w:p w14:paraId="08F2F1E8" w14:textId="77777777" w:rsidR="007A40FA" w:rsidRPr="00EA5FA7" w:rsidRDefault="007A40FA" w:rsidP="007A40FA">
      <w:pPr>
        <w:pStyle w:val="PL"/>
        <w:rPr>
          <w:noProof w:val="0"/>
        </w:rPr>
      </w:pPr>
      <w:r w:rsidRPr="00EA5FA7">
        <w:rPr>
          <w:noProof w:val="0"/>
        </w:rPr>
        <w:tab/>
        <w:t>ue,</w:t>
      </w:r>
    </w:p>
    <w:p w14:paraId="6B36FED6" w14:textId="77777777" w:rsidR="007A40FA" w:rsidRPr="00EA5FA7" w:rsidRDefault="007A40FA" w:rsidP="007A40FA">
      <w:pPr>
        <w:pStyle w:val="PL"/>
        <w:rPr>
          <w:noProof w:val="0"/>
        </w:rPr>
      </w:pPr>
      <w:r w:rsidRPr="00EA5FA7">
        <w:rPr>
          <w:noProof w:val="0"/>
        </w:rPr>
        <w:tab/>
        <w:t>non-ue,</w:t>
      </w:r>
    </w:p>
    <w:p w14:paraId="37DB425E" w14:textId="77777777" w:rsidR="007A40FA" w:rsidRPr="00EA5FA7" w:rsidRDefault="007A40FA" w:rsidP="007A40FA">
      <w:pPr>
        <w:pStyle w:val="PL"/>
        <w:rPr>
          <w:noProof w:val="0"/>
        </w:rPr>
      </w:pPr>
      <w:r w:rsidRPr="00EA5FA7">
        <w:rPr>
          <w:noProof w:val="0"/>
        </w:rPr>
        <w:tab/>
        <w:t xml:space="preserve">both, </w:t>
      </w:r>
    </w:p>
    <w:p w14:paraId="718DD5E7" w14:textId="77777777" w:rsidR="007A40FA" w:rsidRPr="00EA5FA7" w:rsidRDefault="007A40FA" w:rsidP="007A40FA">
      <w:pPr>
        <w:pStyle w:val="PL"/>
        <w:rPr>
          <w:noProof w:val="0"/>
        </w:rPr>
      </w:pPr>
      <w:r w:rsidRPr="00EA5FA7">
        <w:rPr>
          <w:noProof w:val="0"/>
        </w:rPr>
        <w:tab/>
        <w:t>...</w:t>
      </w:r>
    </w:p>
    <w:p w14:paraId="6954033D" w14:textId="77777777" w:rsidR="007A40FA" w:rsidRPr="00EA5FA7" w:rsidRDefault="007A40FA" w:rsidP="007A40FA">
      <w:pPr>
        <w:pStyle w:val="PL"/>
        <w:rPr>
          <w:noProof w:val="0"/>
        </w:rPr>
      </w:pPr>
      <w:r w:rsidRPr="00EA5FA7">
        <w:rPr>
          <w:noProof w:val="0"/>
        </w:rPr>
        <w:t>}</w:t>
      </w:r>
    </w:p>
    <w:p w14:paraId="570D32F8" w14:textId="77777777" w:rsidR="007A40FA" w:rsidRDefault="007A40FA" w:rsidP="007A40FA">
      <w:pPr>
        <w:pStyle w:val="PL"/>
        <w:rPr>
          <w:noProof w:val="0"/>
        </w:rPr>
      </w:pPr>
    </w:p>
    <w:p w14:paraId="30693EF1" w14:textId="77777777" w:rsidR="007A40FA" w:rsidRDefault="007A40FA" w:rsidP="007A40FA">
      <w:pPr>
        <w:pStyle w:val="PL"/>
        <w:rPr>
          <w:noProof w:val="0"/>
        </w:rPr>
      </w:pPr>
      <w:r>
        <w:rPr>
          <w:noProof w:val="0"/>
        </w:rPr>
        <w:t>TNLCapacityIndicator::= SEQUENCE {</w:t>
      </w:r>
    </w:p>
    <w:p w14:paraId="50A07E23" w14:textId="77777777" w:rsidR="007A40FA" w:rsidRDefault="007A40FA" w:rsidP="007A40FA">
      <w:pPr>
        <w:pStyle w:val="PL"/>
        <w:rPr>
          <w:noProof w:val="0"/>
        </w:rPr>
      </w:pPr>
      <w:r>
        <w:rPr>
          <w:noProof w:val="0"/>
        </w:rPr>
        <w:tab/>
        <w:t>dLTNLOfferedCapacity</w:t>
      </w:r>
      <w:r>
        <w:rPr>
          <w:noProof w:val="0"/>
        </w:rPr>
        <w:tab/>
      </w:r>
      <w:r>
        <w:rPr>
          <w:noProof w:val="0"/>
        </w:rPr>
        <w:tab/>
        <w:t>INTEGER (1.. 16777216,...),</w:t>
      </w:r>
    </w:p>
    <w:p w14:paraId="3813F5B5" w14:textId="77777777" w:rsidR="007A40FA" w:rsidRDefault="007A40FA" w:rsidP="007A40FA">
      <w:pPr>
        <w:pStyle w:val="PL"/>
        <w:rPr>
          <w:noProof w:val="0"/>
        </w:rPr>
      </w:pPr>
      <w:r>
        <w:rPr>
          <w:noProof w:val="0"/>
        </w:rPr>
        <w:lastRenderedPageBreak/>
        <w:tab/>
        <w:t>dLTNLAvailableCapacity</w:t>
      </w:r>
      <w:r>
        <w:rPr>
          <w:noProof w:val="0"/>
        </w:rPr>
        <w:tab/>
      </w:r>
      <w:r>
        <w:rPr>
          <w:noProof w:val="0"/>
        </w:rPr>
        <w:tab/>
        <w:t>INTEGER (0.. 100,...),</w:t>
      </w:r>
    </w:p>
    <w:p w14:paraId="70C5F74B" w14:textId="77777777" w:rsidR="007A40FA" w:rsidRDefault="007A40FA" w:rsidP="007A40FA">
      <w:pPr>
        <w:pStyle w:val="PL"/>
        <w:rPr>
          <w:noProof w:val="0"/>
        </w:rPr>
      </w:pPr>
      <w:r>
        <w:rPr>
          <w:noProof w:val="0"/>
        </w:rPr>
        <w:tab/>
        <w:t>uLTNLOfferedCapacity</w:t>
      </w:r>
      <w:r>
        <w:rPr>
          <w:noProof w:val="0"/>
        </w:rPr>
        <w:tab/>
      </w:r>
      <w:r>
        <w:rPr>
          <w:noProof w:val="0"/>
        </w:rPr>
        <w:tab/>
        <w:t>INTEGER (1.. 16777216,...),</w:t>
      </w:r>
    </w:p>
    <w:p w14:paraId="75ACF094" w14:textId="77777777" w:rsidR="007A40FA" w:rsidRDefault="007A40FA" w:rsidP="007A40FA">
      <w:pPr>
        <w:pStyle w:val="PL"/>
        <w:rPr>
          <w:noProof w:val="0"/>
        </w:rPr>
      </w:pPr>
      <w:r>
        <w:rPr>
          <w:noProof w:val="0"/>
        </w:rPr>
        <w:tab/>
        <w:t>uLTNLAvailableCapacity</w:t>
      </w:r>
      <w:r>
        <w:rPr>
          <w:noProof w:val="0"/>
        </w:rPr>
        <w:tab/>
      </w:r>
      <w:r>
        <w:rPr>
          <w:noProof w:val="0"/>
        </w:rPr>
        <w:tab/>
        <w:t>INTEGER (0.. 100,...),</w:t>
      </w:r>
    </w:p>
    <w:p w14:paraId="0696532F" w14:textId="77777777" w:rsidR="007A40FA" w:rsidRDefault="007A40FA" w:rsidP="007A40FA">
      <w:pPr>
        <w:pStyle w:val="PL"/>
        <w:rPr>
          <w:noProof w:val="0"/>
        </w:rPr>
      </w:pPr>
      <w:r>
        <w:rPr>
          <w:noProof w:val="0"/>
        </w:rPr>
        <w:tab/>
        <w:t>iE-Extensions</w:t>
      </w:r>
      <w:r>
        <w:rPr>
          <w:noProof w:val="0"/>
        </w:rPr>
        <w:tab/>
        <w:t>ProtocolExtensionContainer { { TNLCapacityIndicator-ExtIEs} } OPTIONAL</w:t>
      </w:r>
    </w:p>
    <w:p w14:paraId="5001D776" w14:textId="77777777" w:rsidR="007A40FA" w:rsidRDefault="007A40FA" w:rsidP="007A40FA">
      <w:pPr>
        <w:pStyle w:val="PL"/>
        <w:rPr>
          <w:noProof w:val="0"/>
        </w:rPr>
      </w:pPr>
      <w:r>
        <w:rPr>
          <w:noProof w:val="0"/>
        </w:rPr>
        <w:t>}</w:t>
      </w:r>
    </w:p>
    <w:p w14:paraId="71B3BC34" w14:textId="77777777" w:rsidR="007A40FA" w:rsidRDefault="007A40FA" w:rsidP="007A40FA">
      <w:pPr>
        <w:pStyle w:val="PL"/>
        <w:rPr>
          <w:noProof w:val="0"/>
        </w:rPr>
      </w:pPr>
    </w:p>
    <w:p w14:paraId="17481E24" w14:textId="77777777" w:rsidR="007A40FA" w:rsidRDefault="007A40FA" w:rsidP="007A40FA">
      <w:pPr>
        <w:pStyle w:val="PL"/>
        <w:rPr>
          <w:noProof w:val="0"/>
        </w:rPr>
      </w:pPr>
      <w:r>
        <w:rPr>
          <w:noProof w:val="0"/>
        </w:rPr>
        <w:t xml:space="preserve">TNLCapacityIndicator-ExtIEs </w:t>
      </w:r>
      <w:r>
        <w:rPr>
          <w:noProof w:val="0"/>
        </w:rPr>
        <w:tab/>
        <w:t>F1AP-PROTOCOL-EXTENSION ::= {</w:t>
      </w:r>
    </w:p>
    <w:p w14:paraId="44B8F94F" w14:textId="77777777" w:rsidR="007A40FA" w:rsidRDefault="007A40FA" w:rsidP="007A40FA">
      <w:pPr>
        <w:pStyle w:val="PL"/>
        <w:rPr>
          <w:noProof w:val="0"/>
        </w:rPr>
      </w:pPr>
      <w:r>
        <w:rPr>
          <w:noProof w:val="0"/>
        </w:rPr>
        <w:tab/>
        <w:t>...</w:t>
      </w:r>
    </w:p>
    <w:p w14:paraId="07412850" w14:textId="77777777" w:rsidR="007A40FA" w:rsidRDefault="007A40FA" w:rsidP="007A40FA">
      <w:pPr>
        <w:pStyle w:val="PL"/>
        <w:rPr>
          <w:noProof w:val="0"/>
        </w:rPr>
      </w:pPr>
      <w:r>
        <w:rPr>
          <w:noProof w:val="0"/>
        </w:rPr>
        <w:t>}</w:t>
      </w:r>
    </w:p>
    <w:p w14:paraId="69B44C04" w14:textId="77777777" w:rsidR="007A40FA" w:rsidRPr="00EA5FA7" w:rsidRDefault="007A40FA" w:rsidP="007A40FA">
      <w:pPr>
        <w:pStyle w:val="PL"/>
        <w:rPr>
          <w:noProof w:val="0"/>
        </w:rPr>
      </w:pPr>
    </w:p>
    <w:p w14:paraId="44D5362E" w14:textId="77777777" w:rsidR="007A40FA" w:rsidRPr="00EA5FA7" w:rsidRDefault="007A40FA" w:rsidP="007A40FA">
      <w:pPr>
        <w:pStyle w:val="PL"/>
        <w:rPr>
          <w:noProof w:val="0"/>
        </w:rPr>
      </w:pPr>
      <w:r w:rsidRPr="00EA5FA7">
        <w:rPr>
          <w:noProof w:val="0"/>
        </w:rPr>
        <w:t>TraceActivation ::= SEQUENCE {</w:t>
      </w:r>
    </w:p>
    <w:p w14:paraId="428C5ECC" w14:textId="77777777" w:rsidR="007A40FA" w:rsidRPr="00EA5FA7" w:rsidRDefault="007A40FA" w:rsidP="007A40FA">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1E1D9B04" w14:textId="77777777" w:rsidR="007A40FA" w:rsidRPr="00EA5FA7" w:rsidRDefault="007A40FA" w:rsidP="007A40FA">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70D0B94C" w14:textId="77777777" w:rsidR="007A40FA" w:rsidRPr="00EA5FA7" w:rsidRDefault="007A40FA" w:rsidP="007A40FA">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12619871" w14:textId="77777777" w:rsidR="007A40FA" w:rsidRPr="00EA5FA7" w:rsidRDefault="007A40FA" w:rsidP="007A40FA">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521D608"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3E1CC67A" w14:textId="77777777" w:rsidR="007A40FA" w:rsidRPr="00EA5FA7" w:rsidRDefault="007A40FA" w:rsidP="007A40FA">
      <w:pPr>
        <w:pStyle w:val="PL"/>
        <w:rPr>
          <w:noProof w:val="0"/>
        </w:rPr>
      </w:pPr>
      <w:r w:rsidRPr="00EA5FA7">
        <w:rPr>
          <w:noProof w:val="0"/>
        </w:rPr>
        <w:t>}</w:t>
      </w:r>
    </w:p>
    <w:p w14:paraId="70F6FA6D" w14:textId="77777777" w:rsidR="007A40FA" w:rsidRPr="00EA5FA7" w:rsidRDefault="007A40FA" w:rsidP="007A40FA">
      <w:pPr>
        <w:pStyle w:val="PL"/>
        <w:rPr>
          <w:noProof w:val="0"/>
        </w:rPr>
      </w:pPr>
    </w:p>
    <w:p w14:paraId="4DF22C12" w14:textId="77777777" w:rsidR="007A40FA" w:rsidRPr="00EA5FA7" w:rsidRDefault="007A40FA" w:rsidP="007A40FA">
      <w:pPr>
        <w:pStyle w:val="PL"/>
        <w:rPr>
          <w:noProof w:val="0"/>
        </w:rPr>
      </w:pPr>
      <w:r w:rsidRPr="00EA5FA7">
        <w:rPr>
          <w:noProof w:val="0"/>
        </w:rPr>
        <w:t>TraceActivation-ExtIEs F1AP-PROTOCOL-EXTENSION ::= {</w:t>
      </w:r>
    </w:p>
    <w:p w14:paraId="5E918DC5" w14:textId="77777777" w:rsidR="007A40FA" w:rsidRDefault="007A40FA" w:rsidP="007A40FA">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10F8B99A" w14:textId="77777777" w:rsidR="007A40FA" w:rsidRPr="00EA5FA7" w:rsidRDefault="007A40FA" w:rsidP="007A40FA">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30F5062A" w14:textId="77777777" w:rsidR="007A40FA" w:rsidRPr="00EA5FA7" w:rsidRDefault="007A40FA" w:rsidP="007A40FA">
      <w:pPr>
        <w:pStyle w:val="PL"/>
        <w:rPr>
          <w:noProof w:val="0"/>
        </w:rPr>
      </w:pPr>
      <w:r w:rsidRPr="00EA5FA7">
        <w:rPr>
          <w:noProof w:val="0"/>
        </w:rPr>
        <w:tab/>
        <w:t>...</w:t>
      </w:r>
    </w:p>
    <w:p w14:paraId="42FA3C18" w14:textId="77777777" w:rsidR="007A40FA" w:rsidRPr="00EA5FA7" w:rsidRDefault="007A40FA" w:rsidP="007A40FA">
      <w:pPr>
        <w:pStyle w:val="PL"/>
        <w:rPr>
          <w:noProof w:val="0"/>
        </w:rPr>
      </w:pPr>
      <w:r w:rsidRPr="00EA5FA7">
        <w:rPr>
          <w:noProof w:val="0"/>
        </w:rPr>
        <w:t>}</w:t>
      </w:r>
    </w:p>
    <w:p w14:paraId="14E03F76" w14:textId="77777777" w:rsidR="007A40FA" w:rsidRPr="00EA5FA7" w:rsidRDefault="007A40FA" w:rsidP="007A40FA">
      <w:pPr>
        <w:pStyle w:val="PL"/>
        <w:rPr>
          <w:noProof w:val="0"/>
        </w:rPr>
      </w:pPr>
    </w:p>
    <w:p w14:paraId="79EF4411" w14:textId="77777777" w:rsidR="007A40FA" w:rsidRPr="00EA5FA7" w:rsidRDefault="007A40FA" w:rsidP="007A40FA">
      <w:pPr>
        <w:pStyle w:val="PL"/>
        <w:rPr>
          <w:noProof w:val="0"/>
        </w:rPr>
      </w:pPr>
      <w:r w:rsidRPr="00EA5FA7">
        <w:rPr>
          <w:noProof w:val="0"/>
        </w:rPr>
        <w:t xml:space="preserve">TraceDepth ::= ENUMERATED { </w:t>
      </w:r>
    </w:p>
    <w:p w14:paraId="6B1334D6" w14:textId="77777777" w:rsidR="007A40FA" w:rsidRPr="00EA5FA7" w:rsidRDefault="007A40FA" w:rsidP="007A40FA">
      <w:pPr>
        <w:pStyle w:val="PL"/>
        <w:rPr>
          <w:noProof w:val="0"/>
        </w:rPr>
      </w:pPr>
      <w:r w:rsidRPr="00EA5FA7">
        <w:rPr>
          <w:noProof w:val="0"/>
        </w:rPr>
        <w:tab/>
        <w:t>minimum,</w:t>
      </w:r>
    </w:p>
    <w:p w14:paraId="5ADEEEE6" w14:textId="77777777" w:rsidR="007A40FA" w:rsidRPr="00EA5FA7" w:rsidRDefault="007A40FA" w:rsidP="007A40FA">
      <w:pPr>
        <w:pStyle w:val="PL"/>
        <w:rPr>
          <w:noProof w:val="0"/>
        </w:rPr>
      </w:pPr>
      <w:r w:rsidRPr="00EA5FA7">
        <w:rPr>
          <w:noProof w:val="0"/>
        </w:rPr>
        <w:tab/>
        <w:t>medium,</w:t>
      </w:r>
    </w:p>
    <w:p w14:paraId="357FE2D2" w14:textId="77777777" w:rsidR="007A40FA" w:rsidRPr="00EA5FA7" w:rsidRDefault="007A40FA" w:rsidP="007A40FA">
      <w:pPr>
        <w:pStyle w:val="PL"/>
        <w:rPr>
          <w:noProof w:val="0"/>
        </w:rPr>
      </w:pPr>
      <w:r w:rsidRPr="00EA5FA7">
        <w:rPr>
          <w:noProof w:val="0"/>
        </w:rPr>
        <w:tab/>
        <w:t>maximum,</w:t>
      </w:r>
    </w:p>
    <w:p w14:paraId="062D5009" w14:textId="77777777" w:rsidR="007A40FA" w:rsidRPr="00EA5FA7" w:rsidRDefault="007A40FA" w:rsidP="007A40FA">
      <w:pPr>
        <w:pStyle w:val="PL"/>
        <w:rPr>
          <w:noProof w:val="0"/>
        </w:rPr>
      </w:pPr>
      <w:r w:rsidRPr="00EA5FA7">
        <w:rPr>
          <w:noProof w:val="0"/>
        </w:rPr>
        <w:tab/>
        <w:t>minimumWithoutVendorSpecificExtension,</w:t>
      </w:r>
    </w:p>
    <w:p w14:paraId="13641029" w14:textId="77777777" w:rsidR="007A40FA" w:rsidRPr="00EA5FA7" w:rsidRDefault="007A40FA" w:rsidP="007A40FA">
      <w:pPr>
        <w:pStyle w:val="PL"/>
        <w:rPr>
          <w:noProof w:val="0"/>
        </w:rPr>
      </w:pPr>
      <w:r w:rsidRPr="00EA5FA7">
        <w:rPr>
          <w:noProof w:val="0"/>
        </w:rPr>
        <w:tab/>
        <w:t>mediumWithoutVendorSpecificExtension,</w:t>
      </w:r>
    </w:p>
    <w:p w14:paraId="00CCB2CA" w14:textId="77777777" w:rsidR="007A40FA" w:rsidRPr="00EA5FA7" w:rsidRDefault="007A40FA" w:rsidP="007A40FA">
      <w:pPr>
        <w:pStyle w:val="PL"/>
        <w:rPr>
          <w:noProof w:val="0"/>
        </w:rPr>
      </w:pPr>
      <w:r w:rsidRPr="00EA5FA7">
        <w:rPr>
          <w:noProof w:val="0"/>
        </w:rPr>
        <w:tab/>
        <w:t>maximumWithoutVendorSpecificExtension,</w:t>
      </w:r>
    </w:p>
    <w:p w14:paraId="47F3A435" w14:textId="77777777" w:rsidR="007A40FA" w:rsidRPr="00EA5FA7" w:rsidRDefault="007A40FA" w:rsidP="007A40FA">
      <w:pPr>
        <w:pStyle w:val="PL"/>
        <w:rPr>
          <w:noProof w:val="0"/>
        </w:rPr>
      </w:pPr>
      <w:r w:rsidRPr="00EA5FA7">
        <w:rPr>
          <w:noProof w:val="0"/>
        </w:rPr>
        <w:tab/>
        <w:t>...</w:t>
      </w:r>
    </w:p>
    <w:p w14:paraId="68EF6144" w14:textId="77777777" w:rsidR="007A40FA" w:rsidRPr="00EA5FA7" w:rsidRDefault="007A40FA" w:rsidP="007A40FA">
      <w:pPr>
        <w:pStyle w:val="PL"/>
        <w:rPr>
          <w:noProof w:val="0"/>
        </w:rPr>
      </w:pPr>
      <w:r w:rsidRPr="00EA5FA7">
        <w:rPr>
          <w:noProof w:val="0"/>
        </w:rPr>
        <w:t>}</w:t>
      </w:r>
    </w:p>
    <w:p w14:paraId="4273551B" w14:textId="77777777" w:rsidR="007A40FA" w:rsidRPr="00EA5FA7" w:rsidRDefault="007A40FA" w:rsidP="007A40FA">
      <w:pPr>
        <w:pStyle w:val="PL"/>
        <w:rPr>
          <w:noProof w:val="0"/>
        </w:rPr>
      </w:pPr>
    </w:p>
    <w:p w14:paraId="5D94B9C2" w14:textId="77777777" w:rsidR="007A40FA" w:rsidRPr="00EA5FA7" w:rsidRDefault="007A40FA" w:rsidP="007A40FA">
      <w:pPr>
        <w:pStyle w:val="PL"/>
        <w:rPr>
          <w:noProof w:val="0"/>
        </w:rPr>
      </w:pPr>
      <w:r w:rsidRPr="00EA5FA7">
        <w:rPr>
          <w:noProof w:val="0"/>
        </w:rPr>
        <w:t>TraceID ::= OCTET STRING (SIZE(8))</w:t>
      </w:r>
    </w:p>
    <w:p w14:paraId="2DA73639" w14:textId="77777777" w:rsidR="007A40FA" w:rsidRDefault="007A40FA" w:rsidP="007A40FA">
      <w:pPr>
        <w:pStyle w:val="PL"/>
        <w:rPr>
          <w:noProof w:val="0"/>
        </w:rPr>
      </w:pPr>
    </w:p>
    <w:p w14:paraId="02D7EE05" w14:textId="77777777" w:rsidR="007A40FA" w:rsidRDefault="007A40FA" w:rsidP="007A40FA">
      <w:pPr>
        <w:pStyle w:val="PL"/>
        <w:rPr>
          <w:noProof w:val="0"/>
        </w:rPr>
      </w:pPr>
      <w:r>
        <w:rPr>
          <w:noProof w:val="0"/>
        </w:rPr>
        <w:t>TrafficMappingInfo</w:t>
      </w:r>
      <w:r>
        <w:rPr>
          <w:noProof w:val="0"/>
        </w:rPr>
        <w:tab/>
        <w:t>::= CHOICE {</w:t>
      </w:r>
    </w:p>
    <w:p w14:paraId="30D2E9F8" w14:textId="77777777" w:rsidR="007A40FA" w:rsidRDefault="007A40FA" w:rsidP="007A40FA">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266692C2" w14:textId="77777777" w:rsidR="007A40FA" w:rsidRDefault="007A40FA" w:rsidP="007A40FA">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4818E7C8" w14:textId="77777777" w:rsidR="007A40FA" w:rsidRDefault="007A40FA" w:rsidP="007A40FA">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7E80AC2F" w14:textId="77777777" w:rsidR="007A40FA" w:rsidRDefault="007A40FA" w:rsidP="007A40FA">
      <w:pPr>
        <w:pStyle w:val="PL"/>
        <w:rPr>
          <w:noProof w:val="0"/>
        </w:rPr>
      </w:pPr>
      <w:r>
        <w:rPr>
          <w:noProof w:val="0"/>
        </w:rPr>
        <w:t>}</w:t>
      </w:r>
    </w:p>
    <w:p w14:paraId="295A80AF" w14:textId="77777777" w:rsidR="007A40FA" w:rsidRDefault="007A40FA" w:rsidP="007A40FA">
      <w:pPr>
        <w:pStyle w:val="PL"/>
        <w:rPr>
          <w:noProof w:val="0"/>
        </w:rPr>
      </w:pPr>
    </w:p>
    <w:p w14:paraId="10078BEC" w14:textId="77777777" w:rsidR="007A40FA" w:rsidRDefault="007A40FA" w:rsidP="007A40FA">
      <w:pPr>
        <w:pStyle w:val="PL"/>
        <w:rPr>
          <w:noProof w:val="0"/>
        </w:rPr>
      </w:pPr>
      <w:r>
        <w:rPr>
          <w:noProof w:val="0"/>
        </w:rPr>
        <w:t>TrafficMappingInfo-ExtIEs F1AP-PROTOCOL-IES ::= {</w:t>
      </w:r>
    </w:p>
    <w:p w14:paraId="0C8FA81E" w14:textId="77777777" w:rsidR="007A40FA" w:rsidRDefault="007A40FA" w:rsidP="007A40FA">
      <w:pPr>
        <w:pStyle w:val="PL"/>
        <w:rPr>
          <w:noProof w:val="0"/>
        </w:rPr>
      </w:pPr>
      <w:r>
        <w:rPr>
          <w:noProof w:val="0"/>
        </w:rPr>
        <w:tab/>
        <w:t>...</w:t>
      </w:r>
    </w:p>
    <w:p w14:paraId="7E313008" w14:textId="77777777" w:rsidR="007A40FA" w:rsidRDefault="007A40FA" w:rsidP="007A40FA">
      <w:pPr>
        <w:pStyle w:val="PL"/>
        <w:rPr>
          <w:noProof w:val="0"/>
        </w:rPr>
      </w:pPr>
      <w:r>
        <w:rPr>
          <w:noProof w:val="0"/>
        </w:rPr>
        <w:t>}</w:t>
      </w:r>
    </w:p>
    <w:p w14:paraId="400C9865" w14:textId="77777777" w:rsidR="007A40FA" w:rsidRPr="00EA5FA7" w:rsidRDefault="007A40FA" w:rsidP="007A40FA">
      <w:pPr>
        <w:pStyle w:val="PL"/>
        <w:rPr>
          <w:noProof w:val="0"/>
        </w:rPr>
      </w:pPr>
    </w:p>
    <w:p w14:paraId="3E3F2D56" w14:textId="77777777" w:rsidR="007A40FA" w:rsidRPr="00EA5FA7" w:rsidRDefault="007A40FA" w:rsidP="007A40FA">
      <w:pPr>
        <w:pStyle w:val="PL"/>
        <w:rPr>
          <w:noProof w:val="0"/>
        </w:rPr>
      </w:pPr>
      <w:r w:rsidRPr="00EA5FA7">
        <w:rPr>
          <w:noProof w:val="0"/>
        </w:rPr>
        <w:t>TransportLayerAddress</w:t>
      </w:r>
      <w:r w:rsidRPr="00EA5FA7">
        <w:rPr>
          <w:noProof w:val="0"/>
        </w:rPr>
        <w:tab/>
      </w:r>
      <w:r w:rsidRPr="00EA5FA7">
        <w:rPr>
          <w:noProof w:val="0"/>
        </w:rPr>
        <w:tab/>
        <w:t>::= BIT STRING (SIZE(1..160, ...))</w:t>
      </w:r>
    </w:p>
    <w:p w14:paraId="18BB237F" w14:textId="77777777" w:rsidR="007A40FA" w:rsidRPr="00EA5FA7" w:rsidRDefault="007A40FA" w:rsidP="007A40FA">
      <w:pPr>
        <w:pStyle w:val="PL"/>
        <w:rPr>
          <w:noProof w:val="0"/>
        </w:rPr>
      </w:pPr>
    </w:p>
    <w:p w14:paraId="5E4D7E26" w14:textId="77777777" w:rsidR="007A40FA" w:rsidRPr="00EA5FA7" w:rsidRDefault="007A40FA" w:rsidP="007A40FA">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5DED6ECA" w14:textId="77777777" w:rsidR="007A40FA" w:rsidRPr="00EA5FA7" w:rsidRDefault="007A40FA" w:rsidP="007A40FA">
      <w:pPr>
        <w:pStyle w:val="PL"/>
        <w:rPr>
          <w:noProof w:val="0"/>
        </w:rPr>
      </w:pPr>
    </w:p>
    <w:p w14:paraId="78C0264D" w14:textId="77777777" w:rsidR="007A40FA" w:rsidRPr="00EA5FA7" w:rsidRDefault="007A40FA" w:rsidP="007A40FA">
      <w:pPr>
        <w:pStyle w:val="PL"/>
        <w:rPr>
          <w:rFonts w:eastAsia="宋体"/>
        </w:rPr>
      </w:pPr>
      <w:r w:rsidRPr="00EA5FA7">
        <w:rPr>
          <w:noProof w:val="0"/>
        </w:rPr>
        <w:t xml:space="preserve">Transmission-Bandwidth ::= </w:t>
      </w:r>
      <w:r w:rsidRPr="00EA5FA7">
        <w:rPr>
          <w:rFonts w:eastAsia="宋体"/>
        </w:rPr>
        <w:t>SEQUENCE {</w:t>
      </w:r>
    </w:p>
    <w:p w14:paraId="7E8A5FE4" w14:textId="77777777" w:rsidR="007A40FA" w:rsidRPr="00EA5FA7" w:rsidRDefault="007A40FA" w:rsidP="007A40FA">
      <w:pPr>
        <w:pStyle w:val="PL"/>
        <w:rPr>
          <w:rFonts w:eastAsia="宋体"/>
        </w:rPr>
      </w:pPr>
      <w:r w:rsidRPr="00EA5FA7">
        <w:rPr>
          <w:rFonts w:eastAsia="宋体"/>
        </w:rPr>
        <w:tab/>
        <w:t>nRSCS</w:t>
      </w:r>
      <w:r w:rsidRPr="00EA5FA7">
        <w:rPr>
          <w:rFonts w:eastAsia="宋体"/>
        </w:rPr>
        <w:tab/>
        <w:t>NRSCS,</w:t>
      </w:r>
    </w:p>
    <w:p w14:paraId="1D8D9ADA" w14:textId="77777777" w:rsidR="007A40FA" w:rsidRPr="00EA5FA7" w:rsidRDefault="007A40FA" w:rsidP="007A40FA">
      <w:pPr>
        <w:pStyle w:val="PL"/>
        <w:rPr>
          <w:rFonts w:eastAsia="宋体"/>
        </w:rPr>
      </w:pPr>
      <w:r w:rsidRPr="00EA5FA7">
        <w:rPr>
          <w:rFonts w:eastAsia="宋体"/>
        </w:rPr>
        <w:tab/>
        <w:t>nRNRB</w:t>
      </w:r>
      <w:r w:rsidRPr="00EA5FA7">
        <w:rPr>
          <w:rFonts w:eastAsia="宋体"/>
        </w:rPr>
        <w:tab/>
        <w:t>NRNRB,</w:t>
      </w:r>
    </w:p>
    <w:p w14:paraId="5C7A5BC2" w14:textId="77777777" w:rsidR="007A40FA" w:rsidRPr="00EA5FA7" w:rsidRDefault="007A40FA" w:rsidP="007A40FA">
      <w:pPr>
        <w:pStyle w:val="PL"/>
        <w:rPr>
          <w:rFonts w:eastAsia="宋体"/>
        </w:rPr>
      </w:pPr>
      <w:r w:rsidRPr="00EA5FA7">
        <w:rPr>
          <w:rFonts w:eastAsia="宋体"/>
        </w:rPr>
        <w:lastRenderedPageBreak/>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14:paraId="5D1F1504" w14:textId="77777777" w:rsidR="007A40FA" w:rsidRPr="00EA5FA7" w:rsidRDefault="007A40FA" w:rsidP="007A40FA">
      <w:pPr>
        <w:pStyle w:val="PL"/>
        <w:rPr>
          <w:rFonts w:eastAsia="宋体"/>
        </w:rPr>
      </w:pPr>
      <w:r w:rsidRPr="00EA5FA7">
        <w:rPr>
          <w:rFonts w:eastAsia="宋体"/>
        </w:rPr>
        <w:tab/>
        <w:t>...</w:t>
      </w:r>
    </w:p>
    <w:p w14:paraId="0C7617BE" w14:textId="77777777" w:rsidR="007A40FA" w:rsidRPr="00EA5FA7" w:rsidRDefault="007A40FA" w:rsidP="007A40FA">
      <w:pPr>
        <w:pStyle w:val="PL"/>
        <w:rPr>
          <w:rFonts w:eastAsia="宋体"/>
        </w:rPr>
      </w:pPr>
      <w:r w:rsidRPr="00EA5FA7">
        <w:rPr>
          <w:rFonts w:eastAsia="宋体"/>
        </w:rPr>
        <w:t>}</w:t>
      </w:r>
    </w:p>
    <w:p w14:paraId="29798CF8" w14:textId="77777777" w:rsidR="007A40FA" w:rsidRPr="00EA5FA7" w:rsidRDefault="007A40FA" w:rsidP="007A40FA">
      <w:pPr>
        <w:pStyle w:val="PL"/>
        <w:rPr>
          <w:rFonts w:eastAsia="宋体"/>
        </w:rPr>
      </w:pPr>
    </w:p>
    <w:p w14:paraId="3721E1BB" w14:textId="77777777" w:rsidR="007A40FA" w:rsidRPr="00EA5FA7" w:rsidRDefault="007A40FA" w:rsidP="007A40FA">
      <w:pPr>
        <w:pStyle w:val="PL"/>
        <w:rPr>
          <w:rFonts w:eastAsia="宋体"/>
        </w:rPr>
      </w:pPr>
      <w:r w:rsidRPr="00EA5FA7">
        <w:rPr>
          <w:rFonts w:eastAsia="宋体"/>
        </w:rPr>
        <w:t>Transmission-Bandwidth-ExtIEs F1AP-PROTOCOL-EXTENSION ::= {</w:t>
      </w:r>
    </w:p>
    <w:p w14:paraId="29DDA265" w14:textId="77777777" w:rsidR="007A40FA" w:rsidRPr="00EA5FA7" w:rsidRDefault="007A40FA" w:rsidP="007A40FA">
      <w:pPr>
        <w:pStyle w:val="PL"/>
        <w:rPr>
          <w:rFonts w:eastAsia="宋体"/>
        </w:rPr>
      </w:pPr>
      <w:r w:rsidRPr="00EA5FA7">
        <w:rPr>
          <w:rFonts w:eastAsia="宋体"/>
        </w:rPr>
        <w:tab/>
        <w:t>...</w:t>
      </w:r>
    </w:p>
    <w:p w14:paraId="36ABBFE7" w14:textId="77777777" w:rsidR="007A40FA" w:rsidRPr="00EA5FA7" w:rsidRDefault="007A40FA" w:rsidP="007A40FA">
      <w:pPr>
        <w:pStyle w:val="PL"/>
        <w:rPr>
          <w:noProof w:val="0"/>
        </w:rPr>
      </w:pPr>
      <w:r w:rsidRPr="00EA5FA7">
        <w:rPr>
          <w:rFonts w:eastAsia="宋体"/>
        </w:rPr>
        <w:t>}</w:t>
      </w:r>
    </w:p>
    <w:p w14:paraId="75EDD822" w14:textId="77777777" w:rsidR="007A40FA" w:rsidRDefault="007A40FA" w:rsidP="007A40FA">
      <w:pPr>
        <w:pStyle w:val="PL"/>
        <w:rPr>
          <w:noProof w:val="0"/>
        </w:rPr>
      </w:pPr>
    </w:p>
    <w:p w14:paraId="40897AAD" w14:textId="77777777" w:rsidR="007A40FA" w:rsidRPr="00112909" w:rsidRDefault="007A40FA" w:rsidP="007A40FA">
      <w:pPr>
        <w:pStyle w:val="PL"/>
        <w:spacing w:line="0" w:lineRule="atLeast"/>
        <w:rPr>
          <w:snapToGrid w:val="0"/>
        </w:rPr>
      </w:pPr>
      <w:r w:rsidRPr="00112909">
        <w:rPr>
          <w:snapToGrid w:val="0"/>
        </w:rPr>
        <w:t>TransmissionComb ::= CHOICE {</w:t>
      </w:r>
    </w:p>
    <w:p w14:paraId="75340F18" w14:textId="77777777" w:rsidR="007A40FA" w:rsidRPr="00112909" w:rsidRDefault="007A40FA" w:rsidP="007A40FA">
      <w:pPr>
        <w:pStyle w:val="PL"/>
        <w:spacing w:line="0" w:lineRule="atLeast"/>
        <w:rPr>
          <w:snapToGrid w:val="0"/>
        </w:rPr>
      </w:pPr>
      <w:r w:rsidRPr="00112909">
        <w:rPr>
          <w:snapToGrid w:val="0"/>
        </w:rPr>
        <w:tab/>
        <w:t>n2    SEQUENCE {</w:t>
      </w:r>
    </w:p>
    <w:p w14:paraId="6933FA29" w14:textId="77777777" w:rsidR="007A40FA" w:rsidRPr="00112909" w:rsidRDefault="007A40FA" w:rsidP="007A40FA">
      <w:pPr>
        <w:pStyle w:val="PL"/>
        <w:spacing w:line="0" w:lineRule="atLeast"/>
        <w:rPr>
          <w:snapToGrid w:val="0"/>
        </w:rPr>
      </w:pPr>
      <w:r w:rsidRPr="00112909">
        <w:rPr>
          <w:snapToGrid w:val="0"/>
        </w:rPr>
        <w:t xml:space="preserve">            combOffset-n2              INTEGER (0..1),</w:t>
      </w:r>
    </w:p>
    <w:p w14:paraId="0A10ED36" w14:textId="77777777" w:rsidR="007A40FA" w:rsidRPr="00112909" w:rsidRDefault="007A40FA" w:rsidP="007A40FA">
      <w:pPr>
        <w:pStyle w:val="PL"/>
        <w:spacing w:line="0" w:lineRule="atLeast"/>
        <w:rPr>
          <w:snapToGrid w:val="0"/>
        </w:rPr>
      </w:pPr>
      <w:r w:rsidRPr="00112909">
        <w:rPr>
          <w:snapToGrid w:val="0"/>
        </w:rPr>
        <w:t xml:space="preserve">            cyclicShift-n2             INTEGER (0..7)</w:t>
      </w:r>
    </w:p>
    <w:p w14:paraId="4668DCD3" w14:textId="77777777" w:rsidR="007A40FA" w:rsidRPr="00112909" w:rsidRDefault="007A40FA" w:rsidP="007A40FA">
      <w:pPr>
        <w:pStyle w:val="PL"/>
        <w:spacing w:line="0" w:lineRule="atLeast"/>
        <w:rPr>
          <w:snapToGrid w:val="0"/>
        </w:rPr>
      </w:pPr>
      <w:r w:rsidRPr="00112909">
        <w:rPr>
          <w:snapToGrid w:val="0"/>
        </w:rPr>
        <w:t xml:space="preserve">        },</w:t>
      </w:r>
    </w:p>
    <w:p w14:paraId="3FEC6AEF" w14:textId="77777777" w:rsidR="007A40FA" w:rsidRPr="00112909" w:rsidRDefault="007A40FA" w:rsidP="007A40FA">
      <w:pPr>
        <w:pStyle w:val="PL"/>
        <w:spacing w:line="0" w:lineRule="atLeast"/>
        <w:rPr>
          <w:snapToGrid w:val="0"/>
        </w:rPr>
      </w:pPr>
      <w:r w:rsidRPr="00112909">
        <w:rPr>
          <w:snapToGrid w:val="0"/>
        </w:rPr>
        <w:t xml:space="preserve">    n4    SEQUENCE {</w:t>
      </w:r>
    </w:p>
    <w:p w14:paraId="6BCF3C52" w14:textId="77777777" w:rsidR="007A40FA" w:rsidRPr="009A1425" w:rsidRDefault="007A40FA" w:rsidP="007A40FA">
      <w:pPr>
        <w:pStyle w:val="PL"/>
        <w:spacing w:line="0" w:lineRule="atLeast"/>
        <w:rPr>
          <w:snapToGrid w:val="0"/>
        </w:rPr>
      </w:pPr>
      <w:r w:rsidRPr="00112909">
        <w:rPr>
          <w:snapToGrid w:val="0"/>
        </w:rPr>
        <w:t xml:space="preserve">            </w:t>
      </w:r>
      <w:r w:rsidRPr="009A1425">
        <w:rPr>
          <w:snapToGrid w:val="0"/>
        </w:rPr>
        <w:t>combOffset-n4              INTEGER (0..3),</w:t>
      </w:r>
    </w:p>
    <w:p w14:paraId="084A0C67" w14:textId="77777777" w:rsidR="007A40FA" w:rsidRPr="009A1425" w:rsidRDefault="007A40FA" w:rsidP="007A40FA">
      <w:pPr>
        <w:pStyle w:val="PL"/>
        <w:spacing w:line="0" w:lineRule="atLeast"/>
        <w:rPr>
          <w:snapToGrid w:val="0"/>
        </w:rPr>
      </w:pPr>
      <w:r w:rsidRPr="009A1425">
        <w:rPr>
          <w:snapToGrid w:val="0"/>
        </w:rPr>
        <w:t xml:space="preserve">            cyclicShift-n4             INTEGER (0..11)</w:t>
      </w:r>
    </w:p>
    <w:p w14:paraId="1BCA9394" w14:textId="77777777" w:rsidR="007A40FA" w:rsidRPr="00112909" w:rsidRDefault="007A40FA" w:rsidP="007A40FA">
      <w:pPr>
        <w:pStyle w:val="PL"/>
        <w:spacing w:line="0" w:lineRule="atLeast"/>
        <w:rPr>
          <w:snapToGrid w:val="0"/>
        </w:rPr>
      </w:pPr>
      <w:r w:rsidRPr="009A1425">
        <w:rPr>
          <w:snapToGrid w:val="0"/>
        </w:rPr>
        <w:t xml:space="preserve">        </w:t>
      </w:r>
      <w:r w:rsidRPr="00112909">
        <w:rPr>
          <w:snapToGrid w:val="0"/>
        </w:rPr>
        <w:t>},</w:t>
      </w:r>
    </w:p>
    <w:p w14:paraId="458C452B" w14:textId="77777777" w:rsidR="007A40FA" w:rsidRPr="00112909" w:rsidRDefault="007A40FA" w:rsidP="007A40F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1466980" w14:textId="77777777" w:rsidR="007A40FA" w:rsidRPr="00112909" w:rsidRDefault="007A40FA" w:rsidP="007A40FA">
      <w:pPr>
        <w:pStyle w:val="PL"/>
        <w:spacing w:line="0" w:lineRule="atLeast"/>
        <w:rPr>
          <w:snapToGrid w:val="0"/>
        </w:rPr>
      </w:pPr>
      <w:r w:rsidRPr="00112909">
        <w:rPr>
          <w:snapToGrid w:val="0"/>
        </w:rPr>
        <w:t>}</w:t>
      </w:r>
    </w:p>
    <w:p w14:paraId="754A1609" w14:textId="77777777" w:rsidR="007A40FA" w:rsidRPr="00112909" w:rsidRDefault="007A40FA" w:rsidP="007A40FA">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363C3C80" w14:textId="77777777" w:rsidR="007A40FA" w:rsidRPr="00112909" w:rsidRDefault="007A40FA" w:rsidP="007A40FA">
      <w:pPr>
        <w:pStyle w:val="PL"/>
        <w:spacing w:line="0" w:lineRule="atLeast"/>
        <w:rPr>
          <w:snapToGrid w:val="0"/>
        </w:rPr>
      </w:pPr>
      <w:r w:rsidRPr="00112909">
        <w:rPr>
          <w:snapToGrid w:val="0"/>
        </w:rPr>
        <w:tab/>
        <w:t>...</w:t>
      </w:r>
    </w:p>
    <w:p w14:paraId="3FE9BD43" w14:textId="77777777" w:rsidR="007A40FA" w:rsidRPr="00EA5FA7" w:rsidRDefault="007A40FA" w:rsidP="007A40FA">
      <w:pPr>
        <w:pStyle w:val="PL"/>
        <w:rPr>
          <w:noProof w:val="0"/>
        </w:rPr>
      </w:pPr>
      <w:r w:rsidRPr="00112909">
        <w:rPr>
          <w:snapToGrid w:val="0"/>
        </w:rPr>
        <w:t>}</w:t>
      </w:r>
    </w:p>
    <w:p w14:paraId="050E871D" w14:textId="77777777" w:rsidR="007A40FA" w:rsidRDefault="007A40FA" w:rsidP="007A40FA">
      <w:pPr>
        <w:pStyle w:val="PL"/>
        <w:rPr>
          <w:noProof w:val="0"/>
        </w:rPr>
      </w:pPr>
    </w:p>
    <w:p w14:paraId="196219DC" w14:textId="77777777" w:rsidR="007A40FA" w:rsidRPr="00112909" w:rsidRDefault="007A40FA" w:rsidP="007A40FA">
      <w:pPr>
        <w:pStyle w:val="PL"/>
        <w:spacing w:line="0" w:lineRule="atLeast"/>
        <w:rPr>
          <w:snapToGrid w:val="0"/>
        </w:rPr>
      </w:pPr>
      <w:r w:rsidRPr="00112909">
        <w:rPr>
          <w:snapToGrid w:val="0"/>
        </w:rPr>
        <w:t>TransmissionCombPos ::= CHOICE {</w:t>
      </w:r>
    </w:p>
    <w:p w14:paraId="6386DAD8" w14:textId="77777777" w:rsidR="007A40FA" w:rsidRPr="00112909" w:rsidRDefault="007A40FA" w:rsidP="007A40FA">
      <w:pPr>
        <w:pStyle w:val="PL"/>
        <w:spacing w:line="0" w:lineRule="atLeast"/>
        <w:rPr>
          <w:snapToGrid w:val="0"/>
        </w:rPr>
      </w:pPr>
      <w:r w:rsidRPr="00112909">
        <w:rPr>
          <w:snapToGrid w:val="0"/>
        </w:rPr>
        <w:tab/>
        <w:t>n2    SEQUENCE {</w:t>
      </w:r>
    </w:p>
    <w:p w14:paraId="47868D13" w14:textId="77777777" w:rsidR="007A40FA" w:rsidRPr="00112909" w:rsidRDefault="007A40FA" w:rsidP="007A40FA">
      <w:pPr>
        <w:pStyle w:val="PL"/>
        <w:spacing w:line="0" w:lineRule="atLeast"/>
        <w:rPr>
          <w:snapToGrid w:val="0"/>
        </w:rPr>
      </w:pPr>
      <w:r w:rsidRPr="00112909">
        <w:rPr>
          <w:snapToGrid w:val="0"/>
        </w:rPr>
        <w:t xml:space="preserve">            combOffset-n2              INTEGER (0..1),</w:t>
      </w:r>
    </w:p>
    <w:p w14:paraId="0FDEEE5E" w14:textId="77777777" w:rsidR="007A40FA" w:rsidRPr="00112909" w:rsidRDefault="007A40FA" w:rsidP="007A40FA">
      <w:pPr>
        <w:pStyle w:val="PL"/>
        <w:spacing w:line="0" w:lineRule="atLeast"/>
        <w:rPr>
          <w:snapToGrid w:val="0"/>
        </w:rPr>
      </w:pPr>
      <w:r w:rsidRPr="00112909">
        <w:rPr>
          <w:snapToGrid w:val="0"/>
        </w:rPr>
        <w:t xml:space="preserve">            cyclicShift-n2             INTEGER (0..7)</w:t>
      </w:r>
    </w:p>
    <w:p w14:paraId="766B452A" w14:textId="77777777" w:rsidR="007A40FA" w:rsidRPr="00112909" w:rsidRDefault="007A40FA" w:rsidP="007A40FA">
      <w:pPr>
        <w:pStyle w:val="PL"/>
        <w:spacing w:line="0" w:lineRule="atLeast"/>
        <w:rPr>
          <w:snapToGrid w:val="0"/>
        </w:rPr>
      </w:pPr>
      <w:r w:rsidRPr="00112909">
        <w:rPr>
          <w:snapToGrid w:val="0"/>
        </w:rPr>
        <w:t xml:space="preserve">        },</w:t>
      </w:r>
    </w:p>
    <w:p w14:paraId="0C49653B" w14:textId="77777777" w:rsidR="007A40FA" w:rsidRPr="00112909" w:rsidRDefault="007A40FA" w:rsidP="007A40FA">
      <w:pPr>
        <w:pStyle w:val="PL"/>
        <w:spacing w:line="0" w:lineRule="atLeast"/>
        <w:rPr>
          <w:snapToGrid w:val="0"/>
        </w:rPr>
      </w:pPr>
      <w:r w:rsidRPr="00112909">
        <w:rPr>
          <w:snapToGrid w:val="0"/>
        </w:rPr>
        <w:t xml:space="preserve">    n4    SEQUENCE {</w:t>
      </w:r>
    </w:p>
    <w:p w14:paraId="76BD3D68" w14:textId="77777777" w:rsidR="007A40FA" w:rsidRPr="009A1425" w:rsidRDefault="007A40FA" w:rsidP="007A40FA">
      <w:pPr>
        <w:pStyle w:val="PL"/>
        <w:spacing w:line="0" w:lineRule="atLeast"/>
        <w:rPr>
          <w:snapToGrid w:val="0"/>
        </w:rPr>
      </w:pPr>
      <w:r w:rsidRPr="00112909">
        <w:rPr>
          <w:snapToGrid w:val="0"/>
        </w:rPr>
        <w:t xml:space="preserve">            </w:t>
      </w:r>
      <w:r w:rsidRPr="009A1425">
        <w:rPr>
          <w:snapToGrid w:val="0"/>
        </w:rPr>
        <w:t>combOffset-n4              INTEGER (0..3),</w:t>
      </w:r>
    </w:p>
    <w:p w14:paraId="54E9A8BB" w14:textId="77777777" w:rsidR="007A40FA" w:rsidRPr="009A1425" w:rsidRDefault="007A40FA" w:rsidP="007A40FA">
      <w:pPr>
        <w:pStyle w:val="PL"/>
        <w:spacing w:line="0" w:lineRule="atLeast"/>
        <w:rPr>
          <w:snapToGrid w:val="0"/>
        </w:rPr>
      </w:pPr>
      <w:r w:rsidRPr="009A1425">
        <w:rPr>
          <w:snapToGrid w:val="0"/>
        </w:rPr>
        <w:t xml:space="preserve">            cyclicShift-n4             INTEGER (0..11)</w:t>
      </w:r>
    </w:p>
    <w:p w14:paraId="22FAE1C8" w14:textId="77777777" w:rsidR="007A40FA" w:rsidRPr="00112909" w:rsidRDefault="007A40FA" w:rsidP="007A40FA">
      <w:pPr>
        <w:pStyle w:val="PL"/>
        <w:spacing w:line="0" w:lineRule="atLeast"/>
        <w:rPr>
          <w:snapToGrid w:val="0"/>
        </w:rPr>
      </w:pPr>
      <w:r w:rsidRPr="009A1425">
        <w:rPr>
          <w:snapToGrid w:val="0"/>
        </w:rPr>
        <w:t xml:space="preserve">        </w:t>
      </w:r>
      <w:r w:rsidRPr="00112909">
        <w:rPr>
          <w:snapToGrid w:val="0"/>
        </w:rPr>
        <w:t>},</w:t>
      </w:r>
    </w:p>
    <w:p w14:paraId="0DB472F3" w14:textId="77777777" w:rsidR="007A40FA" w:rsidRPr="00112909" w:rsidRDefault="007A40FA" w:rsidP="007A40FA">
      <w:pPr>
        <w:pStyle w:val="PL"/>
        <w:spacing w:line="0" w:lineRule="atLeast"/>
        <w:rPr>
          <w:snapToGrid w:val="0"/>
        </w:rPr>
      </w:pPr>
      <w:r w:rsidRPr="00112909">
        <w:rPr>
          <w:snapToGrid w:val="0"/>
        </w:rPr>
        <w:t xml:space="preserve">    n8    SEQUENCE {</w:t>
      </w:r>
    </w:p>
    <w:p w14:paraId="5EAA9E15" w14:textId="77777777" w:rsidR="007A40FA" w:rsidRPr="00112909" w:rsidRDefault="007A40FA" w:rsidP="007A40FA">
      <w:pPr>
        <w:pStyle w:val="PL"/>
        <w:spacing w:line="0" w:lineRule="atLeast"/>
        <w:rPr>
          <w:snapToGrid w:val="0"/>
        </w:rPr>
      </w:pPr>
      <w:r w:rsidRPr="00112909">
        <w:rPr>
          <w:snapToGrid w:val="0"/>
        </w:rPr>
        <w:t xml:space="preserve">            combOffset-n8              INTEGER (0..7),</w:t>
      </w:r>
    </w:p>
    <w:p w14:paraId="527F623F" w14:textId="77777777" w:rsidR="007A40FA" w:rsidRPr="00112909" w:rsidRDefault="007A40FA" w:rsidP="007A40FA">
      <w:pPr>
        <w:pStyle w:val="PL"/>
        <w:spacing w:line="0" w:lineRule="atLeast"/>
        <w:rPr>
          <w:snapToGrid w:val="0"/>
        </w:rPr>
      </w:pPr>
      <w:r w:rsidRPr="00112909">
        <w:rPr>
          <w:snapToGrid w:val="0"/>
        </w:rPr>
        <w:t xml:space="preserve">            cyclicShift-n8             INTEGER (0..5)</w:t>
      </w:r>
    </w:p>
    <w:p w14:paraId="7BE8E3D3" w14:textId="77777777" w:rsidR="007A40FA" w:rsidRPr="00112909" w:rsidRDefault="007A40FA" w:rsidP="007A40FA">
      <w:pPr>
        <w:pStyle w:val="PL"/>
        <w:spacing w:line="0" w:lineRule="atLeast"/>
        <w:rPr>
          <w:snapToGrid w:val="0"/>
        </w:rPr>
      </w:pPr>
      <w:r w:rsidRPr="00112909">
        <w:rPr>
          <w:snapToGrid w:val="0"/>
        </w:rPr>
        <w:t xml:space="preserve">        },</w:t>
      </w:r>
    </w:p>
    <w:p w14:paraId="307906CC" w14:textId="77777777" w:rsidR="007A40FA" w:rsidRPr="00112909" w:rsidRDefault="007A40FA" w:rsidP="007A40FA">
      <w:pPr>
        <w:pStyle w:val="PL"/>
        <w:spacing w:line="0" w:lineRule="atLeast"/>
        <w:rPr>
          <w:snapToGrid w:val="0"/>
        </w:rPr>
      </w:pPr>
    </w:p>
    <w:p w14:paraId="2E067E60" w14:textId="77777777" w:rsidR="007A40FA" w:rsidRPr="00112909" w:rsidRDefault="007A40FA" w:rsidP="007A40F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A2B008A" w14:textId="77777777" w:rsidR="007A40FA" w:rsidRPr="00112909" w:rsidRDefault="007A40FA" w:rsidP="007A40FA">
      <w:pPr>
        <w:pStyle w:val="PL"/>
        <w:spacing w:line="0" w:lineRule="atLeast"/>
        <w:rPr>
          <w:snapToGrid w:val="0"/>
        </w:rPr>
      </w:pPr>
      <w:r w:rsidRPr="00112909">
        <w:rPr>
          <w:snapToGrid w:val="0"/>
        </w:rPr>
        <w:t>}</w:t>
      </w:r>
    </w:p>
    <w:p w14:paraId="6EC09BE6" w14:textId="77777777" w:rsidR="007A40FA" w:rsidRPr="00112909" w:rsidRDefault="007A40FA" w:rsidP="007A40FA">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E29CABA" w14:textId="77777777" w:rsidR="007A40FA" w:rsidRPr="00112909" w:rsidRDefault="007A40FA" w:rsidP="007A40FA">
      <w:pPr>
        <w:pStyle w:val="PL"/>
        <w:spacing w:line="0" w:lineRule="atLeast"/>
        <w:rPr>
          <w:snapToGrid w:val="0"/>
        </w:rPr>
      </w:pPr>
      <w:r w:rsidRPr="00112909">
        <w:rPr>
          <w:snapToGrid w:val="0"/>
        </w:rPr>
        <w:tab/>
        <w:t>...</w:t>
      </w:r>
    </w:p>
    <w:p w14:paraId="54532B4B" w14:textId="77777777" w:rsidR="007A40FA" w:rsidRPr="00707B3F" w:rsidRDefault="007A40FA" w:rsidP="007A40FA">
      <w:pPr>
        <w:pStyle w:val="PL"/>
        <w:spacing w:line="0" w:lineRule="atLeast"/>
        <w:rPr>
          <w:snapToGrid w:val="0"/>
        </w:rPr>
      </w:pPr>
      <w:r w:rsidRPr="00112909">
        <w:rPr>
          <w:snapToGrid w:val="0"/>
        </w:rPr>
        <w:t>}</w:t>
      </w:r>
    </w:p>
    <w:p w14:paraId="15B0C17A" w14:textId="77777777" w:rsidR="007A40FA" w:rsidRPr="00EA5FA7" w:rsidRDefault="007A40FA" w:rsidP="007A40FA">
      <w:pPr>
        <w:pStyle w:val="PL"/>
        <w:rPr>
          <w:noProof w:val="0"/>
        </w:rPr>
      </w:pPr>
    </w:p>
    <w:p w14:paraId="38FB2802" w14:textId="77777777" w:rsidR="007A40FA" w:rsidRPr="00116034" w:rsidRDefault="007A40FA" w:rsidP="007A40FA">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163AA188" w14:textId="77777777" w:rsidR="007A40FA" w:rsidRDefault="007A40FA" w:rsidP="007A40FA">
      <w:pPr>
        <w:pStyle w:val="PL"/>
        <w:rPr>
          <w:noProof w:val="0"/>
        </w:rPr>
      </w:pPr>
    </w:p>
    <w:p w14:paraId="625398D9" w14:textId="77777777" w:rsidR="007A40FA" w:rsidRPr="00EA5FA7" w:rsidRDefault="007A40FA" w:rsidP="007A40FA">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3C1BB0BF" w14:textId="77777777" w:rsidR="007A40FA" w:rsidRPr="00EA5FA7" w:rsidRDefault="007A40FA" w:rsidP="007A40FA">
      <w:pPr>
        <w:pStyle w:val="PL"/>
        <w:rPr>
          <w:noProof w:val="0"/>
        </w:rPr>
      </w:pPr>
    </w:p>
    <w:p w14:paraId="0D586927" w14:textId="77777777" w:rsidR="007A40FA" w:rsidRPr="00EA5FA7" w:rsidRDefault="007A40FA" w:rsidP="007A40FA">
      <w:pPr>
        <w:pStyle w:val="PL"/>
        <w:rPr>
          <w:noProof w:val="0"/>
        </w:rPr>
      </w:pPr>
      <w:r w:rsidRPr="00EA5FA7">
        <w:rPr>
          <w:noProof w:val="0"/>
        </w:rPr>
        <w:t>Transport-UP-Layer-</w:t>
      </w:r>
      <w:r>
        <w:rPr>
          <w:noProof w:val="0"/>
        </w:rPr>
        <w:t>Address</w:t>
      </w:r>
      <w:r w:rsidRPr="00EA5FA7">
        <w:rPr>
          <w:noProof w:val="0"/>
        </w:rPr>
        <w:t>-Info-To-Add-Item ::= SEQUENCE {</w:t>
      </w:r>
    </w:p>
    <w:p w14:paraId="13C6C7E0" w14:textId="77777777" w:rsidR="007A40FA" w:rsidRPr="00EA5FA7" w:rsidRDefault="007A40FA" w:rsidP="007A40FA">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4BEE9386" w14:textId="77777777" w:rsidR="007A40FA" w:rsidRPr="00EA5FA7" w:rsidRDefault="007A40FA" w:rsidP="007A40FA">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A9E4988"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4577B5AE" w14:textId="77777777" w:rsidR="007A40FA" w:rsidRPr="00EA5FA7" w:rsidRDefault="007A40FA" w:rsidP="007A40FA">
      <w:pPr>
        <w:pStyle w:val="PL"/>
        <w:rPr>
          <w:noProof w:val="0"/>
        </w:rPr>
      </w:pPr>
      <w:r w:rsidRPr="00EA5FA7">
        <w:rPr>
          <w:noProof w:val="0"/>
        </w:rPr>
        <w:t>}</w:t>
      </w:r>
    </w:p>
    <w:p w14:paraId="1C81B4CC" w14:textId="77777777" w:rsidR="007A40FA" w:rsidRPr="00EA5FA7" w:rsidRDefault="007A40FA" w:rsidP="007A40FA">
      <w:pPr>
        <w:pStyle w:val="PL"/>
        <w:rPr>
          <w:noProof w:val="0"/>
        </w:rPr>
      </w:pPr>
    </w:p>
    <w:p w14:paraId="3701AEC2" w14:textId="77777777" w:rsidR="007A40FA" w:rsidRPr="00EA5FA7" w:rsidRDefault="007A40FA" w:rsidP="007A40FA">
      <w:pPr>
        <w:pStyle w:val="PL"/>
        <w:rPr>
          <w:noProof w:val="0"/>
        </w:rPr>
      </w:pPr>
      <w:r w:rsidRPr="00EA5FA7">
        <w:rPr>
          <w:noProof w:val="0"/>
        </w:rPr>
        <w:lastRenderedPageBreak/>
        <w:t>Transport-UP-Layer-</w:t>
      </w:r>
      <w:r>
        <w:rPr>
          <w:noProof w:val="0"/>
        </w:rPr>
        <w:t>Address</w:t>
      </w:r>
      <w:r w:rsidRPr="00EA5FA7">
        <w:rPr>
          <w:noProof w:val="0"/>
        </w:rPr>
        <w:t xml:space="preserve">-Info-To-Add-ItemExtIEs F1AP-PROTOCOL-EXTENSION ::= { </w:t>
      </w:r>
    </w:p>
    <w:p w14:paraId="569A083D" w14:textId="77777777" w:rsidR="007A40FA" w:rsidRPr="00EA5FA7" w:rsidRDefault="007A40FA" w:rsidP="007A40FA">
      <w:pPr>
        <w:pStyle w:val="PL"/>
        <w:rPr>
          <w:noProof w:val="0"/>
        </w:rPr>
      </w:pPr>
      <w:r w:rsidRPr="00EA5FA7">
        <w:rPr>
          <w:noProof w:val="0"/>
        </w:rPr>
        <w:tab/>
        <w:t>...</w:t>
      </w:r>
    </w:p>
    <w:p w14:paraId="6E3AFC1A" w14:textId="77777777" w:rsidR="007A40FA" w:rsidRPr="00EA5FA7" w:rsidRDefault="007A40FA" w:rsidP="007A40FA">
      <w:pPr>
        <w:pStyle w:val="PL"/>
        <w:rPr>
          <w:noProof w:val="0"/>
        </w:rPr>
      </w:pPr>
      <w:r w:rsidRPr="00EA5FA7">
        <w:rPr>
          <w:noProof w:val="0"/>
        </w:rPr>
        <w:t>}</w:t>
      </w:r>
    </w:p>
    <w:p w14:paraId="67E65985" w14:textId="77777777" w:rsidR="007A40FA" w:rsidRPr="00EA5FA7" w:rsidRDefault="007A40FA" w:rsidP="007A40FA">
      <w:pPr>
        <w:pStyle w:val="PL"/>
        <w:rPr>
          <w:noProof w:val="0"/>
        </w:rPr>
      </w:pPr>
    </w:p>
    <w:p w14:paraId="0B0528B3" w14:textId="77777777" w:rsidR="007A40FA" w:rsidRPr="00EA5FA7" w:rsidRDefault="007A40FA" w:rsidP="007A40FA">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5FF70549" w14:textId="77777777" w:rsidR="007A40FA" w:rsidRPr="00EA5FA7" w:rsidRDefault="007A40FA" w:rsidP="007A40FA">
      <w:pPr>
        <w:pStyle w:val="PL"/>
        <w:rPr>
          <w:noProof w:val="0"/>
        </w:rPr>
      </w:pPr>
    </w:p>
    <w:p w14:paraId="2292AC72" w14:textId="77777777" w:rsidR="007A40FA" w:rsidRPr="00EA5FA7" w:rsidRDefault="007A40FA" w:rsidP="007A40FA">
      <w:pPr>
        <w:pStyle w:val="PL"/>
        <w:rPr>
          <w:noProof w:val="0"/>
        </w:rPr>
      </w:pPr>
      <w:r w:rsidRPr="00EA5FA7">
        <w:rPr>
          <w:noProof w:val="0"/>
        </w:rPr>
        <w:t>Transport-UP-Layer-</w:t>
      </w:r>
      <w:r>
        <w:rPr>
          <w:noProof w:val="0"/>
        </w:rPr>
        <w:t>Address</w:t>
      </w:r>
      <w:r w:rsidRPr="00EA5FA7">
        <w:rPr>
          <w:noProof w:val="0"/>
        </w:rPr>
        <w:t>-Info-To-Remove-Item ::= SEQUENCE {</w:t>
      </w:r>
    </w:p>
    <w:p w14:paraId="6FEE4C9B" w14:textId="77777777" w:rsidR="007A40FA" w:rsidRPr="00EA5FA7" w:rsidRDefault="007A40FA" w:rsidP="007A40FA">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3FDC32E" w14:textId="77777777" w:rsidR="007A40FA" w:rsidRPr="00EA5FA7" w:rsidRDefault="007A40FA" w:rsidP="007A40FA">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3592B4"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7749D8CE" w14:textId="77777777" w:rsidR="007A40FA" w:rsidRPr="00EA5FA7" w:rsidRDefault="007A40FA" w:rsidP="007A40FA">
      <w:pPr>
        <w:pStyle w:val="PL"/>
        <w:rPr>
          <w:noProof w:val="0"/>
        </w:rPr>
      </w:pPr>
      <w:r w:rsidRPr="00EA5FA7">
        <w:rPr>
          <w:noProof w:val="0"/>
        </w:rPr>
        <w:t>}</w:t>
      </w:r>
    </w:p>
    <w:p w14:paraId="670F59BC" w14:textId="77777777" w:rsidR="007A40FA" w:rsidRPr="00EA5FA7" w:rsidRDefault="007A40FA" w:rsidP="007A40FA">
      <w:pPr>
        <w:pStyle w:val="PL"/>
        <w:rPr>
          <w:noProof w:val="0"/>
        </w:rPr>
      </w:pPr>
    </w:p>
    <w:p w14:paraId="52F267B9" w14:textId="77777777" w:rsidR="007A40FA" w:rsidRPr="00EA5FA7" w:rsidRDefault="007A40FA" w:rsidP="007A40FA">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388209A9" w14:textId="77777777" w:rsidR="007A40FA" w:rsidRPr="00EA5FA7" w:rsidRDefault="007A40FA" w:rsidP="007A40FA">
      <w:pPr>
        <w:pStyle w:val="PL"/>
        <w:rPr>
          <w:noProof w:val="0"/>
        </w:rPr>
      </w:pPr>
      <w:r w:rsidRPr="00EA5FA7">
        <w:rPr>
          <w:noProof w:val="0"/>
        </w:rPr>
        <w:tab/>
        <w:t>...</w:t>
      </w:r>
    </w:p>
    <w:p w14:paraId="6FB96FFC" w14:textId="77777777" w:rsidR="007A40FA" w:rsidRPr="00EA5FA7" w:rsidRDefault="007A40FA" w:rsidP="007A40FA">
      <w:pPr>
        <w:pStyle w:val="PL"/>
        <w:rPr>
          <w:noProof w:val="0"/>
        </w:rPr>
      </w:pPr>
      <w:r w:rsidRPr="00EA5FA7">
        <w:rPr>
          <w:noProof w:val="0"/>
        </w:rPr>
        <w:t>}</w:t>
      </w:r>
    </w:p>
    <w:p w14:paraId="3809FD59" w14:textId="77777777" w:rsidR="007A40FA" w:rsidRPr="00EA5FA7" w:rsidRDefault="007A40FA" w:rsidP="007A40FA">
      <w:pPr>
        <w:pStyle w:val="PL"/>
        <w:rPr>
          <w:noProof w:val="0"/>
        </w:rPr>
      </w:pPr>
    </w:p>
    <w:p w14:paraId="72492143" w14:textId="77777777" w:rsidR="007A40FA" w:rsidRPr="00EA5FA7" w:rsidRDefault="007A40FA" w:rsidP="007A40FA">
      <w:pPr>
        <w:pStyle w:val="PL"/>
        <w:rPr>
          <w:noProof w:val="0"/>
        </w:rPr>
      </w:pPr>
      <w:r w:rsidRPr="00EA5FA7">
        <w:rPr>
          <w:noProof w:val="0"/>
        </w:rPr>
        <w:t>TransmissionActionIndicator ::= ENUMERATED {stop, ..., restart }</w:t>
      </w:r>
    </w:p>
    <w:p w14:paraId="7A8DF0B0" w14:textId="77777777" w:rsidR="007A40FA" w:rsidRDefault="007A40FA" w:rsidP="007A40FA">
      <w:pPr>
        <w:pStyle w:val="PL"/>
        <w:rPr>
          <w:noProof w:val="0"/>
        </w:rPr>
      </w:pPr>
    </w:p>
    <w:p w14:paraId="325778C3" w14:textId="77777777" w:rsidR="007A40FA" w:rsidRDefault="007A40FA" w:rsidP="007A40FA">
      <w:pPr>
        <w:pStyle w:val="PL"/>
        <w:rPr>
          <w:noProof w:val="0"/>
        </w:rPr>
      </w:pPr>
      <w:r>
        <w:rPr>
          <w:noProof w:val="0"/>
        </w:rPr>
        <w:t>TRPBeamAntennaInformation ::= SEQUENCE {</w:t>
      </w:r>
    </w:p>
    <w:p w14:paraId="60C0AF2C" w14:textId="77777777" w:rsidR="007A40FA" w:rsidRDefault="007A40FA" w:rsidP="007A40FA">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5B0D1F1F"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TRPBeamAntennaInformation-ExtIEs}}</w:t>
      </w:r>
      <w:r>
        <w:rPr>
          <w:noProof w:val="0"/>
        </w:rPr>
        <w:tab/>
      </w:r>
      <w:r>
        <w:rPr>
          <w:noProof w:val="0"/>
        </w:rPr>
        <w:tab/>
      </w:r>
      <w:r>
        <w:rPr>
          <w:noProof w:val="0"/>
        </w:rPr>
        <w:tab/>
      </w:r>
      <w:r>
        <w:rPr>
          <w:noProof w:val="0"/>
        </w:rPr>
        <w:tab/>
        <w:t>OPTIONAL,</w:t>
      </w:r>
    </w:p>
    <w:p w14:paraId="216FD6EF" w14:textId="77777777" w:rsidR="007A40FA" w:rsidRDefault="007A40FA" w:rsidP="007A40FA">
      <w:pPr>
        <w:pStyle w:val="PL"/>
        <w:rPr>
          <w:noProof w:val="0"/>
        </w:rPr>
      </w:pPr>
      <w:r>
        <w:rPr>
          <w:noProof w:val="0"/>
        </w:rPr>
        <w:tab/>
        <w:t>...</w:t>
      </w:r>
    </w:p>
    <w:p w14:paraId="5A954D2A" w14:textId="77777777" w:rsidR="007A40FA" w:rsidRDefault="007A40FA" w:rsidP="007A40FA">
      <w:pPr>
        <w:pStyle w:val="PL"/>
        <w:rPr>
          <w:noProof w:val="0"/>
        </w:rPr>
      </w:pPr>
      <w:r>
        <w:rPr>
          <w:noProof w:val="0"/>
        </w:rPr>
        <w:t>}</w:t>
      </w:r>
    </w:p>
    <w:p w14:paraId="2CBE22E5" w14:textId="77777777" w:rsidR="007A40FA" w:rsidRDefault="007A40FA" w:rsidP="007A40FA">
      <w:pPr>
        <w:pStyle w:val="PL"/>
        <w:rPr>
          <w:noProof w:val="0"/>
        </w:rPr>
      </w:pPr>
    </w:p>
    <w:p w14:paraId="154D6E7B" w14:textId="77777777" w:rsidR="007A40FA" w:rsidRDefault="007A40FA" w:rsidP="007A40FA">
      <w:pPr>
        <w:pStyle w:val="PL"/>
        <w:rPr>
          <w:noProof w:val="0"/>
        </w:rPr>
      </w:pPr>
      <w:r>
        <w:rPr>
          <w:noProof w:val="0"/>
        </w:rPr>
        <w:t>TRPBeamAntennaInformation-ExtIEs F1AP-PROTOCOL-EXTENSION ::= {</w:t>
      </w:r>
    </w:p>
    <w:p w14:paraId="56941C81" w14:textId="77777777" w:rsidR="007A40FA" w:rsidRDefault="007A40FA" w:rsidP="007A40FA">
      <w:pPr>
        <w:pStyle w:val="PL"/>
        <w:rPr>
          <w:noProof w:val="0"/>
        </w:rPr>
      </w:pPr>
      <w:r>
        <w:rPr>
          <w:noProof w:val="0"/>
        </w:rPr>
        <w:tab/>
        <w:t>...</w:t>
      </w:r>
    </w:p>
    <w:p w14:paraId="0B166712" w14:textId="77777777" w:rsidR="007A40FA" w:rsidRDefault="007A40FA" w:rsidP="007A40FA">
      <w:pPr>
        <w:pStyle w:val="PL"/>
        <w:rPr>
          <w:noProof w:val="0"/>
        </w:rPr>
      </w:pPr>
      <w:r>
        <w:rPr>
          <w:noProof w:val="0"/>
        </w:rPr>
        <w:t>}</w:t>
      </w:r>
    </w:p>
    <w:p w14:paraId="757CC7B9" w14:textId="77777777" w:rsidR="007A40FA" w:rsidRDefault="007A40FA" w:rsidP="007A40FA">
      <w:pPr>
        <w:pStyle w:val="PL"/>
        <w:rPr>
          <w:noProof w:val="0"/>
        </w:rPr>
      </w:pPr>
    </w:p>
    <w:p w14:paraId="4F06E829" w14:textId="77777777" w:rsidR="007A40FA" w:rsidRDefault="007A40FA" w:rsidP="007A40FA">
      <w:pPr>
        <w:pStyle w:val="PL"/>
        <w:rPr>
          <w:noProof w:val="0"/>
        </w:rPr>
      </w:pPr>
      <w:r>
        <w:rPr>
          <w:noProof w:val="0"/>
        </w:rPr>
        <w:t>Choice-TRP-Beam-Antenna-Info-Item ::= CHOICE {</w:t>
      </w:r>
    </w:p>
    <w:p w14:paraId="570552B9" w14:textId="77777777" w:rsidR="007A40FA" w:rsidRDefault="007A40FA" w:rsidP="007A40FA">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02435748" w14:textId="77777777" w:rsidR="007A40FA" w:rsidRDefault="007A40FA" w:rsidP="007A40FA">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6C7810FD" w14:textId="77777777" w:rsidR="007A40FA" w:rsidRDefault="007A40FA" w:rsidP="007A40FA">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55309DB7" w14:textId="77777777" w:rsidR="007A40FA" w:rsidRDefault="007A40FA" w:rsidP="007A40FA">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451F644D" w14:textId="77777777" w:rsidR="007A40FA" w:rsidRDefault="007A40FA" w:rsidP="007A40FA">
      <w:pPr>
        <w:pStyle w:val="PL"/>
        <w:rPr>
          <w:noProof w:val="0"/>
        </w:rPr>
      </w:pPr>
      <w:r>
        <w:rPr>
          <w:noProof w:val="0"/>
        </w:rPr>
        <w:t>}</w:t>
      </w:r>
    </w:p>
    <w:p w14:paraId="6057AA3F" w14:textId="77777777" w:rsidR="007A40FA" w:rsidRDefault="007A40FA" w:rsidP="007A40FA">
      <w:pPr>
        <w:pStyle w:val="PL"/>
        <w:rPr>
          <w:noProof w:val="0"/>
        </w:rPr>
      </w:pPr>
    </w:p>
    <w:p w14:paraId="1E2B2FA5" w14:textId="77777777" w:rsidR="007A40FA" w:rsidRDefault="007A40FA" w:rsidP="007A40FA">
      <w:pPr>
        <w:pStyle w:val="PL"/>
        <w:rPr>
          <w:noProof w:val="0"/>
        </w:rPr>
      </w:pPr>
      <w:r>
        <w:rPr>
          <w:noProof w:val="0"/>
        </w:rPr>
        <w:t>Choice-TRP-Beam-Info-Item-ExtIEs F1AP-PROTOCOL-IES ::= {</w:t>
      </w:r>
    </w:p>
    <w:p w14:paraId="79CF90F9" w14:textId="77777777" w:rsidR="007A40FA" w:rsidRDefault="007A40FA" w:rsidP="007A40FA">
      <w:pPr>
        <w:pStyle w:val="PL"/>
        <w:rPr>
          <w:noProof w:val="0"/>
        </w:rPr>
      </w:pPr>
      <w:r>
        <w:rPr>
          <w:noProof w:val="0"/>
        </w:rPr>
        <w:tab/>
        <w:t>...</w:t>
      </w:r>
    </w:p>
    <w:p w14:paraId="2AF99DF7" w14:textId="77777777" w:rsidR="007A40FA" w:rsidRDefault="007A40FA" w:rsidP="007A40FA">
      <w:pPr>
        <w:pStyle w:val="PL"/>
        <w:rPr>
          <w:noProof w:val="0"/>
        </w:rPr>
      </w:pPr>
      <w:r>
        <w:rPr>
          <w:noProof w:val="0"/>
        </w:rPr>
        <w:t>}</w:t>
      </w:r>
    </w:p>
    <w:p w14:paraId="452DC9CC" w14:textId="77777777" w:rsidR="007A40FA" w:rsidRDefault="007A40FA" w:rsidP="007A40FA">
      <w:pPr>
        <w:pStyle w:val="PL"/>
        <w:rPr>
          <w:noProof w:val="0"/>
        </w:rPr>
      </w:pPr>
    </w:p>
    <w:p w14:paraId="08A37260" w14:textId="77777777" w:rsidR="007A40FA" w:rsidRDefault="007A40FA" w:rsidP="007A40FA">
      <w:pPr>
        <w:pStyle w:val="PL"/>
        <w:rPr>
          <w:noProof w:val="0"/>
        </w:rPr>
      </w:pPr>
      <w:r>
        <w:rPr>
          <w:noProof w:val="0"/>
        </w:rPr>
        <w:t>TRP-BeamAntennaExplicitInformation ::= SEQUENCE {</w:t>
      </w:r>
    </w:p>
    <w:p w14:paraId="0167897F" w14:textId="77777777" w:rsidR="007A40FA" w:rsidRDefault="007A40FA" w:rsidP="007A40FA">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7C127E96" w14:textId="77777777" w:rsidR="007A40FA" w:rsidRDefault="007A40FA" w:rsidP="007A40FA">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C8F3C33"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TRP-BeamAntennaExplicitInformation-ExtIEs}}</w:t>
      </w:r>
      <w:r>
        <w:rPr>
          <w:noProof w:val="0"/>
        </w:rPr>
        <w:tab/>
      </w:r>
      <w:r>
        <w:rPr>
          <w:noProof w:val="0"/>
        </w:rPr>
        <w:tab/>
      </w:r>
      <w:r>
        <w:rPr>
          <w:noProof w:val="0"/>
        </w:rPr>
        <w:tab/>
      </w:r>
      <w:r>
        <w:rPr>
          <w:noProof w:val="0"/>
        </w:rPr>
        <w:tab/>
        <w:t>OPTIONAL,</w:t>
      </w:r>
    </w:p>
    <w:p w14:paraId="4E0551B5" w14:textId="77777777" w:rsidR="007A40FA" w:rsidRDefault="007A40FA" w:rsidP="007A40FA">
      <w:pPr>
        <w:pStyle w:val="PL"/>
        <w:rPr>
          <w:noProof w:val="0"/>
        </w:rPr>
      </w:pPr>
      <w:r>
        <w:rPr>
          <w:noProof w:val="0"/>
        </w:rPr>
        <w:tab/>
        <w:t>...</w:t>
      </w:r>
    </w:p>
    <w:p w14:paraId="3D1C7D39" w14:textId="77777777" w:rsidR="007A40FA" w:rsidRDefault="007A40FA" w:rsidP="007A40FA">
      <w:pPr>
        <w:pStyle w:val="PL"/>
        <w:rPr>
          <w:noProof w:val="0"/>
        </w:rPr>
      </w:pPr>
      <w:r>
        <w:rPr>
          <w:noProof w:val="0"/>
        </w:rPr>
        <w:t>}</w:t>
      </w:r>
    </w:p>
    <w:p w14:paraId="08FCBFD6" w14:textId="77777777" w:rsidR="007A40FA" w:rsidRDefault="007A40FA" w:rsidP="007A40FA">
      <w:pPr>
        <w:pStyle w:val="PL"/>
        <w:rPr>
          <w:noProof w:val="0"/>
        </w:rPr>
      </w:pPr>
    </w:p>
    <w:p w14:paraId="63583D32" w14:textId="77777777" w:rsidR="007A40FA" w:rsidRDefault="007A40FA" w:rsidP="007A40FA">
      <w:pPr>
        <w:pStyle w:val="PL"/>
        <w:rPr>
          <w:noProof w:val="0"/>
        </w:rPr>
      </w:pPr>
      <w:r>
        <w:rPr>
          <w:noProof w:val="0"/>
        </w:rPr>
        <w:t>TRP-BeamAntennaExplicitInformation-ExtIEs F1AP-PROTOCOL-EXTENSION ::= {</w:t>
      </w:r>
    </w:p>
    <w:p w14:paraId="4B3099CE" w14:textId="77777777" w:rsidR="007A40FA" w:rsidRDefault="007A40FA" w:rsidP="007A40FA">
      <w:pPr>
        <w:pStyle w:val="PL"/>
        <w:rPr>
          <w:noProof w:val="0"/>
        </w:rPr>
      </w:pPr>
      <w:r>
        <w:rPr>
          <w:noProof w:val="0"/>
        </w:rPr>
        <w:tab/>
        <w:t>...</w:t>
      </w:r>
    </w:p>
    <w:p w14:paraId="22894A3B" w14:textId="77777777" w:rsidR="007A40FA" w:rsidRDefault="007A40FA" w:rsidP="007A40FA">
      <w:pPr>
        <w:pStyle w:val="PL"/>
        <w:rPr>
          <w:noProof w:val="0"/>
        </w:rPr>
      </w:pPr>
      <w:r>
        <w:rPr>
          <w:noProof w:val="0"/>
        </w:rPr>
        <w:t>}</w:t>
      </w:r>
    </w:p>
    <w:p w14:paraId="07F17D79" w14:textId="77777777" w:rsidR="007A40FA" w:rsidRDefault="007A40FA" w:rsidP="007A40FA">
      <w:pPr>
        <w:pStyle w:val="PL"/>
        <w:rPr>
          <w:noProof w:val="0"/>
        </w:rPr>
      </w:pPr>
    </w:p>
    <w:p w14:paraId="56673BBC" w14:textId="77777777" w:rsidR="007A40FA" w:rsidRDefault="007A40FA" w:rsidP="007A40FA">
      <w:pPr>
        <w:pStyle w:val="PL"/>
        <w:rPr>
          <w:noProof w:val="0"/>
        </w:rPr>
      </w:pPr>
    </w:p>
    <w:p w14:paraId="516B7EA7" w14:textId="77777777" w:rsidR="007A40FA" w:rsidRDefault="007A40FA" w:rsidP="007A40FA">
      <w:pPr>
        <w:pStyle w:val="PL"/>
        <w:rPr>
          <w:noProof w:val="0"/>
        </w:rPr>
      </w:pPr>
    </w:p>
    <w:p w14:paraId="23E6A0F7" w14:textId="77777777" w:rsidR="007A40FA" w:rsidRDefault="007A40FA" w:rsidP="007A40FA">
      <w:pPr>
        <w:pStyle w:val="PL"/>
        <w:rPr>
          <w:noProof w:val="0"/>
        </w:rPr>
      </w:pPr>
      <w:r>
        <w:rPr>
          <w:noProof w:val="0"/>
        </w:rPr>
        <w:t>TRP-BeamAntennaAngles ::= SEQUENCE (SIZE (1.. maxnoAzimuthAngles)) OF TRP-BeamAntennaAnglesList-Item</w:t>
      </w:r>
    </w:p>
    <w:p w14:paraId="61B9E477" w14:textId="77777777" w:rsidR="007A40FA" w:rsidRDefault="007A40FA" w:rsidP="007A40FA">
      <w:pPr>
        <w:pStyle w:val="PL"/>
        <w:rPr>
          <w:noProof w:val="0"/>
        </w:rPr>
      </w:pPr>
    </w:p>
    <w:p w14:paraId="337EA709" w14:textId="77777777" w:rsidR="007A40FA" w:rsidRDefault="007A40FA" w:rsidP="007A40FA">
      <w:pPr>
        <w:pStyle w:val="PL"/>
        <w:rPr>
          <w:noProof w:val="0"/>
        </w:rPr>
      </w:pPr>
      <w:r>
        <w:rPr>
          <w:noProof w:val="0"/>
        </w:rPr>
        <w:t>TRP-BeamAntennaAnglesList-Item ::= SEQUENCE {</w:t>
      </w:r>
    </w:p>
    <w:p w14:paraId="1CDADD23" w14:textId="77777777" w:rsidR="007A40FA" w:rsidRDefault="007A40FA" w:rsidP="007A40FA">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13624B87" w14:textId="77777777" w:rsidR="007A40FA" w:rsidRPr="000D3572" w:rsidRDefault="007A40FA" w:rsidP="007A40FA">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CF83C48" w14:textId="77777777" w:rsidR="007A40FA" w:rsidRDefault="007A40FA" w:rsidP="007A40FA">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1A2D5F84"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59B5F7C2" w14:textId="77777777" w:rsidR="007A40FA" w:rsidRDefault="007A40FA" w:rsidP="007A40FA">
      <w:pPr>
        <w:pStyle w:val="PL"/>
        <w:rPr>
          <w:noProof w:val="0"/>
        </w:rPr>
      </w:pPr>
      <w:r>
        <w:rPr>
          <w:noProof w:val="0"/>
        </w:rPr>
        <w:tab/>
        <w:t>...</w:t>
      </w:r>
    </w:p>
    <w:p w14:paraId="34EEBF25" w14:textId="77777777" w:rsidR="007A40FA" w:rsidRDefault="007A40FA" w:rsidP="007A40FA">
      <w:pPr>
        <w:pStyle w:val="PL"/>
        <w:rPr>
          <w:noProof w:val="0"/>
        </w:rPr>
      </w:pPr>
      <w:r>
        <w:rPr>
          <w:noProof w:val="0"/>
        </w:rPr>
        <w:t>}</w:t>
      </w:r>
    </w:p>
    <w:p w14:paraId="4627B6F9" w14:textId="77777777" w:rsidR="007A40FA" w:rsidRDefault="007A40FA" w:rsidP="007A40FA">
      <w:pPr>
        <w:pStyle w:val="PL"/>
        <w:rPr>
          <w:noProof w:val="0"/>
        </w:rPr>
      </w:pPr>
    </w:p>
    <w:p w14:paraId="7CA341B3" w14:textId="77777777" w:rsidR="007A40FA" w:rsidRDefault="007A40FA" w:rsidP="007A40FA">
      <w:pPr>
        <w:pStyle w:val="PL"/>
        <w:rPr>
          <w:noProof w:val="0"/>
        </w:rPr>
      </w:pPr>
      <w:r>
        <w:rPr>
          <w:noProof w:val="0"/>
        </w:rPr>
        <w:t>TRP-BeamAntennaAnglesList-Item-ExtIEs F1AP-PROTOCOL-EXTENSION ::= {</w:t>
      </w:r>
    </w:p>
    <w:p w14:paraId="1E1C68AA" w14:textId="77777777" w:rsidR="007A40FA" w:rsidRDefault="007A40FA" w:rsidP="007A40FA">
      <w:pPr>
        <w:pStyle w:val="PL"/>
        <w:rPr>
          <w:noProof w:val="0"/>
        </w:rPr>
      </w:pPr>
      <w:r>
        <w:rPr>
          <w:noProof w:val="0"/>
        </w:rPr>
        <w:tab/>
        <w:t>...</w:t>
      </w:r>
    </w:p>
    <w:p w14:paraId="42E80651" w14:textId="77777777" w:rsidR="007A40FA" w:rsidRDefault="007A40FA" w:rsidP="007A40FA">
      <w:pPr>
        <w:pStyle w:val="PL"/>
        <w:rPr>
          <w:noProof w:val="0"/>
        </w:rPr>
      </w:pPr>
      <w:r>
        <w:rPr>
          <w:noProof w:val="0"/>
        </w:rPr>
        <w:t>}</w:t>
      </w:r>
    </w:p>
    <w:p w14:paraId="5A4732FB" w14:textId="77777777" w:rsidR="007A40FA" w:rsidRDefault="007A40FA" w:rsidP="007A40FA">
      <w:pPr>
        <w:pStyle w:val="PL"/>
        <w:rPr>
          <w:noProof w:val="0"/>
        </w:rPr>
      </w:pPr>
    </w:p>
    <w:p w14:paraId="787BB40D" w14:textId="77777777" w:rsidR="007A40FA" w:rsidRDefault="007A40FA" w:rsidP="007A40FA">
      <w:pPr>
        <w:pStyle w:val="PL"/>
        <w:rPr>
          <w:noProof w:val="0"/>
        </w:rPr>
      </w:pPr>
      <w:r>
        <w:rPr>
          <w:noProof w:val="0"/>
        </w:rPr>
        <w:t>TRP-ElevationAngleList-Item ::= SEQUENCE {</w:t>
      </w:r>
    </w:p>
    <w:p w14:paraId="3CB75401" w14:textId="77777777" w:rsidR="007A40FA" w:rsidRDefault="007A40FA" w:rsidP="007A40FA">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601E78D0" w14:textId="77777777" w:rsidR="007A40FA" w:rsidRPr="0006470E" w:rsidRDefault="007A40FA" w:rsidP="007A40FA">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0C0DA439" w14:textId="77777777" w:rsidR="007A40FA" w:rsidRDefault="007A40FA" w:rsidP="007A40FA">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0261DE53"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7F9AD1CB" w14:textId="77777777" w:rsidR="007A40FA" w:rsidRDefault="007A40FA" w:rsidP="007A40FA">
      <w:pPr>
        <w:pStyle w:val="PL"/>
        <w:rPr>
          <w:noProof w:val="0"/>
        </w:rPr>
      </w:pPr>
      <w:r>
        <w:rPr>
          <w:noProof w:val="0"/>
        </w:rPr>
        <w:t>...</w:t>
      </w:r>
    </w:p>
    <w:p w14:paraId="716F4910" w14:textId="77777777" w:rsidR="007A40FA" w:rsidRDefault="007A40FA" w:rsidP="007A40FA">
      <w:pPr>
        <w:pStyle w:val="PL"/>
        <w:rPr>
          <w:noProof w:val="0"/>
        </w:rPr>
      </w:pPr>
      <w:r>
        <w:rPr>
          <w:noProof w:val="0"/>
        </w:rPr>
        <w:t>}</w:t>
      </w:r>
    </w:p>
    <w:p w14:paraId="5552E65E" w14:textId="77777777" w:rsidR="007A40FA" w:rsidRDefault="007A40FA" w:rsidP="007A40FA">
      <w:pPr>
        <w:pStyle w:val="PL"/>
        <w:rPr>
          <w:noProof w:val="0"/>
        </w:rPr>
      </w:pPr>
      <w:r>
        <w:rPr>
          <w:noProof w:val="0"/>
        </w:rPr>
        <w:t>TRP-ElevationAngleList-Item-ExtIEs F1AP-PROTOCOL-EXTENSION ::= {</w:t>
      </w:r>
    </w:p>
    <w:p w14:paraId="685C9237" w14:textId="77777777" w:rsidR="007A40FA" w:rsidRDefault="007A40FA" w:rsidP="007A40FA">
      <w:pPr>
        <w:pStyle w:val="PL"/>
        <w:rPr>
          <w:noProof w:val="0"/>
        </w:rPr>
      </w:pPr>
      <w:r>
        <w:rPr>
          <w:noProof w:val="0"/>
        </w:rPr>
        <w:tab/>
        <w:t>...</w:t>
      </w:r>
    </w:p>
    <w:p w14:paraId="426241AA" w14:textId="77777777" w:rsidR="007A40FA" w:rsidRDefault="007A40FA" w:rsidP="007A40FA">
      <w:pPr>
        <w:pStyle w:val="PL"/>
        <w:rPr>
          <w:noProof w:val="0"/>
        </w:rPr>
      </w:pPr>
      <w:r>
        <w:rPr>
          <w:noProof w:val="0"/>
        </w:rPr>
        <w:t>}</w:t>
      </w:r>
    </w:p>
    <w:p w14:paraId="4E7DEFFF" w14:textId="77777777" w:rsidR="007A40FA" w:rsidRDefault="007A40FA" w:rsidP="007A40FA">
      <w:pPr>
        <w:pStyle w:val="PL"/>
        <w:rPr>
          <w:noProof w:val="0"/>
        </w:rPr>
      </w:pPr>
    </w:p>
    <w:p w14:paraId="506CF04A" w14:textId="77777777" w:rsidR="007A40FA" w:rsidRDefault="007A40FA" w:rsidP="007A40FA">
      <w:pPr>
        <w:pStyle w:val="PL"/>
        <w:rPr>
          <w:noProof w:val="0"/>
        </w:rPr>
      </w:pPr>
      <w:r>
        <w:rPr>
          <w:noProof w:val="0"/>
        </w:rPr>
        <w:t>TRP-Beam-Power-Item ::= SEQUENCE {</w:t>
      </w:r>
    </w:p>
    <w:p w14:paraId="7E4B1AE0" w14:textId="77777777" w:rsidR="007A40FA" w:rsidRDefault="007A40FA" w:rsidP="007A40FA">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252F4F8" w14:textId="77777777" w:rsidR="007A40FA" w:rsidRDefault="007A40FA" w:rsidP="007A40FA">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638C8FA7" w14:textId="77777777" w:rsidR="007A40FA" w:rsidRDefault="007A40FA" w:rsidP="007A40FA">
      <w:pPr>
        <w:pStyle w:val="PL"/>
      </w:pPr>
      <w:r>
        <w:tab/>
        <w:t>relativePower</w:t>
      </w:r>
      <w:r>
        <w:tab/>
      </w:r>
      <w:r>
        <w:tab/>
      </w:r>
      <w:r>
        <w:tab/>
      </w:r>
      <w:r>
        <w:tab/>
      </w:r>
      <w:r>
        <w:tab/>
        <w:t>INTEGER (0..30), --negative value</w:t>
      </w:r>
    </w:p>
    <w:p w14:paraId="226FF766" w14:textId="77777777" w:rsidR="007A40FA" w:rsidRDefault="007A40FA" w:rsidP="007A40FA">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3C72D5F4"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1C86B993" w14:textId="77777777" w:rsidR="007A40FA" w:rsidRDefault="007A40FA" w:rsidP="007A40FA">
      <w:pPr>
        <w:pStyle w:val="PL"/>
        <w:rPr>
          <w:noProof w:val="0"/>
        </w:rPr>
      </w:pPr>
      <w:r>
        <w:rPr>
          <w:noProof w:val="0"/>
        </w:rPr>
        <w:tab/>
        <w:t>...</w:t>
      </w:r>
    </w:p>
    <w:p w14:paraId="7789FE43" w14:textId="77777777" w:rsidR="007A40FA" w:rsidRDefault="007A40FA" w:rsidP="007A40FA">
      <w:pPr>
        <w:pStyle w:val="PL"/>
        <w:rPr>
          <w:noProof w:val="0"/>
        </w:rPr>
      </w:pPr>
      <w:r>
        <w:rPr>
          <w:noProof w:val="0"/>
        </w:rPr>
        <w:t>}</w:t>
      </w:r>
    </w:p>
    <w:p w14:paraId="03EC4395" w14:textId="77777777" w:rsidR="007A40FA" w:rsidRDefault="007A40FA" w:rsidP="007A40FA">
      <w:pPr>
        <w:pStyle w:val="PL"/>
        <w:rPr>
          <w:noProof w:val="0"/>
        </w:rPr>
      </w:pPr>
    </w:p>
    <w:p w14:paraId="19E96CB2" w14:textId="77777777" w:rsidR="007A40FA" w:rsidRDefault="007A40FA" w:rsidP="007A40FA">
      <w:pPr>
        <w:pStyle w:val="PL"/>
        <w:rPr>
          <w:noProof w:val="0"/>
        </w:rPr>
      </w:pPr>
      <w:r>
        <w:rPr>
          <w:noProof w:val="0"/>
        </w:rPr>
        <w:t>TRP-Beam-Power-Item-ExtIEs F1AP-PROTOCOL-EXTENSION ::= {</w:t>
      </w:r>
    </w:p>
    <w:p w14:paraId="2AFB99AB" w14:textId="77777777" w:rsidR="007A40FA" w:rsidRDefault="007A40FA" w:rsidP="007A40FA">
      <w:pPr>
        <w:pStyle w:val="PL"/>
        <w:rPr>
          <w:noProof w:val="0"/>
        </w:rPr>
      </w:pPr>
      <w:r>
        <w:rPr>
          <w:noProof w:val="0"/>
        </w:rPr>
        <w:tab/>
        <w:t>...</w:t>
      </w:r>
    </w:p>
    <w:p w14:paraId="11430705" w14:textId="77777777" w:rsidR="007A40FA" w:rsidRDefault="007A40FA" w:rsidP="007A40FA">
      <w:pPr>
        <w:pStyle w:val="PL"/>
        <w:rPr>
          <w:noProof w:val="0"/>
        </w:rPr>
      </w:pPr>
      <w:r>
        <w:rPr>
          <w:noProof w:val="0"/>
        </w:rPr>
        <w:t>}</w:t>
      </w:r>
    </w:p>
    <w:p w14:paraId="537112BF" w14:textId="77777777" w:rsidR="007A40FA" w:rsidRDefault="007A40FA" w:rsidP="007A40FA">
      <w:pPr>
        <w:pStyle w:val="PL"/>
        <w:rPr>
          <w:noProof w:val="0"/>
        </w:rPr>
      </w:pPr>
    </w:p>
    <w:p w14:paraId="33E9119D" w14:textId="77777777" w:rsidR="007A40FA" w:rsidRPr="00EA5FA7" w:rsidRDefault="007A40FA" w:rsidP="007A40FA">
      <w:pPr>
        <w:pStyle w:val="PL"/>
        <w:rPr>
          <w:noProof w:val="0"/>
        </w:rPr>
      </w:pPr>
    </w:p>
    <w:p w14:paraId="0F5580EA" w14:textId="77777777" w:rsidR="007A40FA" w:rsidRDefault="007A40FA" w:rsidP="007A40FA">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E3F526B" w14:textId="77777777" w:rsidR="007A40FA" w:rsidRDefault="007A40FA" w:rsidP="007A40FA">
      <w:pPr>
        <w:pStyle w:val="PL"/>
        <w:rPr>
          <w:noProof w:val="0"/>
        </w:rPr>
      </w:pPr>
    </w:p>
    <w:p w14:paraId="3E49C2AA" w14:textId="77777777" w:rsidR="007A40FA" w:rsidRDefault="007A40FA" w:rsidP="007A40FA">
      <w:pPr>
        <w:pStyle w:val="PL"/>
        <w:rPr>
          <w:noProof w:val="0"/>
        </w:rPr>
      </w:pPr>
      <w:r>
        <w:rPr>
          <w:noProof w:val="0"/>
        </w:rPr>
        <w:t>TRPInformation ::= SEQUENCE {</w:t>
      </w:r>
    </w:p>
    <w:p w14:paraId="2EBDCDE6" w14:textId="77777777" w:rsidR="007A40FA" w:rsidRDefault="007A40FA" w:rsidP="007A40FA">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290B7BD" w14:textId="77777777" w:rsidR="007A40FA" w:rsidRDefault="007A40FA" w:rsidP="007A40FA">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44E59691"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36CE0866" w14:textId="77777777" w:rsidR="007A40FA" w:rsidRDefault="007A40FA" w:rsidP="007A40FA">
      <w:pPr>
        <w:pStyle w:val="PL"/>
        <w:rPr>
          <w:noProof w:val="0"/>
        </w:rPr>
      </w:pPr>
      <w:r>
        <w:rPr>
          <w:noProof w:val="0"/>
        </w:rPr>
        <w:t>}</w:t>
      </w:r>
    </w:p>
    <w:p w14:paraId="19251516" w14:textId="77777777" w:rsidR="007A40FA" w:rsidRDefault="007A40FA" w:rsidP="007A40FA">
      <w:pPr>
        <w:pStyle w:val="PL"/>
        <w:rPr>
          <w:noProof w:val="0"/>
        </w:rPr>
      </w:pPr>
    </w:p>
    <w:p w14:paraId="3EA6B346" w14:textId="77777777" w:rsidR="007A40FA" w:rsidRDefault="007A40FA" w:rsidP="007A40FA">
      <w:pPr>
        <w:pStyle w:val="PL"/>
        <w:rPr>
          <w:noProof w:val="0"/>
          <w:snapToGrid w:val="0"/>
          <w:lang w:eastAsia="zh-CN"/>
        </w:rPr>
      </w:pPr>
      <w:r>
        <w:rPr>
          <w:noProof w:val="0"/>
          <w:snapToGrid w:val="0"/>
          <w:lang w:eastAsia="zh-CN"/>
        </w:rPr>
        <w:t>TRPInformation-ExtIEs F1AP-PROTOCOL-EXTENSION ::= {</w:t>
      </w:r>
    </w:p>
    <w:p w14:paraId="1C386CCF" w14:textId="77777777" w:rsidR="007A40FA" w:rsidRDefault="007A40FA" w:rsidP="007A40FA">
      <w:pPr>
        <w:pStyle w:val="PL"/>
        <w:rPr>
          <w:noProof w:val="0"/>
          <w:snapToGrid w:val="0"/>
          <w:lang w:eastAsia="zh-CN"/>
        </w:rPr>
      </w:pPr>
      <w:r>
        <w:rPr>
          <w:noProof w:val="0"/>
          <w:snapToGrid w:val="0"/>
          <w:lang w:eastAsia="zh-CN"/>
        </w:rPr>
        <w:tab/>
        <w:t>...</w:t>
      </w:r>
    </w:p>
    <w:p w14:paraId="3BB2F5A6" w14:textId="77777777" w:rsidR="007A40FA" w:rsidRDefault="007A40FA" w:rsidP="007A40FA">
      <w:pPr>
        <w:pStyle w:val="PL"/>
        <w:rPr>
          <w:noProof w:val="0"/>
        </w:rPr>
      </w:pPr>
      <w:r>
        <w:rPr>
          <w:noProof w:val="0"/>
          <w:snapToGrid w:val="0"/>
          <w:lang w:eastAsia="zh-CN"/>
        </w:rPr>
        <w:t>}</w:t>
      </w:r>
    </w:p>
    <w:p w14:paraId="5B86C0D6" w14:textId="77777777" w:rsidR="007A40FA" w:rsidRDefault="007A40FA" w:rsidP="007A40FA">
      <w:pPr>
        <w:pStyle w:val="PL"/>
        <w:rPr>
          <w:noProof w:val="0"/>
        </w:rPr>
      </w:pPr>
    </w:p>
    <w:p w14:paraId="5BA0C248" w14:textId="77777777" w:rsidR="007A40FA" w:rsidRDefault="007A40FA" w:rsidP="007A40FA">
      <w:pPr>
        <w:pStyle w:val="PL"/>
        <w:rPr>
          <w:noProof w:val="0"/>
        </w:rPr>
      </w:pPr>
      <w:r>
        <w:rPr>
          <w:noProof w:val="0"/>
          <w:snapToGrid w:val="0"/>
          <w:lang w:eastAsia="zh-CN"/>
        </w:rPr>
        <w:t xml:space="preserve">TRPInformationItem </w:t>
      </w:r>
      <w:r>
        <w:rPr>
          <w:noProof w:val="0"/>
        </w:rPr>
        <w:t>::= SEQUENCE {</w:t>
      </w:r>
    </w:p>
    <w:p w14:paraId="414A3D9E" w14:textId="77777777" w:rsidR="007A40FA" w:rsidRDefault="007A40FA" w:rsidP="007A40FA">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582A9ABB"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757EEAF2" w14:textId="77777777" w:rsidR="007A40FA" w:rsidRDefault="007A40FA" w:rsidP="007A40FA">
      <w:pPr>
        <w:pStyle w:val="PL"/>
        <w:rPr>
          <w:noProof w:val="0"/>
        </w:rPr>
      </w:pPr>
      <w:r>
        <w:rPr>
          <w:noProof w:val="0"/>
        </w:rPr>
        <w:lastRenderedPageBreak/>
        <w:t>}</w:t>
      </w:r>
    </w:p>
    <w:p w14:paraId="21083F26" w14:textId="77777777" w:rsidR="007A40FA" w:rsidRDefault="007A40FA" w:rsidP="007A40FA">
      <w:pPr>
        <w:pStyle w:val="PL"/>
        <w:rPr>
          <w:noProof w:val="0"/>
        </w:rPr>
      </w:pPr>
    </w:p>
    <w:p w14:paraId="546B6ABF" w14:textId="77777777" w:rsidR="007A40FA" w:rsidRDefault="007A40FA" w:rsidP="007A40FA">
      <w:pPr>
        <w:pStyle w:val="PL"/>
        <w:rPr>
          <w:noProof w:val="0"/>
        </w:rPr>
      </w:pPr>
      <w:r>
        <w:rPr>
          <w:noProof w:val="0"/>
          <w:snapToGrid w:val="0"/>
          <w:lang w:eastAsia="zh-CN"/>
        </w:rPr>
        <w:t>TRPInformationItem</w:t>
      </w:r>
      <w:r>
        <w:rPr>
          <w:noProof w:val="0"/>
        </w:rPr>
        <w:t xml:space="preserve">-ExtIEs F1AP-PROTOCOL-EXTENSION ::= { </w:t>
      </w:r>
    </w:p>
    <w:p w14:paraId="37EB0857" w14:textId="77777777" w:rsidR="007A40FA" w:rsidRDefault="007A40FA" w:rsidP="007A40FA">
      <w:pPr>
        <w:pStyle w:val="PL"/>
        <w:rPr>
          <w:noProof w:val="0"/>
        </w:rPr>
      </w:pPr>
      <w:r>
        <w:rPr>
          <w:noProof w:val="0"/>
        </w:rPr>
        <w:tab/>
        <w:t>...</w:t>
      </w:r>
    </w:p>
    <w:p w14:paraId="4EABBB1C" w14:textId="77777777" w:rsidR="007A40FA" w:rsidRDefault="007A40FA" w:rsidP="007A40FA">
      <w:pPr>
        <w:pStyle w:val="PL"/>
        <w:rPr>
          <w:noProof w:val="0"/>
        </w:rPr>
      </w:pPr>
      <w:r>
        <w:rPr>
          <w:noProof w:val="0"/>
        </w:rPr>
        <w:t>}</w:t>
      </w:r>
    </w:p>
    <w:p w14:paraId="2D360248" w14:textId="77777777" w:rsidR="007A40FA" w:rsidRDefault="007A40FA" w:rsidP="007A40FA">
      <w:pPr>
        <w:pStyle w:val="PL"/>
        <w:rPr>
          <w:noProof w:val="0"/>
        </w:rPr>
      </w:pPr>
    </w:p>
    <w:p w14:paraId="0C024738" w14:textId="77777777" w:rsidR="007A40FA" w:rsidRDefault="007A40FA" w:rsidP="007A40FA">
      <w:pPr>
        <w:pStyle w:val="PL"/>
      </w:pPr>
      <w:r>
        <w:rPr>
          <w:noProof w:val="0"/>
          <w:snapToGrid w:val="0"/>
          <w:lang w:eastAsia="zh-CN"/>
        </w:rPr>
        <w:t xml:space="preserve">TRPInformationTypeItem </w:t>
      </w:r>
      <w:r>
        <w:rPr>
          <w:noProof w:val="0"/>
        </w:rPr>
        <w:t>::= ENUMERATED {</w:t>
      </w:r>
      <w:r>
        <w:t xml:space="preserve"> </w:t>
      </w:r>
    </w:p>
    <w:p w14:paraId="4E72F8A0" w14:textId="77777777" w:rsidR="007A40FA" w:rsidRDefault="007A40FA" w:rsidP="007A40FA">
      <w:pPr>
        <w:pStyle w:val="PL"/>
        <w:spacing w:line="0" w:lineRule="atLeast"/>
        <w:rPr>
          <w:snapToGrid w:val="0"/>
        </w:rPr>
      </w:pPr>
      <w:r>
        <w:rPr>
          <w:snapToGrid w:val="0"/>
        </w:rPr>
        <w:tab/>
      </w:r>
      <w:r>
        <w:rPr>
          <w:snapToGrid w:val="0"/>
        </w:rPr>
        <w:tab/>
        <w:t>nrPCI,</w:t>
      </w:r>
    </w:p>
    <w:p w14:paraId="2BB8DE54" w14:textId="77777777" w:rsidR="007A40FA" w:rsidRDefault="007A40FA" w:rsidP="007A40FA">
      <w:pPr>
        <w:pStyle w:val="PL"/>
        <w:spacing w:line="0" w:lineRule="atLeast"/>
        <w:rPr>
          <w:snapToGrid w:val="0"/>
        </w:rPr>
      </w:pPr>
      <w:r>
        <w:rPr>
          <w:snapToGrid w:val="0"/>
        </w:rPr>
        <w:tab/>
      </w:r>
      <w:r>
        <w:rPr>
          <w:snapToGrid w:val="0"/>
        </w:rPr>
        <w:tab/>
        <w:t>nG-RAN-CGI,</w:t>
      </w:r>
    </w:p>
    <w:p w14:paraId="6E360BF0" w14:textId="77777777" w:rsidR="007A40FA" w:rsidRDefault="007A40FA" w:rsidP="007A40FA">
      <w:pPr>
        <w:pStyle w:val="PL"/>
        <w:spacing w:line="0" w:lineRule="atLeast"/>
        <w:rPr>
          <w:lang w:val="it-IT"/>
        </w:rPr>
      </w:pPr>
      <w:r>
        <w:tab/>
      </w:r>
      <w:r>
        <w:tab/>
      </w:r>
      <w:r>
        <w:rPr>
          <w:lang w:val="it-IT"/>
        </w:rPr>
        <w:t xml:space="preserve">arfcn, </w:t>
      </w:r>
    </w:p>
    <w:p w14:paraId="2A74E4B5" w14:textId="77777777" w:rsidR="007A40FA" w:rsidRDefault="007A40FA" w:rsidP="007A40FA">
      <w:pPr>
        <w:pStyle w:val="PL"/>
        <w:spacing w:line="0" w:lineRule="atLeast"/>
        <w:rPr>
          <w:lang w:val="it-IT"/>
        </w:rPr>
      </w:pPr>
      <w:r>
        <w:rPr>
          <w:lang w:val="it-IT"/>
        </w:rPr>
        <w:tab/>
      </w:r>
      <w:r>
        <w:rPr>
          <w:lang w:val="it-IT"/>
        </w:rPr>
        <w:tab/>
        <w:t>pRSConfig,</w:t>
      </w:r>
    </w:p>
    <w:p w14:paraId="6176CA98" w14:textId="77777777" w:rsidR="007A40FA" w:rsidRDefault="007A40FA" w:rsidP="007A40FA">
      <w:pPr>
        <w:pStyle w:val="PL"/>
        <w:spacing w:line="0" w:lineRule="atLeast"/>
        <w:rPr>
          <w:lang w:val="it-IT"/>
        </w:rPr>
      </w:pPr>
      <w:r>
        <w:rPr>
          <w:lang w:val="it-IT"/>
        </w:rPr>
        <w:tab/>
      </w:r>
      <w:r>
        <w:rPr>
          <w:lang w:val="it-IT"/>
        </w:rPr>
        <w:tab/>
        <w:t>sSBConfig,</w:t>
      </w:r>
    </w:p>
    <w:p w14:paraId="25471711" w14:textId="77777777" w:rsidR="007A40FA" w:rsidRDefault="007A40FA" w:rsidP="007A40FA">
      <w:pPr>
        <w:pStyle w:val="PL"/>
        <w:spacing w:line="0" w:lineRule="atLeast"/>
        <w:rPr>
          <w:lang w:val="it-IT"/>
        </w:rPr>
      </w:pPr>
      <w:r>
        <w:rPr>
          <w:lang w:val="it-IT"/>
        </w:rPr>
        <w:tab/>
      </w:r>
      <w:r>
        <w:rPr>
          <w:lang w:val="it-IT"/>
        </w:rPr>
        <w:tab/>
        <w:t>sFNInitTime,</w:t>
      </w:r>
    </w:p>
    <w:p w14:paraId="334CA598" w14:textId="77777777" w:rsidR="007A40FA" w:rsidRDefault="007A40FA" w:rsidP="007A40FA">
      <w:pPr>
        <w:pStyle w:val="PL"/>
        <w:spacing w:line="0" w:lineRule="atLeast"/>
      </w:pPr>
      <w:r>
        <w:rPr>
          <w:lang w:val="it-IT"/>
        </w:rPr>
        <w:tab/>
      </w:r>
      <w:r>
        <w:rPr>
          <w:lang w:val="it-IT"/>
        </w:rPr>
        <w:tab/>
      </w:r>
      <w:r>
        <w:t>spatialDirectInfo,</w:t>
      </w:r>
    </w:p>
    <w:p w14:paraId="1E797776" w14:textId="77777777" w:rsidR="007A40FA" w:rsidRDefault="007A40FA" w:rsidP="007A40FA">
      <w:pPr>
        <w:pStyle w:val="PL"/>
        <w:spacing w:line="0" w:lineRule="atLeast"/>
      </w:pPr>
      <w:r>
        <w:tab/>
      </w:r>
      <w:r>
        <w:tab/>
        <w:t>geoCoord,</w:t>
      </w:r>
    </w:p>
    <w:p w14:paraId="34E8A908" w14:textId="77777777" w:rsidR="007A40FA" w:rsidRDefault="007A40FA" w:rsidP="007A40FA">
      <w:pPr>
        <w:pStyle w:val="PL"/>
        <w:rPr>
          <w:noProof w:val="0"/>
        </w:rPr>
      </w:pPr>
      <w:r>
        <w:rPr>
          <w:noProof w:val="0"/>
        </w:rPr>
        <w:tab/>
      </w:r>
      <w:r>
        <w:rPr>
          <w:noProof w:val="0"/>
        </w:rPr>
        <w:tab/>
        <w:t>...,</w:t>
      </w:r>
    </w:p>
    <w:p w14:paraId="5CA97677" w14:textId="77777777" w:rsidR="007A40FA" w:rsidRPr="008A493B" w:rsidRDefault="007A40FA" w:rsidP="007A40FA">
      <w:pPr>
        <w:pStyle w:val="PL"/>
        <w:rPr>
          <w:noProof w:val="0"/>
        </w:rPr>
      </w:pPr>
      <w:r>
        <w:rPr>
          <w:noProof w:val="0"/>
        </w:rPr>
        <w:tab/>
      </w:r>
      <w:r>
        <w:rPr>
          <w:noProof w:val="0"/>
        </w:rPr>
        <w:tab/>
        <w:t>trp-type</w:t>
      </w:r>
      <w:r>
        <w:rPr>
          <w:noProof w:val="0"/>
          <w:lang w:eastAsia="zh-CN"/>
        </w:rPr>
        <w:t>,</w:t>
      </w:r>
    </w:p>
    <w:p w14:paraId="6C3295E9" w14:textId="77777777" w:rsidR="007A40FA" w:rsidRPr="00AA5697" w:rsidRDefault="007A40FA" w:rsidP="007A40FA">
      <w:pPr>
        <w:pStyle w:val="PL"/>
        <w:rPr>
          <w:snapToGrid w:val="0"/>
        </w:rPr>
      </w:pPr>
      <w:r>
        <w:rPr>
          <w:snapToGrid w:val="0"/>
        </w:rPr>
        <w:tab/>
      </w:r>
      <w:r>
        <w:rPr>
          <w:snapToGrid w:val="0"/>
        </w:rPr>
        <w:tab/>
        <w:t>ondemandPRS</w:t>
      </w:r>
      <w:r w:rsidRPr="00AA5697">
        <w:rPr>
          <w:snapToGrid w:val="0"/>
        </w:rPr>
        <w:t>,</w:t>
      </w:r>
    </w:p>
    <w:p w14:paraId="6BADEDF3" w14:textId="77777777" w:rsidR="007A40FA" w:rsidRPr="00EC3636" w:rsidRDefault="007A40FA" w:rsidP="007A40FA">
      <w:pPr>
        <w:pStyle w:val="PL"/>
        <w:rPr>
          <w:snapToGrid w:val="0"/>
        </w:rPr>
      </w:pPr>
      <w:r w:rsidRPr="00AA5697">
        <w:rPr>
          <w:snapToGrid w:val="0"/>
        </w:rPr>
        <w:tab/>
      </w:r>
      <w:r w:rsidRPr="00AA5697">
        <w:rPr>
          <w:snapToGrid w:val="0"/>
        </w:rPr>
        <w:tab/>
        <w:t>trpTxTeg</w:t>
      </w:r>
      <w:r w:rsidRPr="00EC3636">
        <w:rPr>
          <w:snapToGrid w:val="0"/>
        </w:rPr>
        <w:t>,</w:t>
      </w:r>
    </w:p>
    <w:p w14:paraId="0A8E691C" w14:textId="77777777" w:rsidR="007A40FA" w:rsidRDefault="007A40FA" w:rsidP="007A40FA">
      <w:pPr>
        <w:pStyle w:val="PL"/>
        <w:rPr>
          <w:noProof w:val="0"/>
        </w:rPr>
      </w:pPr>
      <w:r w:rsidRPr="00EC3636">
        <w:rPr>
          <w:snapToGrid w:val="0"/>
        </w:rPr>
        <w:tab/>
      </w:r>
      <w:r w:rsidRPr="00EC3636">
        <w:rPr>
          <w:snapToGrid w:val="0"/>
        </w:rPr>
        <w:tab/>
        <w:t>beam-antenna-info</w:t>
      </w:r>
    </w:p>
    <w:p w14:paraId="146304F5" w14:textId="77777777" w:rsidR="007A40FA" w:rsidRDefault="007A40FA" w:rsidP="007A40FA">
      <w:pPr>
        <w:pStyle w:val="PL"/>
        <w:rPr>
          <w:noProof w:val="0"/>
        </w:rPr>
      </w:pPr>
      <w:r>
        <w:rPr>
          <w:noProof w:val="0"/>
        </w:rPr>
        <w:t>}</w:t>
      </w:r>
    </w:p>
    <w:p w14:paraId="35C1DDCE" w14:textId="77777777" w:rsidR="007A40FA" w:rsidRDefault="007A40FA" w:rsidP="007A40FA">
      <w:pPr>
        <w:pStyle w:val="PL"/>
        <w:rPr>
          <w:noProof w:val="0"/>
        </w:rPr>
      </w:pPr>
    </w:p>
    <w:p w14:paraId="69670784" w14:textId="77777777" w:rsidR="007A40FA" w:rsidRDefault="007A40FA" w:rsidP="007A40FA">
      <w:pPr>
        <w:pStyle w:val="PL"/>
        <w:rPr>
          <w:noProof w:val="0"/>
        </w:rPr>
      </w:pPr>
    </w:p>
    <w:p w14:paraId="3098516F" w14:textId="77777777" w:rsidR="007A40FA" w:rsidRDefault="007A40FA" w:rsidP="007A40FA">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5E78DA2D" w14:textId="77777777" w:rsidR="007A40FA" w:rsidRDefault="007A40FA" w:rsidP="007A40FA">
      <w:pPr>
        <w:pStyle w:val="PL"/>
        <w:rPr>
          <w:noProof w:val="0"/>
          <w:snapToGrid w:val="0"/>
          <w:lang w:eastAsia="zh-CN"/>
        </w:rPr>
      </w:pPr>
    </w:p>
    <w:p w14:paraId="5D56DBCB" w14:textId="77777777" w:rsidR="007A40FA" w:rsidRDefault="007A40FA" w:rsidP="007A40FA">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683AE6B7" w14:textId="77777777" w:rsidR="007A40FA" w:rsidRPr="00C1067E" w:rsidRDefault="007A40FA" w:rsidP="007A40FA">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36B1F0DE" w14:textId="77777777" w:rsidR="007A40FA" w:rsidRPr="00C1067E" w:rsidRDefault="007A40FA" w:rsidP="007A40FA">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63724E30" w14:textId="77777777" w:rsidR="007A40FA" w:rsidRPr="00C1067E" w:rsidRDefault="007A40FA" w:rsidP="007A40FA">
      <w:pPr>
        <w:pStyle w:val="PL"/>
        <w:rPr>
          <w:noProof w:val="0"/>
          <w:lang w:val="fr-FR"/>
        </w:rPr>
      </w:pPr>
      <w:r w:rsidRPr="00C1067E">
        <w:rPr>
          <w:noProof w:val="0"/>
          <w:lang w:val="fr-FR"/>
        </w:rPr>
        <w:tab/>
      </w:r>
      <w:r w:rsidRPr="00F23696">
        <w:rPr>
          <w:rFonts w:eastAsia="宋体"/>
          <w:lang w:val="fr-FR"/>
        </w:rPr>
        <w:t>nRARFCN</w:t>
      </w:r>
      <w:r w:rsidRPr="00F23696">
        <w:rPr>
          <w:rFonts w:eastAsia="宋体"/>
          <w:lang w:val="fr-FR"/>
        </w:rPr>
        <w:tab/>
      </w:r>
      <w:r w:rsidRPr="00F23696">
        <w:rPr>
          <w:rFonts w:eastAsia="宋体"/>
          <w:lang w:val="fr-FR"/>
        </w:rPr>
        <w:tab/>
      </w:r>
      <w:r w:rsidRPr="00F23696">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sidRPr="00F23696">
        <w:rPr>
          <w:noProof w:val="0"/>
          <w:lang w:val="fr-FR"/>
        </w:rPr>
        <w:t>INTEGER (0..</w:t>
      </w:r>
      <w:r w:rsidRPr="00F23696">
        <w:rPr>
          <w:rFonts w:eastAsia="宋体"/>
          <w:lang w:val="fr-FR"/>
        </w:rPr>
        <w:t>maxNRARFCN</w:t>
      </w:r>
      <w:r w:rsidRPr="00F23696">
        <w:rPr>
          <w:noProof w:val="0"/>
          <w:lang w:val="fr-FR"/>
        </w:rPr>
        <w:t>),</w:t>
      </w:r>
    </w:p>
    <w:p w14:paraId="332E639A" w14:textId="77777777" w:rsidR="007A40FA" w:rsidRPr="00C1067E" w:rsidRDefault="007A40FA" w:rsidP="007A40FA">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15AFCE75" w14:textId="77777777" w:rsidR="007A40FA" w:rsidRPr="008C20F9" w:rsidRDefault="007A40FA" w:rsidP="007A40FA">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14902B3C" w14:textId="77777777" w:rsidR="007A40FA" w:rsidRDefault="007A40FA" w:rsidP="007A40FA">
      <w:pPr>
        <w:pStyle w:val="PL"/>
        <w:rPr>
          <w:rFonts w:eastAsia="宋体"/>
          <w:lang w:val="fr-FR"/>
        </w:rPr>
      </w:pPr>
      <w:r w:rsidRPr="008C20F9">
        <w:rPr>
          <w:noProof w:val="0"/>
          <w:lang w:val="fr-FR"/>
        </w:rPr>
        <w:tab/>
      </w:r>
      <w:r w:rsidRPr="008C20F9">
        <w:rPr>
          <w:lang w:val="fr-FR" w:eastAsia="zh-CN"/>
        </w:rPr>
        <w:t>sFNInitialisationTime</w:t>
      </w:r>
      <w:r w:rsidRPr="008C20F9">
        <w:rPr>
          <w:rFonts w:eastAsia="宋体"/>
          <w:lang w:val="fr-FR"/>
        </w:rPr>
        <w:tab/>
      </w:r>
      <w:r w:rsidRPr="008C20F9">
        <w:rPr>
          <w:rFonts w:eastAsia="宋体"/>
          <w:lang w:val="fr-FR"/>
        </w:rPr>
        <w:tab/>
      </w:r>
      <w:r w:rsidRPr="008C20F9">
        <w:rPr>
          <w:rFonts w:eastAsia="宋体"/>
          <w:lang w:val="fr-FR"/>
        </w:rPr>
        <w:tab/>
      </w:r>
      <w:r>
        <w:rPr>
          <w:rFonts w:eastAsia="宋体"/>
          <w:lang w:val="fr-FR"/>
        </w:rPr>
        <w:tab/>
      </w:r>
      <w:r>
        <w:rPr>
          <w:snapToGrid w:val="0"/>
        </w:rPr>
        <w:t>RelativeTime1900</w:t>
      </w:r>
      <w:r w:rsidRPr="008C20F9">
        <w:rPr>
          <w:rFonts w:eastAsia="宋体"/>
          <w:lang w:val="fr-FR"/>
        </w:rPr>
        <w:t>,</w:t>
      </w:r>
    </w:p>
    <w:p w14:paraId="79D75045" w14:textId="77777777" w:rsidR="007A40FA" w:rsidRPr="00A25EA6" w:rsidRDefault="007A40FA" w:rsidP="007A40FA">
      <w:pPr>
        <w:pStyle w:val="PL"/>
        <w:spacing w:line="0" w:lineRule="atLeast"/>
        <w:rPr>
          <w:snapToGrid w:val="0"/>
          <w:highlight w:val="green"/>
          <w:lang w:bidi="he-IL"/>
        </w:rPr>
      </w:pPr>
      <w:r>
        <w:rPr>
          <w:rFonts w:eastAsia="宋体"/>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542F5F1A" w14:textId="77777777" w:rsidR="007A40FA" w:rsidRDefault="007A40FA" w:rsidP="007A40FA">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86041FC" w14:textId="77777777" w:rsidR="007A40FA" w:rsidRDefault="007A40FA" w:rsidP="007A40FA">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FD03CB5" w14:textId="77777777" w:rsidR="007A40FA" w:rsidRDefault="007A40FA" w:rsidP="007A40FA">
      <w:pPr>
        <w:pStyle w:val="PL"/>
        <w:rPr>
          <w:noProof w:val="0"/>
          <w:snapToGrid w:val="0"/>
          <w:lang w:eastAsia="zh-CN"/>
        </w:rPr>
      </w:pPr>
      <w:r>
        <w:rPr>
          <w:noProof w:val="0"/>
          <w:snapToGrid w:val="0"/>
          <w:lang w:eastAsia="zh-CN"/>
        </w:rPr>
        <w:t>}</w:t>
      </w:r>
    </w:p>
    <w:p w14:paraId="52B5D5A0" w14:textId="77777777" w:rsidR="007A40FA" w:rsidRDefault="007A40FA" w:rsidP="007A40FA">
      <w:pPr>
        <w:pStyle w:val="PL"/>
        <w:rPr>
          <w:noProof w:val="0"/>
          <w:snapToGrid w:val="0"/>
          <w:lang w:eastAsia="zh-CN"/>
        </w:rPr>
      </w:pPr>
    </w:p>
    <w:p w14:paraId="24D14E38" w14:textId="77777777" w:rsidR="007A40FA" w:rsidRDefault="007A40FA" w:rsidP="007A40FA">
      <w:pPr>
        <w:pStyle w:val="PL"/>
        <w:rPr>
          <w:noProof w:val="0"/>
          <w:snapToGrid w:val="0"/>
          <w:lang w:eastAsia="zh-CN"/>
        </w:rPr>
      </w:pPr>
      <w:r>
        <w:rPr>
          <w:noProof w:val="0"/>
          <w:snapToGrid w:val="0"/>
          <w:lang w:eastAsia="zh-CN"/>
        </w:rPr>
        <w:t>TRPInformationTypeResponseItem-ExtIEs F1AP-PROTOCOL-IES ::= {</w:t>
      </w:r>
    </w:p>
    <w:p w14:paraId="0CB26DD3" w14:textId="77777777" w:rsidR="007A40FA" w:rsidRDefault="007A40FA" w:rsidP="007A40FA">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342BE2F6" w14:textId="77777777" w:rsidR="007A40FA" w:rsidRPr="00776EE6" w:rsidRDefault="007A40FA" w:rsidP="007A40FA">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12AED0C2" w14:textId="77777777" w:rsidR="007A40FA" w:rsidRPr="00EC3636" w:rsidRDefault="007A40FA" w:rsidP="007A40FA">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578B70B3" w14:textId="77777777" w:rsidR="007A40FA" w:rsidRDefault="007A40FA" w:rsidP="007A40FA">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rFonts w:hint="eastAsia"/>
          <w:snapToGrid w:val="0"/>
          <w:lang w:eastAsia="zh-CN"/>
        </w:rPr>
        <w:t>,</w:t>
      </w:r>
    </w:p>
    <w:p w14:paraId="1B6F7525" w14:textId="77777777" w:rsidR="007A40FA" w:rsidRDefault="007A40FA" w:rsidP="007A40FA">
      <w:pPr>
        <w:pStyle w:val="PL"/>
        <w:rPr>
          <w:noProof w:val="0"/>
          <w:snapToGrid w:val="0"/>
          <w:lang w:eastAsia="zh-CN"/>
        </w:rPr>
      </w:pPr>
      <w:r>
        <w:rPr>
          <w:snapToGrid w:val="0"/>
          <w:lang w:eastAsia="zh-CN"/>
        </w:rPr>
        <w:tab/>
      </w:r>
      <w:r>
        <w:rPr>
          <w:noProof w:val="0"/>
          <w:snapToGrid w:val="0"/>
          <w:lang w:eastAsia="zh-CN"/>
        </w:rPr>
        <w:t>...</w:t>
      </w:r>
    </w:p>
    <w:p w14:paraId="1DEDD86C" w14:textId="77777777" w:rsidR="007A40FA" w:rsidRDefault="007A40FA" w:rsidP="007A40FA">
      <w:pPr>
        <w:pStyle w:val="PL"/>
        <w:rPr>
          <w:noProof w:val="0"/>
          <w:snapToGrid w:val="0"/>
          <w:lang w:eastAsia="zh-CN"/>
        </w:rPr>
      </w:pPr>
      <w:r>
        <w:rPr>
          <w:noProof w:val="0"/>
          <w:snapToGrid w:val="0"/>
          <w:lang w:eastAsia="zh-CN"/>
        </w:rPr>
        <w:t>}</w:t>
      </w:r>
    </w:p>
    <w:p w14:paraId="489461C1" w14:textId="77777777" w:rsidR="007A40FA" w:rsidRDefault="007A40FA" w:rsidP="007A40FA">
      <w:pPr>
        <w:pStyle w:val="PL"/>
        <w:rPr>
          <w:noProof w:val="0"/>
        </w:rPr>
      </w:pPr>
    </w:p>
    <w:p w14:paraId="7F76FDA1" w14:textId="77777777" w:rsidR="007A40FA" w:rsidRDefault="007A40FA" w:rsidP="007A40FA">
      <w:pPr>
        <w:pStyle w:val="PL"/>
        <w:rPr>
          <w:noProof w:val="0"/>
        </w:rPr>
      </w:pPr>
    </w:p>
    <w:p w14:paraId="12ED057F" w14:textId="77777777" w:rsidR="007A40FA" w:rsidRDefault="007A40FA" w:rsidP="007A40FA">
      <w:pPr>
        <w:pStyle w:val="PL"/>
        <w:rPr>
          <w:noProof w:val="0"/>
          <w:snapToGrid w:val="0"/>
          <w:lang w:eastAsia="zh-CN"/>
        </w:rPr>
      </w:pPr>
      <w:r>
        <w:rPr>
          <w:noProof w:val="0"/>
          <w:snapToGrid w:val="0"/>
          <w:lang w:eastAsia="zh-CN"/>
        </w:rPr>
        <w:t>TRPList ::= SEQUENCE (SIZE(1.. maxnoofTRPs)) OF TRPListItem</w:t>
      </w:r>
    </w:p>
    <w:p w14:paraId="29F8A44B" w14:textId="77777777" w:rsidR="007A40FA" w:rsidRDefault="007A40FA" w:rsidP="007A40FA">
      <w:pPr>
        <w:pStyle w:val="PL"/>
        <w:rPr>
          <w:noProof w:val="0"/>
          <w:snapToGrid w:val="0"/>
          <w:lang w:eastAsia="zh-CN"/>
        </w:rPr>
      </w:pPr>
    </w:p>
    <w:p w14:paraId="42C38BD7" w14:textId="77777777" w:rsidR="007A40FA" w:rsidRDefault="007A40FA" w:rsidP="007A40FA">
      <w:pPr>
        <w:pStyle w:val="PL"/>
        <w:rPr>
          <w:noProof w:val="0"/>
        </w:rPr>
      </w:pPr>
      <w:r>
        <w:rPr>
          <w:noProof w:val="0"/>
          <w:snapToGrid w:val="0"/>
          <w:lang w:eastAsia="zh-CN"/>
        </w:rPr>
        <w:t xml:space="preserve">TRPListItem ::= </w:t>
      </w:r>
      <w:r>
        <w:rPr>
          <w:noProof w:val="0"/>
        </w:rPr>
        <w:t>SEQUENCE {</w:t>
      </w:r>
    </w:p>
    <w:p w14:paraId="62D89297" w14:textId="77777777" w:rsidR="007A40FA" w:rsidRDefault="007A40FA" w:rsidP="007A40FA">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97CA2BE"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2D7C1E7A" w14:textId="77777777" w:rsidR="007A40FA" w:rsidRDefault="007A40FA" w:rsidP="007A40FA">
      <w:pPr>
        <w:pStyle w:val="PL"/>
        <w:rPr>
          <w:noProof w:val="0"/>
        </w:rPr>
      </w:pPr>
      <w:r>
        <w:rPr>
          <w:noProof w:val="0"/>
        </w:rPr>
        <w:t>}</w:t>
      </w:r>
    </w:p>
    <w:p w14:paraId="0DAA04CA" w14:textId="77777777" w:rsidR="007A40FA" w:rsidRDefault="007A40FA" w:rsidP="007A40FA">
      <w:pPr>
        <w:pStyle w:val="PL"/>
        <w:rPr>
          <w:noProof w:val="0"/>
        </w:rPr>
      </w:pPr>
    </w:p>
    <w:p w14:paraId="4E868463" w14:textId="77777777" w:rsidR="007A40FA" w:rsidRDefault="007A40FA" w:rsidP="007A40FA">
      <w:pPr>
        <w:pStyle w:val="PL"/>
        <w:rPr>
          <w:noProof w:val="0"/>
        </w:rPr>
      </w:pPr>
      <w:r>
        <w:rPr>
          <w:noProof w:val="0"/>
          <w:snapToGrid w:val="0"/>
          <w:lang w:eastAsia="zh-CN"/>
        </w:rPr>
        <w:lastRenderedPageBreak/>
        <w:t>TRPListItem</w:t>
      </w:r>
      <w:r>
        <w:rPr>
          <w:noProof w:val="0"/>
        </w:rPr>
        <w:t xml:space="preserve">-ExtIEs F1AP-PROTOCOL-EXTENSION ::= { </w:t>
      </w:r>
    </w:p>
    <w:p w14:paraId="19919CFD" w14:textId="77777777" w:rsidR="007A40FA" w:rsidRDefault="007A40FA" w:rsidP="007A40FA">
      <w:pPr>
        <w:pStyle w:val="PL"/>
        <w:rPr>
          <w:noProof w:val="0"/>
        </w:rPr>
      </w:pPr>
      <w:r>
        <w:rPr>
          <w:noProof w:val="0"/>
        </w:rPr>
        <w:tab/>
        <w:t>...</w:t>
      </w:r>
    </w:p>
    <w:p w14:paraId="02405348" w14:textId="77777777" w:rsidR="007A40FA" w:rsidRDefault="007A40FA" w:rsidP="007A40FA">
      <w:pPr>
        <w:pStyle w:val="PL"/>
        <w:rPr>
          <w:noProof w:val="0"/>
        </w:rPr>
      </w:pPr>
      <w:r>
        <w:rPr>
          <w:noProof w:val="0"/>
        </w:rPr>
        <w:t>}</w:t>
      </w:r>
    </w:p>
    <w:p w14:paraId="78C79B90" w14:textId="77777777" w:rsidR="007A40FA" w:rsidRDefault="007A40FA" w:rsidP="007A40FA">
      <w:pPr>
        <w:pStyle w:val="PL"/>
        <w:rPr>
          <w:noProof w:val="0"/>
        </w:rPr>
      </w:pPr>
    </w:p>
    <w:p w14:paraId="1CA7DC2D" w14:textId="77777777" w:rsidR="007A40FA" w:rsidRPr="00BC20B8" w:rsidRDefault="007A40FA" w:rsidP="007A40FA">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6EB6744D" w14:textId="77777777" w:rsidR="007A40FA" w:rsidRPr="00BC20B8" w:rsidRDefault="007A40FA" w:rsidP="007A40FA">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68989286" w14:textId="77777777" w:rsidR="007A40FA" w:rsidRPr="00BC20B8" w:rsidRDefault="007A40FA" w:rsidP="007A40FA">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403A15E4" w14:textId="77777777" w:rsidR="007A40FA" w:rsidRPr="00BC20B8" w:rsidRDefault="007A40FA" w:rsidP="007A40FA">
      <w:pPr>
        <w:pStyle w:val="PL"/>
        <w:rPr>
          <w:noProof w:val="0"/>
          <w:snapToGrid w:val="0"/>
        </w:rPr>
      </w:pPr>
      <w:r w:rsidRPr="00BC20B8">
        <w:rPr>
          <w:noProof w:val="0"/>
          <w:snapToGrid w:val="0"/>
        </w:rPr>
        <w:t>}</w:t>
      </w:r>
    </w:p>
    <w:p w14:paraId="0F66A54C" w14:textId="77777777" w:rsidR="007A40FA" w:rsidRPr="00BC20B8" w:rsidRDefault="007A40FA" w:rsidP="007A40FA">
      <w:pPr>
        <w:pStyle w:val="PL"/>
        <w:rPr>
          <w:noProof w:val="0"/>
          <w:snapToGrid w:val="0"/>
        </w:rPr>
      </w:pPr>
    </w:p>
    <w:p w14:paraId="6FE00370" w14:textId="77777777" w:rsidR="007A40FA" w:rsidRPr="00BC20B8" w:rsidRDefault="007A40FA" w:rsidP="007A40FA">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FF0CDAE" w14:textId="77777777" w:rsidR="007A40FA" w:rsidRPr="00BC20B8" w:rsidRDefault="007A40FA" w:rsidP="007A40FA">
      <w:pPr>
        <w:pStyle w:val="PL"/>
        <w:rPr>
          <w:noProof w:val="0"/>
          <w:snapToGrid w:val="0"/>
        </w:rPr>
      </w:pPr>
      <w:r w:rsidRPr="00BC20B8">
        <w:rPr>
          <w:noProof w:val="0"/>
          <w:snapToGrid w:val="0"/>
        </w:rPr>
        <w:tab/>
        <w:t>...</w:t>
      </w:r>
    </w:p>
    <w:p w14:paraId="540F7EED" w14:textId="77777777" w:rsidR="007A40FA" w:rsidRPr="00BC20B8" w:rsidRDefault="007A40FA" w:rsidP="007A40FA">
      <w:pPr>
        <w:pStyle w:val="PL"/>
        <w:rPr>
          <w:noProof w:val="0"/>
          <w:snapToGrid w:val="0"/>
        </w:rPr>
      </w:pPr>
      <w:r w:rsidRPr="00BC20B8">
        <w:rPr>
          <w:noProof w:val="0"/>
          <w:snapToGrid w:val="0"/>
        </w:rPr>
        <w:t>}</w:t>
      </w:r>
    </w:p>
    <w:p w14:paraId="71852788" w14:textId="77777777" w:rsidR="007A40FA" w:rsidRPr="00BC20B8" w:rsidRDefault="007A40FA" w:rsidP="007A40FA">
      <w:pPr>
        <w:pStyle w:val="PL"/>
        <w:rPr>
          <w:noProof w:val="0"/>
          <w:snapToGrid w:val="0"/>
        </w:rPr>
      </w:pPr>
    </w:p>
    <w:p w14:paraId="1C4A79A7" w14:textId="77777777" w:rsidR="007A40FA" w:rsidRPr="00F23696" w:rsidRDefault="007A40FA" w:rsidP="007A40FA">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7029CF36" w14:textId="77777777" w:rsidR="007A40FA" w:rsidRPr="00BC20B8" w:rsidRDefault="007A40FA" w:rsidP="007A40FA">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0EFF38C4" w14:textId="77777777" w:rsidR="007A40FA" w:rsidRPr="00F23696" w:rsidRDefault="007A40FA" w:rsidP="007A40FA">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70316B47" w14:textId="77777777" w:rsidR="007A40FA" w:rsidRPr="00F23696" w:rsidRDefault="007A40FA" w:rsidP="007A40FA">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32ED65D9" w14:textId="77777777" w:rsidR="007A40FA" w:rsidRPr="00F23696" w:rsidRDefault="007A40FA" w:rsidP="007A40FA">
      <w:pPr>
        <w:pStyle w:val="PL"/>
        <w:rPr>
          <w:noProof w:val="0"/>
        </w:rPr>
      </w:pPr>
      <w:r w:rsidRPr="00F23696">
        <w:rPr>
          <w:noProof w:val="0"/>
        </w:rPr>
        <w:t>}</w:t>
      </w:r>
    </w:p>
    <w:p w14:paraId="586914C4" w14:textId="77777777" w:rsidR="007A40FA" w:rsidRPr="00F23696" w:rsidRDefault="007A40FA" w:rsidP="007A40FA">
      <w:pPr>
        <w:pStyle w:val="PL"/>
        <w:rPr>
          <w:noProof w:val="0"/>
        </w:rPr>
      </w:pPr>
    </w:p>
    <w:p w14:paraId="524E825C" w14:textId="77777777" w:rsidR="007A40FA" w:rsidRPr="00F23696" w:rsidRDefault="007A40FA" w:rsidP="007A40FA">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28EBF77D" w14:textId="77777777" w:rsidR="007A40FA" w:rsidRPr="00F23696" w:rsidRDefault="007A40FA" w:rsidP="007A40FA">
      <w:pPr>
        <w:pStyle w:val="PL"/>
        <w:rPr>
          <w:noProof w:val="0"/>
        </w:rPr>
      </w:pPr>
      <w:r w:rsidRPr="00F23696">
        <w:rPr>
          <w:noProof w:val="0"/>
        </w:rPr>
        <w:tab/>
        <w:t>...</w:t>
      </w:r>
    </w:p>
    <w:p w14:paraId="7F8237BE" w14:textId="77777777" w:rsidR="007A40FA" w:rsidRPr="00E52955" w:rsidRDefault="007A40FA" w:rsidP="007A40FA">
      <w:pPr>
        <w:pStyle w:val="PL"/>
        <w:rPr>
          <w:noProof w:val="0"/>
          <w:snapToGrid w:val="0"/>
        </w:rPr>
      </w:pPr>
      <w:r w:rsidRPr="00F23696">
        <w:rPr>
          <w:noProof w:val="0"/>
        </w:rPr>
        <w:t>}</w:t>
      </w:r>
    </w:p>
    <w:p w14:paraId="41A18336" w14:textId="77777777" w:rsidR="007A40FA" w:rsidRDefault="007A40FA" w:rsidP="007A40FA">
      <w:pPr>
        <w:pStyle w:val="PL"/>
        <w:rPr>
          <w:noProof w:val="0"/>
        </w:rPr>
      </w:pPr>
    </w:p>
    <w:p w14:paraId="6C338CF3" w14:textId="77777777" w:rsidR="007A40FA" w:rsidRDefault="007A40FA" w:rsidP="007A40FA">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10B33A6B" w14:textId="77777777" w:rsidR="007A40FA" w:rsidRDefault="007A40FA" w:rsidP="007A40FA">
      <w:pPr>
        <w:pStyle w:val="PL"/>
        <w:spacing w:line="0" w:lineRule="atLeast"/>
        <w:rPr>
          <w:snapToGrid w:val="0"/>
        </w:rPr>
      </w:pPr>
    </w:p>
    <w:p w14:paraId="46D4E354" w14:textId="77777777" w:rsidR="007A40FA" w:rsidRDefault="007A40FA" w:rsidP="007A40FA">
      <w:pPr>
        <w:pStyle w:val="PL"/>
        <w:spacing w:line="0" w:lineRule="atLeast"/>
        <w:rPr>
          <w:snapToGrid w:val="0"/>
        </w:rPr>
      </w:pPr>
      <w:r w:rsidRPr="00760108">
        <w:rPr>
          <w:snapToGrid w:val="0"/>
        </w:rPr>
        <w:t>TRP-MeasurementRe</w:t>
      </w:r>
      <w:r>
        <w:rPr>
          <w:snapToGrid w:val="0"/>
        </w:rPr>
        <w:t>questItem ::= SEQUENCE {</w:t>
      </w:r>
    </w:p>
    <w:p w14:paraId="7021D9CA" w14:textId="77777777" w:rsidR="007A40FA" w:rsidRDefault="007A40FA" w:rsidP="007A40FA">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DAD1723" w14:textId="77777777" w:rsidR="007A40FA" w:rsidRDefault="007A40FA" w:rsidP="007A40FA">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545D8430" w14:textId="77777777" w:rsidR="007A40FA" w:rsidRDefault="007A40FA" w:rsidP="007A40FA">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22A5038D" w14:textId="77777777" w:rsidR="007A40FA" w:rsidRDefault="007A40FA" w:rsidP="007A40FA">
      <w:pPr>
        <w:pStyle w:val="PL"/>
        <w:spacing w:line="0" w:lineRule="atLeast"/>
        <w:rPr>
          <w:snapToGrid w:val="0"/>
        </w:rPr>
      </w:pPr>
      <w:r>
        <w:rPr>
          <w:snapToGrid w:val="0"/>
        </w:rPr>
        <w:t>}</w:t>
      </w:r>
    </w:p>
    <w:p w14:paraId="2F85F118" w14:textId="77777777" w:rsidR="007A40FA" w:rsidRDefault="007A40FA" w:rsidP="007A40FA">
      <w:pPr>
        <w:pStyle w:val="PL"/>
        <w:rPr>
          <w:noProof w:val="0"/>
        </w:rPr>
      </w:pPr>
    </w:p>
    <w:p w14:paraId="407EFA63" w14:textId="77777777" w:rsidR="007A40FA" w:rsidRPr="006F73BD" w:rsidRDefault="007A40FA" w:rsidP="007A40FA">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2588B8B" w14:textId="77777777" w:rsidR="007A40FA" w:rsidRDefault="007A40FA" w:rsidP="007A40FA">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79EE3CB1" w14:textId="77777777" w:rsidR="007A40FA" w:rsidRPr="008631EA" w:rsidRDefault="007A40FA" w:rsidP="007A40FA">
      <w:pPr>
        <w:pStyle w:val="PL"/>
        <w:rPr>
          <w:snapToGrid w:val="0"/>
        </w:rPr>
      </w:pPr>
      <w:r>
        <w:rPr>
          <w:rFonts w:eastAsia="宋体"/>
          <w:snapToGrid w:val="0"/>
        </w:rPr>
        <w:tab/>
      </w:r>
      <w:r w:rsidRPr="001645CB">
        <w:rPr>
          <w:rFonts w:eastAsia="宋体"/>
          <w:snapToGrid w:val="0"/>
        </w:rPr>
        <w:t>{ ID id-</w:t>
      </w:r>
      <w:r>
        <w:rPr>
          <w:rFonts w:eastAsia="宋体"/>
          <w:snapToGrid w:val="0"/>
        </w:rPr>
        <w:t>AoA-SearchWindow</w:t>
      </w:r>
      <w:r w:rsidRPr="001645CB">
        <w:rPr>
          <w:rFonts w:eastAsia="宋体"/>
          <w:snapToGrid w:val="0"/>
        </w:rPr>
        <w:tab/>
      </w:r>
      <w:r w:rsidRPr="001645CB">
        <w:rPr>
          <w:rFonts w:eastAsia="宋体"/>
          <w:snapToGrid w:val="0"/>
        </w:rPr>
        <w:tab/>
        <w:t xml:space="preserve">CRITICALITY ignore EXTENSION </w:t>
      </w:r>
      <w:r>
        <w:rPr>
          <w:rFonts w:eastAsia="宋体"/>
          <w:snapToGrid w:val="0"/>
        </w:rPr>
        <w:t>AoA-AssistanceInfo</w:t>
      </w:r>
      <w:r w:rsidRPr="001645CB">
        <w:rPr>
          <w:rFonts w:eastAsia="宋体"/>
          <w:snapToGrid w:val="0"/>
        </w:rPr>
        <w:tab/>
      </w:r>
      <w:r w:rsidRPr="001645CB">
        <w:rPr>
          <w:rFonts w:eastAsia="宋体"/>
          <w:snapToGrid w:val="0"/>
        </w:rPr>
        <w:tab/>
        <w:t>PRESENCE optional }</w:t>
      </w:r>
      <w:r w:rsidRPr="008631EA">
        <w:rPr>
          <w:snapToGrid w:val="0"/>
        </w:rPr>
        <w:t>|</w:t>
      </w:r>
    </w:p>
    <w:p w14:paraId="439B5367" w14:textId="77777777" w:rsidR="007A40FA" w:rsidRPr="008631EA" w:rsidRDefault="007A40FA" w:rsidP="007A40FA">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38DB6F0F" w14:textId="77777777" w:rsidR="007A40FA" w:rsidRPr="006F73BD" w:rsidRDefault="007A40FA" w:rsidP="007A40FA">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554067B7" w14:textId="77777777" w:rsidR="007A40FA" w:rsidRPr="006F73BD" w:rsidRDefault="007A40FA" w:rsidP="007A40FA">
      <w:pPr>
        <w:pStyle w:val="PL"/>
        <w:rPr>
          <w:rFonts w:eastAsia="Calibri"/>
        </w:rPr>
      </w:pPr>
      <w:r w:rsidRPr="006F73BD">
        <w:rPr>
          <w:rFonts w:eastAsia="Calibri"/>
        </w:rPr>
        <w:tab/>
        <w:t>...</w:t>
      </w:r>
    </w:p>
    <w:p w14:paraId="22D7CC72" w14:textId="77777777" w:rsidR="007A40FA" w:rsidRDefault="007A40FA" w:rsidP="007A40FA">
      <w:pPr>
        <w:pStyle w:val="PL"/>
        <w:rPr>
          <w:rFonts w:eastAsia="Calibri"/>
        </w:rPr>
      </w:pPr>
      <w:r w:rsidRPr="006F73BD">
        <w:rPr>
          <w:rFonts w:eastAsia="Calibri"/>
        </w:rPr>
        <w:t>}</w:t>
      </w:r>
    </w:p>
    <w:p w14:paraId="4BCAF9A5" w14:textId="77777777" w:rsidR="007A40FA" w:rsidRDefault="007A40FA" w:rsidP="007A40FA">
      <w:pPr>
        <w:pStyle w:val="PL"/>
        <w:rPr>
          <w:rFonts w:eastAsia="Calibri"/>
        </w:rPr>
      </w:pPr>
    </w:p>
    <w:p w14:paraId="44D80CAD" w14:textId="77777777" w:rsidR="007A40FA" w:rsidRPr="001645CB" w:rsidRDefault="007A40FA" w:rsidP="007A40FA">
      <w:pPr>
        <w:pStyle w:val="PL"/>
        <w:rPr>
          <w:snapToGrid w:val="0"/>
        </w:rPr>
      </w:pPr>
      <w:r>
        <w:rPr>
          <w:rFonts w:eastAsia="宋体"/>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宋体"/>
          <w:snapToGrid w:val="0"/>
        </w:rPr>
        <w:t>TRP-PRS-Info-List</w:t>
      </w:r>
      <w:r>
        <w:rPr>
          <w:snapToGrid w:val="0"/>
        </w:rPr>
        <w:t>-Item</w:t>
      </w:r>
    </w:p>
    <w:p w14:paraId="2F6B2B9B" w14:textId="77777777" w:rsidR="007A40FA" w:rsidRDefault="007A40FA" w:rsidP="007A40FA">
      <w:pPr>
        <w:pStyle w:val="PL"/>
        <w:rPr>
          <w:rFonts w:eastAsia="Calibri" w:cs="Courier New"/>
        </w:rPr>
      </w:pPr>
    </w:p>
    <w:p w14:paraId="3D749C38" w14:textId="77777777" w:rsidR="007A40FA" w:rsidRPr="001645CB" w:rsidRDefault="007A40FA" w:rsidP="007A40FA">
      <w:pPr>
        <w:pStyle w:val="PL"/>
        <w:rPr>
          <w:snapToGrid w:val="0"/>
        </w:rPr>
      </w:pPr>
      <w:r>
        <w:rPr>
          <w:rFonts w:eastAsia="宋体"/>
          <w:snapToGrid w:val="0"/>
        </w:rPr>
        <w:t>TRP-PRS-Info-List</w:t>
      </w:r>
      <w:r>
        <w:rPr>
          <w:snapToGrid w:val="0"/>
        </w:rPr>
        <w:t xml:space="preserve">-Item </w:t>
      </w:r>
      <w:r w:rsidRPr="001645CB">
        <w:rPr>
          <w:snapToGrid w:val="0"/>
        </w:rPr>
        <w:t>::= SEQUENCE {</w:t>
      </w:r>
    </w:p>
    <w:p w14:paraId="3D99F20D" w14:textId="77777777" w:rsidR="007A40FA" w:rsidRDefault="007A40FA" w:rsidP="007A40FA">
      <w:pPr>
        <w:pStyle w:val="PL"/>
      </w:pPr>
      <w:r w:rsidRPr="001645CB">
        <w:tab/>
      </w:r>
      <w:r w:rsidRPr="001645CB">
        <w:tab/>
        <w:t>tRP-ID</w:t>
      </w:r>
      <w:r w:rsidRPr="001645CB">
        <w:tab/>
      </w:r>
      <w:r>
        <w:tab/>
      </w:r>
      <w:r>
        <w:tab/>
      </w:r>
      <w:r w:rsidRPr="001645CB">
        <w:tab/>
        <w:t>TRPID,</w:t>
      </w:r>
    </w:p>
    <w:p w14:paraId="55E7B12A" w14:textId="77777777" w:rsidR="007A40FA" w:rsidRPr="00B02EA0" w:rsidRDefault="007A40FA" w:rsidP="007A40FA">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4848D4C" w14:textId="77777777" w:rsidR="007A40FA" w:rsidRPr="00B02EA0" w:rsidRDefault="007A40FA" w:rsidP="007A40FA">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5C2D6BCF" w14:textId="77777777" w:rsidR="007A40FA" w:rsidRPr="00B02EA0" w:rsidRDefault="007A40FA" w:rsidP="007A40FA">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558DBDD0" w14:textId="77777777" w:rsidR="007A40FA" w:rsidRPr="00B02EA0" w:rsidRDefault="007A40FA" w:rsidP="007A40FA">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宋体"/>
          <w:snapToGrid w:val="0"/>
        </w:rPr>
        <w:t>TRP-PRS-Info-List</w:t>
      </w:r>
      <w:r w:rsidRPr="00B02EA0">
        <w:rPr>
          <w:snapToGrid w:val="0"/>
        </w:rPr>
        <w:t>-Item-ExtIEs} } OPTIONAL,</w:t>
      </w:r>
    </w:p>
    <w:p w14:paraId="39B7B7B1" w14:textId="77777777" w:rsidR="007A40FA" w:rsidRPr="001645CB" w:rsidRDefault="007A40FA" w:rsidP="007A40FA">
      <w:pPr>
        <w:pStyle w:val="PL"/>
        <w:rPr>
          <w:snapToGrid w:val="0"/>
        </w:rPr>
      </w:pPr>
      <w:r w:rsidRPr="00B02EA0">
        <w:rPr>
          <w:snapToGrid w:val="0"/>
        </w:rPr>
        <w:tab/>
      </w:r>
      <w:r w:rsidRPr="00B02EA0">
        <w:rPr>
          <w:snapToGrid w:val="0"/>
        </w:rPr>
        <w:tab/>
      </w:r>
      <w:r w:rsidRPr="001645CB">
        <w:rPr>
          <w:snapToGrid w:val="0"/>
        </w:rPr>
        <w:t>...</w:t>
      </w:r>
    </w:p>
    <w:p w14:paraId="580EE70D" w14:textId="77777777" w:rsidR="007A40FA" w:rsidRDefault="007A40FA" w:rsidP="007A40FA">
      <w:pPr>
        <w:pStyle w:val="PL"/>
        <w:rPr>
          <w:snapToGrid w:val="0"/>
        </w:rPr>
      </w:pPr>
      <w:r w:rsidRPr="001645CB">
        <w:rPr>
          <w:snapToGrid w:val="0"/>
        </w:rPr>
        <w:t>}</w:t>
      </w:r>
    </w:p>
    <w:p w14:paraId="4EC2D130" w14:textId="77777777" w:rsidR="007A40FA" w:rsidRPr="001645CB" w:rsidRDefault="007A40FA" w:rsidP="007A40FA">
      <w:pPr>
        <w:pStyle w:val="PL"/>
        <w:rPr>
          <w:snapToGrid w:val="0"/>
        </w:rPr>
      </w:pPr>
    </w:p>
    <w:p w14:paraId="22DFF4C2" w14:textId="77777777" w:rsidR="007A40FA" w:rsidRPr="001645CB" w:rsidRDefault="007A40FA" w:rsidP="007A40FA">
      <w:pPr>
        <w:pStyle w:val="PL"/>
        <w:rPr>
          <w:rFonts w:eastAsia="Calibri" w:cs="Courier New"/>
        </w:rPr>
      </w:pPr>
      <w:r>
        <w:rPr>
          <w:rFonts w:eastAsia="宋体"/>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4BD738C" w14:textId="77777777" w:rsidR="007A40FA" w:rsidRPr="001645CB" w:rsidRDefault="007A40FA" w:rsidP="007A40FA">
      <w:pPr>
        <w:pStyle w:val="PL"/>
        <w:rPr>
          <w:rFonts w:eastAsia="Calibri" w:cs="Courier New"/>
        </w:rPr>
      </w:pPr>
      <w:r w:rsidRPr="001645CB">
        <w:rPr>
          <w:rFonts w:eastAsia="Calibri" w:cs="Courier New"/>
        </w:rPr>
        <w:tab/>
        <w:t>...</w:t>
      </w:r>
    </w:p>
    <w:p w14:paraId="730676C2" w14:textId="77777777" w:rsidR="007A40FA" w:rsidRDefault="007A40FA" w:rsidP="007A40FA">
      <w:pPr>
        <w:pStyle w:val="PL"/>
        <w:rPr>
          <w:rFonts w:eastAsia="Calibri" w:cs="Courier New"/>
        </w:rPr>
      </w:pPr>
      <w:r w:rsidRPr="001645CB">
        <w:rPr>
          <w:rFonts w:eastAsia="Calibri" w:cs="Courier New"/>
        </w:rPr>
        <w:t>}</w:t>
      </w:r>
    </w:p>
    <w:p w14:paraId="5A06D375" w14:textId="77777777" w:rsidR="007A40FA" w:rsidRDefault="007A40FA" w:rsidP="007A40FA">
      <w:pPr>
        <w:pStyle w:val="PL"/>
        <w:rPr>
          <w:rFonts w:eastAsia="Calibri"/>
        </w:rPr>
      </w:pPr>
    </w:p>
    <w:p w14:paraId="52EB0765" w14:textId="77777777" w:rsidR="007A40FA" w:rsidRPr="006F73BD" w:rsidRDefault="007A40FA" w:rsidP="007A40FA">
      <w:pPr>
        <w:pStyle w:val="PL"/>
        <w:rPr>
          <w:rFonts w:eastAsia="Calibri"/>
        </w:rPr>
      </w:pPr>
    </w:p>
    <w:p w14:paraId="1D878A01" w14:textId="77777777" w:rsidR="007A40FA" w:rsidRPr="006F73BD" w:rsidRDefault="007A40FA" w:rsidP="007A40FA">
      <w:pPr>
        <w:pStyle w:val="PL"/>
        <w:rPr>
          <w:rFonts w:eastAsia="Calibri"/>
        </w:rPr>
      </w:pPr>
      <w:r w:rsidRPr="006F73BD">
        <w:rPr>
          <w:rFonts w:eastAsia="Calibri"/>
        </w:rPr>
        <w:t>TRPPositionDefinitionType ::= CHOICE {</w:t>
      </w:r>
    </w:p>
    <w:p w14:paraId="73C619CF" w14:textId="77777777" w:rsidR="007A40FA" w:rsidRPr="006F73BD" w:rsidRDefault="007A40FA" w:rsidP="007A40FA">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11D9050D" w14:textId="77777777" w:rsidR="007A40FA" w:rsidRPr="006F73BD" w:rsidRDefault="007A40FA" w:rsidP="007A40FA">
      <w:pPr>
        <w:pStyle w:val="PL"/>
        <w:rPr>
          <w:rFonts w:eastAsia="Calibri"/>
        </w:rPr>
      </w:pPr>
      <w:r w:rsidRPr="006F73BD">
        <w:rPr>
          <w:rFonts w:eastAsia="Calibri"/>
        </w:rPr>
        <w:tab/>
        <w:t>referenced</w:t>
      </w:r>
      <w:r w:rsidRPr="006F73BD">
        <w:rPr>
          <w:rFonts w:eastAsia="Calibri"/>
        </w:rPr>
        <w:tab/>
        <w:t>TRPPositionReferenced,</w:t>
      </w:r>
    </w:p>
    <w:p w14:paraId="4DA37819" w14:textId="77777777" w:rsidR="007A40FA" w:rsidRPr="006F73BD" w:rsidRDefault="007A40FA" w:rsidP="007A40FA">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13432FA6" w14:textId="77777777" w:rsidR="007A40FA" w:rsidRPr="006F73BD" w:rsidRDefault="007A40FA" w:rsidP="007A40FA">
      <w:pPr>
        <w:pStyle w:val="PL"/>
        <w:rPr>
          <w:rFonts w:eastAsia="Calibri"/>
        </w:rPr>
      </w:pPr>
      <w:r w:rsidRPr="006F73BD">
        <w:rPr>
          <w:rFonts w:eastAsia="Calibri"/>
        </w:rPr>
        <w:t>}</w:t>
      </w:r>
    </w:p>
    <w:p w14:paraId="1387C19C" w14:textId="77777777" w:rsidR="007A40FA" w:rsidRPr="006F73BD" w:rsidRDefault="007A40FA" w:rsidP="007A40FA">
      <w:pPr>
        <w:pStyle w:val="PL"/>
        <w:rPr>
          <w:rFonts w:eastAsia="Calibri"/>
        </w:rPr>
      </w:pPr>
    </w:p>
    <w:p w14:paraId="5A1B2A07" w14:textId="77777777" w:rsidR="007A40FA" w:rsidRPr="006F73BD" w:rsidRDefault="007A40FA" w:rsidP="007A40FA">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5F283CC3" w14:textId="77777777" w:rsidR="007A40FA" w:rsidRPr="006F73BD" w:rsidRDefault="007A40FA" w:rsidP="007A40FA">
      <w:pPr>
        <w:pStyle w:val="PL"/>
        <w:rPr>
          <w:rFonts w:eastAsia="Calibri"/>
        </w:rPr>
      </w:pPr>
      <w:r w:rsidRPr="006F73BD">
        <w:rPr>
          <w:rFonts w:eastAsia="Calibri"/>
        </w:rPr>
        <w:tab/>
        <w:t>...</w:t>
      </w:r>
    </w:p>
    <w:p w14:paraId="25AFE619" w14:textId="77777777" w:rsidR="007A40FA" w:rsidRPr="006F73BD" w:rsidRDefault="007A40FA" w:rsidP="007A40FA">
      <w:pPr>
        <w:pStyle w:val="PL"/>
        <w:rPr>
          <w:rFonts w:eastAsia="Calibri"/>
        </w:rPr>
      </w:pPr>
      <w:r w:rsidRPr="006F73BD">
        <w:rPr>
          <w:rFonts w:eastAsia="Calibri"/>
        </w:rPr>
        <w:t>}</w:t>
      </w:r>
    </w:p>
    <w:p w14:paraId="681B1E14" w14:textId="77777777" w:rsidR="007A40FA" w:rsidRPr="006F73BD" w:rsidRDefault="007A40FA" w:rsidP="007A40FA">
      <w:pPr>
        <w:pStyle w:val="PL"/>
        <w:rPr>
          <w:rFonts w:eastAsia="Calibri"/>
        </w:rPr>
      </w:pPr>
    </w:p>
    <w:p w14:paraId="735DCCAA" w14:textId="77777777" w:rsidR="007A40FA" w:rsidRPr="006F73BD" w:rsidRDefault="007A40FA" w:rsidP="007A40FA">
      <w:pPr>
        <w:pStyle w:val="PL"/>
        <w:rPr>
          <w:rFonts w:eastAsia="Calibri"/>
        </w:rPr>
      </w:pPr>
      <w:r w:rsidRPr="006F73BD">
        <w:rPr>
          <w:rFonts w:eastAsia="Calibri"/>
        </w:rPr>
        <w:t>TRPPositionDirect ::= SEQUENCE {</w:t>
      </w:r>
    </w:p>
    <w:p w14:paraId="70818912" w14:textId="77777777" w:rsidR="007A40FA" w:rsidRPr="006F73BD" w:rsidRDefault="007A40FA" w:rsidP="007A40FA">
      <w:pPr>
        <w:pStyle w:val="PL"/>
        <w:rPr>
          <w:rFonts w:eastAsia="Calibri"/>
        </w:rPr>
      </w:pPr>
      <w:r w:rsidRPr="006F73BD">
        <w:rPr>
          <w:rFonts w:eastAsia="Calibri"/>
        </w:rPr>
        <w:tab/>
        <w:t>accuracy</w:t>
      </w:r>
      <w:r w:rsidRPr="006F73BD">
        <w:rPr>
          <w:rFonts w:eastAsia="Calibri"/>
        </w:rPr>
        <w:tab/>
        <w:t>TRPPositionDirectAccuracy,</w:t>
      </w:r>
    </w:p>
    <w:p w14:paraId="3474665C" w14:textId="77777777" w:rsidR="007A40FA" w:rsidRPr="006F73BD" w:rsidRDefault="007A40FA" w:rsidP="007A40FA">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7087A3C5" w14:textId="77777777" w:rsidR="007A40FA" w:rsidRPr="006F73BD" w:rsidRDefault="007A40FA" w:rsidP="007A40FA">
      <w:pPr>
        <w:pStyle w:val="PL"/>
        <w:rPr>
          <w:rFonts w:eastAsia="Calibri"/>
        </w:rPr>
      </w:pPr>
      <w:r w:rsidRPr="006F73BD">
        <w:rPr>
          <w:rFonts w:eastAsia="Calibri"/>
        </w:rPr>
        <w:t>}</w:t>
      </w:r>
    </w:p>
    <w:p w14:paraId="1EA2C04B" w14:textId="77777777" w:rsidR="007A40FA" w:rsidRPr="006F73BD" w:rsidRDefault="007A40FA" w:rsidP="007A40FA">
      <w:pPr>
        <w:pStyle w:val="PL"/>
        <w:rPr>
          <w:rFonts w:eastAsia="Calibri"/>
        </w:rPr>
      </w:pPr>
    </w:p>
    <w:p w14:paraId="64B7BD4F" w14:textId="77777777" w:rsidR="007A40FA" w:rsidRPr="006F73BD" w:rsidRDefault="007A40FA" w:rsidP="007A40FA">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7E66526" w14:textId="77777777" w:rsidR="007A40FA" w:rsidRPr="006F73BD" w:rsidRDefault="007A40FA" w:rsidP="007A40FA">
      <w:pPr>
        <w:pStyle w:val="PL"/>
        <w:rPr>
          <w:rFonts w:eastAsia="Calibri"/>
        </w:rPr>
      </w:pPr>
      <w:r w:rsidRPr="006F73BD">
        <w:rPr>
          <w:rFonts w:eastAsia="Calibri"/>
        </w:rPr>
        <w:tab/>
        <w:t>...</w:t>
      </w:r>
    </w:p>
    <w:p w14:paraId="5CC360C2" w14:textId="77777777" w:rsidR="007A40FA" w:rsidRPr="006F73BD" w:rsidRDefault="007A40FA" w:rsidP="007A40FA">
      <w:pPr>
        <w:pStyle w:val="PL"/>
        <w:rPr>
          <w:rFonts w:eastAsia="Calibri"/>
        </w:rPr>
      </w:pPr>
      <w:r w:rsidRPr="006F73BD">
        <w:rPr>
          <w:rFonts w:eastAsia="Calibri"/>
        </w:rPr>
        <w:t>}</w:t>
      </w:r>
    </w:p>
    <w:p w14:paraId="4E63D95A" w14:textId="77777777" w:rsidR="007A40FA" w:rsidRPr="006F73BD" w:rsidRDefault="007A40FA" w:rsidP="007A40FA">
      <w:pPr>
        <w:pStyle w:val="PL"/>
        <w:rPr>
          <w:rFonts w:eastAsia="Calibri"/>
        </w:rPr>
      </w:pPr>
    </w:p>
    <w:p w14:paraId="67963A98" w14:textId="77777777" w:rsidR="007A40FA" w:rsidRPr="006F73BD" w:rsidRDefault="007A40FA" w:rsidP="007A40FA">
      <w:pPr>
        <w:pStyle w:val="PL"/>
        <w:rPr>
          <w:rFonts w:eastAsia="Calibri"/>
        </w:rPr>
      </w:pPr>
      <w:r w:rsidRPr="006F73BD">
        <w:rPr>
          <w:rFonts w:eastAsia="Calibri"/>
        </w:rPr>
        <w:t>TRPPositionDirectAccuracy ::= CHOICE {</w:t>
      </w:r>
    </w:p>
    <w:p w14:paraId="0952BE73" w14:textId="77777777" w:rsidR="007A40FA" w:rsidRPr="006F73BD" w:rsidRDefault="007A40FA" w:rsidP="007A40FA">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46610477" w14:textId="77777777" w:rsidR="007A40FA" w:rsidRPr="006F73BD" w:rsidRDefault="007A40FA" w:rsidP="007A40FA">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12F51609" w14:textId="77777777" w:rsidR="007A40FA" w:rsidRPr="006F73BD" w:rsidRDefault="007A40FA" w:rsidP="007A40FA">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5F5B11B6" w14:textId="77777777" w:rsidR="007A40FA" w:rsidRPr="006F73BD" w:rsidRDefault="007A40FA" w:rsidP="007A40FA">
      <w:pPr>
        <w:pStyle w:val="PL"/>
        <w:rPr>
          <w:rFonts w:eastAsia="Calibri"/>
        </w:rPr>
      </w:pPr>
      <w:r w:rsidRPr="006F73BD">
        <w:rPr>
          <w:rFonts w:eastAsia="Calibri"/>
        </w:rPr>
        <w:t>}</w:t>
      </w:r>
    </w:p>
    <w:p w14:paraId="43C36708" w14:textId="77777777" w:rsidR="007A40FA" w:rsidRPr="006F73BD" w:rsidRDefault="007A40FA" w:rsidP="007A40FA">
      <w:pPr>
        <w:pStyle w:val="PL"/>
        <w:rPr>
          <w:rFonts w:eastAsia="Calibri"/>
        </w:rPr>
      </w:pPr>
    </w:p>
    <w:p w14:paraId="3A5477AC" w14:textId="77777777" w:rsidR="007A40FA" w:rsidRPr="006F73BD" w:rsidRDefault="007A40FA" w:rsidP="007A40FA">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557FCC30" w14:textId="77777777" w:rsidR="007A40FA" w:rsidRPr="006F73BD" w:rsidRDefault="007A40FA" w:rsidP="007A40FA">
      <w:pPr>
        <w:pStyle w:val="PL"/>
        <w:rPr>
          <w:rFonts w:eastAsia="Calibri"/>
        </w:rPr>
      </w:pPr>
      <w:r w:rsidRPr="006F73BD">
        <w:rPr>
          <w:rFonts w:eastAsia="Calibri"/>
        </w:rPr>
        <w:tab/>
        <w:t>...</w:t>
      </w:r>
    </w:p>
    <w:p w14:paraId="22C92AF3" w14:textId="77777777" w:rsidR="007A40FA" w:rsidRPr="006F73BD" w:rsidRDefault="007A40FA" w:rsidP="007A40FA">
      <w:pPr>
        <w:pStyle w:val="PL"/>
        <w:rPr>
          <w:rFonts w:eastAsia="Calibri"/>
        </w:rPr>
      </w:pPr>
      <w:r w:rsidRPr="006F73BD">
        <w:rPr>
          <w:rFonts w:eastAsia="Calibri"/>
        </w:rPr>
        <w:t>}</w:t>
      </w:r>
    </w:p>
    <w:p w14:paraId="1A817A21" w14:textId="77777777" w:rsidR="007A40FA" w:rsidRPr="006F73BD" w:rsidRDefault="007A40FA" w:rsidP="007A40FA">
      <w:pPr>
        <w:pStyle w:val="PL"/>
        <w:rPr>
          <w:rFonts w:eastAsia="Calibri"/>
        </w:rPr>
      </w:pPr>
    </w:p>
    <w:p w14:paraId="74371342" w14:textId="77777777" w:rsidR="007A40FA" w:rsidRPr="006F73BD" w:rsidRDefault="007A40FA" w:rsidP="007A40FA">
      <w:pPr>
        <w:pStyle w:val="PL"/>
        <w:rPr>
          <w:rFonts w:eastAsia="Calibri"/>
        </w:rPr>
      </w:pPr>
      <w:r w:rsidRPr="006F73BD">
        <w:rPr>
          <w:rFonts w:eastAsia="Calibri"/>
        </w:rPr>
        <w:t>TRPPositionReferenced ::= SEQUENCE {</w:t>
      </w:r>
    </w:p>
    <w:p w14:paraId="7FEAD1EB" w14:textId="77777777" w:rsidR="007A40FA" w:rsidRPr="006F73BD" w:rsidRDefault="007A40FA" w:rsidP="007A40FA">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6E8429D1" w14:textId="77777777" w:rsidR="007A40FA" w:rsidRPr="006F73BD" w:rsidRDefault="007A40FA" w:rsidP="007A40FA">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5F452418" w14:textId="77777777" w:rsidR="007A40FA" w:rsidRPr="006F73BD" w:rsidRDefault="007A40FA" w:rsidP="007A40FA">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7A869F95" w14:textId="77777777" w:rsidR="007A40FA" w:rsidRPr="006F73BD" w:rsidRDefault="007A40FA" w:rsidP="007A40FA">
      <w:pPr>
        <w:pStyle w:val="PL"/>
        <w:rPr>
          <w:rFonts w:eastAsia="Calibri"/>
        </w:rPr>
      </w:pPr>
      <w:r w:rsidRPr="006F73BD">
        <w:rPr>
          <w:rFonts w:eastAsia="Calibri"/>
        </w:rPr>
        <w:t>}</w:t>
      </w:r>
    </w:p>
    <w:p w14:paraId="19A5026E" w14:textId="77777777" w:rsidR="007A40FA" w:rsidRPr="006F73BD" w:rsidRDefault="007A40FA" w:rsidP="007A40FA">
      <w:pPr>
        <w:pStyle w:val="PL"/>
        <w:rPr>
          <w:rFonts w:eastAsia="Calibri"/>
        </w:rPr>
      </w:pPr>
    </w:p>
    <w:p w14:paraId="6A5AEDA1" w14:textId="77777777" w:rsidR="007A40FA" w:rsidRPr="006F73BD" w:rsidRDefault="007A40FA" w:rsidP="007A40FA">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D5B381E" w14:textId="77777777" w:rsidR="007A40FA" w:rsidRPr="006F73BD" w:rsidRDefault="007A40FA" w:rsidP="007A40FA">
      <w:pPr>
        <w:pStyle w:val="PL"/>
        <w:rPr>
          <w:rFonts w:eastAsia="Calibri"/>
        </w:rPr>
      </w:pPr>
      <w:r w:rsidRPr="006F73BD">
        <w:rPr>
          <w:rFonts w:eastAsia="Calibri"/>
        </w:rPr>
        <w:tab/>
        <w:t>...</w:t>
      </w:r>
    </w:p>
    <w:p w14:paraId="6F84AFB0" w14:textId="77777777" w:rsidR="007A40FA" w:rsidRPr="006F73BD" w:rsidRDefault="007A40FA" w:rsidP="007A40FA">
      <w:pPr>
        <w:pStyle w:val="PL"/>
        <w:rPr>
          <w:rFonts w:eastAsia="Calibri"/>
        </w:rPr>
      </w:pPr>
      <w:r w:rsidRPr="006F73BD">
        <w:rPr>
          <w:rFonts w:eastAsia="Calibri"/>
        </w:rPr>
        <w:t>}</w:t>
      </w:r>
    </w:p>
    <w:p w14:paraId="5054D624" w14:textId="77777777" w:rsidR="007A40FA" w:rsidRPr="006F73BD" w:rsidRDefault="007A40FA" w:rsidP="007A40FA">
      <w:pPr>
        <w:pStyle w:val="PL"/>
        <w:rPr>
          <w:rFonts w:eastAsia="Calibri"/>
        </w:rPr>
      </w:pPr>
    </w:p>
    <w:p w14:paraId="61A80FCC" w14:textId="77777777" w:rsidR="007A40FA" w:rsidRPr="006F73BD" w:rsidRDefault="007A40FA" w:rsidP="007A40FA">
      <w:pPr>
        <w:pStyle w:val="PL"/>
        <w:rPr>
          <w:rFonts w:eastAsia="Calibri"/>
        </w:rPr>
      </w:pPr>
      <w:r w:rsidRPr="006F73BD">
        <w:rPr>
          <w:rFonts w:eastAsia="Calibri"/>
        </w:rPr>
        <w:t>TRPReferencePointType ::= CHOICE {</w:t>
      </w:r>
    </w:p>
    <w:p w14:paraId="0772F475" w14:textId="77777777" w:rsidR="007A40FA" w:rsidRPr="006F73BD" w:rsidRDefault="007A40FA" w:rsidP="007A40FA">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6018DCD5" w14:textId="77777777" w:rsidR="007A40FA" w:rsidRPr="006F73BD" w:rsidRDefault="007A40FA" w:rsidP="007A40FA">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4DCB74A" w14:textId="77777777" w:rsidR="007A40FA" w:rsidRPr="006F73BD" w:rsidRDefault="007A40FA" w:rsidP="007A40FA">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1270588B" w14:textId="77777777" w:rsidR="007A40FA" w:rsidRPr="006F73BD" w:rsidRDefault="007A40FA" w:rsidP="007A40FA">
      <w:pPr>
        <w:pStyle w:val="PL"/>
        <w:rPr>
          <w:rFonts w:eastAsia="Calibri"/>
        </w:rPr>
      </w:pPr>
      <w:r w:rsidRPr="006F73BD">
        <w:rPr>
          <w:rFonts w:eastAsia="Calibri"/>
        </w:rPr>
        <w:t>}</w:t>
      </w:r>
    </w:p>
    <w:p w14:paraId="7B018AFC" w14:textId="77777777" w:rsidR="007A40FA" w:rsidRPr="006F73BD" w:rsidRDefault="007A40FA" w:rsidP="007A40FA">
      <w:pPr>
        <w:pStyle w:val="PL"/>
        <w:rPr>
          <w:rFonts w:eastAsia="Calibri"/>
        </w:rPr>
      </w:pPr>
    </w:p>
    <w:p w14:paraId="053DD21F" w14:textId="77777777" w:rsidR="007A40FA" w:rsidRPr="006F73BD" w:rsidRDefault="007A40FA" w:rsidP="007A40FA">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2FB2AA62" w14:textId="77777777" w:rsidR="007A40FA" w:rsidRPr="006F73BD" w:rsidRDefault="007A40FA" w:rsidP="007A40FA">
      <w:pPr>
        <w:pStyle w:val="PL"/>
        <w:rPr>
          <w:rFonts w:eastAsia="Calibri"/>
        </w:rPr>
      </w:pPr>
      <w:r w:rsidRPr="006F73BD">
        <w:rPr>
          <w:rFonts w:eastAsia="Calibri"/>
        </w:rPr>
        <w:tab/>
        <w:t>...</w:t>
      </w:r>
    </w:p>
    <w:p w14:paraId="743F3123" w14:textId="77777777" w:rsidR="007A40FA" w:rsidRPr="006F73BD" w:rsidRDefault="007A40FA" w:rsidP="007A40FA">
      <w:pPr>
        <w:pStyle w:val="PL"/>
        <w:rPr>
          <w:rFonts w:eastAsia="Calibri"/>
        </w:rPr>
      </w:pPr>
      <w:r w:rsidRPr="006F73BD">
        <w:rPr>
          <w:rFonts w:eastAsia="Calibri"/>
        </w:rPr>
        <w:t>}</w:t>
      </w:r>
    </w:p>
    <w:p w14:paraId="374D0D1E" w14:textId="77777777" w:rsidR="007A40FA" w:rsidRDefault="007A40FA" w:rsidP="007A40FA">
      <w:pPr>
        <w:pStyle w:val="PL"/>
        <w:rPr>
          <w:noProof w:val="0"/>
        </w:rPr>
      </w:pPr>
    </w:p>
    <w:p w14:paraId="21FD060D" w14:textId="77777777" w:rsidR="007A40FA" w:rsidRDefault="007A40FA" w:rsidP="007A40FA">
      <w:pPr>
        <w:pStyle w:val="PL"/>
        <w:rPr>
          <w:noProof w:val="0"/>
        </w:rPr>
      </w:pPr>
      <w:r>
        <w:rPr>
          <w:noProof w:val="0"/>
        </w:rPr>
        <w:t>TRPTxTEGAssociation ::= SEQUENCE (SIZE(1.. maxnoTRPTEGs)) OF TRPTEG-Item</w:t>
      </w:r>
    </w:p>
    <w:p w14:paraId="02DDE583" w14:textId="77777777" w:rsidR="007A40FA" w:rsidRDefault="007A40FA" w:rsidP="007A40FA">
      <w:pPr>
        <w:pStyle w:val="PL"/>
        <w:rPr>
          <w:noProof w:val="0"/>
        </w:rPr>
      </w:pPr>
    </w:p>
    <w:p w14:paraId="15BA7C54" w14:textId="77777777" w:rsidR="007A40FA" w:rsidRDefault="007A40FA" w:rsidP="007A40FA">
      <w:pPr>
        <w:pStyle w:val="PL"/>
        <w:rPr>
          <w:noProof w:val="0"/>
        </w:rPr>
      </w:pPr>
      <w:r>
        <w:rPr>
          <w:noProof w:val="0"/>
        </w:rPr>
        <w:lastRenderedPageBreak/>
        <w:t>TRPTEG-Item ::= SEQUENCE {</w:t>
      </w:r>
    </w:p>
    <w:p w14:paraId="2E405CAA" w14:textId="77777777" w:rsidR="007A40FA" w:rsidRDefault="007A40FA" w:rsidP="007A40FA">
      <w:pPr>
        <w:pStyle w:val="PL"/>
        <w:rPr>
          <w:noProof w:val="0"/>
        </w:rPr>
      </w:pPr>
      <w:r>
        <w:rPr>
          <w:noProof w:val="0"/>
        </w:rPr>
        <w:tab/>
      </w:r>
      <w:r>
        <w:rPr>
          <w:noProof w:val="0"/>
        </w:rPr>
        <w:tab/>
        <w:t>tRP-Tx-TEG-ID</w:t>
      </w:r>
      <w:r>
        <w:rPr>
          <w:noProof w:val="0"/>
        </w:rPr>
        <w:tab/>
      </w:r>
      <w:r>
        <w:rPr>
          <w:noProof w:val="0"/>
        </w:rPr>
        <w:tab/>
      </w:r>
      <w:r>
        <w:rPr>
          <w:noProof w:val="0"/>
        </w:rPr>
        <w:tab/>
        <w:t>INTEGER (</w:t>
      </w:r>
      <w:r w:rsidRPr="00813556">
        <w:rPr>
          <w:noProof w:val="0"/>
        </w:rPr>
        <w:t>0..</w:t>
      </w:r>
      <w:r>
        <w:rPr>
          <w:noProof w:val="0"/>
        </w:rPr>
        <w:t>7),</w:t>
      </w:r>
    </w:p>
    <w:p w14:paraId="762FAE6F" w14:textId="77777777" w:rsidR="007A40FA" w:rsidRDefault="007A40FA" w:rsidP="007A40FA">
      <w:pPr>
        <w:pStyle w:val="PL"/>
        <w:rPr>
          <w:noProof w:val="0"/>
        </w:rPr>
      </w:pPr>
      <w:r>
        <w:rPr>
          <w:noProof w:val="0"/>
        </w:rPr>
        <w:tab/>
      </w:r>
      <w:r>
        <w:rPr>
          <w:noProof w:val="0"/>
        </w:rPr>
        <w:tab/>
        <w:t>dl-PRSResourceSetID</w:t>
      </w:r>
      <w:r>
        <w:rPr>
          <w:noProof w:val="0"/>
        </w:rPr>
        <w:tab/>
      </w:r>
      <w:r>
        <w:rPr>
          <w:noProof w:val="0"/>
        </w:rPr>
        <w:tab/>
        <w:t>PRS-Resource-Set-ID,</w:t>
      </w:r>
    </w:p>
    <w:p w14:paraId="1E43DFDF" w14:textId="77777777" w:rsidR="007A40FA" w:rsidRDefault="007A40FA" w:rsidP="007A40FA">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2CF0381E" w14:textId="77777777" w:rsidR="007A40FA" w:rsidRPr="00C754DA" w:rsidRDefault="007A40FA" w:rsidP="007A40FA">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16A5A307" w14:textId="77777777" w:rsidR="007A40FA" w:rsidRDefault="007A40FA" w:rsidP="007A40FA">
      <w:pPr>
        <w:pStyle w:val="PL"/>
        <w:rPr>
          <w:noProof w:val="0"/>
        </w:rPr>
      </w:pPr>
      <w:r w:rsidRPr="00C754DA">
        <w:rPr>
          <w:noProof w:val="0"/>
          <w:lang w:val="fr-FR"/>
        </w:rPr>
        <w:tab/>
      </w:r>
      <w:r>
        <w:rPr>
          <w:noProof w:val="0"/>
        </w:rPr>
        <w:t>...</w:t>
      </w:r>
    </w:p>
    <w:p w14:paraId="6B6C0BFF" w14:textId="77777777" w:rsidR="007A40FA" w:rsidRDefault="007A40FA" w:rsidP="007A40FA">
      <w:pPr>
        <w:pStyle w:val="PL"/>
        <w:rPr>
          <w:noProof w:val="0"/>
        </w:rPr>
      </w:pPr>
      <w:r>
        <w:rPr>
          <w:noProof w:val="0"/>
        </w:rPr>
        <w:t>}</w:t>
      </w:r>
    </w:p>
    <w:p w14:paraId="2B152847" w14:textId="77777777" w:rsidR="007A40FA" w:rsidRDefault="007A40FA" w:rsidP="007A40FA">
      <w:pPr>
        <w:pStyle w:val="PL"/>
        <w:rPr>
          <w:noProof w:val="0"/>
        </w:rPr>
      </w:pPr>
    </w:p>
    <w:p w14:paraId="65B70255" w14:textId="77777777" w:rsidR="007A40FA" w:rsidRDefault="007A40FA" w:rsidP="007A40FA">
      <w:pPr>
        <w:pStyle w:val="PL"/>
        <w:rPr>
          <w:noProof w:val="0"/>
        </w:rPr>
      </w:pPr>
      <w:r>
        <w:rPr>
          <w:noProof w:val="0"/>
        </w:rPr>
        <w:t>TRPTEGItem-ExtIEs F1AP-PROTOCOL-EXTENSION ::= {</w:t>
      </w:r>
    </w:p>
    <w:p w14:paraId="38E16F37" w14:textId="77777777" w:rsidR="007A40FA" w:rsidRDefault="007A40FA" w:rsidP="007A40FA">
      <w:pPr>
        <w:pStyle w:val="PL"/>
        <w:rPr>
          <w:noProof w:val="0"/>
        </w:rPr>
      </w:pPr>
      <w:r>
        <w:rPr>
          <w:noProof w:val="0"/>
        </w:rPr>
        <w:tab/>
        <w:t>...</w:t>
      </w:r>
    </w:p>
    <w:p w14:paraId="3B745FE1" w14:textId="77777777" w:rsidR="007A40FA" w:rsidRDefault="007A40FA" w:rsidP="007A40FA">
      <w:pPr>
        <w:pStyle w:val="PL"/>
        <w:rPr>
          <w:noProof w:val="0"/>
        </w:rPr>
      </w:pPr>
      <w:r>
        <w:rPr>
          <w:noProof w:val="0"/>
        </w:rPr>
        <w:t>}</w:t>
      </w:r>
    </w:p>
    <w:p w14:paraId="7A8F1ED7" w14:textId="77777777" w:rsidR="007A40FA" w:rsidRDefault="007A40FA" w:rsidP="007A40FA">
      <w:pPr>
        <w:pStyle w:val="PL"/>
        <w:rPr>
          <w:noProof w:val="0"/>
        </w:rPr>
      </w:pPr>
    </w:p>
    <w:p w14:paraId="5F9F11B8" w14:textId="77777777" w:rsidR="007A40FA" w:rsidRDefault="007A40FA" w:rsidP="007A40FA">
      <w:pPr>
        <w:pStyle w:val="PL"/>
        <w:rPr>
          <w:noProof w:val="0"/>
        </w:rPr>
      </w:pPr>
      <w:r>
        <w:rPr>
          <w:noProof w:val="0"/>
        </w:rPr>
        <w:t>DLPRSResourceID-Item ::= SEQUENCE {</w:t>
      </w:r>
    </w:p>
    <w:p w14:paraId="7477A42B" w14:textId="77777777" w:rsidR="007A40FA" w:rsidRDefault="007A40FA" w:rsidP="007A40FA">
      <w:pPr>
        <w:pStyle w:val="PL"/>
        <w:rPr>
          <w:noProof w:val="0"/>
        </w:rPr>
      </w:pPr>
      <w:r>
        <w:rPr>
          <w:noProof w:val="0"/>
        </w:rPr>
        <w:tab/>
        <w:t>dl-PRSResourceID</w:t>
      </w:r>
      <w:r>
        <w:rPr>
          <w:noProof w:val="0"/>
        </w:rPr>
        <w:tab/>
      </w:r>
      <w:r>
        <w:rPr>
          <w:noProof w:val="0"/>
        </w:rPr>
        <w:tab/>
        <w:t>PRS-Resource-ID,</w:t>
      </w:r>
    </w:p>
    <w:p w14:paraId="2CE20E24"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7745531E" w14:textId="77777777" w:rsidR="007A40FA" w:rsidRDefault="007A40FA" w:rsidP="007A40FA">
      <w:pPr>
        <w:pStyle w:val="PL"/>
        <w:rPr>
          <w:noProof w:val="0"/>
        </w:rPr>
      </w:pPr>
      <w:r>
        <w:rPr>
          <w:noProof w:val="0"/>
        </w:rPr>
        <w:tab/>
        <w:t>...</w:t>
      </w:r>
    </w:p>
    <w:p w14:paraId="39929026" w14:textId="77777777" w:rsidR="007A40FA" w:rsidRDefault="007A40FA" w:rsidP="007A40FA">
      <w:pPr>
        <w:pStyle w:val="PL"/>
        <w:rPr>
          <w:noProof w:val="0"/>
        </w:rPr>
      </w:pPr>
      <w:r>
        <w:rPr>
          <w:noProof w:val="0"/>
        </w:rPr>
        <w:t>}</w:t>
      </w:r>
    </w:p>
    <w:p w14:paraId="46B0CB29" w14:textId="77777777" w:rsidR="007A40FA" w:rsidRDefault="007A40FA" w:rsidP="007A40FA">
      <w:pPr>
        <w:pStyle w:val="PL"/>
        <w:rPr>
          <w:noProof w:val="0"/>
        </w:rPr>
      </w:pPr>
    </w:p>
    <w:p w14:paraId="076EB712" w14:textId="77777777" w:rsidR="007A40FA" w:rsidRDefault="007A40FA" w:rsidP="007A40FA">
      <w:pPr>
        <w:pStyle w:val="PL"/>
        <w:rPr>
          <w:noProof w:val="0"/>
        </w:rPr>
      </w:pPr>
      <w:r>
        <w:rPr>
          <w:noProof w:val="0"/>
        </w:rPr>
        <w:t>DLPRSResource-Item-ExtIEs F1AP-PROTOCOL-EXTENSION ::= {</w:t>
      </w:r>
    </w:p>
    <w:p w14:paraId="3D71D27B" w14:textId="77777777" w:rsidR="007A40FA" w:rsidRDefault="007A40FA" w:rsidP="007A40FA">
      <w:pPr>
        <w:pStyle w:val="PL"/>
        <w:rPr>
          <w:noProof w:val="0"/>
        </w:rPr>
      </w:pPr>
      <w:r>
        <w:rPr>
          <w:noProof w:val="0"/>
        </w:rPr>
        <w:tab/>
        <w:t>...</w:t>
      </w:r>
    </w:p>
    <w:p w14:paraId="52A48137" w14:textId="77777777" w:rsidR="007A40FA" w:rsidRDefault="007A40FA" w:rsidP="007A40FA">
      <w:pPr>
        <w:pStyle w:val="PL"/>
        <w:rPr>
          <w:noProof w:val="0"/>
        </w:rPr>
      </w:pPr>
      <w:r>
        <w:rPr>
          <w:noProof w:val="0"/>
        </w:rPr>
        <w:t>}</w:t>
      </w:r>
    </w:p>
    <w:p w14:paraId="0BFDEE3B" w14:textId="77777777" w:rsidR="007A40FA" w:rsidRDefault="007A40FA" w:rsidP="007A40FA">
      <w:pPr>
        <w:pStyle w:val="PL"/>
        <w:rPr>
          <w:noProof w:val="0"/>
        </w:rPr>
      </w:pPr>
    </w:p>
    <w:p w14:paraId="27A8F958" w14:textId="77777777" w:rsidR="007A40FA" w:rsidRDefault="007A40FA" w:rsidP="007A40FA">
      <w:pPr>
        <w:pStyle w:val="PL"/>
        <w:rPr>
          <w:noProof w:val="0"/>
        </w:rPr>
      </w:pPr>
    </w:p>
    <w:p w14:paraId="18726962" w14:textId="77777777" w:rsidR="007A40FA" w:rsidRPr="00EA5FA7" w:rsidRDefault="007A40FA" w:rsidP="007A40FA">
      <w:pPr>
        <w:pStyle w:val="PL"/>
        <w:rPr>
          <w:noProof w:val="0"/>
        </w:rPr>
      </w:pPr>
      <w:r w:rsidRPr="00EA5FA7">
        <w:rPr>
          <w:noProof w:val="0"/>
        </w:rPr>
        <w:t>TypeOfError ::= ENUMERATED {</w:t>
      </w:r>
    </w:p>
    <w:p w14:paraId="784181DB" w14:textId="77777777" w:rsidR="007A40FA" w:rsidRPr="00EA5FA7" w:rsidRDefault="007A40FA" w:rsidP="007A40FA">
      <w:pPr>
        <w:pStyle w:val="PL"/>
        <w:rPr>
          <w:noProof w:val="0"/>
        </w:rPr>
      </w:pPr>
      <w:r w:rsidRPr="00EA5FA7">
        <w:rPr>
          <w:noProof w:val="0"/>
        </w:rPr>
        <w:tab/>
        <w:t>not-understood,</w:t>
      </w:r>
    </w:p>
    <w:p w14:paraId="041FA3AD" w14:textId="77777777" w:rsidR="007A40FA" w:rsidRPr="00EA5FA7" w:rsidRDefault="007A40FA" w:rsidP="007A40FA">
      <w:pPr>
        <w:pStyle w:val="PL"/>
        <w:rPr>
          <w:noProof w:val="0"/>
        </w:rPr>
      </w:pPr>
      <w:r w:rsidRPr="00EA5FA7">
        <w:rPr>
          <w:noProof w:val="0"/>
        </w:rPr>
        <w:tab/>
        <w:t>missing,</w:t>
      </w:r>
    </w:p>
    <w:p w14:paraId="4CD6D3BA" w14:textId="77777777" w:rsidR="007A40FA" w:rsidRPr="00EA5FA7" w:rsidRDefault="007A40FA" w:rsidP="007A40FA">
      <w:pPr>
        <w:pStyle w:val="PL"/>
        <w:rPr>
          <w:noProof w:val="0"/>
        </w:rPr>
      </w:pPr>
      <w:r w:rsidRPr="00EA5FA7">
        <w:rPr>
          <w:noProof w:val="0"/>
        </w:rPr>
        <w:tab/>
        <w:t>...</w:t>
      </w:r>
    </w:p>
    <w:p w14:paraId="68856308" w14:textId="77777777" w:rsidR="007A40FA" w:rsidRPr="00EA5FA7" w:rsidRDefault="007A40FA" w:rsidP="007A40FA">
      <w:pPr>
        <w:pStyle w:val="PL"/>
        <w:rPr>
          <w:noProof w:val="0"/>
        </w:rPr>
      </w:pPr>
      <w:r w:rsidRPr="00EA5FA7">
        <w:rPr>
          <w:noProof w:val="0"/>
        </w:rPr>
        <w:t>}</w:t>
      </w:r>
    </w:p>
    <w:p w14:paraId="6035094A" w14:textId="77777777" w:rsidR="007A40FA" w:rsidRPr="00EA5FA7" w:rsidRDefault="007A40FA" w:rsidP="007A40FA">
      <w:pPr>
        <w:pStyle w:val="PL"/>
        <w:rPr>
          <w:noProof w:val="0"/>
        </w:rPr>
      </w:pPr>
    </w:p>
    <w:p w14:paraId="6DB23E7C" w14:textId="77777777" w:rsidR="007A40FA" w:rsidRPr="00EA5FA7" w:rsidRDefault="007A40FA" w:rsidP="007A40FA">
      <w:pPr>
        <w:pStyle w:val="PL"/>
        <w:rPr>
          <w:noProof w:val="0"/>
        </w:rPr>
      </w:pPr>
      <w:r w:rsidRPr="00EA5FA7">
        <w:rPr>
          <w:noProof w:val="0"/>
        </w:rPr>
        <w:t>Transport-Layer-</w:t>
      </w:r>
      <w:r>
        <w:rPr>
          <w:noProof w:val="0"/>
        </w:rPr>
        <w:t>Address</w:t>
      </w:r>
      <w:r w:rsidRPr="00EA5FA7">
        <w:rPr>
          <w:noProof w:val="0"/>
        </w:rPr>
        <w:t>-Info ::= SEQUENCE {</w:t>
      </w:r>
    </w:p>
    <w:p w14:paraId="6A141CBF" w14:textId="77777777" w:rsidR="007A40FA" w:rsidRPr="00EA5FA7" w:rsidRDefault="007A40FA" w:rsidP="007A40FA">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09FB56A" w14:textId="77777777" w:rsidR="007A40FA" w:rsidRPr="00EA5FA7" w:rsidRDefault="007A40FA" w:rsidP="007A40FA">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9FF57CF" w14:textId="77777777" w:rsidR="007A40FA" w:rsidRPr="00EA5FA7" w:rsidRDefault="007A40FA" w:rsidP="007A40FA">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3D871CC" w14:textId="77777777" w:rsidR="007A40FA" w:rsidRPr="00EA5FA7" w:rsidRDefault="007A40FA" w:rsidP="007A40FA">
      <w:pPr>
        <w:pStyle w:val="PL"/>
        <w:rPr>
          <w:noProof w:val="0"/>
        </w:rPr>
      </w:pPr>
      <w:r w:rsidRPr="00EA5FA7">
        <w:rPr>
          <w:noProof w:val="0"/>
        </w:rPr>
        <w:t>}</w:t>
      </w:r>
    </w:p>
    <w:p w14:paraId="61927187" w14:textId="77777777" w:rsidR="007A40FA" w:rsidRPr="00EA5FA7" w:rsidRDefault="007A40FA" w:rsidP="007A40FA">
      <w:pPr>
        <w:pStyle w:val="PL"/>
        <w:rPr>
          <w:noProof w:val="0"/>
        </w:rPr>
      </w:pPr>
    </w:p>
    <w:p w14:paraId="4A1A40C1" w14:textId="77777777" w:rsidR="007A40FA" w:rsidRPr="00EA5FA7" w:rsidRDefault="007A40FA" w:rsidP="007A40FA">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C32F77D" w14:textId="77777777" w:rsidR="007A40FA" w:rsidRPr="00EA5FA7" w:rsidRDefault="007A40FA" w:rsidP="007A40FA">
      <w:pPr>
        <w:pStyle w:val="PL"/>
        <w:rPr>
          <w:noProof w:val="0"/>
        </w:rPr>
      </w:pPr>
      <w:r w:rsidRPr="00EA5FA7">
        <w:rPr>
          <w:noProof w:val="0"/>
        </w:rPr>
        <w:tab/>
        <w:t>...</w:t>
      </w:r>
    </w:p>
    <w:p w14:paraId="7A4D6C45" w14:textId="77777777" w:rsidR="007A40FA" w:rsidRPr="00EA5FA7" w:rsidRDefault="007A40FA" w:rsidP="007A40FA">
      <w:pPr>
        <w:pStyle w:val="PL"/>
        <w:rPr>
          <w:noProof w:val="0"/>
        </w:rPr>
      </w:pPr>
      <w:r w:rsidRPr="00EA5FA7">
        <w:rPr>
          <w:noProof w:val="0"/>
        </w:rPr>
        <w:t>}</w:t>
      </w:r>
    </w:p>
    <w:p w14:paraId="073F88A2" w14:textId="77777777" w:rsidR="007A40FA" w:rsidRDefault="007A40FA" w:rsidP="007A40FA">
      <w:pPr>
        <w:pStyle w:val="PL"/>
        <w:rPr>
          <w:noProof w:val="0"/>
        </w:rPr>
      </w:pPr>
    </w:p>
    <w:p w14:paraId="2B69622E" w14:textId="77777777" w:rsidR="007A40FA" w:rsidRPr="00707B3F" w:rsidRDefault="007A40FA" w:rsidP="007A40FA">
      <w:pPr>
        <w:pStyle w:val="PL"/>
        <w:spacing w:line="0" w:lineRule="atLeast"/>
        <w:rPr>
          <w:snapToGrid w:val="0"/>
        </w:rPr>
      </w:pPr>
      <w:r>
        <w:rPr>
          <w:snapToGrid w:val="0"/>
        </w:rPr>
        <w:t xml:space="preserve">TRPType </w:t>
      </w:r>
      <w:r w:rsidRPr="00707B3F">
        <w:rPr>
          <w:snapToGrid w:val="0"/>
        </w:rPr>
        <w:t>::= ENUMERATED {</w:t>
      </w:r>
    </w:p>
    <w:p w14:paraId="04E84273" w14:textId="77777777" w:rsidR="007A40FA" w:rsidRDefault="007A40FA" w:rsidP="007A40FA">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5D49F10B" w14:textId="77777777" w:rsidR="007A40FA" w:rsidRDefault="007A40FA" w:rsidP="007A40FA">
      <w:pPr>
        <w:pStyle w:val="PL"/>
        <w:spacing w:line="0" w:lineRule="atLeast"/>
        <w:rPr>
          <w:snapToGrid w:val="0"/>
        </w:rPr>
      </w:pPr>
      <w:r>
        <w:rPr>
          <w:snapToGrid w:val="0"/>
        </w:rPr>
        <w:tab/>
        <w:t>srsOnlyRP,</w:t>
      </w:r>
    </w:p>
    <w:p w14:paraId="78B126D5" w14:textId="77777777" w:rsidR="007A40FA" w:rsidRDefault="007A40FA" w:rsidP="007A40FA">
      <w:pPr>
        <w:pStyle w:val="PL"/>
        <w:spacing w:line="0" w:lineRule="atLeast"/>
        <w:rPr>
          <w:snapToGrid w:val="0"/>
        </w:rPr>
      </w:pPr>
      <w:r>
        <w:rPr>
          <w:snapToGrid w:val="0"/>
        </w:rPr>
        <w:tab/>
        <w:t>tp,</w:t>
      </w:r>
    </w:p>
    <w:p w14:paraId="3F2BB28A" w14:textId="77777777" w:rsidR="007A40FA" w:rsidRDefault="007A40FA" w:rsidP="007A40FA">
      <w:pPr>
        <w:pStyle w:val="PL"/>
        <w:spacing w:line="0" w:lineRule="atLeast"/>
        <w:rPr>
          <w:snapToGrid w:val="0"/>
        </w:rPr>
      </w:pPr>
      <w:r>
        <w:rPr>
          <w:snapToGrid w:val="0"/>
        </w:rPr>
        <w:tab/>
        <w:t>rp,</w:t>
      </w:r>
    </w:p>
    <w:p w14:paraId="0A6D2709" w14:textId="77777777" w:rsidR="007A40FA" w:rsidRPr="007E0379" w:rsidRDefault="007A40FA" w:rsidP="007A40FA">
      <w:pPr>
        <w:pStyle w:val="PL"/>
        <w:spacing w:line="0" w:lineRule="atLeast"/>
        <w:rPr>
          <w:snapToGrid w:val="0"/>
        </w:rPr>
      </w:pPr>
      <w:r>
        <w:rPr>
          <w:snapToGrid w:val="0"/>
        </w:rPr>
        <w:tab/>
        <w:t>trp,</w:t>
      </w:r>
    </w:p>
    <w:p w14:paraId="187F4203" w14:textId="77777777" w:rsidR="007A40FA" w:rsidRPr="00707B3F" w:rsidRDefault="007A40FA" w:rsidP="007A40FA">
      <w:pPr>
        <w:pStyle w:val="PL"/>
        <w:spacing w:line="0" w:lineRule="atLeast"/>
        <w:rPr>
          <w:snapToGrid w:val="0"/>
        </w:rPr>
      </w:pPr>
      <w:r w:rsidRPr="00707B3F">
        <w:rPr>
          <w:snapToGrid w:val="0"/>
        </w:rPr>
        <w:tab/>
        <w:t>...</w:t>
      </w:r>
    </w:p>
    <w:p w14:paraId="65143A57" w14:textId="77777777" w:rsidR="007A40FA" w:rsidRDefault="007A40FA" w:rsidP="007A40FA">
      <w:pPr>
        <w:pStyle w:val="PL"/>
        <w:spacing w:line="0" w:lineRule="atLeast"/>
        <w:rPr>
          <w:snapToGrid w:val="0"/>
        </w:rPr>
      </w:pPr>
      <w:r w:rsidRPr="00707B3F">
        <w:rPr>
          <w:snapToGrid w:val="0"/>
        </w:rPr>
        <w:t>}</w:t>
      </w:r>
    </w:p>
    <w:p w14:paraId="540EFFDC" w14:textId="77777777" w:rsidR="007A40FA" w:rsidRPr="00707B3F" w:rsidRDefault="007A40FA" w:rsidP="007A40FA">
      <w:pPr>
        <w:pStyle w:val="PL"/>
        <w:spacing w:line="0" w:lineRule="atLeast"/>
        <w:rPr>
          <w:snapToGrid w:val="0"/>
        </w:rPr>
      </w:pPr>
    </w:p>
    <w:p w14:paraId="5E7A761C" w14:textId="77777777" w:rsidR="007A40FA" w:rsidRDefault="007A40FA" w:rsidP="007A40FA">
      <w:pPr>
        <w:pStyle w:val="PL"/>
        <w:rPr>
          <w:noProof w:val="0"/>
        </w:rPr>
      </w:pPr>
      <w:r>
        <w:rPr>
          <w:noProof w:val="0"/>
        </w:rPr>
        <w:t>TSCAssistanceInformation ::= SEQUENCE {</w:t>
      </w:r>
    </w:p>
    <w:p w14:paraId="1B11EC30" w14:textId="77777777" w:rsidR="007A40FA" w:rsidRDefault="007A40FA" w:rsidP="007A40FA">
      <w:pPr>
        <w:pStyle w:val="PL"/>
        <w:rPr>
          <w:noProof w:val="0"/>
        </w:rPr>
      </w:pPr>
      <w:r>
        <w:rPr>
          <w:noProof w:val="0"/>
        </w:rPr>
        <w:tab/>
        <w:t>periodicity</w:t>
      </w:r>
      <w:r>
        <w:rPr>
          <w:noProof w:val="0"/>
        </w:rPr>
        <w:tab/>
      </w:r>
      <w:r>
        <w:rPr>
          <w:noProof w:val="0"/>
        </w:rPr>
        <w:tab/>
      </w:r>
      <w:r>
        <w:rPr>
          <w:noProof w:val="0"/>
        </w:rPr>
        <w:tab/>
      </w:r>
      <w:r>
        <w:rPr>
          <w:noProof w:val="0"/>
        </w:rPr>
        <w:tab/>
        <w:t>Periodicity,</w:t>
      </w:r>
    </w:p>
    <w:p w14:paraId="199EA304" w14:textId="77777777" w:rsidR="007A40FA" w:rsidRDefault="007A40FA" w:rsidP="007A40FA">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5E07F0E" w14:textId="77777777" w:rsidR="007A40FA" w:rsidRDefault="007A40FA" w:rsidP="007A40FA">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40773B8A" w14:textId="77777777" w:rsidR="007A40FA" w:rsidRDefault="007A40FA" w:rsidP="007A40FA">
      <w:pPr>
        <w:pStyle w:val="PL"/>
        <w:rPr>
          <w:noProof w:val="0"/>
        </w:rPr>
      </w:pPr>
      <w:r>
        <w:rPr>
          <w:noProof w:val="0"/>
        </w:rPr>
        <w:tab/>
        <w:t>...</w:t>
      </w:r>
    </w:p>
    <w:p w14:paraId="3933F5EC" w14:textId="77777777" w:rsidR="007A40FA" w:rsidRDefault="007A40FA" w:rsidP="007A40FA">
      <w:pPr>
        <w:pStyle w:val="PL"/>
        <w:rPr>
          <w:noProof w:val="0"/>
        </w:rPr>
      </w:pPr>
      <w:r>
        <w:rPr>
          <w:noProof w:val="0"/>
        </w:rPr>
        <w:lastRenderedPageBreak/>
        <w:t>}</w:t>
      </w:r>
    </w:p>
    <w:p w14:paraId="196E41F1" w14:textId="77777777" w:rsidR="007A40FA" w:rsidRDefault="007A40FA" w:rsidP="007A40FA">
      <w:pPr>
        <w:pStyle w:val="PL"/>
        <w:rPr>
          <w:noProof w:val="0"/>
        </w:rPr>
      </w:pPr>
    </w:p>
    <w:p w14:paraId="35E480E9" w14:textId="77777777" w:rsidR="007A40FA" w:rsidRDefault="007A40FA" w:rsidP="007A40FA">
      <w:pPr>
        <w:pStyle w:val="PL"/>
        <w:rPr>
          <w:noProof w:val="0"/>
        </w:rPr>
      </w:pPr>
      <w:r>
        <w:rPr>
          <w:noProof w:val="0"/>
        </w:rPr>
        <w:t>TSCAssistanceInformation-ExtIEs F1AP-PROTOCOL-EXTENSION ::= {</w:t>
      </w:r>
    </w:p>
    <w:p w14:paraId="1A3233A1" w14:textId="77777777" w:rsidR="007A40FA" w:rsidRDefault="007A40FA" w:rsidP="007A40FA">
      <w:pPr>
        <w:pStyle w:val="PL"/>
        <w:rPr>
          <w:noProof w:val="0"/>
        </w:rPr>
      </w:pPr>
      <w:r>
        <w:rPr>
          <w:noProof w:val="0"/>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12F357D2" w14:textId="77777777" w:rsidR="007A40FA" w:rsidRDefault="007A40FA" w:rsidP="007A40FA">
      <w:pPr>
        <w:pStyle w:val="PL"/>
        <w:rPr>
          <w:noProof w:val="0"/>
        </w:rPr>
      </w:pPr>
      <w:r>
        <w:rPr>
          <w:noProof w:val="0"/>
        </w:rPr>
        <w:tab/>
        <w:t>...</w:t>
      </w:r>
    </w:p>
    <w:p w14:paraId="1C7CCCD6" w14:textId="77777777" w:rsidR="007A40FA" w:rsidRDefault="007A40FA" w:rsidP="007A40FA">
      <w:pPr>
        <w:pStyle w:val="PL"/>
        <w:rPr>
          <w:noProof w:val="0"/>
        </w:rPr>
      </w:pPr>
      <w:r>
        <w:rPr>
          <w:noProof w:val="0"/>
        </w:rPr>
        <w:t>}</w:t>
      </w:r>
    </w:p>
    <w:p w14:paraId="7ACAF465" w14:textId="77777777" w:rsidR="007A40FA" w:rsidRDefault="007A40FA" w:rsidP="007A40FA">
      <w:pPr>
        <w:pStyle w:val="PL"/>
        <w:rPr>
          <w:noProof w:val="0"/>
        </w:rPr>
      </w:pPr>
    </w:p>
    <w:p w14:paraId="570ED1E8" w14:textId="77777777" w:rsidR="007A40FA" w:rsidRDefault="007A40FA" w:rsidP="007A40FA">
      <w:pPr>
        <w:pStyle w:val="PL"/>
        <w:rPr>
          <w:noProof w:val="0"/>
        </w:rPr>
      </w:pPr>
      <w:r>
        <w:rPr>
          <w:noProof w:val="0"/>
        </w:rPr>
        <w:t>TSCTrafficCharacteristics ::= SEQUENCE {</w:t>
      </w:r>
    </w:p>
    <w:p w14:paraId="6E979E00" w14:textId="77777777" w:rsidR="007A40FA" w:rsidRDefault="007A40FA" w:rsidP="007A40FA">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9955558" w14:textId="77777777" w:rsidR="007A40FA" w:rsidRDefault="007A40FA" w:rsidP="007A40FA">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0F7E7D1" w14:textId="77777777" w:rsidR="007A40FA" w:rsidRDefault="007A40FA" w:rsidP="007A40FA">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4184DE0B" w14:textId="77777777" w:rsidR="007A40FA" w:rsidRDefault="007A40FA" w:rsidP="007A40FA">
      <w:pPr>
        <w:pStyle w:val="PL"/>
        <w:rPr>
          <w:noProof w:val="0"/>
        </w:rPr>
      </w:pPr>
      <w:r>
        <w:rPr>
          <w:noProof w:val="0"/>
        </w:rPr>
        <w:tab/>
        <w:t>...</w:t>
      </w:r>
    </w:p>
    <w:p w14:paraId="214730C7" w14:textId="77777777" w:rsidR="007A40FA" w:rsidRDefault="007A40FA" w:rsidP="007A40FA">
      <w:pPr>
        <w:pStyle w:val="PL"/>
        <w:rPr>
          <w:noProof w:val="0"/>
        </w:rPr>
      </w:pPr>
      <w:r>
        <w:rPr>
          <w:noProof w:val="0"/>
        </w:rPr>
        <w:t>}</w:t>
      </w:r>
    </w:p>
    <w:p w14:paraId="43270CFF" w14:textId="77777777" w:rsidR="007A40FA" w:rsidRDefault="007A40FA" w:rsidP="007A40FA">
      <w:pPr>
        <w:pStyle w:val="PL"/>
        <w:rPr>
          <w:noProof w:val="0"/>
        </w:rPr>
      </w:pPr>
    </w:p>
    <w:p w14:paraId="4C2A7026" w14:textId="77777777" w:rsidR="007A40FA" w:rsidRDefault="007A40FA" w:rsidP="007A40FA">
      <w:pPr>
        <w:pStyle w:val="PL"/>
        <w:rPr>
          <w:noProof w:val="0"/>
        </w:rPr>
      </w:pPr>
      <w:r>
        <w:rPr>
          <w:noProof w:val="0"/>
        </w:rPr>
        <w:t>TSCTrafficCharacteristics-ExtIEs F1AP-PROTOCOL-EXTENSION ::= {</w:t>
      </w:r>
    </w:p>
    <w:p w14:paraId="131D2FA9" w14:textId="77777777" w:rsidR="007A40FA" w:rsidRDefault="007A40FA" w:rsidP="007A40FA">
      <w:pPr>
        <w:pStyle w:val="PL"/>
        <w:rPr>
          <w:noProof w:val="0"/>
        </w:rPr>
      </w:pPr>
      <w:r>
        <w:rPr>
          <w:noProof w:val="0"/>
        </w:rPr>
        <w:tab/>
        <w:t>...</w:t>
      </w:r>
    </w:p>
    <w:p w14:paraId="61BA0F4E" w14:textId="77777777" w:rsidR="007A40FA" w:rsidRDefault="007A40FA" w:rsidP="007A40FA">
      <w:pPr>
        <w:pStyle w:val="PL"/>
        <w:rPr>
          <w:noProof w:val="0"/>
        </w:rPr>
      </w:pPr>
      <w:r>
        <w:rPr>
          <w:noProof w:val="0"/>
        </w:rPr>
        <w:t>}</w:t>
      </w:r>
    </w:p>
    <w:p w14:paraId="39EA03EB" w14:textId="77777777" w:rsidR="007A40FA" w:rsidRPr="00EA5FA7" w:rsidRDefault="007A40FA" w:rsidP="007A40FA">
      <w:pPr>
        <w:pStyle w:val="PL"/>
        <w:rPr>
          <w:noProof w:val="0"/>
        </w:rPr>
      </w:pPr>
    </w:p>
    <w:p w14:paraId="61A52D61" w14:textId="77777777" w:rsidR="007A40FA" w:rsidRPr="00C754DA" w:rsidRDefault="007A40FA" w:rsidP="007A40FA">
      <w:pPr>
        <w:pStyle w:val="PL"/>
        <w:rPr>
          <w:snapToGrid w:val="0"/>
          <w:lang w:val="fr-FR"/>
        </w:rPr>
      </w:pPr>
      <w:r w:rsidRPr="00C754DA">
        <w:rPr>
          <w:snapToGrid w:val="0"/>
          <w:lang w:val="fr-FR"/>
        </w:rPr>
        <w:t>TRP-MeasurementUpdateList ::= SEQUENCE (SIZE (1..maxNoOfMeasTRPs)) OF TRP-MeasurementUpdateItem</w:t>
      </w:r>
    </w:p>
    <w:p w14:paraId="18CAC85E" w14:textId="77777777" w:rsidR="007A40FA" w:rsidRPr="00C754DA" w:rsidRDefault="007A40FA" w:rsidP="007A40FA">
      <w:pPr>
        <w:pStyle w:val="PL"/>
        <w:rPr>
          <w:snapToGrid w:val="0"/>
          <w:lang w:val="fr-FR"/>
        </w:rPr>
      </w:pPr>
    </w:p>
    <w:p w14:paraId="367587BB" w14:textId="77777777" w:rsidR="007A40FA" w:rsidRPr="001645CB" w:rsidRDefault="007A40FA" w:rsidP="007A40FA">
      <w:pPr>
        <w:pStyle w:val="PL"/>
        <w:rPr>
          <w:snapToGrid w:val="0"/>
        </w:rPr>
      </w:pPr>
      <w:r w:rsidRPr="001645CB">
        <w:rPr>
          <w:snapToGrid w:val="0"/>
        </w:rPr>
        <w:t>TRP-Measurement</w:t>
      </w:r>
      <w:r>
        <w:rPr>
          <w:snapToGrid w:val="0"/>
        </w:rPr>
        <w:t>Update</w:t>
      </w:r>
      <w:r w:rsidRPr="001645CB">
        <w:rPr>
          <w:snapToGrid w:val="0"/>
        </w:rPr>
        <w:t>Item ::= SEQUENCE {</w:t>
      </w:r>
    </w:p>
    <w:p w14:paraId="55E4D2A5" w14:textId="77777777" w:rsidR="007A40FA" w:rsidRPr="001645CB" w:rsidRDefault="007A40FA" w:rsidP="007A40FA">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4671E93F" w14:textId="77777777" w:rsidR="007A40FA" w:rsidRPr="001645CB" w:rsidRDefault="007A40FA" w:rsidP="007A40FA">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宋体"/>
          <w:snapToGrid w:val="0"/>
        </w:rPr>
        <w:t>AoA-AssistanceInfo</w:t>
      </w:r>
      <w:r w:rsidRPr="001645CB">
        <w:rPr>
          <w:snapToGrid w:val="0"/>
        </w:rPr>
        <w:tab/>
        <w:t xml:space="preserve">OPTIONAL, </w:t>
      </w:r>
    </w:p>
    <w:p w14:paraId="1B0DDF8B" w14:textId="77777777" w:rsidR="007A40FA" w:rsidRPr="00C754DA" w:rsidRDefault="007A40FA" w:rsidP="007A40FA">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7E45A02C" w14:textId="77777777" w:rsidR="007A40FA" w:rsidRPr="001645CB" w:rsidRDefault="007A40FA" w:rsidP="007A40FA">
      <w:pPr>
        <w:pStyle w:val="PL"/>
        <w:rPr>
          <w:snapToGrid w:val="0"/>
        </w:rPr>
      </w:pPr>
      <w:r w:rsidRPr="00C754DA">
        <w:rPr>
          <w:rFonts w:eastAsia="Calibri"/>
        </w:rPr>
        <w:tab/>
      </w:r>
      <w:r w:rsidRPr="001645CB">
        <w:rPr>
          <w:rFonts w:eastAsia="Calibri"/>
        </w:rPr>
        <w:t>...</w:t>
      </w:r>
    </w:p>
    <w:p w14:paraId="501EBF87" w14:textId="77777777" w:rsidR="007A40FA" w:rsidRPr="001645CB" w:rsidRDefault="007A40FA" w:rsidP="007A40FA">
      <w:pPr>
        <w:pStyle w:val="PL"/>
        <w:rPr>
          <w:snapToGrid w:val="0"/>
        </w:rPr>
      </w:pPr>
      <w:r w:rsidRPr="001645CB">
        <w:rPr>
          <w:snapToGrid w:val="0"/>
        </w:rPr>
        <w:t>}</w:t>
      </w:r>
    </w:p>
    <w:p w14:paraId="46A68E83" w14:textId="77777777" w:rsidR="007A40FA" w:rsidRPr="001645CB" w:rsidRDefault="007A40FA" w:rsidP="007A40FA">
      <w:pPr>
        <w:pStyle w:val="PL"/>
      </w:pPr>
    </w:p>
    <w:p w14:paraId="7EB603B7" w14:textId="77777777" w:rsidR="007A40FA" w:rsidRPr="001645CB" w:rsidRDefault="007A40FA" w:rsidP="007A40FA">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27B9724D" w14:textId="77777777" w:rsidR="007A40FA" w:rsidRPr="006A41FF" w:rsidRDefault="007A40FA" w:rsidP="007A40FA">
      <w:pPr>
        <w:pStyle w:val="PL"/>
        <w:rPr>
          <w:snapToGrid w:val="0"/>
        </w:rPr>
      </w:pPr>
      <w:r w:rsidRPr="001645CB">
        <w:rPr>
          <w:rFonts w:eastAsia="Calibri"/>
        </w:rPr>
        <w:tab/>
      </w:r>
      <w:r w:rsidRPr="006A41FF">
        <w:rPr>
          <w:rFonts w:eastAsia="宋体"/>
          <w:snapToGrid w:val="0"/>
        </w:rPr>
        <w:t>{ ID id-NumberOfTRPRxTEG</w:t>
      </w:r>
      <w:r w:rsidRPr="006A41FF">
        <w:rPr>
          <w:rFonts w:eastAsia="宋体"/>
          <w:snapToGrid w:val="0"/>
        </w:rPr>
        <w:tab/>
      </w:r>
      <w:r w:rsidRPr="006A41FF">
        <w:rPr>
          <w:rFonts w:eastAsia="宋体"/>
          <w:snapToGrid w:val="0"/>
        </w:rPr>
        <w:tab/>
        <w:t>CRITICALITY ignore EXTENSION NumberOfTRPRxTEG</w:t>
      </w:r>
      <w:r w:rsidRPr="006A41FF">
        <w:rPr>
          <w:rFonts w:eastAsia="宋体"/>
          <w:snapToGrid w:val="0"/>
        </w:rPr>
        <w:tab/>
      </w:r>
      <w:r w:rsidRPr="006A41FF">
        <w:rPr>
          <w:rFonts w:eastAsia="宋体"/>
          <w:snapToGrid w:val="0"/>
        </w:rPr>
        <w:tab/>
        <w:t>PRESENCE optional }</w:t>
      </w:r>
      <w:r w:rsidRPr="006A41FF">
        <w:rPr>
          <w:snapToGrid w:val="0"/>
        </w:rPr>
        <w:t>|</w:t>
      </w:r>
    </w:p>
    <w:p w14:paraId="1062C054" w14:textId="77777777" w:rsidR="007A40FA" w:rsidRDefault="007A40FA" w:rsidP="007A40FA">
      <w:pPr>
        <w:pStyle w:val="PL"/>
        <w:rPr>
          <w:snapToGrid w:val="0"/>
        </w:rPr>
      </w:pPr>
      <w:r w:rsidRPr="006A41FF">
        <w:rPr>
          <w:snapToGrid w:val="0"/>
        </w:rPr>
        <w:tab/>
      </w:r>
      <w:r w:rsidRPr="006A41FF">
        <w:rPr>
          <w:rFonts w:eastAsia="宋体"/>
          <w:snapToGrid w:val="0"/>
        </w:rPr>
        <w:t>{ ID id-NumberOfTRPRxTxTEG</w:t>
      </w:r>
      <w:r w:rsidRPr="006A41FF">
        <w:rPr>
          <w:rFonts w:eastAsia="宋体"/>
          <w:snapToGrid w:val="0"/>
        </w:rPr>
        <w:tab/>
      </w:r>
      <w:r w:rsidRPr="006A41FF">
        <w:rPr>
          <w:rFonts w:eastAsia="宋体"/>
          <w:snapToGrid w:val="0"/>
        </w:rPr>
        <w:tab/>
        <w:t>CRITICALITY ignore EXTENSION NumberOfTRPRxTxTEG</w:t>
      </w:r>
      <w:r w:rsidRPr="006A41FF">
        <w:rPr>
          <w:rFonts w:eastAsia="宋体"/>
          <w:snapToGrid w:val="0"/>
        </w:rPr>
        <w:tab/>
      </w:r>
      <w:r w:rsidRPr="006A41FF">
        <w:rPr>
          <w:rFonts w:eastAsia="宋体"/>
          <w:snapToGrid w:val="0"/>
        </w:rPr>
        <w:tab/>
        <w:t>PRESENCE optional }</w:t>
      </w:r>
      <w:r>
        <w:rPr>
          <w:snapToGrid w:val="0"/>
        </w:rPr>
        <w:t>,</w:t>
      </w:r>
    </w:p>
    <w:p w14:paraId="37790D84" w14:textId="77777777" w:rsidR="007A40FA" w:rsidRPr="001645CB" w:rsidRDefault="007A40FA" w:rsidP="007A40FA">
      <w:pPr>
        <w:pStyle w:val="PL"/>
        <w:rPr>
          <w:rFonts w:eastAsia="Calibri"/>
        </w:rPr>
      </w:pPr>
      <w:r>
        <w:rPr>
          <w:rFonts w:eastAsia="Calibri"/>
        </w:rPr>
        <w:tab/>
      </w:r>
      <w:r w:rsidRPr="001645CB">
        <w:rPr>
          <w:rFonts w:eastAsia="Calibri"/>
        </w:rPr>
        <w:t>...</w:t>
      </w:r>
    </w:p>
    <w:p w14:paraId="3A0840DE" w14:textId="77777777" w:rsidR="007A40FA" w:rsidRDefault="007A40FA" w:rsidP="007A40FA">
      <w:pPr>
        <w:pStyle w:val="PL"/>
        <w:rPr>
          <w:rFonts w:eastAsia="Calibri"/>
        </w:rPr>
      </w:pPr>
      <w:r w:rsidRPr="001645CB">
        <w:rPr>
          <w:rFonts w:eastAsia="Calibri"/>
        </w:rPr>
        <w:t>}</w:t>
      </w:r>
    </w:p>
    <w:p w14:paraId="69AD5C2A" w14:textId="77777777" w:rsidR="007A40FA" w:rsidRDefault="007A40FA" w:rsidP="007A40FA">
      <w:pPr>
        <w:pStyle w:val="PL"/>
        <w:rPr>
          <w:rFonts w:eastAsia="Calibri"/>
        </w:rPr>
      </w:pPr>
    </w:p>
    <w:p w14:paraId="3AB59717" w14:textId="77777777" w:rsidR="007A40FA" w:rsidRPr="001645CB" w:rsidRDefault="007A40FA" w:rsidP="007A40FA">
      <w:pPr>
        <w:pStyle w:val="PL"/>
        <w:rPr>
          <w:rFonts w:eastAsia="Calibri"/>
        </w:rPr>
      </w:pPr>
    </w:p>
    <w:p w14:paraId="63723368" w14:textId="77777777" w:rsidR="007A40FA" w:rsidRPr="00EA5FA7" w:rsidRDefault="007A40FA" w:rsidP="007A40FA">
      <w:pPr>
        <w:pStyle w:val="PL"/>
        <w:outlineLvl w:val="3"/>
        <w:rPr>
          <w:noProof w:val="0"/>
          <w:snapToGrid w:val="0"/>
        </w:rPr>
      </w:pPr>
      <w:r w:rsidRPr="00EA5FA7">
        <w:rPr>
          <w:noProof w:val="0"/>
          <w:snapToGrid w:val="0"/>
        </w:rPr>
        <w:t>-- U</w:t>
      </w:r>
    </w:p>
    <w:p w14:paraId="2F2B05C2" w14:textId="77777777" w:rsidR="007A40FA" w:rsidRPr="00EA5FA7" w:rsidRDefault="007A40FA" w:rsidP="007A40FA">
      <w:pPr>
        <w:pStyle w:val="PL"/>
      </w:pPr>
      <w:r w:rsidRPr="00EA5FA7">
        <w:t>UAC-Assistance-Info ::= SEQUENCE {</w:t>
      </w:r>
    </w:p>
    <w:p w14:paraId="2088A950" w14:textId="77777777" w:rsidR="007A40FA" w:rsidRPr="00EA5FA7" w:rsidRDefault="007A40FA" w:rsidP="007A40FA">
      <w:pPr>
        <w:pStyle w:val="PL"/>
      </w:pPr>
      <w:r w:rsidRPr="00EA5FA7">
        <w:tab/>
        <w:t>uACPLMN-List</w:t>
      </w:r>
      <w:r w:rsidRPr="00EA5FA7">
        <w:tab/>
      </w:r>
      <w:r w:rsidRPr="00EA5FA7">
        <w:tab/>
        <w:t>UACPLMN-List,</w:t>
      </w:r>
    </w:p>
    <w:p w14:paraId="35D420A1" w14:textId="77777777" w:rsidR="007A40FA" w:rsidRPr="00EA5FA7" w:rsidRDefault="007A40FA" w:rsidP="007A40FA">
      <w:pPr>
        <w:pStyle w:val="PL"/>
      </w:pPr>
      <w:r w:rsidRPr="00EA5FA7">
        <w:tab/>
        <w:t>iE-Extensions</w:t>
      </w:r>
      <w:r w:rsidRPr="00EA5FA7">
        <w:tab/>
      </w:r>
      <w:r w:rsidRPr="00EA5FA7">
        <w:tab/>
        <w:t>ProtocolExtensionContainer { { UAC-Assistance-InfoExtIEs} } OPTIONAL</w:t>
      </w:r>
    </w:p>
    <w:p w14:paraId="25F48DAB" w14:textId="77777777" w:rsidR="007A40FA" w:rsidRPr="00EA5FA7" w:rsidRDefault="007A40FA" w:rsidP="007A40FA">
      <w:pPr>
        <w:pStyle w:val="PL"/>
      </w:pPr>
      <w:r w:rsidRPr="00EA5FA7">
        <w:t>}</w:t>
      </w:r>
    </w:p>
    <w:p w14:paraId="31EB900B" w14:textId="77777777" w:rsidR="007A40FA" w:rsidRPr="00EA5FA7" w:rsidRDefault="007A40FA" w:rsidP="007A40FA">
      <w:pPr>
        <w:pStyle w:val="PL"/>
      </w:pPr>
    </w:p>
    <w:p w14:paraId="3501D54E" w14:textId="77777777" w:rsidR="007A40FA" w:rsidRPr="00EA5FA7" w:rsidRDefault="007A40FA" w:rsidP="007A40FA">
      <w:pPr>
        <w:pStyle w:val="PL"/>
      </w:pPr>
      <w:r w:rsidRPr="00EA5FA7">
        <w:t>UAC-Assistance-InfoExtIEs F1AP-PROTOCOL-EXTENSION ::= {</w:t>
      </w:r>
    </w:p>
    <w:p w14:paraId="2260ECFA" w14:textId="77777777" w:rsidR="007A40FA" w:rsidRPr="00EA5FA7" w:rsidRDefault="007A40FA" w:rsidP="007A40FA">
      <w:pPr>
        <w:pStyle w:val="PL"/>
      </w:pPr>
      <w:r w:rsidRPr="00EA5FA7">
        <w:tab/>
        <w:t>...</w:t>
      </w:r>
    </w:p>
    <w:p w14:paraId="7B6FEBEA" w14:textId="77777777" w:rsidR="007A40FA" w:rsidRPr="00EA5FA7" w:rsidRDefault="007A40FA" w:rsidP="007A40FA">
      <w:pPr>
        <w:pStyle w:val="PL"/>
      </w:pPr>
      <w:r w:rsidRPr="00EA5FA7">
        <w:t>}</w:t>
      </w:r>
    </w:p>
    <w:p w14:paraId="0FBA5996" w14:textId="77777777" w:rsidR="007A40FA" w:rsidRPr="00EA5FA7" w:rsidRDefault="007A40FA" w:rsidP="007A40FA">
      <w:pPr>
        <w:pStyle w:val="PL"/>
      </w:pPr>
    </w:p>
    <w:p w14:paraId="7B0B806B" w14:textId="77777777" w:rsidR="007A40FA" w:rsidRPr="00EA5FA7" w:rsidRDefault="007A40FA" w:rsidP="007A40FA">
      <w:pPr>
        <w:pStyle w:val="PL"/>
      </w:pPr>
      <w:r w:rsidRPr="00EA5FA7">
        <w:t>UACPLMN-List ::= SEQUENCE (SIZE(1..maxnoofUACPLMNs)) OF UACPLMN-Item</w:t>
      </w:r>
    </w:p>
    <w:p w14:paraId="034A7A2B" w14:textId="77777777" w:rsidR="007A40FA" w:rsidRPr="00EA5FA7" w:rsidRDefault="007A40FA" w:rsidP="007A40FA">
      <w:pPr>
        <w:pStyle w:val="PL"/>
      </w:pPr>
    </w:p>
    <w:p w14:paraId="5B3D694F" w14:textId="77777777" w:rsidR="007A40FA" w:rsidRPr="00EA5FA7" w:rsidRDefault="007A40FA" w:rsidP="007A40FA">
      <w:pPr>
        <w:pStyle w:val="PL"/>
      </w:pPr>
      <w:r w:rsidRPr="00EA5FA7">
        <w:t>UACPLMN-Item::= SEQUENCE {</w:t>
      </w:r>
    </w:p>
    <w:p w14:paraId="5DFDE38D" w14:textId="77777777" w:rsidR="007A40FA" w:rsidRPr="00EA5FA7" w:rsidRDefault="007A40FA" w:rsidP="007A40FA">
      <w:pPr>
        <w:pStyle w:val="PL"/>
      </w:pPr>
      <w:r w:rsidRPr="00EA5FA7">
        <w:tab/>
        <w:t>pLMNIdentity</w:t>
      </w:r>
      <w:r w:rsidRPr="00EA5FA7">
        <w:tab/>
      </w:r>
      <w:r w:rsidRPr="00EA5FA7">
        <w:tab/>
      </w:r>
      <w:r w:rsidRPr="00EA5FA7">
        <w:tab/>
      </w:r>
      <w:r w:rsidRPr="00EA5FA7">
        <w:tab/>
        <w:t>PLMN-Identity,</w:t>
      </w:r>
    </w:p>
    <w:p w14:paraId="700F7F9F" w14:textId="77777777" w:rsidR="007A40FA" w:rsidRPr="00EA5FA7" w:rsidRDefault="007A40FA" w:rsidP="007A40FA">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1D9FEA14" w14:textId="77777777" w:rsidR="007A40FA" w:rsidRPr="00EA5FA7" w:rsidRDefault="007A40FA" w:rsidP="007A40FA">
      <w:pPr>
        <w:pStyle w:val="PL"/>
      </w:pPr>
      <w:r w:rsidRPr="00EA5FA7">
        <w:t>}</w:t>
      </w:r>
    </w:p>
    <w:p w14:paraId="1AE3C9B9" w14:textId="77777777" w:rsidR="007A40FA" w:rsidRPr="00EA5FA7" w:rsidRDefault="007A40FA" w:rsidP="007A40FA">
      <w:pPr>
        <w:pStyle w:val="PL"/>
      </w:pPr>
    </w:p>
    <w:p w14:paraId="2FBE8A7C" w14:textId="77777777" w:rsidR="007A40FA" w:rsidRPr="00EA5FA7" w:rsidRDefault="007A40FA" w:rsidP="007A40FA">
      <w:pPr>
        <w:pStyle w:val="PL"/>
      </w:pPr>
      <w:r w:rsidRPr="00EA5FA7">
        <w:t>UACPLMN-Item-ExtIEs F1AP-PROTOCOL-EXTENSION ::= {</w:t>
      </w:r>
    </w:p>
    <w:p w14:paraId="3BD38D71" w14:textId="77777777" w:rsidR="007A40FA" w:rsidRDefault="007A40FA" w:rsidP="007A40FA">
      <w:pPr>
        <w:pStyle w:val="PL"/>
      </w:pPr>
      <w:r w:rsidRPr="00EE063F">
        <w:tab/>
        <w:t>{ ID id-NID</w:t>
      </w:r>
      <w:r w:rsidRPr="00EE063F">
        <w:tab/>
        <w:t>CRITICALITY ignore</w:t>
      </w:r>
      <w:r w:rsidRPr="00EE063F">
        <w:tab/>
        <w:t>EXTENSION NID</w:t>
      </w:r>
      <w:r w:rsidRPr="00EE063F">
        <w:tab/>
        <w:t>PRESENCE optional },</w:t>
      </w:r>
    </w:p>
    <w:p w14:paraId="3DE5EC16" w14:textId="77777777" w:rsidR="007A40FA" w:rsidRPr="00EA5FA7" w:rsidRDefault="007A40FA" w:rsidP="007A40FA">
      <w:pPr>
        <w:pStyle w:val="PL"/>
      </w:pPr>
      <w:r w:rsidRPr="00EA5FA7">
        <w:lastRenderedPageBreak/>
        <w:tab/>
        <w:t>...</w:t>
      </w:r>
    </w:p>
    <w:p w14:paraId="389EDF22" w14:textId="77777777" w:rsidR="007A40FA" w:rsidRPr="00EA5FA7" w:rsidRDefault="007A40FA" w:rsidP="007A40FA">
      <w:pPr>
        <w:pStyle w:val="PL"/>
      </w:pPr>
      <w:r w:rsidRPr="00EA5FA7">
        <w:t>}</w:t>
      </w:r>
    </w:p>
    <w:p w14:paraId="41E2FEB5" w14:textId="77777777" w:rsidR="007A40FA" w:rsidRPr="00EA5FA7" w:rsidRDefault="007A40FA" w:rsidP="007A40FA">
      <w:pPr>
        <w:pStyle w:val="PL"/>
      </w:pPr>
    </w:p>
    <w:p w14:paraId="3C523A0C" w14:textId="77777777" w:rsidR="007A40FA" w:rsidRPr="00EA5FA7" w:rsidRDefault="007A40FA" w:rsidP="007A40FA">
      <w:pPr>
        <w:pStyle w:val="PL"/>
      </w:pPr>
      <w:r w:rsidRPr="00EA5FA7">
        <w:t>UACType-List ::= SEQUENCE (SIZE(1..maxnoofUACperPLMN)) OF UACType-Item</w:t>
      </w:r>
    </w:p>
    <w:p w14:paraId="3989C576" w14:textId="77777777" w:rsidR="007A40FA" w:rsidRPr="00EA5FA7" w:rsidRDefault="007A40FA" w:rsidP="007A40FA">
      <w:pPr>
        <w:pStyle w:val="PL"/>
      </w:pPr>
    </w:p>
    <w:p w14:paraId="7569174E" w14:textId="77777777" w:rsidR="007A40FA" w:rsidRPr="00EA5FA7" w:rsidRDefault="007A40FA" w:rsidP="007A40FA">
      <w:pPr>
        <w:pStyle w:val="PL"/>
      </w:pPr>
      <w:r w:rsidRPr="00EA5FA7">
        <w:t>UACType-Item::= SEQUENCE {</w:t>
      </w:r>
    </w:p>
    <w:p w14:paraId="5BB00A90" w14:textId="77777777" w:rsidR="007A40FA" w:rsidRPr="00EA5FA7" w:rsidRDefault="007A40FA" w:rsidP="007A40FA">
      <w:pPr>
        <w:pStyle w:val="PL"/>
      </w:pPr>
      <w:r w:rsidRPr="00EA5FA7">
        <w:tab/>
        <w:t xml:space="preserve">uACReductionIndication </w:t>
      </w:r>
      <w:r w:rsidRPr="00EA5FA7">
        <w:tab/>
      </w:r>
      <w:r w:rsidRPr="00EA5FA7">
        <w:tab/>
        <w:t>UACReductionIndication,</w:t>
      </w:r>
    </w:p>
    <w:p w14:paraId="0B9220A4" w14:textId="77777777" w:rsidR="007A40FA" w:rsidRPr="00EA5FA7" w:rsidRDefault="007A40FA" w:rsidP="007A40FA">
      <w:pPr>
        <w:pStyle w:val="PL"/>
      </w:pPr>
      <w:r w:rsidRPr="00EA5FA7">
        <w:tab/>
        <w:t>uACCategoryType</w:t>
      </w:r>
      <w:r w:rsidRPr="00EA5FA7">
        <w:tab/>
      </w:r>
      <w:r w:rsidRPr="00EA5FA7">
        <w:tab/>
      </w:r>
      <w:r w:rsidRPr="00EA5FA7">
        <w:tab/>
      </w:r>
      <w:r w:rsidRPr="00EA5FA7">
        <w:tab/>
        <w:t>UACCategoryType,</w:t>
      </w:r>
    </w:p>
    <w:p w14:paraId="7FFADD62" w14:textId="77777777" w:rsidR="007A40FA" w:rsidRPr="00EA5FA7" w:rsidRDefault="007A40FA" w:rsidP="007A40FA">
      <w:pPr>
        <w:pStyle w:val="PL"/>
      </w:pPr>
      <w:r w:rsidRPr="00EA5FA7">
        <w:tab/>
        <w:t>iE-Extensions</w:t>
      </w:r>
      <w:r w:rsidRPr="00EA5FA7">
        <w:tab/>
      </w:r>
      <w:r w:rsidRPr="00EA5FA7">
        <w:tab/>
        <w:t>ProtocolExtensionContainer { { UACType-Item-ExtIEs } } OPTIONAL</w:t>
      </w:r>
    </w:p>
    <w:p w14:paraId="560C0671" w14:textId="77777777" w:rsidR="007A40FA" w:rsidRPr="00EA5FA7" w:rsidRDefault="007A40FA" w:rsidP="007A40FA">
      <w:pPr>
        <w:pStyle w:val="PL"/>
      </w:pPr>
      <w:r w:rsidRPr="00EA5FA7">
        <w:t>}</w:t>
      </w:r>
    </w:p>
    <w:p w14:paraId="265FF10C" w14:textId="77777777" w:rsidR="007A40FA" w:rsidRPr="00EA5FA7" w:rsidRDefault="007A40FA" w:rsidP="007A40FA">
      <w:pPr>
        <w:pStyle w:val="PL"/>
      </w:pPr>
    </w:p>
    <w:p w14:paraId="49AF2496" w14:textId="77777777" w:rsidR="007A40FA" w:rsidRPr="00EA5FA7" w:rsidRDefault="007A40FA" w:rsidP="007A40FA">
      <w:pPr>
        <w:pStyle w:val="PL"/>
      </w:pPr>
      <w:r w:rsidRPr="00EA5FA7">
        <w:t>UACType-Item-ExtIEs F1AP-PROTOCOL-EXTENSION ::= {</w:t>
      </w:r>
    </w:p>
    <w:p w14:paraId="5F1B766B" w14:textId="77777777" w:rsidR="007A40FA" w:rsidRPr="00EA5FA7" w:rsidRDefault="007A40FA" w:rsidP="007A40FA">
      <w:pPr>
        <w:pStyle w:val="PL"/>
      </w:pPr>
      <w:r w:rsidRPr="00EA5FA7">
        <w:tab/>
        <w:t>...</w:t>
      </w:r>
    </w:p>
    <w:p w14:paraId="3B9ABE3D" w14:textId="77777777" w:rsidR="007A40FA" w:rsidRPr="00EA5FA7" w:rsidRDefault="007A40FA" w:rsidP="007A40FA">
      <w:pPr>
        <w:pStyle w:val="PL"/>
      </w:pPr>
      <w:r w:rsidRPr="00EA5FA7">
        <w:t>}</w:t>
      </w:r>
    </w:p>
    <w:p w14:paraId="3A80FC0F" w14:textId="77777777" w:rsidR="007A40FA" w:rsidRPr="00EA5FA7" w:rsidRDefault="007A40FA" w:rsidP="007A40FA">
      <w:pPr>
        <w:pStyle w:val="PL"/>
      </w:pPr>
    </w:p>
    <w:p w14:paraId="01529362" w14:textId="77777777" w:rsidR="007A40FA" w:rsidRPr="00EA5FA7" w:rsidRDefault="007A40FA" w:rsidP="007A40FA">
      <w:pPr>
        <w:pStyle w:val="PL"/>
      </w:pPr>
      <w:r w:rsidRPr="00EA5FA7">
        <w:t>UACCategoryType ::= CHOICE {</w:t>
      </w:r>
    </w:p>
    <w:p w14:paraId="57ECD876" w14:textId="77777777" w:rsidR="007A40FA" w:rsidRPr="00EA5FA7" w:rsidRDefault="007A40FA" w:rsidP="007A40FA">
      <w:pPr>
        <w:pStyle w:val="PL"/>
      </w:pPr>
      <w:r w:rsidRPr="00EA5FA7">
        <w:tab/>
        <w:t>uACstandardized</w:t>
      </w:r>
      <w:r w:rsidRPr="00EA5FA7">
        <w:tab/>
      </w:r>
      <w:r w:rsidRPr="00EA5FA7">
        <w:tab/>
      </w:r>
      <w:r w:rsidRPr="00EA5FA7">
        <w:tab/>
      </w:r>
      <w:r w:rsidRPr="00EA5FA7">
        <w:tab/>
        <w:t>UACAction,</w:t>
      </w:r>
    </w:p>
    <w:p w14:paraId="34391A1C" w14:textId="77777777" w:rsidR="007A40FA" w:rsidRPr="00EA5FA7" w:rsidRDefault="007A40FA" w:rsidP="007A40FA">
      <w:pPr>
        <w:pStyle w:val="PL"/>
      </w:pPr>
      <w:r w:rsidRPr="00EA5FA7">
        <w:tab/>
        <w:t>uACOperatorDefined</w:t>
      </w:r>
      <w:r w:rsidRPr="00EA5FA7">
        <w:tab/>
      </w:r>
      <w:r w:rsidRPr="00EA5FA7">
        <w:tab/>
      </w:r>
      <w:r w:rsidRPr="00EA5FA7">
        <w:tab/>
        <w:t xml:space="preserve">UACOperatorDefined, </w:t>
      </w:r>
    </w:p>
    <w:p w14:paraId="0DAB710D" w14:textId="77777777" w:rsidR="007A40FA" w:rsidRPr="00EA5FA7" w:rsidRDefault="007A40FA" w:rsidP="007A40FA">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051CC124" w14:textId="77777777" w:rsidR="007A40FA" w:rsidRPr="00EA5FA7" w:rsidRDefault="007A40FA" w:rsidP="007A40FA">
      <w:pPr>
        <w:pStyle w:val="PL"/>
      </w:pPr>
      <w:r w:rsidRPr="00EA5FA7">
        <w:t>}</w:t>
      </w:r>
    </w:p>
    <w:p w14:paraId="3B2A2525" w14:textId="77777777" w:rsidR="007A40FA" w:rsidRPr="00EA5FA7" w:rsidRDefault="007A40FA" w:rsidP="007A40FA">
      <w:pPr>
        <w:pStyle w:val="PL"/>
      </w:pPr>
    </w:p>
    <w:p w14:paraId="5ADFD694" w14:textId="77777777" w:rsidR="007A40FA" w:rsidRPr="00EA5FA7" w:rsidRDefault="007A40FA" w:rsidP="007A40FA">
      <w:pPr>
        <w:pStyle w:val="PL"/>
      </w:pPr>
      <w:r w:rsidRPr="00EA5FA7">
        <w:t xml:space="preserve">UACCategoryType-ExtIEs </w:t>
      </w:r>
      <w:r w:rsidRPr="00EA5FA7">
        <w:rPr>
          <w:snapToGrid w:val="0"/>
        </w:rPr>
        <w:t xml:space="preserve">F1AP-PROTOCOL-IES </w:t>
      </w:r>
      <w:r w:rsidRPr="00EA5FA7">
        <w:t>::= {</w:t>
      </w:r>
    </w:p>
    <w:p w14:paraId="5837D94F" w14:textId="77777777" w:rsidR="007A40FA" w:rsidRPr="00EA5FA7" w:rsidRDefault="007A40FA" w:rsidP="007A40FA">
      <w:pPr>
        <w:pStyle w:val="PL"/>
      </w:pPr>
      <w:r w:rsidRPr="00EA5FA7">
        <w:tab/>
        <w:t>...</w:t>
      </w:r>
    </w:p>
    <w:p w14:paraId="71989AF7" w14:textId="77777777" w:rsidR="007A40FA" w:rsidRPr="00EA5FA7" w:rsidRDefault="007A40FA" w:rsidP="007A40FA">
      <w:pPr>
        <w:pStyle w:val="PL"/>
      </w:pPr>
      <w:r w:rsidRPr="00EA5FA7">
        <w:t>}</w:t>
      </w:r>
    </w:p>
    <w:p w14:paraId="067DEBD2" w14:textId="77777777" w:rsidR="007A40FA" w:rsidRPr="00EA5FA7" w:rsidRDefault="007A40FA" w:rsidP="007A40FA">
      <w:pPr>
        <w:pStyle w:val="PL"/>
      </w:pPr>
    </w:p>
    <w:p w14:paraId="27CC94F5" w14:textId="77777777" w:rsidR="007A40FA" w:rsidRPr="00EA5FA7" w:rsidRDefault="007A40FA" w:rsidP="007A40FA">
      <w:pPr>
        <w:pStyle w:val="PL"/>
      </w:pPr>
      <w:r w:rsidRPr="00EA5FA7">
        <w:t>UACOperatorDefined</w:t>
      </w:r>
      <w:r w:rsidRPr="00EA5FA7">
        <w:rPr>
          <w:snapToGrid w:val="0"/>
        </w:rPr>
        <w:t xml:space="preserve"> ::=</w:t>
      </w:r>
      <w:r w:rsidRPr="00EA5FA7">
        <w:t xml:space="preserve"> SEQUENCE {</w:t>
      </w:r>
    </w:p>
    <w:p w14:paraId="6E7B4149" w14:textId="77777777" w:rsidR="007A40FA" w:rsidRPr="00EA5FA7" w:rsidRDefault="007A40FA" w:rsidP="007A40FA">
      <w:pPr>
        <w:pStyle w:val="PL"/>
      </w:pPr>
      <w:r w:rsidRPr="00EA5FA7">
        <w:tab/>
        <w:t>accessCategory</w:t>
      </w:r>
      <w:r w:rsidRPr="00EA5FA7">
        <w:tab/>
      </w:r>
      <w:r w:rsidRPr="00EA5FA7">
        <w:tab/>
      </w:r>
      <w:r w:rsidRPr="00EA5FA7">
        <w:tab/>
      </w:r>
      <w:r w:rsidRPr="00EA5FA7">
        <w:tab/>
      </w:r>
      <w:r w:rsidRPr="00EA5FA7">
        <w:tab/>
        <w:t>INTEGER (32..63,...),</w:t>
      </w:r>
    </w:p>
    <w:p w14:paraId="098475E6" w14:textId="77777777" w:rsidR="007A40FA" w:rsidRPr="00EA5FA7" w:rsidRDefault="007A40FA" w:rsidP="007A40FA">
      <w:pPr>
        <w:pStyle w:val="PL"/>
      </w:pPr>
      <w:r w:rsidRPr="00EA5FA7">
        <w:tab/>
        <w:t>accessIdentity</w:t>
      </w:r>
      <w:r w:rsidRPr="00EA5FA7">
        <w:tab/>
      </w:r>
      <w:r w:rsidRPr="00EA5FA7">
        <w:tab/>
      </w:r>
      <w:r w:rsidRPr="00EA5FA7">
        <w:tab/>
      </w:r>
      <w:r w:rsidRPr="00EA5FA7">
        <w:tab/>
      </w:r>
      <w:r w:rsidRPr="00EA5FA7">
        <w:tab/>
        <w:t>BIT STRING (SIZE(7)),</w:t>
      </w:r>
    </w:p>
    <w:p w14:paraId="39ABAD15" w14:textId="77777777" w:rsidR="007A40FA" w:rsidRPr="00EA5FA7" w:rsidRDefault="007A40FA" w:rsidP="007A40FA">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A1BBEC5" w14:textId="77777777" w:rsidR="007A40FA" w:rsidRPr="00EA5FA7" w:rsidRDefault="007A40FA" w:rsidP="007A40FA">
      <w:pPr>
        <w:pStyle w:val="PL"/>
      </w:pPr>
      <w:r w:rsidRPr="00EA5FA7">
        <w:t>}</w:t>
      </w:r>
    </w:p>
    <w:p w14:paraId="6572519F" w14:textId="77777777" w:rsidR="007A40FA" w:rsidRPr="00EA5FA7" w:rsidRDefault="007A40FA" w:rsidP="007A40FA">
      <w:pPr>
        <w:pStyle w:val="PL"/>
        <w:rPr>
          <w:snapToGrid w:val="0"/>
        </w:rPr>
      </w:pPr>
    </w:p>
    <w:p w14:paraId="6DB23A98" w14:textId="77777777" w:rsidR="007A40FA" w:rsidRPr="00EA5FA7" w:rsidRDefault="007A40FA" w:rsidP="007A40FA">
      <w:pPr>
        <w:pStyle w:val="PL"/>
      </w:pPr>
      <w:r w:rsidRPr="00EA5FA7">
        <w:t>UACOperatorDefined</w:t>
      </w:r>
      <w:r w:rsidRPr="00EA5FA7">
        <w:rPr>
          <w:snapToGrid w:val="0"/>
        </w:rPr>
        <w:t>-</w:t>
      </w:r>
      <w:r w:rsidRPr="00EA5FA7">
        <w:t>ExtIEs F1AP-PROTOCOL-EXTENSION ::= {</w:t>
      </w:r>
    </w:p>
    <w:p w14:paraId="697EC065" w14:textId="77777777" w:rsidR="007A40FA" w:rsidRPr="00EA5FA7" w:rsidRDefault="007A40FA" w:rsidP="007A40FA">
      <w:pPr>
        <w:pStyle w:val="PL"/>
      </w:pPr>
      <w:r w:rsidRPr="00EA5FA7">
        <w:tab/>
        <w:t>...</w:t>
      </w:r>
    </w:p>
    <w:p w14:paraId="3EA7C12D" w14:textId="77777777" w:rsidR="007A40FA" w:rsidRPr="00EA5FA7" w:rsidRDefault="007A40FA" w:rsidP="007A40FA">
      <w:pPr>
        <w:pStyle w:val="PL"/>
      </w:pPr>
      <w:r w:rsidRPr="00EA5FA7">
        <w:t>}</w:t>
      </w:r>
    </w:p>
    <w:p w14:paraId="44AAB70F" w14:textId="77777777" w:rsidR="007A40FA" w:rsidRPr="00EA5FA7" w:rsidRDefault="007A40FA" w:rsidP="007A40FA">
      <w:pPr>
        <w:pStyle w:val="PL"/>
        <w:rPr>
          <w:snapToGrid w:val="0"/>
        </w:rPr>
      </w:pPr>
    </w:p>
    <w:p w14:paraId="643DA0E0" w14:textId="77777777" w:rsidR="007A40FA" w:rsidRPr="00EA5FA7" w:rsidRDefault="007A40FA" w:rsidP="007A40FA">
      <w:pPr>
        <w:pStyle w:val="PL"/>
      </w:pPr>
    </w:p>
    <w:p w14:paraId="2B5196D4" w14:textId="77777777" w:rsidR="007A40FA" w:rsidRPr="00EA5FA7" w:rsidRDefault="007A40FA" w:rsidP="007A40FA">
      <w:pPr>
        <w:pStyle w:val="PL"/>
      </w:pPr>
      <w:r w:rsidRPr="00EA5FA7">
        <w:t>UACAction ::= ENUMERATED {</w:t>
      </w:r>
    </w:p>
    <w:p w14:paraId="74141A9B" w14:textId="77777777" w:rsidR="007A40FA" w:rsidRPr="00EA5FA7" w:rsidRDefault="007A40FA" w:rsidP="007A40FA">
      <w:pPr>
        <w:pStyle w:val="PL"/>
      </w:pPr>
      <w:r w:rsidRPr="00EA5FA7">
        <w:tab/>
        <w:t>reject-non-emergency-mo-dt,</w:t>
      </w:r>
    </w:p>
    <w:p w14:paraId="424D931C" w14:textId="77777777" w:rsidR="007A40FA" w:rsidRPr="00EA5FA7" w:rsidRDefault="007A40FA" w:rsidP="007A40FA">
      <w:pPr>
        <w:pStyle w:val="PL"/>
      </w:pPr>
      <w:r w:rsidRPr="00EA5FA7">
        <w:tab/>
        <w:t>reject-rrc-cr-signalling,</w:t>
      </w:r>
    </w:p>
    <w:p w14:paraId="35117B1B" w14:textId="77777777" w:rsidR="007A40FA" w:rsidRPr="00EA5FA7" w:rsidRDefault="007A40FA" w:rsidP="007A40FA">
      <w:pPr>
        <w:pStyle w:val="PL"/>
      </w:pPr>
      <w:r w:rsidRPr="00EA5FA7">
        <w:tab/>
        <w:t>permit-emergency-sessions-and-mobile-terminated-services-only,</w:t>
      </w:r>
    </w:p>
    <w:p w14:paraId="7AAC7DCB" w14:textId="77777777" w:rsidR="007A40FA" w:rsidRPr="00EA5FA7" w:rsidRDefault="007A40FA" w:rsidP="007A40FA">
      <w:pPr>
        <w:pStyle w:val="PL"/>
      </w:pPr>
      <w:r w:rsidRPr="00EA5FA7">
        <w:tab/>
        <w:t>permit-high-priority-sessions-and-mobile-terminated-services-only,</w:t>
      </w:r>
    </w:p>
    <w:p w14:paraId="4662BD6C" w14:textId="77777777" w:rsidR="007A40FA" w:rsidRPr="00EA5FA7" w:rsidRDefault="007A40FA" w:rsidP="007A40FA">
      <w:pPr>
        <w:pStyle w:val="PL"/>
      </w:pPr>
      <w:r w:rsidRPr="00EA5FA7">
        <w:tab/>
        <w:t>...</w:t>
      </w:r>
    </w:p>
    <w:p w14:paraId="5509A8A2" w14:textId="77777777" w:rsidR="007A40FA" w:rsidRPr="00EA5FA7" w:rsidRDefault="007A40FA" w:rsidP="007A40FA">
      <w:pPr>
        <w:pStyle w:val="PL"/>
      </w:pPr>
      <w:r w:rsidRPr="00EA5FA7">
        <w:t>}</w:t>
      </w:r>
    </w:p>
    <w:p w14:paraId="6E9724DE" w14:textId="77777777" w:rsidR="007A40FA" w:rsidRPr="00EA5FA7" w:rsidRDefault="007A40FA" w:rsidP="007A40FA">
      <w:pPr>
        <w:pStyle w:val="PL"/>
      </w:pPr>
    </w:p>
    <w:p w14:paraId="376E4692" w14:textId="77777777" w:rsidR="007A40FA" w:rsidRPr="00EA5FA7" w:rsidRDefault="007A40FA" w:rsidP="007A40FA">
      <w:pPr>
        <w:pStyle w:val="PL"/>
        <w:rPr>
          <w:snapToGrid w:val="0"/>
        </w:rPr>
      </w:pPr>
      <w:r w:rsidRPr="00EA5FA7">
        <w:t>UACReductionIndication ::= INTEGER (0..100)</w:t>
      </w:r>
    </w:p>
    <w:p w14:paraId="1C961480" w14:textId="77777777" w:rsidR="007A40FA" w:rsidRPr="00EA5FA7" w:rsidRDefault="007A40FA" w:rsidP="007A40FA">
      <w:pPr>
        <w:pStyle w:val="PL"/>
        <w:rPr>
          <w:snapToGrid w:val="0"/>
        </w:rPr>
      </w:pPr>
    </w:p>
    <w:p w14:paraId="449D3496" w14:textId="77777777" w:rsidR="007A40FA" w:rsidRPr="00EA5FA7" w:rsidRDefault="007A40FA" w:rsidP="007A40FA">
      <w:pPr>
        <w:pStyle w:val="PL"/>
        <w:rPr>
          <w:noProof w:val="0"/>
          <w:snapToGrid w:val="0"/>
        </w:rPr>
      </w:pPr>
    </w:p>
    <w:p w14:paraId="5DF74046" w14:textId="77777777" w:rsidR="007A40FA" w:rsidRPr="00EA5FA7" w:rsidRDefault="007A40FA" w:rsidP="007A40FA">
      <w:pPr>
        <w:pStyle w:val="PL"/>
        <w:rPr>
          <w:noProof w:val="0"/>
        </w:rPr>
      </w:pPr>
      <w:r w:rsidRPr="00EA5FA7">
        <w:rPr>
          <w:noProof w:val="0"/>
        </w:rPr>
        <w:t>UE-associatedLogicalF1-ConnectionItem ::= SEQUENCE {</w:t>
      </w:r>
    </w:p>
    <w:p w14:paraId="716998D7" w14:textId="77777777" w:rsidR="007A40FA" w:rsidRPr="00EA5FA7" w:rsidRDefault="007A40FA" w:rsidP="007A40FA">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7B196105" w14:textId="77777777" w:rsidR="007A40FA" w:rsidRPr="00EA5FA7" w:rsidRDefault="007A40FA" w:rsidP="007A40FA">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宋体"/>
        </w:rPr>
        <w:t>UE-</w:t>
      </w:r>
      <w:r w:rsidRPr="00EA5FA7">
        <w:rPr>
          <w:noProof w:val="0"/>
        </w:rPr>
        <w:t>F1AP-ID</w:t>
      </w:r>
      <w:r w:rsidRPr="00EA5FA7">
        <w:rPr>
          <w:noProof w:val="0"/>
        </w:rPr>
        <w:tab/>
        <w:t xml:space="preserve"> OPTIONAL,</w:t>
      </w:r>
    </w:p>
    <w:p w14:paraId="17ABF2D5" w14:textId="77777777" w:rsidR="007A40FA" w:rsidRPr="00EA5FA7" w:rsidRDefault="007A40FA" w:rsidP="007A40FA">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3A8F8C27" w14:textId="77777777" w:rsidR="007A40FA" w:rsidRPr="00EA5FA7" w:rsidRDefault="007A40FA" w:rsidP="007A40FA">
      <w:pPr>
        <w:pStyle w:val="PL"/>
        <w:rPr>
          <w:noProof w:val="0"/>
        </w:rPr>
      </w:pPr>
      <w:r w:rsidRPr="00EA5FA7">
        <w:rPr>
          <w:noProof w:val="0"/>
        </w:rPr>
        <w:tab/>
        <w:t>...</w:t>
      </w:r>
    </w:p>
    <w:p w14:paraId="3000858B" w14:textId="77777777" w:rsidR="007A40FA" w:rsidRPr="00EA5FA7" w:rsidRDefault="007A40FA" w:rsidP="007A40FA">
      <w:pPr>
        <w:pStyle w:val="PL"/>
        <w:rPr>
          <w:noProof w:val="0"/>
        </w:rPr>
      </w:pPr>
      <w:r w:rsidRPr="00EA5FA7">
        <w:rPr>
          <w:noProof w:val="0"/>
        </w:rPr>
        <w:t>}</w:t>
      </w:r>
    </w:p>
    <w:p w14:paraId="1F0FE304" w14:textId="77777777" w:rsidR="007A40FA" w:rsidRPr="00EA5FA7" w:rsidRDefault="007A40FA" w:rsidP="007A40FA">
      <w:pPr>
        <w:pStyle w:val="PL"/>
        <w:rPr>
          <w:noProof w:val="0"/>
        </w:rPr>
      </w:pPr>
    </w:p>
    <w:p w14:paraId="3F84C8CD" w14:textId="77777777" w:rsidR="007A40FA" w:rsidRPr="00EA5FA7" w:rsidRDefault="007A40FA" w:rsidP="007A40FA">
      <w:pPr>
        <w:pStyle w:val="PL"/>
        <w:rPr>
          <w:noProof w:val="0"/>
        </w:rPr>
      </w:pPr>
      <w:r w:rsidRPr="00EA5FA7">
        <w:rPr>
          <w:noProof w:val="0"/>
        </w:rPr>
        <w:t>UEAssistanceInformation ::= OCTET STRING</w:t>
      </w:r>
    </w:p>
    <w:p w14:paraId="64182ABA" w14:textId="77777777" w:rsidR="007A40FA" w:rsidRDefault="007A40FA" w:rsidP="007A40FA">
      <w:pPr>
        <w:pStyle w:val="PL"/>
        <w:rPr>
          <w:noProof w:val="0"/>
        </w:rPr>
      </w:pPr>
    </w:p>
    <w:p w14:paraId="0E2BFBA3" w14:textId="77777777" w:rsidR="007A40FA" w:rsidRDefault="007A40FA" w:rsidP="007A40FA">
      <w:pPr>
        <w:pStyle w:val="PL"/>
        <w:rPr>
          <w:noProof w:val="0"/>
        </w:rPr>
      </w:pPr>
      <w:r w:rsidRPr="006A7576">
        <w:rPr>
          <w:noProof w:val="0"/>
        </w:rPr>
        <w:t>UEAssistanceInformationEUTRA ::= OCTET STRING</w:t>
      </w:r>
    </w:p>
    <w:p w14:paraId="48615C6E" w14:textId="77777777" w:rsidR="007A40FA" w:rsidRPr="00EA5FA7" w:rsidRDefault="007A40FA" w:rsidP="007A40FA">
      <w:pPr>
        <w:pStyle w:val="PL"/>
        <w:rPr>
          <w:noProof w:val="0"/>
        </w:rPr>
      </w:pPr>
    </w:p>
    <w:p w14:paraId="5A23B4FC" w14:textId="77777777" w:rsidR="007A40FA" w:rsidRPr="00EA5FA7" w:rsidRDefault="007A40FA" w:rsidP="007A40FA">
      <w:pPr>
        <w:pStyle w:val="PL"/>
        <w:rPr>
          <w:noProof w:val="0"/>
        </w:rPr>
      </w:pPr>
      <w:r w:rsidRPr="00EA5FA7">
        <w:rPr>
          <w:noProof w:val="0"/>
        </w:rPr>
        <w:t>UE-associatedLogicalF1-ConnectionItemExtIEs F1AP-PROTOCOL-EXTENSION ::= {</w:t>
      </w:r>
    </w:p>
    <w:p w14:paraId="26E31D43" w14:textId="77777777" w:rsidR="007A40FA" w:rsidRPr="00EA5FA7" w:rsidRDefault="007A40FA" w:rsidP="007A40FA">
      <w:pPr>
        <w:pStyle w:val="PL"/>
        <w:rPr>
          <w:noProof w:val="0"/>
        </w:rPr>
      </w:pPr>
      <w:r w:rsidRPr="00EA5FA7">
        <w:rPr>
          <w:noProof w:val="0"/>
        </w:rPr>
        <w:tab/>
        <w:t>...</w:t>
      </w:r>
    </w:p>
    <w:p w14:paraId="71E65486" w14:textId="77777777" w:rsidR="007A40FA" w:rsidRPr="00EA5FA7" w:rsidRDefault="007A40FA" w:rsidP="007A40FA">
      <w:pPr>
        <w:pStyle w:val="PL"/>
        <w:rPr>
          <w:noProof w:val="0"/>
        </w:rPr>
      </w:pPr>
      <w:r w:rsidRPr="00EA5FA7">
        <w:rPr>
          <w:noProof w:val="0"/>
        </w:rPr>
        <w:t>}</w:t>
      </w:r>
    </w:p>
    <w:p w14:paraId="2C4599EF" w14:textId="77777777" w:rsidR="007A40FA" w:rsidRPr="00EA5FA7" w:rsidRDefault="007A40FA" w:rsidP="007A40FA">
      <w:pPr>
        <w:pStyle w:val="PL"/>
        <w:rPr>
          <w:noProof w:val="0"/>
        </w:rPr>
      </w:pPr>
    </w:p>
    <w:p w14:paraId="052F260B" w14:textId="77777777" w:rsidR="007A40FA" w:rsidRPr="00EA5FA7" w:rsidRDefault="007A40FA" w:rsidP="007A40FA">
      <w:pPr>
        <w:pStyle w:val="PL"/>
        <w:rPr>
          <w:noProof w:val="0"/>
        </w:rPr>
      </w:pPr>
      <w:r w:rsidRPr="00EA5FA7">
        <w:rPr>
          <w:rFonts w:eastAsia="宋体"/>
        </w:rPr>
        <w:t>UE-CapabilityRAT-ContainerList</w:t>
      </w:r>
      <w:r w:rsidRPr="00EA5FA7">
        <w:rPr>
          <w:noProof w:val="0"/>
        </w:rPr>
        <w:t>::= OCTET STRING</w:t>
      </w:r>
    </w:p>
    <w:p w14:paraId="7CD31AA8" w14:textId="77777777" w:rsidR="007A40FA" w:rsidRPr="00EA5FA7" w:rsidRDefault="007A40FA" w:rsidP="007A40FA">
      <w:pPr>
        <w:pStyle w:val="PL"/>
        <w:rPr>
          <w:rFonts w:eastAsia="宋体"/>
        </w:rPr>
      </w:pPr>
    </w:p>
    <w:p w14:paraId="49B294BE" w14:textId="77777777" w:rsidR="007A40FA" w:rsidRPr="00EA5FA7" w:rsidRDefault="007A40FA" w:rsidP="007A40FA">
      <w:pPr>
        <w:pStyle w:val="PL"/>
        <w:rPr>
          <w:rFonts w:eastAsia="宋体"/>
        </w:rPr>
      </w:pPr>
      <w:r w:rsidRPr="00EA5FA7">
        <w:t>UEContextNotRetrievable ::= ENUMERATED {true, ...}</w:t>
      </w:r>
    </w:p>
    <w:p w14:paraId="630124A6" w14:textId="77777777" w:rsidR="007A40FA" w:rsidRPr="00EA5FA7" w:rsidRDefault="007A40FA" w:rsidP="007A40FA">
      <w:pPr>
        <w:pStyle w:val="PL"/>
        <w:rPr>
          <w:rFonts w:eastAsia="宋体"/>
        </w:rPr>
      </w:pPr>
    </w:p>
    <w:p w14:paraId="3DE7D629" w14:textId="77777777" w:rsidR="007A40FA" w:rsidRPr="00EA5FA7" w:rsidRDefault="007A40FA" w:rsidP="007A40FA">
      <w:pPr>
        <w:pStyle w:val="PL"/>
        <w:rPr>
          <w:rFonts w:eastAsia="宋体"/>
        </w:rPr>
      </w:pPr>
      <w:r w:rsidRPr="00EA5FA7">
        <w:rPr>
          <w:rFonts w:eastAsia="宋体"/>
        </w:rPr>
        <w:t>UEIdentityIndexValue ::= CHOICE {</w:t>
      </w:r>
    </w:p>
    <w:p w14:paraId="020FC548" w14:textId="77777777" w:rsidR="007A40FA" w:rsidRPr="00EA5FA7" w:rsidRDefault="007A40FA" w:rsidP="007A40FA">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320FFB3A" w14:textId="77777777" w:rsidR="007A40FA" w:rsidRPr="00EA5FA7" w:rsidRDefault="007A40FA" w:rsidP="007A40FA">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2A25B006" w14:textId="77777777" w:rsidR="007A40FA" w:rsidRPr="00EA5FA7" w:rsidRDefault="007A40FA" w:rsidP="007A40FA">
      <w:pPr>
        <w:pStyle w:val="PL"/>
        <w:rPr>
          <w:rFonts w:eastAsia="宋体"/>
        </w:rPr>
      </w:pPr>
      <w:r w:rsidRPr="00EA5FA7">
        <w:rPr>
          <w:rFonts w:eastAsia="宋体"/>
        </w:rPr>
        <w:t>}</w:t>
      </w:r>
    </w:p>
    <w:p w14:paraId="02DE9965" w14:textId="77777777" w:rsidR="007A40FA" w:rsidRPr="00EA5FA7" w:rsidRDefault="007A40FA" w:rsidP="007A40FA">
      <w:pPr>
        <w:pStyle w:val="PL"/>
        <w:rPr>
          <w:rFonts w:eastAsia="宋体"/>
        </w:rPr>
      </w:pPr>
    </w:p>
    <w:p w14:paraId="30AF688C" w14:textId="77777777" w:rsidR="007A40FA" w:rsidRPr="00EA5FA7" w:rsidRDefault="007A40FA" w:rsidP="007A40FA">
      <w:pPr>
        <w:pStyle w:val="PL"/>
        <w:rPr>
          <w:rFonts w:eastAsia="宋体"/>
        </w:rPr>
      </w:pPr>
      <w:r w:rsidRPr="00EA5FA7">
        <w:rPr>
          <w:rFonts w:eastAsia="宋体"/>
        </w:rPr>
        <w:t>UEIdentityIndexValueChoice-ExtIEs F1AP-PROTOCOL-IES ::= {</w:t>
      </w:r>
    </w:p>
    <w:p w14:paraId="544A86D2" w14:textId="77777777" w:rsidR="007A40FA" w:rsidRPr="00EA5FA7" w:rsidRDefault="007A40FA" w:rsidP="007A40FA">
      <w:pPr>
        <w:pStyle w:val="PL"/>
        <w:rPr>
          <w:rFonts w:eastAsia="宋体"/>
        </w:rPr>
      </w:pPr>
      <w:r w:rsidRPr="00EA5FA7">
        <w:rPr>
          <w:rFonts w:eastAsia="宋体"/>
        </w:rPr>
        <w:tab/>
        <w:t>...</w:t>
      </w:r>
    </w:p>
    <w:p w14:paraId="4A230D77" w14:textId="77777777" w:rsidR="007A40FA" w:rsidRPr="00EA5FA7" w:rsidRDefault="007A40FA" w:rsidP="007A40FA">
      <w:pPr>
        <w:pStyle w:val="PL"/>
        <w:rPr>
          <w:rFonts w:eastAsia="宋体"/>
        </w:rPr>
      </w:pPr>
      <w:r w:rsidRPr="00EA5FA7">
        <w:rPr>
          <w:rFonts w:eastAsia="宋体"/>
        </w:rPr>
        <w:t>}</w:t>
      </w:r>
    </w:p>
    <w:p w14:paraId="3DC86CA4" w14:textId="77777777" w:rsidR="007A40FA" w:rsidRDefault="007A40FA" w:rsidP="007A40FA">
      <w:pPr>
        <w:pStyle w:val="PL"/>
        <w:rPr>
          <w:rFonts w:eastAsia="宋体"/>
        </w:rPr>
      </w:pPr>
    </w:p>
    <w:p w14:paraId="4CFCA452" w14:textId="77777777" w:rsidR="007A40FA" w:rsidRPr="00DA11D0" w:rsidRDefault="007A40FA" w:rsidP="007A40FA">
      <w:pPr>
        <w:pStyle w:val="PL"/>
      </w:pPr>
      <w:r w:rsidRPr="00DA11D0">
        <w:rPr>
          <w:noProof w:val="0"/>
        </w:rPr>
        <w:t>UEIdentity-List-For-Paging-Item</w:t>
      </w:r>
      <w:r w:rsidRPr="00DA11D0">
        <w:tab/>
      </w:r>
      <w:r w:rsidRPr="00DA11D0">
        <w:tab/>
        <w:t>::= SEQUENCE {</w:t>
      </w:r>
    </w:p>
    <w:p w14:paraId="1338C857" w14:textId="77777777" w:rsidR="007A40FA" w:rsidRPr="00DA11D0" w:rsidRDefault="007A40FA" w:rsidP="007A40FA">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046A7053" w14:textId="77777777" w:rsidR="007A40FA" w:rsidRPr="00DA11D0" w:rsidRDefault="007A40FA" w:rsidP="007A40FA">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宋体"/>
          <w:snapToGrid w:val="0"/>
        </w:rPr>
        <w:tab/>
      </w:r>
      <w:r w:rsidRPr="00DA11D0">
        <w:rPr>
          <w:rFonts w:eastAsia="宋体"/>
          <w:snapToGrid w:val="0"/>
        </w:rPr>
        <w:tab/>
        <w:t>OPTIONAL</w:t>
      </w:r>
      <w:r w:rsidRPr="00DA11D0">
        <w:t>,</w:t>
      </w:r>
    </w:p>
    <w:p w14:paraId="0263D4E8" w14:textId="77777777" w:rsidR="007A40FA" w:rsidRPr="00DA11D0" w:rsidRDefault="007A40FA" w:rsidP="007A40FA">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宋体"/>
        </w:rPr>
        <w:t>-</w:t>
      </w:r>
      <w:r w:rsidRPr="00DA11D0">
        <w:t>ExtIEs} } OPTIONAL</w:t>
      </w:r>
    </w:p>
    <w:p w14:paraId="4AEB76F6" w14:textId="77777777" w:rsidR="007A40FA" w:rsidRPr="00DA11D0" w:rsidRDefault="007A40FA" w:rsidP="007A40FA">
      <w:pPr>
        <w:pStyle w:val="PL"/>
      </w:pPr>
      <w:r w:rsidRPr="00DA11D0">
        <w:t>}</w:t>
      </w:r>
    </w:p>
    <w:p w14:paraId="463F9B6D" w14:textId="77777777" w:rsidR="007A40FA" w:rsidRPr="00DA11D0" w:rsidRDefault="007A40FA" w:rsidP="007A40FA">
      <w:pPr>
        <w:pStyle w:val="PL"/>
        <w:rPr>
          <w:rFonts w:eastAsia="MS Mincho"/>
        </w:rPr>
      </w:pPr>
    </w:p>
    <w:p w14:paraId="113A9033" w14:textId="77777777" w:rsidR="007A40FA" w:rsidRPr="00DA11D0" w:rsidRDefault="007A40FA" w:rsidP="007A40FA">
      <w:pPr>
        <w:pStyle w:val="PL"/>
        <w:rPr>
          <w:rFonts w:eastAsia="宋体"/>
        </w:rPr>
      </w:pPr>
      <w:r w:rsidRPr="00DA11D0">
        <w:rPr>
          <w:noProof w:val="0"/>
        </w:rPr>
        <w:t>UEIdentity-List-For-Paging-Item</w:t>
      </w:r>
      <w:r w:rsidRPr="00DA11D0">
        <w:rPr>
          <w:rFonts w:eastAsia="宋体"/>
        </w:rPr>
        <w:t>-</w:t>
      </w:r>
      <w:r w:rsidRPr="00DA11D0">
        <w:t>ExtIEs F1AP-PROTOCOL-EXTENSION ::= {</w:t>
      </w:r>
    </w:p>
    <w:p w14:paraId="0EBAA1B6" w14:textId="77777777" w:rsidR="007A40FA" w:rsidRPr="00DA11D0" w:rsidRDefault="007A40FA" w:rsidP="007A40FA">
      <w:pPr>
        <w:pStyle w:val="PL"/>
        <w:rPr>
          <w:rFonts w:eastAsia="宋体"/>
        </w:rPr>
      </w:pPr>
      <w:r w:rsidRPr="00DA11D0">
        <w:rPr>
          <w:rFonts w:eastAsia="宋体"/>
        </w:rPr>
        <w:tab/>
        <w:t>...</w:t>
      </w:r>
    </w:p>
    <w:p w14:paraId="28DA8AE6" w14:textId="77777777" w:rsidR="007A40FA" w:rsidRPr="00DA11D0" w:rsidRDefault="007A40FA" w:rsidP="007A40FA">
      <w:pPr>
        <w:pStyle w:val="PL"/>
        <w:rPr>
          <w:rFonts w:eastAsia="宋体"/>
        </w:rPr>
      </w:pPr>
      <w:r w:rsidRPr="00DA11D0">
        <w:rPr>
          <w:rFonts w:eastAsia="宋体"/>
        </w:rPr>
        <w:t>}</w:t>
      </w:r>
    </w:p>
    <w:p w14:paraId="630F73D7" w14:textId="24ADCF84" w:rsidR="007A40FA" w:rsidRDefault="007A40FA" w:rsidP="007A40FA">
      <w:pPr>
        <w:pStyle w:val="PL"/>
        <w:rPr>
          <w:ins w:id="447" w:author="Huawei" w:date="2022-07-06T17:49:00Z"/>
          <w:rFonts w:eastAsia="MS Mincho"/>
        </w:rPr>
      </w:pPr>
    </w:p>
    <w:p w14:paraId="1F93412F" w14:textId="218B967E" w:rsidR="00FF28B2" w:rsidRPr="00DA11D0" w:rsidRDefault="00FF28B2" w:rsidP="00FF28B2">
      <w:pPr>
        <w:pStyle w:val="PL"/>
        <w:rPr>
          <w:ins w:id="448" w:author="Huawei" w:date="2022-07-06T17:49:00Z"/>
        </w:rPr>
      </w:pPr>
      <w:ins w:id="449" w:author="Huawei" w:date="2022-07-06T17:49:00Z">
        <w:r w:rsidRPr="004B588D">
          <w:rPr>
            <w:rFonts w:eastAsia="MS Mincho"/>
          </w:rPr>
          <w:t>UE-</w:t>
        </w:r>
        <w:r>
          <w:rPr>
            <w:rFonts w:eastAsia="MS Mincho"/>
          </w:rPr>
          <w:t>MulticastMRBs-ToBeModified-Item</w:t>
        </w:r>
        <w:r w:rsidRPr="00DA11D0">
          <w:tab/>
          <w:t>::= SEQUENCE {</w:t>
        </w:r>
      </w:ins>
    </w:p>
    <w:p w14:paraId="6F3878FF" w14:textId="26B8C6CF" w:rsidR="00FF28B2" w:rsidRDefault="00FF28B2" w:rsidP="00FF28B2">
      <w:pPr>
        <w:pStyle w:val="PL"/>
        <w:rPr>
          <w:ins w:id="450" w:author="Huawei" w:date="2022-07-06T17:49:00Z"/>
        </w:rPr>
      </w:pPr>
      <w:ins w:id="451" w:author="Huawei" w:date="2022-07-06T17:49:00Z">
        <w:r>
          <w:tab/>
        </w:r>
        <w:r w:rsidRPr="00F85EA2">
          <w:t>mRB-ID</w:t>
        </w:r>
        <w:r>
          <w:tab/>
        </w:r>
        <w:r>
          <w:tab/>
        </w:r>
        <w:r>
          <w:tab/>
        </w:r>
        <w:r>
          <w:tab/>
        </w:r>
        <w:r>
          <w:tab/>
        </w:r>
        <w:r w:rsidRPr="00F85EA2">
          <w:t>MRB-ID</w:t>
        </w:r>
        <w:r>
          <w:t>,</w:t>
        </w:r>
      </w:ins>
    </w:p>
    <w:p w14:paraId="19AFC267" w14:textId="0B4AB003" w:rsidR="00FF28B2" w:rsidRDefault="00FF28B2" w:rsidP="00FF28B2">
      <w:pPr>
        <w:pStyle w:val="PL"/>
        <w:rPr>
          <w:ins w:id="452" w:author="Huawei" w:date="2022-07-06T17:49:00Z"/>
        </w:rPr>
      </w:pPr>
      <w:ins w:id="453" w:author="Huawei" w:date="2022-07-06T17:49:00Z">
        <w:r>
          <w:tab/>
          <w:t>new-MRB-ID</w:t>
        </w:r>
        <w:r>
          <w:tab/>
        </w:r>
        <w:r>
          <w:tab/>
        </w:r>
        <w:r>
          <w:tab/>
        </w:r>
        <w:r>
          <w:tab/>
          <w:t>MRB-ID</w:t>
        </w:r>
        <w:r>
          <w:tab/>
        </w:r>
        <w:r>
          <w:tab/>
        </w:r>
        <w:r>
          <w:tab/>
          <w:t>OPTIONAL,</w:t>
        </w:r>
      </w:ins>
    </w:p>
    <w:p w14:paraId="6486AF11" w14:textId="333101D6" w:rsidR="00FF28B2" w:rsidRPr="00DA11D0" w:rsidRDefault="00FF28B2" w:rsidP="00FF28B2">
      <w:pPr>
        <w:pStyle w:val="PL"/>
        <w:rPr>
          <w:ins w:id="454" w:author="Huawei" w:date="2022-07-06T17:49:00Z"/>
        </w:rPr>
      </w:pPr>
      <w:ins w:id="455" w:author="Huawei" w:date="2022-07-06T17:49:00Z">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w:t>
        </w:r>
      </w:ins>
      <w:ins w:id="456" w:author="Huawei" w:date="2022-07-06T17:50:00Z">
        <w:r>
          <w:rPr>
            <w:rFonts w:eastAsia="MS Mincho"/>
          </w:rPr>
          <w:t>Modified</w:t>
        </w:r>
      </w:ins>
      <w:ins w:id="457" w:author="Huawei" w:date="2022-07-06T17:49:00Z">
        <w:r>
          <w:rPr>
            <w:rFonts w:eastAsia="MS Mincho"/>
          </w:rPr>
          <w:t>-Item</w:t>
        </w:r>
        <w:r w:rsidRPr="00DA11D0">
          <w:t>-ExtIEs } } OPTIONAL</w:t>
        </w:r>
      </w:ins>
    </w:p>
    <w:p w14:paraId="1DF716B0" w14:textId="77777777" w:rsidR="00FF28B2" w:rsidRPr="00DA11D0" w:rsidRDefault="00FF28B2" w:rsidP="00FF28B2">
      <w:pPr>
        <w:pStyle w:val="PL"/>
        <w:rPr>
          <w:ins w:id="458" w:author="Huawei" w:date="2022-07-06T17:49:00Z"/>
        </w:rPr>
      </w:pPr>
      <w:ins w:id="459" w:author="Huawei" w:date="2022-07-06T17:49:00Z">
        <w:r w:rsidRPr="00DA11D0">
          <w:t>}</w:t>
        </w:r>
      </w:ins>
    </w:p>
    <w:p w14:paraId="2B2E2CEA" w14:textId="77777777" w:rsidR="00FF28B2" w:rsidRPr="00DA11D0" w:rsidRDefault="00FF28B2" w:rsidP="00FF28B2">
      <w:pPr>
        <w:pStyle w:val="PL"/>
        <w:rPr>
          <w:ins w:id="460" w:author="Huawei" w:date="2022-07-06T17:49:00Z"/>
          <w:rFonts w:eastAsia="MS Mincho"/>
        </w:rPr>
      </w:pPr>
    </w:p>
    <w:p w14:paraId="257DD1B8" w14:textId="4E9F025B" w:rsidR="00FF28B2" w:rsidRPr="00DA11D0" w:rsidRDefault="00FF28B2" w:rsidP="00FF28B2">
      <w:pPr>
        <w:pStyle w:val="PL"/>
        <w:rPr>
          <w:ins w:id="461" w:author="Huawei" w:date="2022-07-06T17:49:00Z"/>
        </w:rPr>
      </w:pPr>
      <w:ins w:id="462" w:author="Huawei" w:date="2022-07-06T17:49:00Z">
        <w:r w:rsidRPr="004B588D">
          <w:rPr>
            <w:rFonts w:eastAsia="MS Mincho"/>
          </w:rPr>
          <w:t>UE-</w:t>
        </w:r>
        <w:r>
          <w:rPr>
            <w:rFonts w:eastAsia="MS Mincho"/>
          </w:rPr>
          <w:t>MulticastMRBs-ToBeModified-Item</w:t>
        </w:r>
        <w:r w:rsidRPr="00DA11D0">
          <w:t>-ExtIEs F1AP-PROTOCOL-EXTENSION ::= {</w:t>
        </w:r>
      </w:ins>
    </w:p>
    <w:p w14:paraId="66E348F9" w14:textId="77777777" w:rsidR="00FF28B2" w:rsidRPr="00DA11D0" w:rsidRDefault="00FF28B2" w:rsidP="00FF28B2">
      <w:pPr>
        <w:pStyle w:val="PL"/>
        <w:rPr>
          <w:ins w:id="463" w:author="Huawei" w:date="2022-07-06T17:49:00Z"/>
        </w:rPr>
      </w:pPr>
      <w:ins w:id="464" w:author="Huawei" w:date="2022-07-06T17:49:00Z">
        <w:r w:rsidRPr="00DA11D0">
          <w:tab/>
          <w:t>...</w:t>
        </w:r>
      </w:ins>
    </w:p>
    <w:p w14:paraId="38735D16" w14:textId="77777777" w:rsidR="00FF28B2" w:rsidRDefault="00FF28B2" w:rsidP="00FF28B2">
      <w:pPr>
        <w:pStyle w:val="PL"/>
        <w:rPr>
          <w:ins w:id="465" w:author="Huawei" w:date="2022-07-06T17:49:00Z"/>
        </w:rPr>
      </w:pPr>
      <w:ins w:id="466" w:author="Huawei" w:date="2022-07-06T17:49:00Z">
        <w:r w:rsidRPr="00DA11D0">
          <w:t>}</w:t>
        </w:r>
      </w:ins>
    </w:p>
    <w:p w14:paraId="3AFEAE94" w14:textId="577C435F" w:rsidR="00FF28B2" w:rsidRDefault="00FF28B2" w:rsidP="007A40FA">
      <w:pPr>
        <w:pStyle w:val="PL"/>
        <w:rPr>
          <w:ins w:id="467" w:author="Huawei" w:date="2022-07-06T17:49:00Z"/>
          <w:rFonts w:eastAsia="MS Mincho"/>
        </w:rPr>
      </w:pPr>
    </w:p>
    <w:p w14:paraId="55318B05" w14:textId="77777777" w:rsidR="00FF28B2" w:rsidRPr="00DA11D0" w:rsidRDefault="00FF28B2" w:rsidP="007A40FA">
      <w:pPr>
        <w:pStyle w:val="PL"/>
        <w:rPr>
          <w:rFonts w:eastAsia="MS Mincho"/>
        </w:rPr>
      </w:pPr>
    </w:p>
    <w:p w14:paraId="62DBFA96" w14:textId="77777777" w:rsidR="007A40FA" w:rsidRPr="00DA11D0" w:rsidRDefault="007A40FA" w:rsidP="007A40FA">
      <w:pPr>
        <w:pStyle w:val="PL"/>
      </w:pPr>
      <w:r w:rsidRPr="004B588D">
        <w:rPr>
          <w:rFonts w:eastAsia="MS Mincho"/>
        </w:rPr>
        <w:t>UE-</w:t>
      </w:r>
      <w:r>
        <w:rPr>
          <w:rFonts w:eastAsia="MS Mincho"/>
        </w:rPr>
        <w:t>MulticastMRBs-ToBeReleased-Item</w:t>
      </w:r>
      <w:r w:rsidRPr="00DA11D0">
        <w:tab/>
        <w:t>::= SEQUENCE {</w:t>
      </w:r>
    </w:p>
    <w:p w14:paraId="2C293385" w14:textId="77777777" w:rsidR="007A40FA" w:rsidRDefault="007A40FA" w:rsidP="007A40FA">
      <w:pPr>
        <w:pStyle w:val="PL"/>
      </w:pPr>
      <w:r>
        <w:tab/>
      </w:r>
      <w:r w:rsidRPr="00F85EA2">
        <w:t>mRB-ID</w:t>
      </w:r>
      <w:r>
        <w:tab/>
      </w:r>
      <w:r>
        <w:tab/>
      </w:r>
      <w:r>
        <w:tab/>
      </w:r>
      <w:r>
        <w:tab/>
      </w:r>
      <w:r>
        <w:tab/>
      </w:r>
      <w:r w:rsidRPr="00F85EA2">
        <w:t>MRB-ID</w:t>
      </w:r>
      <w:r>
        <w:t>,</w:t>
      </w:r>
    </w:p>
    <w:p w14:paraId="43AA45CA" w14:textId="77777777" w:rsidR="007A40FA" w:rsidRPr="00DA11D0" w:rsidRDefault="007A40FA" w:rsidP="007A40FA">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7644335E" w14:textId="77777777" w:rsidR="007A40FA" w:rsidRPr="00DA11D0" w:rsidRDefault="007A40FA" w:rsidP="007A40FA">
      <w:pPr>
        <w:pStyle w:val="PL"/>
      </w:pPr>
      <w:r w:rsidRPr="00DA11D0">
        <w:t>}</w:t>
      </w:r>
    </w:p>
    <w:p w14:paraId="317386F3" w14:textId="77777777" w:rsidR="007A40FA" w:rsidRPr="00DA11D0" w:rsidRDefault="007A40FA" w:rsidP="007A40FA">
      <w:pPr>
        <w:pStyle w:val="PL"/>
        <w:rPr>
          <w:rFonts w:eastAsia="MS Mincho"/>
        </w:rPr>
      </w:pPr>
    </w:p>
    <w:p w14:paraId="380CDE09" w14:textId="77777777" w:rsidR="007A40FA" w:rsidRPr="00DA11D0" w:rsidRDefault="007A40FA" w:rsidP="007A40FA">
      <w:pPr>
        <w:pStyle w:val="PL"/>
      </w:pPr>
      <w:r w:rsidRPr="004B588D">
        <w:rPr>
          <w:rFonts w:eastAsia="MS Mincho"/>
        </w:rPr>
        <w:t>UE-</w:t>
      </w:r>
      <w:r>
        <w:rPr>
          <w:rFonts w:eastAsia="MS Mincho"/>
        </w:rPr>
        <w:t>MulticastMRBs-ToBeReleased-Item</w:t>
      </w:r>
      <w:r w:rsidRPr="00DA11D0">
        <w:t>-ExtIEs F1AP-PROTOCOL-EXTENSION ::= {</w:t>
      </w:r>
    </w:p>
    <w:p w14:paraId="60AEDD3A" w14:textId="77777777" w:rsidR="007A40FA" w:rsidRPr="00DA11D0" w:rsidRDefault="007A40FA" w:rsidP="007A40FA">
      <w:pPr>
        <w:pStyle w:val="PL"/>
      </w:pPr>
      <w:r w:rsidRPr="00DA11D0">
        <w:tab/>
        <w:t>...</w:t>
      </w:r>
    </w:p>
    <w:p w14:paraId="2F69F1BB" w14:textId="77777777" w:rsidR="007A40FA" w:rsidRDefault="007A40FA" w:rsidP="007A40FA">
      <w:pPr>
        <w:pStyle w:val="PL"/>
      </w:pPr>
      <w:r w:rsidRPr="00DA11D0">
        <w:t>}</w:t>
      </w:r>
    </w:p>
    <w:p w14:paraId="0E6B6FD9" w14:textId="77777777" w:rsidR="007A40FA" w:rsidRPr="004B588D" w:rsidRDefault="007A40FA" w:rsidP="007A40FA">
      <w:pPr>
        <w:pStyle w:val="PL"/>
        <w:rPr>
          <w:rFonts w:eastAsia="MS Mincho"/>
        </w:rPr>
      </w:pPr>
    </w:p>
    <w:p w14:paraId="4AAE944D" w14:textId="77777777" w:rsidR="007A40FA" w:rsidRPr="00DA11D0" w:rsidRDefault="007A40FA" w:rsidP="007A40FA">
      <w:pPr>
        <w:pStyle w:val="PL"/>
      </w:pPr>
      <w:r>
        <w:rPr>
          <w:rFonts w:eastAsia="MS Mincho"/>
        </w:rPr>
        <w:t>UE-MulticastMRBs-ToBeSetup-Item</w:t>
      </w:r>
      <w:r w:rsidRPr="00DA11D0">
        <w:tab/>
        <w:t>::= SEQUENCE {</w:t>
      </w:r>
    </w:p>
    <w:p w14:paraId="267C17DB" w14:textId="77777777" w:rsidR="007A40FA" w:rsidRDefault="007A40FA" w:rsidP="007A40FA">
      <w:pPr>
        <w:pStyle w:val="PL"/>
      </w:pPr>
      <w:r>
        <w:lastRenderedPageBreak/>
        <w:tab/>
      </w:r>
      <w:r w:rsidRPr="00F85EA2">
        <w:t>mRB-ID</w:t>
      </w:r>
      <w:r>
        <w:tab/>
      </w:r>
      <w:r>
        <w:tab/>
      </w:r>
      <w:r>
        <w:tab/>
      </w:r>
      <w:r>
        <w:tab/>
      </w:r>
      <w:r>
        <w:tab/>
      </w:r>
      <w:r>
        <w:tab/>
      </w:r>
      <w:r>
        <w:tab/>
      </w:r>
      <w:r>
        <w:tab/>
      </w:r>
      <w:r>
        <w:tab/>
      </w:r>
      <w:r w:rsidRPr="00F85EA2">
        <w:t>MRB-ID</w:t>
      </w:r>
      <w:r>
        <w:t>,</w:t>
      </w:r>
    </w:p>
    <w:p w14:paraId="01ABE3C9" w14:textId="77777777" w:rsidR="007A40FA" w:rsidRDefault="007A40FA" w:rsidP="007A40FA">
      <w:pPr>
        <w:pStyle w:val="PL"/>
      </w:pPr>
      <w:r>
        <w:tab/>
        <w:t>mbsPTPRetransmissionTunnelRequired</w:t>
      </w:r>
      <w:r>
        <w:tab/>
      </w:r>
      <w:r>
        <w:tab/>
        <w:t>MBSPTPRetransmissionTunnelRequired</w:t>
      </w:r>
      <w:r>
        <w:tab/>
      </w:r>
      <w:r>
        <w:tab/>
      </w:r>
      <w:r>
        <w:tab/>
        <w:t>OPTIONAL,</w:t>
      </w:r>
    </w:p>
    <w:p w14:paraId="3A4E447A" w14:textId="77777777" w:rsidR="007A40FA" w:rsidRPr="00DA11D0" w:rsidRDefault="007A40FA" w:rsidP="007A40FA">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67A5C779" w14:textId="77777777" w:rsidR="007A40FA" w:rsidRPr="00DA11D0" w:rsidRDefault="007A40FA" w:rsidP="007A40FA">
      <w:pPr>
        <w:pStyle w:val="PL"/>
      </w:pPr>
      <w:r w:rsidRPr="00DA11D0">
        <w:t>}</w:t>
      </w:r>
    </w:p>
    <w:p w14:paraId="5DE264EA" w14:textId="77777777" w:rsidR="007A40FA" w:rsidRPr="00DA11D0" w:rsidRDefault="007A40FA" w:rsidP="007A40FA">
      <w:pPr>
        <w:pStyle w:val="PL"/>
        <w:rPr>
          <w:rFonts w:eastAsia="MS Mincho"/>
        </w:rPr>
      </w:pPr>
    </w:p>
    <w:p w14:paraId="51465DCB" w14:textId="77777777" w:rsidR="007A40FA" w:rsidRPr="00DA11D0" w:rsidRDefault="007A40FA" w:rsidP="007A40FA">
      <w:pPr>
        <w:pStyle w:val="PL"/>
      </w:pPr>
      <w:r>
        <w:rPr>
          <w:rFonts w:eastAsia="MS Mincho"/>
        </w:rPr>
        <w:t>UE-MulticastMRBs-ToBeSetup-Item</w:t>
      </w:r>
      <w:r w:rsidRPr="00DA11D0">
        <w:t>-ExtIEs F1AP-PROTOCOL-EXTENSION ::= {</w:t>
      </w:r>
    </w:p>
    <w:p w14:paraId="4494F164" w14:textId="462DAEBA" w:rsidR="00EF21BD" w:rsidRDefault="007A40FA" w:rsidP="007A40FA">
      <w:pPr>
        <w:pStyle w:val="PL"/>
        <w:rPr>
          <w:ins w:id="468" w:author="Huawei" w:date="2022-07-06T17:38:00Z"/>
          <w:snapToGrid w:val="0"/>
        </w:rPr>
      </w:pPr>
      <w:r w:rsidRPr="00DA11D0">
        <w:tab/>
      </w:r>
      <w:ins w:id="469" w:author="Huawei" w:date="2022-07-06T17:38:00Z">
        <w:r w:rsidR="00EF21BD" w:rsidRPr="006A41FF">
          <w:rPr>
            <w:rFonts w:eastAsia="宋体"/>
            <w:snapToGrid w:val="0"/>
          </w:rPr>
          <w:t>{ ID id-</w:t>
        </w:r>
        <w:r w:rsidR="00EF21BD">
          <w:rPr>
            <w:rFonts w:eastAsia="宋体"/>
            <w:snapToGrid w:val="0"/>
          </w:rPr>
          <w:t>Source-MRB-ID</w:t>
        </w:r>
        <w:r w:rsidR="00EF21BD" w:rsidRPr="006A41FF">
          <w:rPr>
            <w:rFonts w:eastAsia="宋体"/>
            <w:snapToGrid w:val="0"/>
          </w:rPr>
          <w:tab/>
        </w:r>
        <w:r w:rsidR="00EF21BD" w:rsidRPr="006A41FF">
          <w:rPr>
            <w:rFonts w:eastAsia="宋体"/>
            <w:snapToGrid w:val="0"/>
          </w:rPr>
          <w:tab/>
          <w:t xml:space="preserve">CRITICALITY ignore EXTENSION </w:t>
        </w:r>
        <w:r w:rsidR="00EF21BD">
          <w:rPr>
            <w:rFonts w:eastAsia="宋体"/>
            <w:snapToGrid w:val="0"/>
          </w:rPr>
          <w:t>MRB-ID</w:t>
        </w:r>
        <w:r w:rsidR="00EF21BD" w:rsidRPr="006A41FF">
          <w:rPr>
            <w:rFonts w:eastAsia="宋体"/>
            <w:snapToGrid w:val="0"/>
          </w:rPr>
          <w:tab/>
        </w:r>
        <w:r w:rsidR="00EF21BD" w:rsidRPr="006A41FF">
          <w:rPr>
            <w:rFonts w:eastAsia="宋体"/>
            <w:snapToGrid w:val="0"/>
          </w:rPr>
          <w:tab/>
          <w:t>PRESENCE optional }</w:t>
        </w:r>
        <w:r w:rsidR="00EF21BD">
          <w:rPr>
            <w:snapToGrid w:val="0"/>
          </w:rPr>
          <w:t>,</w:t>
        </w:r>
      </w:ins>
    </w:p>
    <w:p w14:paraId="13890718" w14:textId="40E3EB55" w:rsidR="007A40FA" w:rsidRPr="00DA11D0" w:rsidRDefault="00EF21BD" w:rsidP="007A40FA">
      <w:pPr>
        <w:pStyle w:val="PL"/>
      </w:pPr>
      <w:ins w:id="470" w:author="Huawei" w:date="2022-07-06T17:38:00Z">
        <w:r>
          <w:tab/>
        </w:r>
      </w:ins>
      <w:r w:rsidR="007A40FA" w:rsidRPr="00DA11D0">
        <w:t>...</w:t>
      </w:r>
    </w:p>
    <w:p w14:paraId="0AE1EF1A" w14:textId="77777777" w:rsidR="007A40FA" w:rsidRDefault="007A40FA" w:rsidP="007A40FA">
      <w:pPr>
        <w:pStyle w:val="PL"/>
      </w:pPr>
      <w:r w:rsidRPr="00DA11D0">
        <w:t>}</w:t>
      </w:r>
    </w:p>
    <w:p w14:paraId="189E6195" w14:textId="77777777" w:rsidR="007A40FA" w:rsidRPr="004B588D" w:rsidRDefault="007A40FA" w:rsidP="007A40FA">
      <w:pPr>
        <w:pStyle w:val="PL"/>
        <w:rPr>
          <w:rFonts w:eastAsia="MS Mincho"/>
        </w:rPr>
      </w:pPr>
    </w:p>
    <w:p w14:paraId="0F126042" w14:textId="77777777" w:rsidR="007A40FA" w:rsidRPr="00DA11D0" w:rsidRDefault="007A40FA" w:rsidP="007A40FA">
      <w:pPr>
        <w:pStyle w:val="PL"/>
        <w:rPr>
          <w:rFonts w:eastAsia="MS Mincho"/>
        </w:rPr>
      </w:pPr>
    </w:p>
    <w:p w14:paraId="4F037042" w14:textId="77777777" w:rsidR="007A40FA" w:rsidRDefault="007A40FA" w:rsidP="007A40FA">
      <w:pPr>
        <w:pStyle w:val="PL"/>
      </w:pPr>
      <w:bookmarkStart w:id="471" w:name="_Hlk99014651"/>
      <w:r>
        <w:rPr>
          <w:rFonts w:eastAsia="宋体"/>
          <w:snapToGrid w:val="0"/>
          <w:lang w:eastAsia="zh-CN"/>
        </w:rPr>
        <w:t>UEPagingCapability</w:t>
      </w:r>
      <w:r>
        <w:t xml:space="preserve"> ::= SEQUENCE {</w:t>
      </w:r>
    </w:p>
    <w:p w14:paraId="51F67B3A" w14:textId="77777777" w:rsidR="007A40FA" w:rsidRDefault="007A40FA" w:rsidP="007A40FA">
      <w:pPr>
        <w:pStyle w:val="PL"/>
      </w:pPr>
      <w:r>
        <w:tab/>
      </w:r>
      <w:r>
        <w:rPr>
          <w:rFonts w:eastAsia="宋体"/>
          <w:snapToGrid w:val="0"/>
          <w:lang w:eastAsia="zh-CN"/>
        </w:rPr>
        <w:t>uEIDSubgroupingSupportIndication</w:t>
      </w:r>
      <w:r>
        <w:tab/>
      </w:r>
      <w:r>
        <w:tab/>
      </w:r>
      <w:r>
        <w:tab/>
      </w:r>
      <w:r>
        <w:tab/>
      </w:r>
      <w:r>
        <w:tab/>
      </w:r>
      <w:r>
        <w:tab/>
        <w:t xml:space="preserve">ENUMERATED {true, ...} </w:t>
      </w:r>
      <w:r>
        <w:tab/>
        <w:t>OPTIONAL,</w:t>
      </w:r>
    </w:p>
    <w:p w14:paraId="77E24572" w14:textId="77777777" w:rsidR="007A40FA" w:rsidRDefault="007A40FA" w:rsidP="007A40FA">
      <w:pPr>
        <w:pStyle w:val="PL"/>
      </w:pPr>
      <w:r>
        <w:tab/>
        <w:t>iE-Extension</w:t>
      </w:r>
      <w:r>
        <w:tab/>
      </w:r>
      <w:r>
        <w:tab/>
      </w:r>
      <w:r>
        <w:tab/>
      </w:r>
      <w:r>
        <w:tab/>
        <w:t>ProtocolExtensionContainer { {</w:t>
      </w:r>
      <w:r>
        <w:rPr>
          <w:rFonts w:eastAsia="宋体"/>
          <w:snapToGrid w:val="0"/>
          <w:lang w:eastAsia="zh-CN"/>
        </w:rPr>
        <w:t xml:space="preserve"> UEPagingCapability</w:t>
      </w:r>
      <w:r>
        <w:t xml:space="preserve">-ExtIEs} } </w:t>
      </w:r>
      <w:r>
        <w:tab/>
      </w:r>
      <w:r>
        <w:tab/>
        <w:t>OPTIONAL,</w:t>
      </w:r>
    </w:p>
    <w:p w14:paraId="3E8F1D67" w14:textId="77777777" w:rsidR="007A40FA" w:rsidRDefault="007A40FA" w:rsidP="007A40FA">
      <w:pPr>
        <w:pStyle w:val="PL"/>
      </w:pPr>
      <w:r>
        <w:tab/>
        <w:t>...</w:t>
      </w:r>
    </w:p>
    <w:p w14:paraId="1367BCFB" w14:textId="77777777" w:rsidR="007A40FA" w:rsidRDefault="007A40FA" w:rsidP="007A40FA">
      <w:pPr>
        <w:pStyle w:val="PL"/>
      </w:pPr>
      <w:r>
        <w:t>}</w:t>
      </w:r>
    </w:p>
    <w:p w14:paraId="0DC9A461" w14:textId="77777777" w:rsidR="007A40FA" w:rsidRDefault="007A40FA" w:rsidP="007A40FA">
      <w:pPr>
        <w:pStyle w:val="PL"/>
      </w:pPr>
    </w:p>
    <w:p w14:paraId="0BB3E3C0" w14:textId="77777777" w:rsidR="007A40FA" w:rsidRDefault="007A40FA" w:rsidP="007A40FA">
      <w:pPr>
        <w:pStyle w:val="PL"/>
      </w:pPr>
      <w:r>
        <w:rPr>
          <w:rFonts w:eastAsia="宋体"/>
          <w:snapToGrid w:val="0"/>
          <w:lang w:eastAsia="zh-CN"/>
        </w:rPr>
        <w:t>UEPagingCapability</w:t>
      </w:r>
      <w:r>
        <w:t>-ExtIEs F1AP-PROTOCOL-EXTENSION ::= {</w:t>
      </w:r>
    </w:p>
    <w:p w14:paraId="0F34ED4F" w14:textId="77777777" w:rsidR="007A40FA" w:rsidRDefault="007A40FA" w:rsidP="007A40FA">
      <w:pPr>
        <w:pStyle w:val="PL"/>
      </w:pPr>
      <w:r>
        <w:tab/>
        <w:t>...</w:t>
      </w:r>
    </w:p>
    <w:p w14:paraId="7C8097C8" w14:textId="77777777" w:rsidR="007A40FA" w:rsidRDefault="007A40FA" w:rsidP="007A40FA">
      <w:pPr>
        <w:pStyle w:val="PL"/>
      </w:pPr>
      <w:r>
        <w:t>}</w:t>
      </w:r>
    </w:p>
    <w:p w14:paraId="6C4BDAAD" w14:textId="77777777" w:rsidR="007A40FA" w:rsidRDefault="007A40FA" w:rsidP="007A40FA">
      <w:pPr>
        <w:pStyle w:val="PL"/>
      </w:pPr>
    </w:p>
    <w:p w14:paraId="351104FA" w14:textId="77777777" w:rsidR="007A40FA" w:rsidRPr="00F26489" w:rsidRDefault="007A40FA" w:rsidP="007A40FA">
      <w:pPr>
        <w:pStyle w:val="PL"/>
        <w:rPr>
          <w:rFonts w:eastAsia="宋体"/>
        </w:rPr>
      </w:pPr>
      <w:r w:rsidRPr="00F26489">
        <w:rPr>
          <w:rFonts w:eastAsia="宋体"/>
        </w:rPr>
        <w:t>UEReportingInformation::= SEQUENCE {</w:t>
      </w:r>
    </w:p>
    <w:p w14:paraId="68F8B479" w14:textId="77777777" w:rsidR="007A40FA" w:rsidRPr="00F26489" w:rsidRDefault="007A40FA" w:rsidP="007A40FA">
      <w:pPr>
        <w:pStyle w:val="PL"/>
        <w:rPr>
          <w:rFonts w:eastAsia="宋体"/>
        </w:rPr>
      </w:pPr>
      <w:r w:rsidRPr="00F26489">
        <w:rPr>
          <w:rFonts w:eastAsia="宋体"/>
        </w:rPr>
        <w:tab/>
        <w:t>reportingAmount</w:t>
      </w:r>
      <w:r w:rsidRPr="00F26489">
        <w:rPr>
          <w:rFonts w:eastAsia="宋体"/>
        </w:rPr>
        <w:tab/>
      </w:r>
      <w:r w:rsidRPr="00F26489">
        <w:rPr>
          <w:rFonts w:eastAsia="宋体"/>
        </w:rPr>
        <w:tab/>
      </w:r>
      <w:r w:rsidRPr="00F26489">
        <w:rPr>
          <w:rFonts w:eastAsia="宋体"/>
        </w:rPr>
        <w:tab/>
      </w:r>
      <w:r w:rsidRPr="00F26489">
        <w:rPr>
          <w:rFonts w:eastAsia="宋体"/>
        </w:rPr>
        <w:tab/>
      </w:r>
      <w:r w:rsidRPr="00C606C0">
        <w:rPr>
          <w:rFonts w:eastAsia="宋体"/>
        </w:rPr>
        <w:t>ENUMERATED {ma0, ma1, ma2, ma4, ma8, ma16, ma32, ma64</w:t>
      </w:r>
      <w:r>
        <w:rPr>
          <w:rFonts w:eastAsia="宋体"/>
        </w:rPr>
        <w:t>}</w:t>
      </w:r>
      <w:r w:rsidRPr="00F26489">
        <w:rPr>
          <w:rFonts w:eastAsia="宋体"/>
        </w:rPr>
        <w:t>,</w:t>
      </w:r>
    </w:p>
    <w:p w14:paraId="28307501" w14:textId="77777777" w:rsidR="007A40FA" w:rsidRPr="00F26489" w:rsidRDefault="007A40FA" w:rsidP="007A40FA">
      <w:pPr>
        <w:pStyle w:val="PL"/>
        <w:rPr>
          <w:rFonts w:eastAsia="宋体"/>
        </w:rPr>
      </w:pPr>
      <w:r w:rsidRPr="00F26489">
        <w:rPr>
          <w:rFonts w:eastAsia="宋体"/>
        </w:rPr>
        <w:tab/>
        <w:t>reportingInterval</w:t>
      </w:r>
      <w:r w:rsidRPr="00F26489">
        <w:rPr>
          <w:rFonts w:eastAsia="宋体"/>
        </w:rPr>
        <w:tab/>
      </w:r>
      <w:r w:rsidRPr="00F26489">
        <w:rPr>
          <w:rFonts w:eastAsia="宋体"/>
        </w:rPr>
        <w:tab/>
      </w:r>
      <w:r w:rsidRPr="00F26489">
        <w:rPr>
          <w:rFonts w:eastAsia="宋体"/>
        </w:rPr>
        <w:tab/>
        <w:t>ENUMERATED {none, one, two, four, eight,</w:t>
      </w:r>
      <w:r>
        <w:rPr>
          <w:rFonts w:eastAsia="宋体"/>
        </w:rPr>
        <w:t xml:space="preserve"> ten,</w:t>
      </w:r>
      <w:r w:rsidRPr="00F26489">
        <w:rPr>
          <w:rFonts w:eastAsia="宋体"/>
        </w:rPr>
        <w:t xml:space="preserve"> sixteen, </w:t>
      </w:r>
      <w:r>
        <w:rPr>
          <w:rFonts w:eastAsia="宋体"/>
        </w:rPr>
        <w:t xml:space="preserve">twenty, </w:t>
      </w:r>
      <w:r w:rsidRPr="00F26489">
        <w:rPr>
          <w:rFonts w:eastAsia="宋体"/>
        </w:rPr>
        <w:t>thirty-two, sixty-four, ...},</w:t>
      </w:r>
    </w:p>
    <w:p w14:paraId="6605622E" w14:textId="77777777" w:rsidR="007A40FA" w:rsidRPr="00F26489" w:rsidRDefault="007A40FA" w:rsidP="007A40FA">
      <w:pPr>
        <w:pStyle w:val="PL"/>
        <w:rPr>
          <w:rFonts w:eastAsia="宋体"/>
        </w:rPr>
      </w:pPr>
      <w:r w:rsidRPr="00F26489">
        <w:rPr>
          <w:rFonts w:eastAsia="宋体"/>
        </w:rPr>
        <w:tab/>
        <w:t>iE-extensions</w:t>
      </w:r>
      <w:r w:rsidRPr="00F26489">
        <w:rPr>
          <w:rFonts w:eastAsia="宋体"/>
        </w:rPr>
        <w:tab/>
      </w:r>
      <w:r w:rsidRPr="00F26489">
        <w:rPr>
          <w:rFonts w:eastAsia="宋体"/>
        </w:rPr>
        <w:tab/>
      </w:r>
      <w:r w:rsidRPr="00F26489">
        <w:rPr>
          <w:rFonts w:eastAsia="宋体"/>
        </w:rPr>
        <w:tab/>
        <w:t>ProtocolExtensionContainer { { UEReportingInformation-ExtIEs } }</w:t>
      </w:r>
      <w:r w:rsidRPr="00F26489">
        <w:rPr>
          <w:rFonts w:eastAsia="宋体"/>
        </w:rPr>
        <w:tab/>
        <w:t>OPTIONAL,</w:t>
      </w:r>
    </w:p>
    <w:p w14:paraId="77946F1A" w14:textId="77777777" w:rsidR="007A40FA" w:rsidRPr="00F26489" w:rsidRDefault="007A40FA" w:rsidP="007A40FA">
      <w:pPr>
        <w:pStyle w:val="PL"/>
        <w:rPr>
          <w:rFonts w:eastAsia="宋体"/>
        </w:rPr>
      </w:pPr>
      <w:r w:rsidRPr="00F26489">
        <w:rPr>
          <w:rFonts w:eastAsia="宋体"/>
        </w:rPr>
        <w:tab/>
        <w:t>...</w:t>
      </w:r>
    </w:p>
    <w:p w14:paraId="147723F8" w14:textId="77777777" w:rsidR="007A40FA" w:rsidRPr="00F26489" w:rsidRDefault="007A40FA" w:rsidP="007A40FA">
      <w:pPr>
        <w:pStyle w:val="PL"/>
        <w:rPr>
          <w:rFonts w:eastAsia="宋体"/>
        </w:rPr>
      </w:pPr>
      <w:r w:rsidRPr="00F26489">
        <w:rPr>
          <w:rFonts w:eastAsia="宋体"/>
        </w:rPr>
        <w:t>}</w:t>
      </w:r>
    </w:p>
    <w:p w14:paraId="39ABADBF" w14:textId="77777777" w:rsidR="007A40FA" w:rsidRPr="00F26489" w:rsidRDefault="007A40FA" w:rsidP="007A40FA">
      <w:pPr>
        <w:pStyle w:val="PL"/>
        <w:rPr>
          <w:rFonts w:eastAsia="宋体"/>
        </w:rPr>
      </w:pPr>
    </w:p>
    <w:p w14:paraId="0A354B43" w14:textId="77777777" w:rsidR="007A40FA" w:rsidRPr="00F26489" w:rsidRDefault="007A40FA" w:rsidP="007A40FA">
      <w:pPr>
        <w:pStyle w:val="PL"/>
        <w:rPr>
          <w:rFonts w:eastAsia="宋体"/>
        </w:rPr>
      </w:pPr>
    </w:p>
    <w:p w14:paraId="3994F8C5" w14:textId="77777777" w:rsidR="007A40FA" w:rsidRPr="00F26489" w:rsidRDefault="007A40FA" w:rsidP="007A40FA">
      <w:pPr>
        <w:pStyle w:val="PL"/>
        <w:rPr>
          <w:rFonts w:eastAsia="宋体"/>
        </w:rPr>
      </w:pPr>
      <w:r w:rsidRPr="00F26489">
        <w:rPr>
          <w:rFonts w:eastAsia="宋体"/>
        </w:rPr>
        <w:t>UEReportingInformation-ExtIEs F1AP-PROTOCOL-EXTENSION ::= {</w:t>
      </w:r>
    </w:p>
    <w:p w14:paraId="23187695" w14:textId="77777777" w:rsidR="007A40FA" w:rsidRPr="00F26489" w:rsidRDefault="007A40FA" w:rsidP="007A40FA">
      <w:pPr>
        <w:pStyle w:val="PL"/>
        <w:rPr>
          <w:rFonts w:eastAsia="宋体"/>
        </w:rPr>
      </w:pPr>
      <w:r w:rsidRPr="00F26489">
        <w:rPr>
          <w:rFonts w:eastAsia="宋体"/>
        </w:rPr>
        <w:tab/>
        <w:t>...</w:t>
      </w:r>
    </w:p>
    <w:p w14:paraId="7C8A03DF" w14:textId="77777777" w:rsidR="007A40FA" w:rsidRDefault="007A40FA" w:rsidP="007A40FA">
      <w:pPr>
        <w:pStyle w:val="PL"/>
        <w:rPr>
          <w:rFonts w:eastAsia="宋体"/>
        </w:rPr>
      </w:pPr>
      <w:r w:rsidRPr="00F26489">
        <w:rPr>
          <w:rFonts w:eastAsia="宋体"/>
        </w:rPr>
        <w:t>}</w:t>
      </w:r>
    </w:p>
    <w:p w14:paraId="55C388BB" w14:textId="77777777" w:rsidR="007A40FA" w:rsidRDefault="007A40FA" w:rsidP="007A40FA">
      <w:pPr>
        <w:pStyle w:val="PL"/>
        <w:rPr>
          <w:rFonts w:eastAsia="宋体"/>
        </w:rPr>
      </w:pPr>
    </w:p>
    <w:bookmarkEnd w:id="471"/>
    <w:p w14:paraId="49615E8D" w14:textId="77777777" w:rsidR="007A40FA" w:rsidRDefault="007A40FA" w:rsidP="007A40FA">
      <w:pPr>
        <w:pStyle w:val="PL"/>
        <w:rPr>
          <w:noProof w:val="0"/>
        </w:rPr>
      </w:pPr>
      <w:r>
        <w:rPr>
          <w:noProof w:val="0"/>
        </w:rPr>
        <w:t>UL-AoA ::= SEQUENCE {</w:t>
      </w:r>
    </w:p>
    <w:p w14:paraId="3775214A" w14:textId="77777777" w:rsidR="007A40FA" w:rsidRDefault="007A40FA" w:rsidP="007A40FA">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238AD419" w14:textId="77777777" w:rsidR="007A40FA" w:rsidRDefault="007A40FA" w:rsidP="007A40FA">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1FF7901C" w14:textId="77777777" w:rsidR="007A40FA" w:rsidRPr="00340015" w:rsidRDefault="007A40FA" w:rsidP="007A40FA">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77605185" w14:textId="77777777" w:rsidR="007A40FA" w:rsidRDefault="007A40FA" w:rsidP="007A40FA">
      <w:pPr>
        <w:pStyle w:val="PL"/>
        <w:rPr>
          <w:snapToGrid w:val="0"/>
        </w:rPr>
      </w:pPr>
      <w:r>
        <w:tab/>
        <w:t>iE-extensions</w:t>
      </w:r>
      <w:r>
        <w:tab/>
      </w:r>
      <w:r>
        <w:tab/>
      </w:r>
      <w:r>
        <w:tab/>
        <w:t>ProtocolExtensionContainer { { UL-AoA-ExtIEs } }</w:t>
      </w:r>
      <w:r>
        <w:tab/>
      </w:r>
      <w:r w:rsidRPr="007C342F">
        <w:rPr>
          <w:snapToGrid w:val="0"/>
        </w:rPr>
        <w:t>OPTIONAL</w:t>
      </w:r>
      <w:r>
        <w:rPr>
          <w:snapToGrid w:val="0"/>
        </w:rPr>
        <w:t>,</w:t>
      </w:r>
    </w:p>
    <w:p w14:paraId="452442DE" w14:textId="77777777" w:rsidR="007A40FA" w:rsidRDefault="007A40FA" w:rsidP="007A40FA">
      <w:pPr>
        <w:pStyle w:val="PL"/>
        <w:rPr>
          <w:noProof w:val="0"/>
        </w:rPr>
      </w:pPr>
      <w:r>
        <w:rPr>
          <w:snapToGrid w:val="0"/>
        </w:rPr>
        <w:tab/>
        <w:t>...</w:t>
      </w:r>
    </w:p>
    <w:p w14:paraId="1B2619B0" w14:textId="77777777" w:rsidR="007A40FA" w:rsidRDefault="007A40FA" w:rsidP="007A40FA">
      <w:pPr>
        <w:pStyle w:val="PL"/>
        <w:rPr>
          <w:noProof w:val="0"/>
        </w:rPr>
      </w:pPr>
      <w:r>
        <w:rPr>
          <w:noProof w:val="0"/>
        </w:rPr>
        <w:t>}</w:t>
      </w:r>
    </w:p>
    <w:p w14:paraId="1FB44304" w14:textId="77777777" w:rsidR="007A40FA" w:rsidRDefault="007A40FA" w:rsidP="007A40FA">
      <w:pPr>
        <w:pStyle w:val="PL"/>
        <w:rPr>
          <w:noProof w:val="0"/>
        </w:rPr>
      </w:pPr>
    </w:p>
    <w:p w14:paraId="617BAE44" w14:textId="77777777" w:rsidR="007A40FA" w:rsidRDefault="007A40FA" w:rsidP="007A40FA">
      <w:pPr>
        <w:pStyle w:val="PL"/>
        <w:rPr>
          <w:noProof w:val="0"/>
        </w:rPr>
      </w:pPr>
      <w:r>
        <w:rPr>
          <w:noProof w:val="0"/>
        </w:rPr>
        <w:t>UL-AoA-ExtIEs F1AP-PROTOCOL-EXTENSION ::= {</w:t>
      </w:r>
    </w:p>
    <w:p w14:paraId="60D96149" w14:textId="77777777" w:rsidR="007A40FA" w:rsidRDefault="007A40FA" w:rsidP="007A40FA">
      <w:pPr>
        <w:pStyle w:val="PL"/>
        <w:rPr>
          <w:noProof w:val="0"/>
        </w:rPr>
      </w:pPr>
      <w:r>
        <w:rPr>
          <w:noProof w:val="0"/>
        </w:rPr>
        <w:tab/>
        <w:t>...</w:t>
      </w:r>
    </w:p>
    <w:p w14:paraId="0E760DA8" w14:textId="77777777" w:rsidR="007A40FA" w:rsidRDefault="007A40FA" w:rsidP="007A40FA">
      <w:pPr>
        <w:pStyle w:val="PL"/>
        <w:rPr>
          <w:noProof w:val="0"/>
        </w:rPr>
      </w:pPr>
      <w:r>
        <w:rPr>
          <w:noProof w:val="0"/>
        </w:rPr>
        <w:t>}</w:t>
      </w:r>
    </w:p>
    <w:p w14:paraId="61F69B3B" w14:textId="77777777" w:rsidR="007A40FA" w:rsidRDefault="007A40FA" w:rsidP="007A40FA">
      <w:pPr>
        <w:pStyle w:val="PL"/>
        <w:rPr>
          <w:rFonts w:eastAsia="宋体"/>
        </w:rPr>
      </w:pPr>
    </w:p>
    <w:p w14:paraId="4CADFEEC" w14:textId="77777777" w:rsidR="007A40FA" w:rsidRPr="00A55ED4" w:rsidRDefault="007A40FA" w:rsidP="007A40FA">
      <w:pPr>
        <w:pStyle w:val="PL"/>
        <w:rPr>
          <w:rFonts w:eastAsia="宋体"/>
        </w:rPr>
      </w:pPr>
      <w:r w:rsidRPr="00A55ED4">
        <w:rPr>
          <w:rFonts w:eastAsia="宋体"/>
        </w:rPr>
        <w:t>UL-BH-Non-UP-Traffic-Mapping ::= SEQUENCE {</w:t>
      </w:r>
    </w:p>
    <w:p w14:paraId="4A19916E" w14:textId="77777777" w:rsidR="007A40FA" w:rsidRPr="00A55ED4" w:rsidRDefault="007A40FA" w:rsidP="007A40FA">
      <w:pPr>
        <w:pStyle w:val="PL"/>
        <w:rPr>
          <w:rFonts w:eastAsia="宋体"/>
        </w:rPr>
      </w:pPr>
      <w:r w:rsidRPr="00A55ED4">
        <w:rPr>
          <w:rFonts w:eastAsia="宋体"/>
        </w:rPr>
        <w:tab/>
        <w:t>uL-BH-Non-UP-Traffic-Mapping-List</w:t>
      </w:r>
      <w:r w:rsidRPr="00A55ED4">
        <w:rPr>
          <w:rFonts w:eastAsia="宋体"/>
        </w:rPr>
        <w:tab/>
      </w:r>
      <w:r w:rsidRPr="00A55ED4">
        <w:rPr>
          <w:rFonts w:eastAsia="宋体"/>
        </w:rPr>
        <w:tab/>
      </w:r>
      <w:r w:rsidRPr="00A55ED4">
        <w:rPr>
          <w:rFonts w:eastAsia="宋体"/>
        </w:rPr>
        <w:tab/>
        <w:t>UL-BH-Non-UP-Traffic-Mapping-List,</w:t>
      </w:r>
    </w:p>
    <w:p w14:paraId="51ECFFCD" w14:textId="77777777" w:rsidR="007A40FA" w:rsidRPr="00A55ED4" w:rsidRDefault="007A40FA" w:rsidP="007A40FA">
      <w:pPr>
        <w:pStyle w:val="PL"/>
        <w:rPr>
          <w:rFonts w:eastAsia="宋体"/>
        </w:rPr>
      </w:pPr>
      <w:r w:rsidRPr="00A55ED4">
        <w:rPr>
          <w:rFonts w:eastAsia="宋体"/>
        </w:rPr>
        <w:tab/>
        <w:t>iE-Extensions</w:t>
      </w:r>
      <w:r w:rsidRPr="00A55ED4">
        <w:rPr>
          <w:rFonts w:eastAsia="宋体"/>
        </w:rPr>
        <w:tab/>
        <w:t>ProtocolExtensionContainer { { UL-BH-Non-UP-Traffic-Mapping-ExtIEs } } OPTIONAL</w:t>
      </w:r>
    </w:p>
    <w:p w14:paraId="0C1E4952" w14:textId="77777777" w:rsidR="007A40FA" w:rsidRPr="00A55ED4" w:rsidRDefault="007A40FA" w:rsidP="007A40FA">
      <w:pPr>
        <w:pStyle w:val="PL"/>
        <w:rPr>
          <w:rFonts w:eastAsia="宋体"/>
        </w:rPr>
      </w:pPr>
      <w:r w:rsidRPr="00A55ED4">
        <w:rPr>
          <w:rFonts w:eastAsia="宋体"/>
        </w:rPr>
        <w:t>}</w:t>
      </w:r>
    </w:p>
    <w:p w14:paraId="00EF8D35" w14:textId="77777777" w:rsidR="007A40FA" w:rsidRPr="00A55ED4" w:rsidRDefault="007A40FA" w:rsidP="007A40FA">
      <w:pPr>
        <w:pStyle w:val="PL"/>
        <w:rPr>
          <w:rFonts w:eastAsia="宋体"/>
        </w:rPr>
      </w:pPr>
    </w:p>
    <w:p w14:paraId="0108E97F" w14:textId="77777777" w:rsidR="007A40FA" w:rsidRPr="00A55ED4" w:rsidRDefault="007A40FA" w:rsidP="007A40FA">
      <w:pPr>
        <w:pStyle w:val="PL"/>
        <w:rPr>
          <w:rFonts w:eastAsia="宋体"/>
        </w:rPr>
      </w:pPr>
      <w:r w:rsidRPr="00A55ED4">
        <w:rPr>
          <w:rFonts w:eastAsia="宋体"/>
        </w:rPr>
        <w:t>UL-BH-Non-UP-Traffic-Mapping-ExtIEs</w:t>
      </w:r>
      <w:r w:rsidRPr="00A55ED4">
        <w:rPr>
          <w:rFonts w:eastAsia="宋体"/>
        </w:rPr>
        <w:tab/>
        <w:t>F1AP-PROTOCOL-EXTENSION ::= {</w:t>
      </w:r>
    </w:p>
    <w:p w14:paraId="4DF26C4D" w14:textId="77777777" w:rsidR="007A40FA" w:rsidRPr="00A55ED4" w:rsidRDefault="007A40FA" w:rsidP="007A40FA">
      <w:pPr>
        <w:pStyle w:val="PL"/>
        <w:rPr>
          <w:rFonts w:eastAsia="宋体"/>
        </w:rPr>
      </w:pPr>
      <w:r w:rsidRPr="00A55ED4">
        <w:rPr>
          <w:rFonts w:eastAsia="宋体"/>
        </w:rPr>
        <w:tab/>
        <w:t>...</w:t>
      </w:r>
    </w:p>
    <w:p w14:paraId="6831B007" w14:textId="77777777" w:rsidR="007A40FA" w:rsidRPr="00A55ED4" w:rsidRDefault="007A40FA" w:rsidP="007A40FA">
      <w:pPr>
        <w:pStyle w:val="PL"/>
        <w:rPr>
          <w:rFonts w:eastAsia="宋体"/>
        </w:rPr>
      </w:pPr>
      <w:r w:rsidRPr="00A55ED4">
        <w:rPr>
          <w:rFonts w:eastAsia="宋体"/>
        </w:rPr>
        <w:t>}</w:t>
      </w:r>
    </w:p>
    <w:p w14:paraId="553AFD45" w14:textId="77777777" w:rsidR="007A40FA" w:rsidRPr="00A55ED4" w:rsidRDefault="007A40FA" w:rsidP="007A40FA">
      <w:pPr>
        <w:pStyle w:val="PL"/>
        <w:rPr>
          <w:rFonts w:eastAsia="宋体"/>
        </w:rPr>
      </w:pPr>
    </w:p>
    <w:p w14:paraId="53131C27" w14:textId="77777777" w:rsidR="007A40FA" w:rsidRPr="00A55ED4" w:rsidRDefault="007A40FA" w:rsidP="007A40FA">
      <w:pPr>
        <w:pStyle w:val="PL"/>
        <w:rPr>
          <w:rFonts w:eastAsia="宋体"/>
        </w:rPr>
      </w:pPr>
      <w:r w:rsidRPr="00A55ED4">
        <w:rPr>
          <w:rFonts w:eastAsia="宋体"/>
        </w:rPr>
        <w:t>UL-BH-Non-UP-Traffic-Mapping-List ::= SEQUENCE (SIZE(1..maxnoofNonUPTrafficMappings)) OF UL-BH-Non-UP-Traffic-Mapping-Item</w:t>
      </w:r>
    </w:p>
    <w:p w14:paraId="1F2BE713" w14:textId="77777777" w:rsidR="007A40FA" w:rsidRPr="00A55ED4" w:rsidRDefault="007A40FA" w:rsidP="007A40FA">
      <w:pPr>
        <w:pStyle w:val="PL"/>
        <w:rPr>
          <w:rFonts w:eastAsia="宋体"/>
        </w:rPr>
      </w:pPr>
    </w:p>
    <w:p w14:paraId="724C94BF" w14:textId="77777777" w:rsidR="007A40FA" w:rsidRPr="00A55ED4" w:rsidRDefault="007A40FA" w:rsidP="007A40FA">
      <w:pPr>
        <w:pStyle w:val="PL"/>
        <w:rPr>
          <w:rFonts w:eastAsia="宋体"/>
        </w:rPr>
      </w:pPr>
      <w:r w:rsidRPr="00A55ED4">
        <w:rPr>
          <w:rFonts w:eastAsia="宋体"/>
        </w:rPr>
        <w:t>UL-BH-Non-UP-Traffic-Mapping-Item ::= SEQUENCE {</w:t>
      </w:r>
    </w:p>
    <w:p w14:paraId="7EF36336" w14:textId="77777777" w:rsidR="007A40FA" w:rsidRPr="00A55ED4" w:rsidRDefault="007A40FA" w:rsidP="007A40FA">
      <w:pPr>
        <w:pStyle w:val="PL"/>
        <w:rPr>
          <w:rFonts w:eastAsia="宋体"/>
        </w:rPr>
      </w:pPr>
      <w:r w:rsidRPr="00A55ED4">
        <w:rPr>
          <w:rFonts w:eastAsia="宋体"/>
        </w:rPr>
        <w:tab/>
        <w:t>nonUPTrafficType</w:t>
      </w:r>
      <w:r w:rsidRPr="00A55ED4">
        <w:rPr>
          <w:rFonts w:eastAsia="宋体"/>
        </w:rPr>
        <w:tab/>
      </w:r>
      <w:r w:rsidRPr="00A55ED4">
        <w:rPr>
          <w:rFonts w:eastAsia="宋体"/>
        </w:rPr>
        <w:tab/>
      </w:r>
      <w:r w:rsidRPr="00A55ED4">
        <w:rPr>
          <w:rFonts w:eastAsia="宋体"/>
        </w:rPr>
        <w:tab/>
      </w:r>
      <w:r w:rsidRPr="00A55ED4">
        <w:rPr>
          <w:rFonts w:eastAsia="宋体"/>
        </w:rPr>
        <w:tab/>
        <w:t>NonUPTrafficType,</w:t>
      </w:r>
    </w:p>
    <w:p w14:paraId="5A320A53" w14:textId="77777777" w:rsidR="007A40FA" w:rsidRPr="00A55ED4" w:rsidRDefault="007A40FA" w:rsidP="007A40FA">
      <w:pPr>
        <w:pStyle w:val="PL"/>
        <w:rPr>
          <w:rFonts w:eastAsia="宋体"/>
        </w:rPr>
      </w:pPr>
      <w:r w:rsidRPr="00A55ED4">
        <w:rPr>
          <w:rFonts w:eastAsia="宋体"/>
        </w:rPr>
        <w:tab/>
        <w:t>bHInfo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BHInfo,</w:t>
      </w:r>
    </w:p>
    <w:p w14:paraId="4CC2E7CC" w14:textId="77777777" w:rsidR="007A40FA" w:rsidRPr="00A55ED4" w:rsidRDefault="007A40FA" w:rsidP="007A40FA">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UL-BH-Non-UP-Traffic-Mapping-ItemExtIEs } }</w:t>
      </w:r>
      <w:r w:rsidRPr="00A55ED4">
        <w:rPr>
          <w:rFonts w:eastAsia="宋体"/>
        </w:rPr>
        <w:tab/>
        <w:t>OPTIONAL</w:t>
      </w:r>
    </w:p>
    <w:p w14:paraId="6C43482F" w14:textId="77777777" w:rsidR="007A40FA" w:rsidRPr="00A55ED4" w:rsidRDefault="007A40FA" w:rsidP="007A40FA">
      <w:pPr>
        <w:pStyle w:val="PL"/>
        <w:rPr>
          <w:rFonts w:eastAsia="宋体"/>
        </w:rPr>
      </w:pPr>
      <w:r w:rsidRPr="00A55ED4">
        <w:rPr>
          <w:rFonts w:eastAsia="宋体"/>
        </w:rPr>
        <w:t>}</w:t>
      </w:r>
    </w:p>
    <w:p w14:paraId="6C35336D" w14:textId="77777777" w:rsidR="007A40FA" w:rsidRPr="00A55ED4" w:rsidRDefault="007A40FA" w:rsidP="007A40FA">
      <w:pPr>
        <w:pStyle w:val="PL"/>
        <w:rPr>
          <w:rFonts w:eastAsia="宋体"/>
        </w:rPr>
      </w:pPr>
    </w:p>
    <w:p w14:paraId="5002BC48" w14:textId="77777777" w:rsidR="007A40FA" w:rsidRPr="00A55ED4" w:rsidRDefault="007A40FA" w:rsidP="007A40FA">
      <w:pPr>
        <w:pStyle w:val="PL"/>
        <w:rPr>
          <w:rFonts w:eastAsia="宋体"/>
        </w:rPr>
      </w:pPr>
      <w:r w:rsidRPr="00A55ED4">
        <w:rPr>
          <w:rFonts w:eastAsia="宋体"/>
        </w:rPr>
        <w:t xml:space="preserve">UL-BH-Non-UP-Traffic-Mapping-ItemExtIEs F1AP-PROTOCOL-EXTENSION ::= { </w:t>
      </w:r>
    </w:p>
    <w:p w14:paraId="13FDEE5A" w14:textId="77777777" w:rsidR="007A40FA" w:rsidRPr="00A55ED4" w:rsidRDefault="007A40FA" w:rsidP="007A40FA">
      <w:pPr>
        <w:pStyle w:val="PL"/>
        <w:rPr>
          <w:rFonts w:eastAsia="宋体"/>
        </w:rPr>
      </w:pPr>
      <w:r w:rsidRPr="00A55ED4">
        <w:rPr>
          <w:rFonts w:eastAsia="宋体"/>
        </w:rPr>
        <w:tab/>
        <w:t>...</w:t>
      </w:r>
    </w:p>
    <w:p w14:paraId="0FAD9E28" w14:textId="77777777" w:rsidR="007A40FA" w:rsidRDefault="007A40FA" w:rsidP="007A40FA">
      <w:pPr>
        <w:pStyle w:val="PL"/>
        <w:rPr>
          <w:rFonts w:eastAsia="宋体"/>
        </w:rPr>
      </w:pPr>
      <w:r w:rsidRPr="00A55ED4">
        <w:rPr>
          <w:rFonts w:eastAsia="宋体"/>
        </w:rPr>
        <w:t>}</w:t>
      </w:r>
    </w:p>
    <w:p w14:paraId="1299257F" w14:textId="77777777" w:rsidR="007A40FA" w:rsidRPr="00EA5FA7" w:rsidRDefault="007A40FA" w:rsidP="007A40FA">
      <w:pPr>
        <w:pStyle w:val="PL"/>
        <w:rPr>
          <w:rFonts w:eastAsia="宋体"/>
        </w:rPr>
      </w:pPr>
    </w:p>
    <w:p w14:paraId="18403F1F" w14:textId="77777777" w:rsidR="007A40FA" w:rsidRPr="00EA5FA7" w:rsidRDefault="007A40FA" w:rsidP="007A40FA">
      <w:pPr>
        <w:pStyle w:val="PL"/>
        <w:rPr>
          <w:rFonts w:eastAsia="宋体"/>
        </w:rPr>
      </w:pPr>
      <w:r w:rsidRPr="00EA5FA7">
        <w:rPr>
          <w:rFonts w:eastAsia="宋体"/>
        </w:rPr>
        <w:t>ULConfiguration ::= SEQUENCE</w:t>
      </w:r>
      <w:r w:rsidRPr="00EA5FA7">
        <w:rPr>
          <w:rFonts w:eastAsia="宋体"/>
        </w:rPr>
        <w:tab/>
        <w:t>{</w:t>
      </w:r>
    </w:p>
    <w:p w14:paraId="73C254C3" w14:textId="77777777" w:rsidR="007A40FA" w:rsidRPr="00EA5FA7" w:rsidRDefault="007A40FA" w:rsidP="007A40FA">
      <w:pPr>
        <w:pStyle w:val="PL"/>
        <w:rPr>
          <w:rFonts w:eastAsia="宋体"/>
        </w:rPr>
      </w:pPr>
      <w:r w:rsidRPr="00EA5FA7">
        <w:rPr>
          <w:rFonts w:eastAsia="宋体"/>
        </w:rPr>
        <w:tab/>
        <w:t>uLUEConfiguration</w:t>
      </w:r>
      <w:r w:rsidRPr="00EA5FA7">
        <w:rPr>
          <w:rFonts w:eastAsia="宋体"/>
        </w:rPr>
        <w:tab/>
      </w:r>
      <w:r w:rsidRPr="00EA5FA7">
        <w:rPr>
          <w:rFonts w:eastAsia="宋体"/>
        </w:rPr>
        <w:tab/>
        <w:t>ULUEConfiguration,</w:t>
      </w:r>
    </w:p>
    <w:p w14:paraId="013AA824"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ProtocolExtensionContainer { { ULConfigurationExtIEs } }</w:t>
      </w:r>
      <w:r w:rsidRPr="00EA5FA7">
        <w:rPr>
          <w:rFonts w:eastAsia="宋体"/>
        </w:rPr>
        <w:tab/>
        <w:t>OPTIONAL,</w:t>
      </w:r>
    </w:p>
    <w:p w14:paraId="425124C0" w14:textId="77777777" w:rsidR="007A40FA" w:rsidRPr="00EA5FA7" w:rsidRDefault="007A40FA" w:rsidP="007A40FA">
      <w:pPr>
        <w:pStyle w:val="PL"/>
        <w:rPr>
          <w:rFonts w:eastAsia="宋体"/>
        </w:rPr>
      </w:pPr>
      <w:r w:rsidRPr="00EA5FA7">
        <w:rPr>
          <w:rFonts w:eastAsia="宋体"/>
        </w:rPr>
        <w:tab/>
        <w:t>...</w:t>
      </w:r>
    </w:p>
    <w:p w14:paraId="3DFBB204" w14:textId="77777777" w:rsidR="007A40FA" w:rsidRPr="00EA5FA7" w:rsidRDefault="007A40FA" w:rsidP="007A40FA">
      <w:pPr>
        <w:pStyle w:val="PL"/>
        <w:rPr>
          <w:rFonts w:eastAsia="宋体"/>
        </w:rPr>
      </w:pPr>
      <w:r w:rsidRPr="00EA5FA7">
        <w:rPr>
          <w:rFonts w:eastAsia="宋体"/>
        </w:rPr>
        <w:t>}</w:t>
      </w:r>
    </w:p>
    <w:p w14:paraId="7BE927B4" w14:textId="77777777" w:rsidR="007A40FA" w:rsidRPr="00EA5FA7" w:rsidRDefault="007A40FA" w:rsidP="007A40FA">
      <w:pPr>
        <w:pStyle w:val="PL"/>
        <w:rPr>
          <w:rFonts w:eastAsia="宋体"/>
        </w:rPr>
      </w:pPr>
      <w:r w:rsidRPr="00EA5FA7">
        <w:rPr>
          <w:rFonts w:eastAsia="宋体"/>
        </w:rPr>
        <w:t xml:space="preserve">ULConfigurationExtIEs </w:t>
      </w:r>
      <w:r w:rsidRPr="00EA5FA7">
        <w:rPr>
          <w:rFonts w:eastAsia="宋体"/>
        </w:rPr>
        <w:tab/>
        <w:t>F1AP-PROTOCOL-EXTENSION ::= {</w:t>
      </w:r>
    </w:p>
    <w:p w14:paraId="3AA525F1" w14:textId="77777777" w:rsidR="007A40FA" w:rsidRPr="00EA5FA7" w:rsidRDefault="007A40FA" w:rsidP="007A40FA">
      <w:pPr>
        <w:pStyle w:val="PL"/>
        <w:rPr>
          <w:rFonts w:eastAsia="宋体"/>
        </w:rPr>
      </w:pPr>
      <w:r w:rsidRPr="00EA5FA7">
        <w:rPr>
          <w:rFonts w:eastAsia="宋体"/>
        </w:rPr>
        <w:tab/>
        <w:t>...</w:t>
      </w:r>
    </w:p>
    <w:p w14:paraId="6CAD6AA3" w14:textId="77777777" w:rsidR="007A40FA" w:rsidRPr="00EA5FA7" w:rsidRDefault="007A40FA" w:rsidP="007A40FA">
      <w:pPr>
        <w:pStyle w:val="PL"/>
        <w:rPr>
          <w:rFonts w:eastAsia="宋体"/>
        </w:rPr>
      </w:pPr>
      <w:r w:rsidRPr="00EA5FA7">
        <w:rPr>
          <w:rFonts w:eastAsia="宋体"/>
        </w:rPr>
        <w:t>}</w:t>
      </w:r>
    </w:p>
    <w:p w14:paraId="53E0D21F" w14:textId="77777777" w:rsidR="007A40FA" w:rsidRPr="00EA5FA7" w:rsidRDefault="007A40FA" w:rsidP="007A40FA">
      <w:pPr>
        <w:pStyle w:val="PL"/>
        <w:rPr>
          <w:rFonts w:eastAsia="宋体"/>
        </w:rPr>
      </w:pPr>
    </w:p>
    <w:p w14:paraId="72E9C01B" w14:textId="77777777" w:rsidR="007A40FA" w:rsidRPr="008C20F9" w:rsidRDefault="007A40FA" w:rsidP="007A40FA">
      <w:pPr>
        <w:pStyle w:val="PL"/>
        <w:rPr>
          <w:rFonts w:eastAsia="宋体"/>
        </w:rPr>
      </w:pPr>
      <w:r w:rsidRPr="00BC20B8">
        <w:rPr>
          <w:noProof w:val="0"/>
        </w:rPr>
        <w:t xml:space="preserve">UL-RTOA-Measurement ::= SEQUENCE </w:t>
      </w:r>
      <w:r w:rsidRPr="00BC20B8">
        <w:rPr>
          <w:rFonts w:eastAsia="宋体"/>
        </w:rPr>
        <w:t>{</w:t>
      </w:r>
    </w:p>
    <w:p w14:paraId="0C7BCBA4" w14:textId="77777777" w:rsidR="007A40FA" w:rsidRPr="00BC20B8" w:rsidRDefault="007A40FA" w:rsidP="007A40FA">
      <w:pPr>
        <w:pStyle w:val="PL"/>
        <w:rPr>
          <w:rFonts w:eastAsia="宋体"/>
        </w:rPr>
      </w:pPr>
      <w:r w:rsidRPr="008C20F9">
        <w:rPr>
          <w:rFonts w:eastAsia="宋体"/>
        </w:rPr>
        <w:tab/>
      </w:r>
      <w:r w:rsidRPr="00BC20B8">
        <w:rPr>
          <w:rFonts w:eastAsia="宋体"/>
        </w:rPr>
        <w:t>uL-RTOA-MeasurementItem</w:t>
      </w:r>
      <w:r w:rsidRPr="00BC20B8">
        <w:rPr>
          <w:rFonts w:eastAsia="宋体"/>
        </w:rPr>
        <w:tab/>
      </w:r>
      <w:r w:rsidRPr="00BC20B8">
        <w:rPr>
          <w:rFonts w:eastAsia="宋体"/>
        </w:rPr>
        <w:tab/>
        <w:t>UL-RTOA-Measurement</w:t>
      </w:r>
      <w:r w:rsidRPr="008C20F9">
        <w:rPr>
          <w:rFonts w:eastAsia="宋体"/>
        </w:rPr>
        <w:t>Item</w:t>
      </w:r>
      <w:r w:rsidRPr="00BC20B8">
        <w:rPr>
          <w:rFonts w:eastAsia="宋体"/>
        </w:rPr>
        <w:t>,</w:t>
      </w:r>
    </w:p>
    <w:p w14:paraId="04400190" w14:textId="77777777" w:rsidR="007A40FA" w:rsidRPr="00BC20B8" w:rsidRDefault="007A40FA" w:rsidP="007A40FA">
      <w:pPr>
        <w:pStyle w:val="PL"/>
        <w:rPr>
          <w:rFonts w:eastAsia="宋体"/>
        </w:rPr>
      </w:pPr>
      <w:r w:rsidRPr="00BC20B8">
        <w:rPr>
          <w:rFonts w:eastAsia="宋体"/>
        </w:rPr>
        <w:tab/>
        <w:t>additionalPath</w:t>
      </w:r>
      <w:r w:rsidRPr="008C20F9">
        <w:rPr>
          <w:rFonts w:eastAsia="宋体"/>
        </w:rPr>
        <w:t>-</w:t>
      </w:r>
      <w:r w:rsidRPr="00BC20B8">
        <w:rPr>
          <w:rFonts w:eastAsia="宋体"/>
        </w:rPr>
        <w:t>List</w:t>
      </w:r>
      <w:r w:rsidRPr="00BC20B8">
        <w:rPr>
          <w:rFonts w:eastAsia="宋体"/>
        </w:rPr>
        <w:tab/>
      </w:r>
      <w:r w:rsidRPr="00BC20B8">
        <w:rPr>
          <w:rFonts w:eastAsia="宋体"/>
        </w:rPr>
        <w:tab/>
      </w:r>
      <w:r w:rsidRPr="00BC20B8">
        <w:rPr>
          <w:rFonts w:eastAsia="宋体"/>
        </w:rPr>
        <w:tab/>
        <w:t>AdditionalPath</w:t>
      </w:r>
      <w:r w:rsidRPr="008C20F9">
        <w:rPr>
          <w:rFonts w:eastAsia="宋体"/>
        </w:rPr>
        <w:t>-</w:t>
      </w:r>
      <w:r w:rsidRPr="00BC20B8">
        <w:rPr>
          <w:rFonts w:eastAsia="宋体"/>
        </w:rPr>
        <w:t>List</w:t>
      </w:r>
      <w:r w:rsidRPr="008C20F9">
        <w:rPr>
          <w:rFonts w:eastAsia="宋体"/>
        </w:rPr>
        <w:t xml:space="preserve"> OPTIONAL</w:t>
      </w:r>
      <w:r w:rsidRPr="00BC20B8">
        <w:rPr>
          <w:rFonts w:eastAsia="宋体"/>
        </w:rPr>
        <w:t>,</w:t>
      </w:r>
    </w:p>
    <w:p w14:paraId="2688A085" w14:textId="77777777" w:rsidR="007A40FA" w:rsidRPr="00BC20B8" w:rsidRDefault="007A40FA" w:rsidP="007A40FA">
      <w:pPr>
        <w:pStyle w:val="PL"/>
        <w:rPr>
          <w:rFonts w:eastAsia="宋体"/>
        </w:rPr>
      </w:pPr>
      <w:r w:rsidRPr="00BC20B8">
        <w:rPr>
          <w:rFonts w:eastAsia="宋体"/>
        </w:rPr>
        <w:tab/>
        <w:t>iE-Extensions</w:t>
      </w:r>
      <w:r w:rsidRPr="00BC20B8">
        <w:rPr>
          <w:rFonts w:eastAsia="宋体"/>
        </w:rPr>
        <w:tab/>
      </w:r>
      <w:r>
        <w:rPr>
          <w:rFonts w:eastAsia="宋体"/>
        </w:rPr>
        <w:tab/>
      </w:r>
      <w:r>
        <w:rPr>
          <w:rFonts w:eastAsia="宋体"/>
        </w:rPr>
        <w:tab/>
      </w:r>
      <w:r>
        <w:rPr>
          <w:rFonts w:eastAsia="宋体"/>
        </w:rPr>
        <w:tab/>
      </w:r>
      <w:r w:rsidRPr="00BC20B8">
        <w:rPr>
          <w:rFonts w:eastAsia="宋体"/>
        </w:rPr>
        <w:t xml:space="preserve">ProtocolExtensionContainer { { </w:t>
      </w:r>
      <w:r w:rsidRPr="00BC20B8">
        <w:rPr>
          <w:noProof w:val="0"/>
        </w:rPr>
        <w:t>UL-RTOA-Measurement</w:t>
      </w:r>
      <w:r w:rsidRPr="008C20F9">
        <w:rPr>
          <w:noProof w:val="0"/>
        </w:rPr>
        <w:t>-</w:t>
      </w:r>
      <w:r w:rsidRPr="00BC20B8">
        <w:rPr>
          <w:rFonts w:eastAsia="宋体"/>
        </w:rPr>
        <w:t>ExtIEs } }</w:t>
      </w:r>
      <w:r w:rsidRPr="00BC20B8">
        <w:rPr>
          <w:rFonts w:eastAsia="宋体"/>
        </w:rPr>
        <w:tab/>
        <w:t>OPTIONAL</w:t>
      </w:r>
    </w:p>
    <w:p w14:paraId="6282D26D" w14:textId="77777777" w:rsidR="007A40FA" w:rsidRPr="00BC20B8" w:rsidRDefault="007A40FA" w:rsidP="007A40FA">
      <w:pPr>
        <w:pStyle w:val="PL"/>
        <w:rPr>
          <w:rFonts w:eastAsia="宋体"/>
        </w:rPr>
      </w:pPr>
      <w:r w:rsidRPr="00BC20B8">
        <w:rPr>
          <w:rFonts w:eastAsia="宋体"/>
        </w:rPr>
        <w:t>}</w:t>
      </w:r>
    </w:p>
    <w:p w14:paraId="4FCF7DB5" w14:textId="77777777" w:rsidR="007A40FA" w:rsidRPr="00BC20B8" w:rsidRDefault="007A40FA" w:rsidP="007A40FA">
      <w:pPr>
        <w:pStyle w:val="PL"/>
        <w:rPr>
          <w:rFonts w:eastAsia="宋体"/>
        </w:rPr>
      </w:pPr>
    </w:p>
    <w:p w14:paraId="661667FC" w14:textId="77777777" w:rsidR="007A40FA" w:rsidRPr="00BC20B8" w:rsidRDefault="007A40FA" w:rsidP="007A40FA">
      <w:pPr>
        <w:pStyle w:val="PL"/>
        <w:rPr>
          <w:rFonts w:eastAsia="宋体"/>
        </w:rPr>
      </w:pPr>
      <w:r w:rsidRPr="00BC20B8">
        <w:rPr>
          <w:noProof w:val="0"/>
        </w:rPr>
        <w:t>UL-RTOA-Measurement</w:t>
      </w:r>
      <w:r w:rsidRPr="008C20F9">
        <w:rPr>
          <w:noProof w:val="0"/>
        </w:rPr>
        <w:t>-</w:t>
      </w:r>
      <w:r w:rsidRPr="00BC20B8">
        <w:rPr>
          <w:rFonts w:eastAsia="宋体"/>
        </w:rPr>
        <w:t xml:space="preserve">ExtIEs </w:t>
      </w:r>
      <w:r w:rsidRPr="00BC20B8">
        <w:rPr>
          <w:rFonts w:eastAsia="宋体"/>
        </w:rPr>
        <w:tab/>
        <w:t>F1AP-PROTOCOL-EXTENSION ::= {</w:t>
      </w:r>
    </w:p>
    <w:p w14:paraId="04A02995" w14:textId="77777777" w:rsidR="007A40FA" w:rsidRPr="00BC20B8" w:rsidRDefault="007A40FA" w:rsidP="007A40FA">
      <w:pPr>
        <w:pStyle w:val="PL"/>
        <w:rPr>
          <w:rFonts w:eastAsia="宋体"/>
        </w:rPr>
      </w:pPr>
      <w:r w:rsidRPr="00BC20B8">
        <w:rPr>
          <w:rFonts w:eastAsia="宋体"/>
        </w:rPr>
        <w:tab/>
        <w:t>...</w:t>
      </w:r>
    </w:p>
    <w:p w14:paraId="0F67F659" w14:textId="77777777" w:rsidR="007A40FA" w:rsidRPr="00BC20B8" w:rsidRDefault="007A40FA" w:rsidP="007A40FA">
      <w:pPr>
        <w:pStyle w:val="PL"/>
        <w:rPr>
          <w:rFonts w:eastAsia="宋体"/>
        </w:rPr>
      </w:pPr>
      <w:r w:rsidRPr="00BC20B8">
        <w:rPr>
          <w:rFonts w:eastAsia="宋体"/>
        </w:rPr>
        <w:t>}</w:t>
      </w:r>
    </w:p>
    <w:p w14:paraId="2262772C" w14:textId="77777777" w:rsidR="007A40FA" w:rsidRPr="00BC20B8" w:rsidRDefault="007A40FA" w:rsidP="007A40FA">
      <w:pPr>
        <w:pStyle w:val="PL"/>
        <w:rPr>
          <w:noProof w:val="0"/>
        </w:rPr>
      </w:pPr>
    </w:p>
    <w:p w14:paraId="3682875C" w14:textId="77777777" w:rsidR="007A40FA" w:rsidRPr="00BC20B8" w:rsidRDefault="007A40FA" w:rsidP="007A40FA">
      <w:pPr>
        <w:pStyle w:val="PL"/>
      </w:pPr>
      <w:r w:rsidRPr="008C20F9">
        <w:rPr>
          <w:rFonts w:eastAsia="宋体"/>
        </w:rPr>
        <w:t>UL-RTOA-MeasurementItem</w:t>
      </w:r>
      <w:r w:rsidRPr="00BC20B8">
        <w:rPr>
          <w:rFonts w:eastAsia="宋体"/>
        </w:rPr>
        <w:t xml:space="preserve"> </w:t>
      </w:r>
      <w:r w:rsidRPr="00BC20B8">
        <w:t>::= CHOICE {</w:t>
      </w:r>
    </w:p>
    <w:p w14:paraId="488FACFD" w14:textId="77777777" w:rsidR="007A40FA" w:rsidRPr="00BC20B8" w:rsidRDefault="007A40FA" w:rsidP="007A40FA">
      <w:pPr>
        <w:pStyle w:val="PL"/>
      </w:pPr>
      <w:r w:rsidRPr="00BC20B8">
        <w:tab/>
        <w:t>k0</w:t>
      </w:r>
      <w:r w:rsidRPr="00BC20B8">
        <w:tab/>
      </w:r>
      <w:r w:rsidRPr="00BC20B8">
        <w:tab/>
      </w:r>
      <w:r w:rsidRPr="00BC20B8">
        <w:tab/>
      </w:r>
      <w:r w:rsidRPr="00BC20B8">
        <w:tab/>
      </w:r>
      <w:r w:rsidRPr="00BC20B8">
        <w:tab/>
        <w:t>INTEGER (0..1970049),</w:t>
      </w:r>
    </w:p>
    <w:p w14:paraId="4AEC3436" w14:textId="77777777" w:rsidR="007A40FA" w:rsidRPr="009A1425" w:rsidRDefault="007A40FA" w:rsidP="007A40FA">
      <w:pPr>
        <w:pStyle w:val="PL"/>
      </w:pPr>
      <w:r w:rsidRPr="00BC20B8">
        <w:tab/>
      </w:r>
      <w:r w:rsidRPr="009A1425">
        <w:t>k1</w:t>
      </w:r>
      <w:r w:rsidRPr="009A1425">
        <w:tab/>
      </w:r>
      <w:r w:rsidRPr="009A1425">
        <w:tab/>
      </w:r>
      <w:r w:rsidRPr="009A1425">
        <w:tab/>
      </w:r>
      <w:r w:rsidRPr="009A1425">
        <w:tab/>
      </w:r>
      <w:r w:rsidRPr="009A1425">
        <w:tab/>
        <w:t>INTEGER (0..985025),</w:t>
      </w:r>
    </w:p>
    <w:p w14:paraId="629BCE56" w14:textId="77777777" w:rsidR="007A40FA" w:rsidRPr="009A1425" w:rsidRDefault="007A40FA" w:rsidP="007A40FA">
      <w:pPr>
        <w:pStyle w:val="PL"/>
      </w:pPr>
      <w:r w:rsidRPr="009A1425">
        <w:tab/>
        <w:t>k2</w:t>
      </w:r>
      <w:r w:rsidRPr="009A1425">
        <w:tab/>
      </w:r>
      <w:r w:rsidRPr="009A1425">
        <w:tab/>
      </w:r>
      <w:r w:rsidRPr="009A1425">
        <w:tab/>
      </w:r>
      <w:r w:rsidRPr="009A1425">
        <w:tab/>
      </w:r>
      <w:r w:rsidRPr="009A1425">
        <w:tab/>
        <w:t>INTEGER (0..492513),</w:t>
      </w:r>
    </w:p>
    <w:p w14:paraId="0E47A777" w14:textId="77777777" w:rsidR="007A40FA" w:rsidRPr="009A1425" w:rsidRDefault="007A40FA" w:rsidP="007A40FA">
      <w:pPr>
        <w:pStyle w:val="PL"/>
      </w:pPr>
      <w:r w:rsidRPr="009A1425">
        <w:tab/>
        <w:t>k3</w:t>
      </w:r>
      <w:r w:rsidRPr="009A1425">
        <w:tab/>
      </w:r>
      <w:r w:rsidRPr="009A1425">
        <w:tab/>
      </w:r>
      <w:r w:rsidRPr="009A1425">
        <w:tab/>
      </w:r>
      <w:r w:rsidRPr="009A1425">
        <w:tab/>
      </w:r>
      <w:r w:rsidRPr="009A1425">
        <w:tab/>
        <w:t>INTEGER (0..246257),</w:t>
      </w:r>
    </w:p>
    <w:p w14:paraId="6DF03B1F" w14:textId="77777777" w:rsidR="007A40FA" w:rsidRPr="00BC20B8" w:rsidRDefault="007A40FA" w:rsidP="007A40FA">
      <w:pPr>
        <w:pStyle w:val="PL"/>
      </w:pPr>
      <w:r w:rsidRPr="009A1425">
        <w:tab/>
      </w:r>
      <w:r w:rsidRPr="00BC20B8">
        <w:t>k4</w:t>
      </w:r>
      <w:r w:rsidRPr="00BC20B8">
        <w:tab/>
      </w:r>
      <w:r w:rsidRPr="00BC20B8">
        <w:tab/>
      </w:r>
      <w:r w:rsidRPr="00BC20B8">
        <w:tab/>
      </w:r>
      <w:r w:rsidRPr="00BC20B8">
        <w:tab/>
      </w:r>
      <w:r w:rsidRPr="00BC20B8">
        <w:tab/>
        <w:t>INTEGER (0..123129),</w:t>
      </w:r>
    </w:p>
    <w:p w14:paraId="34190BA0" w14:textId="77777777" w:rsidR="007A40FA" w:rsidRPr="00BC20B8" w:rsidRDefault="007A40FA" w:rsidP="007A40FA">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3FDFBA3D" w14:textId="77777777" w:rsidR="007A40FA" w:rsidRPr="00BC20B8" w:rsidRDefault="007A40FA" w:rsidP="007A40FA">
      <w:pPr>
        <w:pStyle w:val="PL"/>
      </w:pPr>
      <w:r w:rsidRPr="00BC20B8">
        <w:tab/>
        <w:t>choice-extension</w:t>
      </w:r>
      <w:r w:rsidRPr="00BC20B8">
        <w:tab/>
      </w:r>
      <w:r w:rsidRPr="00BC20B8">
        <w:tab/>
      </w:r>
      <w:r w:rsidRPr="00BC20B8">
        <w:tab/>
        <w:t xml:space="preserve">ProtocolIE-SingleContainer { { </w:t>
      </w:r>
      <w:r w:rsidRPr="008C20F9">
        <w:rPr>
          <w:rFonts w:eastAsia="宋体"/>
        </w:rPr>
        <w:t>UL-RTOA-MeasurementItem</w:t>
      </w:r>
      <w:r w:rsidRPr="00BC20B8">
        <w:t>-ExtIEs } }</w:t>
      </w:r>
    </w:p>
    <w:p w14:paraId="04F88A15" w14:textId="77777777" w:rsidR="007A40FA" w:rsidRPr="00BC20B8" w:rsidRDefault="007A40FA" w:rsidP="007A40FA">
      <w:pPr>
        <w:pStyle w:val="PL"/>
      </w:pPr>
      <w:r w:rsidRPr="00BC20B8">
        <w:t>}</w:t>
      </w:r>
    </w:p>
    <w:p w14:paraId="4DD60BE3" w14:textId="77777777" w:rsidR="007A40FA" w:rsidRPr="00BC20B8" w:rsidRDefault="007A40FA" w:rsidP="007A40FA">
      <w:pPr>
        <w:pStyle w:val="PL"/>
      </w:pPr>
    </w:p>
    <w:p w14:paraId="2792EF83" w14:textId="77777777" w:rsidR="007A40FA" w:rsidRPr="00BC20B8" w:rsidRDefault="007A40FA" w:rsidP="007A40FA">
      <w:pPr>
        <w:pStyle w:val="PL"/>
      </w:pPr>
      <w:r w:rsidRPr="008C20F9">
        <w:rPr>
          <w:rFonts w:eastAsia="宋体"/>
        </w:rPr>
        <w:t>UL-RTOA-MeasurementItem</w:t>
      </w:r>
      <w:r w:rsidRPr="00BC20B8">
        <w:t>-ExtIEs F1AP-PROTOCOL-IES ::= {</w:t>
      </w:r>
    </w:p>
    <w:p w14:paraId="4AFB4B95" w14:textId="77777777" w:rsidR="007A40FA" w:rsidRDefault="007A40FA" w:rsidP="007A40FA">
      <w:pPr>
        <w:pStyle w:val="PL"/>
      </w:pPr>
      <w:r>
        <w:tab/>
      </w:r>
      <w:r w:rsidRPr="00281FD2">
        <w:t>{ ID id-ExtendedAdditionalPathList</w:t>
      </w:r>
      <w:r w:rsidRPr="00281FD2">
        <w:tab/>
        <w:t>CRITICALITY ignore TYPE</w:t>
      </w:r>
      <w:r>
        <w:t xml:space="preserve"> </w:t>
      </w:r>
      <w:r w:rsidRPr="00281FD2">
        <w:t>ExtendedAdditionalPathList</w:t>
      </w:r>
      <w:r>
        <w:tab/>
      </w:r>
      <w:r w:rsidRPr="00281FD2">
        <w:t>PRESENCE optional}</w:t>
      </w:r>
      <w:r w:rsidRPr="008631EA">
        <w:rPr>
          <w:snapToGrid w:val="0"/>
        </w:rPr>
        <w:t>|</w:t>
      </w:r>
    </w:p>
    <w:p w14:paraId="258F688D" w14:textId="77777777" w:rsidR="007A40FA" w:rsidRPr="00BC20B8" w:rsidRDefault="007A40FA" w:rsidP="007A40FA">
      <w:pPr>
        <w:pStyle w:val="PL"/>
      </w:pPr>
      <w:r>
        <w:tab/>
      </w:r>
      <w:r w:rsidRPr="00842760">
        <w:t>{ ID id-TRPRXTEGID</w:t>
      </w:r>
      <w:r w:rsidRPr="00842760">
        <w:tab/>
      </w:r>
      <w:r>
        <w:tab/>
      </w:r>
      <w:r>
        <w:tab/>
      </w:r>
      <w:r>
        <w:tab/>
      </w:r>
      <w:r>
        <w:tab/>
      </w:r>
      <w:r w:rsidRPr="00842760">
        <w:t xml:space="preserve">CRITICALITY ignore </w:t>
      </w:r>
      <w:r>
        <w:t xml:space="preserve">TYPE </w:t>
      </w:r>
      <w:r w:rsidRPr="00842760">
        <w:t>INTEGER (</w:t>
      </w:r>
      <w:r w:rsidRPr="00813556">
        <w:t>0..31</w:t>
      </w:r>
      <w:r w:rsidRPr="00842760">
        <w:t>)</w:t>
      </w:r>
      <w:r w:rsidRPr="00842760">
        <w:tab/>
      </w:r>
      <w:r>
        <w:tab/>
      </w:r>
      <w:r>
        <w:tab/>
      </w:r>
      <w:r>
        <w:tab/>
      </w:r>
      <w:r w:rsidRPr="00842760">
        <w:t>PRESENCE optional }</w:t>
      </w:r>
      <w:r w:rsidRPr="00281FD2">
        <w:t>,</w:t>
      </w:r>
    </w:p>
    <w:p w14:paraId="09AA9F66" w14:textId="77777777" w:rsidR="007A40FA" w:rsidRPr="00BC20B8" w:rsidRDefault="007A40FA" w:rsidP="007A40FA">
      <w:pPr>
        <w:pStyle w:val="PL"/>
      </w:pPr>
      <w:r w:rsidRPr="00BC20B8">
        <w:tab/>
        <w:t>...</w:t>
      </w:r>
    </w:p>
    <w:p w14:paraId="71B1CC0A" w14:textId="77777777" w:rsidR="007A40FA" w:rsidRDefault="007A40FA" w:rsidP="007A40FA">
      <w:pPr>
        <w:pStyle w:val="PL"/>
      </w:pPr>
      <w:r w:rsidRPr="00BC20B8">
        <w:t>}</w:t>
      </w:r>
    </w:p>
    <w:p w14:paraId="4CEDA07B" w14:textId="77777777" w:rsidR="007A40FA" w:rsidRDefault="007A40FA" w:rsidP="007A40FA">
      <w:pPr>
        <w:pStyle w:val="PL"/>
      </w:pPr>
    </w:p>
    <w:p w14:paraId="53326A78" w14:textId="77777777" w:rsidR="007A40FA" w:rsidRDefault="007A40FA" w:rsidP="007A40FA">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502B6AFD" w14:textId="77777777" w:rsidR="007A40FA" w:rsidRDefault="007A40FA" w:rsidP="007A40FA">
      <w:pPr>
        <w:pStyle w:val="PL"/>
        <w:spacing w:line="0" w:lineRule="atLeast"/>
        <w:rPr>
          <w:snapToGrid w:val="0"/>
        </w:rPr>
      </w:pPr>
    </w:p>
    <w:p w14:paraId="2CB44D3E" w14:textId="77777777" w:rsidR="007A40FA" w:rsidRPr="00813556" w:rsidRDefault="007A40FA" w:rsidP="007A40FA">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1C041B7E" w14:textId="77777777" w:rsidR="007A40FA" w:rsidRPr="00813556" w:rsidRDefault="007A40FA" w:rsidP="007A40FA">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649F6DB0" w14:textId="77777777" w:rsidR="007A40FA" w:rsidRPr="00813556" w:rsidRDefault="007A40FA" w:rsidP="007A40FA">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533FECA0" w14:textId="77777777" w:rsidR="007A40FA" w:rsidRPr="00813556" w:rsidRDefault="007A40FA" w:rsidP="007A40FA">
      <w:pPr>
        <w:pStyle w:val="PL"/>
        <w:rPr>
          <w:snapToGrid w:val="0"/>
        </w:rPr>
      </w:pPr>
      <w:r w:rsidRPr="00813556">
        <w:rPr>
          <w:snapToGrid w:val="0"/>
        </w:rPr>
        <w:lastRenderedPageBreak/>
        <w:tab/>
        <w:t>...</w:t>
      </w:r>
    </w:p>
    <w:p w14:paraId="5665A159" w14:textId="77777777" w:rsidR="007A40FA" w:rsidRPr="00813556" w:rsidRDefault="007A40FA" w:rsidP="007A40FA">
      <w:pPr>
        <w:pStyle w:val="PL"/>
        <w:rPr>
          <w:snapToGrid w:val="0"/>
        </w:rPr>
      </w:pPr>
      <w:r w:rsidRPr="00813556">
        <w:rPr>
          <w:snapToGrid w:val="0"/>
        </w:rPr>
        <w:t>}</w:t>
      </w:r>
    </w:p>
    <w:p w14:paraId="13EBAA67" w14:textId="77777777" w:rsidR="007A40FA" w:rsidRPr="00813556" w:rsidRDefault="007A40FA" w:rsidP="007A40FA">
      <w:pPr>
        <w:pStyle w:val="PL"/>
        <w:rPr>
          <w:snapToGrid w:val="0"/>
        </w:rPr>
      </w:pPr>
    </w:p>
    <w:p w14:paraId="52F4E771" w14:textId="77777777" w:rsidR="007A40FA" w:rsidRPr="00813556" w:rsidRDefault="007A40FA" w:rsidP="007A40FA">
      <w:pPr>
        <w:pStyle w:val="PL"/>
        <w:rPr>
          <w:snapToGrid w:val="0"/>
        </w:rPr>
      </w:pPr>
      <w:r w:rsidRPr="00813556">
        <w:rPr>
          <w:snapToGrid w:val="0"/>
        </w:rPr>
        <w:t>UL-SRS-RSRPP-ExtIEs F1AP-PROTOCOL-EXTENSION ::= {</w:t>
      </w:r>
    </w:p>
    <w:p w14:paraId="185FB278" w14:textId="77777777" w:rsidR="007A40FA" w:rsidRPr="00813556" w:rsidRDefault="007A40FA" w:rsidP="007A40FA">
      <w:pPr>
        <w:pStyle w:val="PL"/>
        <w:rPr>
          <w:snapToGrid w:val="0"/>
        </w:rPr>
      </w:pPr>
      <w:r w:rsidRPr="00813556">
        <w:rPr>
          <w:snapToGrid w:val="0"/>
        </w:rPr>
        <w:tab/>
        <w:t>...</w:t>
      </w:r>
    </w:p>
    <w:p w14:paraId="2A4E65F5" w14:textId="77777777" w:rsidR="007A40FA" w:rsidRPr="00813556" w:rsidRDefault="007A40FA" w:rsidP="007A40FA">
      <w:pPr>
        <w:pStyle w:val="PL"/>
        <w:rPr>
          <w:snapToGrid w:val="0"/>
        </w:rPr>
      </w:pPr>
      <w:r w:rsidRPr="00813556">
        <w:rPr>
          <w:snapToGrid w:val="0"/>
        </w:rPr>
        <w:t>}</w:t>
      </w:r>
    </w:p>
    <w:p w14:paraId="1CAA42F8" w14:textId="77777777" w:rsidR="007A40FA" w:rsidRDefault="007A40FA" w:rsidP="007A40FA">
      <w:pPr>
        <w:pStyle w:val="PL"/>
        <w:spacing w:line="0" w:lineRule="atLeast"/>
        <w:rPr>
          <w:snapToGrid w:val="0"/>
        </w:rPr>
      </w:pPr>
    </w:p>
    <w:p w14:paraId="4AD7EB33" w14:textId="77777777" w:rsidR="007A40FA" w:rsidRDefault="007A40FA" w:rsidP="007A40FA">
      <w:pPr>
        <w:pStyle w:val="PL"/>
        <w:rPr>
          <w:rFonts w:eastAsia="宋体"/>
        </w:rPr>
      </w:pPr>
    </w:p>
    <w:p w14:paraId="5866EBD4" w14:textId="77777777" w:rsidR="007A40FA" w:rsidRPr="00EA5FA7" w:rsidRDefault="007A40FA" w:rsidP="007A40FA">
      <w:pPr>
        <w:pStyle w:val="PL"/>
        <w:rPr>
          <w:rFonts w:eastAsia="宋体"/>
        </w:rPr>
      </w:pPr>
      <w:r w:rsidRPr="00EA5FA7">
        <w:rPr>
          <w:rFonts w:eastAsia="宋体"/>
        </w:rPr>
        <w:t>ULUEConfiguration ::= ENUMERATED {no-data, shared, only, ...}</w:t>
      </w:r>
    </w:p>
    <w:p w14:paraId="7F71F7DB" w14:textId="77777777" w:rsidR="007A40FA" w:rsidRPr="00EA5FA7" w:rsidRDefault="007A40FA" w:rsidP="007A40FA">
      <w:pPr>
        <w:pStyle w:val="PL"/>
        <w:rPr>
          <w:rFonts w:eastAsia="宋体"/>
        </w:rPr>
      </w:pPr>
    </w:p>
    <w:p w14:paraId="523E9693" w14:textId="77777777" w:rsidR="007A40FA" w:rsidRPr="00A55ED4" w:rsidRDefault="007A40FA" w:rsidP="007A40FA">
      <w:pPr>
        <w:pStyle w:val="PL"/>
        <w:rPr>
          <w:rFonts w:eastAsia="宋体"/>
        </w:rPr>
      </w:pPr>
      <w:r w:rsidRPr="00A55ED4">
        <w:rPr>
          <w:rFonts w:eastAsia="宋体"/>
        </w:rPr>
        <w:t>UL-UP-TNL-Information-to-Update-List-Item</w:t>
      </w:r>
      <w:r w:rsidRPr="00A55ED4">
        <w:rPr>
          <w:rFonts w:eastAsia="宋体"/>
        </w:rPr>
        <w:tab/>
        <w:t>::= SEQUENCE {</w:t>
      </w:r>
    </w:p>
    <w:p w14:paraId="462375B8" w14:textId="77777777" w:rsidR="007A40FA" w:rsidRPr="00A55ED4" w:rsidRDefault="007A40FA" w:rsidP="007A40FA">
      <w:pPr>
        <w:pStyle w:val="PL"/>
        <w:rPr>
          <w:rFonts w:eastAsia="宋体"/>
        </w:rPr>
      </w:pPr>
      <w:r w:rsidRPr="00A55ED4">
        <w:rPr>
          <w:rFonts w:eastAsia="宋体"/>
        </w:rPr>
        <w:tab/>
        <w:t>uLUPTNLInformation</w:t>
      </w:r>
      <w:r w:rsidRPr="00A55ED4">
        <w:rPr>
          <w:rFonts w:eastAsia="宋体"/>
        </w:rPr>
        <w:tab/>
      </w:r>
      <w:r w:rsidRPr="00A55ED4">
        <w:rPr>
          <w:rFonts w:eastAsia="宋体"/>
        </w:rPr>
        <w:tab/>
        <w:t>UPTransportLayerInformation,</w:t>
      </w:r>
    </w:p>
    <w:p w14:paraId="5967F865" w14:textId="77777777" w:rsidR="007A40FA" w:rsidRPr="00A55ED4" w:rsidRDefault="007A40FA" w:rsidP="007A40FA">
      <w:pPr>
        <w:pStyle w:val="PL"/>
        <w:rPr>
          <w:rFonts w:eastAsia="宋体"/>
        </w:rPr>
      </w:pPr>
      <w:r w:rsidRPr="00A55ED4">
        <w:rPr>
          <w:rFonts w:eastAsia="宋体"/>
        </w:rPr>
        <w:tab/>
        <w:t>newULUPTNLInformation</w:t>
      </w:r>
      <w:r w:rsidRPr="00A55ED4">
        <w:rPr>
          <w:rFonts w:eastAsia="宋体"/>
        </w:rPr>
        <w:tab/>
        <w:t>UPTransportLayerInformation</w:t>
      </w:r>
      <w:r w:rsidRPr="00A55ED4">
        <w:rPr>
          <w:rFonts w:eastAsia="宋体"/>
        </w:rPr>
        <w:tab/>
      </w:r>
      <w:r w:rsidRPr="00A55ED4">
        <w:rPr>
          <w:rFonts w:eastAsia="宋体"/>
        </w:rPr>
        <w:tab/>
        <w:t>OPTIONAL,</w:t>
      </w:r>
    </w:p>
    <w:p w14:paraId="04B131C2" w14:textId="77777777" w:rsidR="007A40FA" w:rsidRPr="00A55ED4" w:rsidRDefault="007A40FA" w:rsidP="007A40FA">
      <w:pPr>
        <w:pStyle w:val="PL"/>
        <w:rPr>
          <w:rFonts w:eastAsia="宋体"/>
        </w:rPr>
      </w:pPr>
      <w:r w:rsidRPr="00A55ED4">
        <w:rPr>
          <w:rFonts w:eastAsia="宋体"/>
        </w:rPr>
        <w:tab/>
        <w:t>bHInfo</w:t>
      </w:r>
      <w:r w:rsidRPr="00A55ED4">
        <w:rPr>
          <w:rFonts w:eastAsia="宋体"/>
        </w:rPr>
        <w:tab/>
        <w:t>BHInfo,</w:t>
      </w:r>
    </w:p>
    <w:p w14:paraId="1CCE84A5" w14:textId="77777777" w:rsidR="007A40FA" w:rsidRPr="00A55ED4" w:rsidRDefault="007A40FA" w:rsidP="007A40FA">
      <w:pPr>
        <w:pStyle w:val="PL"/>
        <w:rPr>
          <w:rFonts w:eastAsia="宋体"/>
        </w:rPr>
      </w:pPr>
      <w:r w:rsidRPr="00A55ED4">
        <w:rPr>
          <w:rFonts w:eastAsia="宋体"/>
        </w:rPr>
        <w:tab/>
        <w:t>iE-Extensions</w:t>
      </w:r>
      <w:r w:rsidRPr="00A55ED4">
        <w:rPr>
          <w:rFonts w:eastAsia="宋体"/>
        </w:rPr>
        <w:tab/>
        <w:t>ProtocolExtensionContainer { { UL-UP-TNL-Information-to-Update-List-ItemExtIEs } }</w:t>
      </w:r>
      <w:r w:rsidRPr="00A55ED4">
        <w:rPr>
          <w:rFonts w:eastAsia="宋体"/>
        </w:rPr>
        <w:tab/>
        <w:t>OPTIONAL,</w:t>
      </w:r>
    </w:p>
    <w:p w14:paraId="39C36504" w14:textId="77777777" w:rsidR="007A40FA" w:rsidRPr="00A55ED4" w:rsidRDefault="007A40FA" w:rsidP="007A40FA">
      <w:pPr>
        <w:pStyle w:val="PL"/>
        <w:rPr>
          <w:rFonts w:eastAsia="宋体"/>
        </w:rPr>
      </w:pPr>
      <w:r w:rsidRPr="00A55ED4">
        <w:rPr>
          <w:rFonts w:eastAsia="宋体"/>
        </w:rPr>
        <w:tab/>
        <w:t>...</w:t>
      </w:r>
    </w:p>
    <w:p w14:paraId="18071157" w14:textId="77777777" w:rsidR="007A40FA" w:rsidRPr="00A55ED4" w:rsidRDefault="007A40FA" w:rsidP="007A40FA">
      <w:pPr>
        <w:pStyle w:val="PL"/>
        <w:rPr>
          <w:rFonts w:eastAsia="宋体"/>
        </w:rPr>
      </w:pPr>
      <w:r w:rsidRPr="00A55ED4">
        <w:rPr>
          <w:rFonts w:eastAsia="宋体"/>
        </w:rPr>
        <w:t>}</w:t>
      </w:r>
    </w:p>
    <w:p w14:paraId="6230E3A3" w14:textId="77777777" w:rsidR="007A40FA" w:rsidRPr="00A55ED4" w:rsidRDefault="007A40FA" w:rsidP="007A40FA">
      <w:pPr>
        <w:pStyle w:val="PL"/>
        <w:rPr>
          <w:rFonts w:eastAsia="宋体"/>
        </w:rPr>
      </w:pPr>
    </w:p>
    <w:p w14:paraId="0899C46D" w14:textId="77777777" w:rsidR="007A40FA" w:rsidRPr="00A55ED4" w:rsidRDefault="007A40FA" w:rsidP="007A40FA">
      <w:pPr>
        <w:pStyle w:val="PL"/>
        <w:rPr>
          <w:rFonts w:eastAsia="宋体"/>
        </w:rPr>
      </w:pPr>
      <w:r w:rsidRPr="00A55ED4">
        <w:rPr>
          <w:rFonts w:eastAsia="宋体"/>
        </w:rPr>
        <w:t xml:space="preserve">UL-UP-TNL-Information-to-Update-List-ItemExtIEs </w:t>
      </w:r>
      <w:r w:rsidRPr="00A55ED4">
        <w:rPr>
          <w:rFonts w:eastAsia="宋体"/>
        </w:rPr>
        <w:tab/>
        <w:t>F1AP-PROTOCOL-EXTENSION ::= {</w:t>
      </w:r>
    </w:p>
    <w:p w14:paraId="0E1145C5" w14:textId="77777777" w:rsidR="007A40FA" w:rsidRPr="00A55ED4" w:rsidRDefault="007A40FA" w:rsidP="007A40FA">
      <w:pPr>
        <w:pStyle w:val="PL"/>
        <w:rPr>
          <w:rFonts w:eastAsia="宋体"/>
        </w:rPr>
      </w:pPr>
      <w:r w:rsidRPr="00A55ED4">
        <w:rPr>
          <w:rFonts w:eastAsia="宋体"/>
        </w:rPr>
        <w:tab/>
        <w:t>...</w:t>
      </w:r>
    </w:p>
    <w:p w14:paraId="47AE4492" w14:textId="77777777" w:rsidR="007A40FA" w:rsidRPr="00A55ED4" w:rsidRDefault="007A40FA" w:rsidP="007A40FA">
      <w:pPr>
        <w:pStyle w:val="PL"/>
        <w:rPr>
          <w:rFonts w:eastAsia="宋体"/>
        </w:rPr>
      </w:pPr>
      <w:r w:rsidRPr="00A55ED4">
        <w:rPr>
          <w:rFonts w:eastAsia="宋体"/>
        </w:rPr>
        <w:t>}</w:t>
      </w:r>
    </w:p>
    <w:p w14:paraId="0389831D" w14:textId="77777777" w:rsidR="007A40FA" w:rsidRPr="00A55ED4" w:rsidRDefault="007A40FA" w:rsidP="007A40FA">
      <w:pPr>
        <w:pStyle w:val="PL"/>
        <w:rPr>
          <w:rFonts w:eastAsia="宋体"/>
        </w:rPr>
      </w:pPr>
    </w:p>
    <w:p w14:paraId="4D779C7E" w14:textId="77777777" w:rsidR="007A40FA" w:rsidRPr="00A55ED4" w:rsidRDefault="007A40FA" w:rsidP="007A40FA">
      <w:pPr>
        <w:pStyle w:val="PL"/>
        <w:rPr>
          <w:rFonts w:eastAsia="宋体"/>
        </w:rPr>
      </w:pPr>
      <w:r w:rsidRPr="00A55ED4">
        <w:rPr>
          <w:rFonts w:eastAsia="宋体"/>
        </w:rPr>
        <w:t>UL-UP-TNL-Address-to-Update-List-Item</w:t>
      </w:r>
      <w:r w:rsidRPr="00A55ED4">
        <w:rPr>
          <w:rFonts w:eastAsia="宋体"/>
        </w:rPr>
        <w:tab/>
        <w:t>::= SEQUENCE {</w:t>
      </w:r>
    </w:p>
    <w:p w14:paraId="00BB6704" w14:textId="77777777" w:rsidR="007A40FA" w:rsidRPr="00A55ED4" w:rsidRDefault="007A40FA" w:rsidP="007A40FA">
      <w:pPr>
        <w:pStyle w:val="PL"/>
        <w:rPr>
          <w:rFonts w:eastAsia="宋体"/>
        </w:rPr>
      </w:pPr>
      <w:r w:rsidRPr="00A55ED4">
        <w:rPr>
          <w:rFonts w:eastAsia="宋体"/>
        </w:rPr>
        <w:tab/>
        <w:t>oldIPAdress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306BC4BE" w14:textId="77777777" w:rsidR="007A40FA" w:rsidRPr="00A55ED4" w:rsidRDefault="007A40FA" w:rsidP="007A40FA">
      <w:pPr>
        <w:pStyle w:val="PL"/>
        <w:rPr>
          <w:rFonts w:eastAsia="宋体"/>
        </w:rPr>
      </w:pPr>
      <w:r w:rsidRPr="00A55ED4">
        <w:rPr>
          <w:rFonts w:eastAsia="宋体"/>
        </w:rPr>
        <w:tab/>
        <w:t>newIPAdress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31678105" w14:textId="77777777" w:rsidR="007A40FA" w:rsidRPr="00A55ED4" w:rsidRDefault="007A40FA" w:rsidP="007A40FA">
      <w:pPr>
        <w:pStyle w:val="PL"/>
        <w:rPr>
          <w:rFonts w:eastAsia="宋体"/>
        </w:rPr>
      </w:pPr>
      <w:r w:rsidRPr="00A55ED4">
        <w:rPr>
          <w:rFonts w:eastAsia="宋体"/>
        </w:rPr>
        <w:tab/>
        <w:t>iE-Extensions</w:t>
      </w:r>
      <w:r w:rsidRPr="00A55ED4">
        <w:rPr>
          <w:rFonts w:eastAsia="宋体"/>
        </w:rPr>
        <w:tab/>
        <w:t>ProtocolExtensionContainer { { UL-UP-TNL-Address-to-Update-List-ItemExtIEs } }</w:t>
      </w:r>
      <w:r w:rsidRPr="00A55ED4">
        <w:rPr>
          <w:rFonts w:eastAsia="宋体"/>
        </w:rPr>
        <w:tab/>
        <w:t>OPTIONAL,</w:t>
      </w:r>
    </w:p>
    <w:p w14:paraId="6ACD738B" w14:textId="77777777" w:rsidR="007A40FA" w:rsidRPr="00A55ED4" w:rsidRDefault="007A40FA" w:rsidP="007A40FA">
      <w:pPr>
        <w:pStyle w:val="PL"/>
        <w:rPr>
          <w:rFonts w:eastAsia="宋体"/>
        </w:rPr>
      </w:pPr>
      <w:r w:rsidRPr="00A55ED4">
        <w:rPr>
          <w:rFonts w:eastAsia="宋体"/>
        </w:rPr>
        <w:tab/>
        <w:t>...</w:t>
      </w:r>
    </w:p>
    <w:p w14:paraId="66D69211" w14:textId="77777777" w:rsidR="007A40FA" w:rsidRPr="00A55ED4" w:rsidRDefault="007A40FA" w:rsidP="007A40FA">
      <w:pPr>
        <w:pStyle w:val="PL"/>
        <w:rPr>
          <w:rFonts w:eastAsia="宋体"/>
        </w:rPr>
      </w:pPr>
      <w:r w:rsidRPr="00A55ED4">
        <w:rPr>
          <w:rFonts w:eastAsia="宋体"/>
        </w:rPr>
        <w:t>}</w:t>
      </w:r>
    </w:p>
    <w:p w14:paraId="50AE946E" w14:textId="77777777" w:rsidR="007A40FA" w:rsidRPr="00A55ED4" w:rsidRDefault="007A40FA" w:rsidP="007A40FA">
      <w:pPr>
        <w:pStyle w:val="PL"/>
        <w:rPr>
          <w:rFonts w:eastAsia="宋体"/>
        </w:rPr>
      </w:pPr>
    </w:p>
    <w:p w14:paraId="54811C46" w14:textId="77777777" w:rsidR="007A40FA" w:rsidRPr="00A55ED4" w:rsidRDefault="007A40FA" w:rsidP="007A40FA">
      <w:pPr>
        <w:pStyle w:val="PL"/>
        <w:rPr>
          <w:rFonts w:eastAsia="宋体"/>
        </w:rPr>
      </w:pPr>
      <w:r w:rsidRPr="00A55ED4">
        <w:rPr>
          <w:rFonts w:eastAsia="宋体"/>
        </w:rPr>
        <w:t xml:space="preserve">UL-UP-TNL-Address-to-Update-List-ItemExtIEs </w:t>
      </w:r>
      <w:r w:rsidRPr="00A55ED4">
        <w:rPr>
          <w:rFonts w:eastAsia="宋体"/>
        </w:rPr>
        <w:tab/>
        <w:t>F1AP-PROTOCOL-EXTENSION ::= {</w:t>
      </w:r>
    </w:p>
    <w:p w14:paraId="78267AE0" w14:textId="77777777" w:rsidR="007A40FA" w:rsidRPr="00A55ED4" w:rsidRDefault="007A40FA" w:rsidP="007A40FA">
      <w:pPr>
        <w:pStyle w:val="PL"/>
        <w:rPr>
          <w:rFonts w:eastAsia="宋体"/>
        </w:rPr>
      </w:pPr>
      <w:r w:rsidRPr="00A55ED4">
        <w:rPr>
          <w:rFonts w:eastAsia="宋体"/>
        </w:rPr>
        <w:tab/>
        <w:t>...</w:t>
      </w:r>
    </w:p>
    <w:p w14:paraId="7744CE38" w14:textId="77777777" w:rsidR="007A40FA" w:rsidRDefault="007A40FA" w:rsidP="007A40FA">
      <w:pPr>
        <w:pStyle w:val="PL"/>
        <w:rPr>
          <w:rFonts w:eastAsia="宋体"/>
        </w:rPr>
      </w:pPr>
      <w:r w:rsidRPr="00A55ED4">
        <w:rPr>
          <w:rFonts w:eastAsia="宋体"/>
        </w:rPr>
        <w:t>}</w:t>
      </w:r>
    </w:p>
    <w:p w14:paraId="25A83B72" w14:textId="77777777" w:rsidR="007A40FA" w:rsidRPr="00EA5FA7" w:rsidRDefault="007A40FA" w:rsidP="007A40FA">
      <w:pPr>
        <w:pStyle w:val="PL"/>
        <w:rPr>
          <w:rFonts w:eastAsia="宋体"/>
        </w:rPr>
      </w:pPr>
    </w:p>
    <w:p w14:paraId="41FD5D0E" w14:textId="77777777" w:rsidR="007A40FA" w:rsidRPr="00EA5FA7" w:rsidRDefault="007A40FA" w:rsidP="007A40FA">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2FE7B75B" w14:textId="77777777" w:rsidR="007A40FA" w:rsidRPr="00EA5FA7" w:rsidRDefault="007A40FA" w:rsidP="007A40FA">
      <w:pPr>
        <w:pStyle w:val="PL"/>
        <w:rPr>
          <w:rFonts w:eastAsia="宋体"/>
        </w:rPr>
      </w:pPr>
    </w:p>
    <w:p w14:paraId="6771ECA8" w14:textId="77777777" w:rsidR="007A40FA" w:rsidRPr="00EA5FA7" w:rsidRDefault="007A40FA" w:rsidP="007A40FA">
      <w:pPr>
        <w:pStyle w:val="PL"/>
        <w:rPr>
          <w:rFonts w:eastAsia="宋体"/>
        </w:rPr>
      </w:pPr>
      <w:r w:rsidRPr="00EA5FA7">
        <w:t>ULUPTNLInformation</w:t>
      </w:r>
      <w:r w:rsidRPr="00EA5FA7">
        <w:rPr>
          <w:rFonts w:eastAsia="宋体"/>
        </w:rPr>
        <w:t>-ToBeSetup-Item ::=SEQUENCE {</w:t>
      </w:r>
    </w:p>
    <w:p w14:paraId="1890D7A1" w14:textId="77777777" w:rsidR="007A40FA" w:rsidRPr="00EA5FA7" w:rsidRDefault="007A40FA" w:rsidP="007A40FA">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07ACF2DD" w14:textId="77777777" w:rsidR="007A40FA" w:rsidRPr="00EA5FA7" w:rsidRDefault="007A40FA" w:rsidP="007A40FA">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10EDC4AE" w14:textId="77777777" w:rsidR="007A40FA" w:rsidRPr="00EA5FA7" w:rsidRDefault="007A40FA" w:rsidP="007A40FA">
      <w:pPr>
        <w:pStyle w:val="PL"/>
        <w:rPr>
          <w:rFonts w:eastAsia="宋体"/>
        </w:rPr>
      </w:pPr>
      <w:r w:rsidRPr="00EA5FA7">
        <w:rPr>
          <w:rFonts w:eastAsia="宋体"/>
        </w:rPr>
        <w:tab/>
        <w:t>...</w:t>
      </w:r>
    </w:p>
    <w:p w14:paraId="0C9F0A20" w14:textId="77777777" w:rsidR="007A40FA" w:rsidRPr="00EA5FA7" w:rsidRDefault="007A40FA" w:rsidP="007A40FA">
      <w:pPr>
        <w:pStyle w:val="PL"/>
        <w:rPr>
          <w:rFonts w:eastAsia="宋体"/>
        </w:rPr>
      </w:pPr>
      <w:r w:rsidRPr="00EA5FA7">
        <w:rPr>
          <w:rFonts w:eastAsia="宋体"/>
        </w:rPr>
        <w:t>}</w:t>
      </w:r>
    </w:p>
    <w:p w14:paraId="4C5428F8" w14:textId="77777777" w:rsidR="007A40FA" w:rsidRPr="00EA5FA7" w:rsidRDefault="007A40FA" w:rsidP="007A40FA">
      <w:pPr>
        <w:pStyle w:val="PL"/>
        <w:rPr>
          <w:rFonts w:eastAsia="宋体"/>
        </w:rPr>
      </w:pPr>
    </w:p>
    <w:p w14:paraId="53B48689" w14:textId="77777777" w:rsidR="007A40FA" w:rsidRDefault="007A40FA" w:rsidP="007A40FA">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4F9A2ACF" w14:textId="77777777" w:rsidR="007A40FA" w:rsidRDefault="007A40FA" w:rsidP="007A40FA">
      <w:pPr>
        <w:pStyle w:val="PL"/>
        <w:rPr>
          <w:rFonts w:eastAsia="FangSong"/>
        </w:rPr>
      </w:pPr>
      <w:r w:rsidRPr="00A55ED4">
        <w:rPr>
          <w:rFonts w:eastAsia="宋体"/>
        </w:rPr>
        <w:tab/>
        <w:t>{ ID id-BHInfo</w:t>
      </w:r>
      <w:r w:rsidRPr="00A55ED4">
        <w:rPr>
          <w:rFonts w:eastAsia="宋体"/>
        </w:rPr>
        <w:tab/>
      </w:r>
      <w:r w:rsidRPr="00A55ED4">
        <w:rPr>
          <w:rFonts w:eastAsia="宋体"/>
        </w:rPr>
        <w:tab/>
      </w:r>
      <w:r>
        <w:rPr>
          <w:rFonts w:eastAsia="宋体"/>
        </w:rPr>
        <w:tab/>
      </w:r>
      <w:r w:rsidRPr="00A55ED4">
        <w:rPr>
          <w:rFonts w:eastAsia="宋体"/>
        </w:rPr>
        <w:t>CRITICALITY ignore</w:t>
      </w:r>
      <w:r w:rsidRPr="00A55ED4">
        <w:rPr>
          <w:rFonts w:eastAsia="宋体"/>
        </w:rPr>
        <w:tab/>
        <w:t>EXTENSION BHInfo</w:t>
      </w:r>
      <w:r w:rsidRPr="00A55ED4">
        <w:rPr>
          <w:rFonts w:eastAsia="宋体"/>
        </w:rPr>
        <w:tab/>
      </w:r>
      <w:r>
        <w:rPr>
          <w:rFonts w:eastAsia="宋体"/>
        </w:rPr>
        <w:tab/>
      </w:r>
      <w:r w:rsidRPr="00A55ED4">
        <w:rPr>
          <w:rFonts w:eastAsia="宋体"/>
        </w:rPr>
        <w:tab/>
        <w:t>PRESENCE optional</w:t>
      </w:r>
      <w:r w:rsidRPr="00A55ED4">
        <w:rPr>
          <w:rFonts w:eastAsia="宋体"/>
        </w:rPr>
        <w:tab/>
        <w:t>}</w:t>
      </w:r>
      <w:r>
        <w:rPr>
          <w:rFonts w:eastAsia="FangSong"/>
        </w:rPr>
        <w:t>|</w:t>
      </w:r>
    </w:p>
    <w:p w14:paraId="68691665" w14:textId="77777777" w:rsidR="007A40FA" w:rsidRPr="00EA5FA7" w:rsidRDefault="007A40FA" w:rsidP="007A40FA">
      <w:pPr>
        <w:pStyle w:val="PL"/>
        <w:rPr>
          <w:rFonts w:eastAsia="宋体"/>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宋体"/>
        </w:rPr>
        <w:t>,</w:t>
      </w:r>
    </w:p>
    <w:p w14:paraId="228D20AC" w14:textId="77777777" w:rsidR="007A40FA" w:rsidRPr="00EA5FA7" w:rsidRDefault="007A40FA" w:rsidP="007A40FA">
      <w:pPr>
        <w:pStyle w:val="PL"/>
        <w:rPr>
          <w:rFonts w:eastAsia="宋体"/>
        </w:rPr>
      </w:pPr>
      <w:r w:rsidRPr="00EA5FA7">
        <w:rPr>
          <w:rFonts w:eastAsia="宋体"/>
        </w:rPr>
        <w:tab/>
        <w:t>...</w:t>
      </w:r>
    </w:p>
    <w:p w14:paraId="1B2B2341" w14:textId="77777777" w:rsidR="007A40FA" w:rsidRPr="00EA5FA7" w:rsidRDefault="007A40FA" w:rsidP="007A40FA">
      <w:pPr>
        <w:pStyle w:val="PL"/>
        <w:rPr>
          <w:rFonts w:eastAsia="宋体"/>
        </w:rPr>
      </w:pPr>
      <w:r w:rsidRPr="00EA5FA7">
        <w:rPr>
          <w:rFonts w:eastAsia="宋体"/>
        </w:rPr>
        <w:t>}</w:t>
      </w:r>
    </w:p>
    <w:p w14:paraId="60F43400" w14:textId="77777777" w:rsidR="007A40FA" w:rsidRDefault="007A40FA" w:rsidP="007A40FA">
      <w:pPr>
        <w:pStyle w:val="PL"/>
        <w:rPr>
          <w:noProof w:val="0"/>
        </w:rPr>
      </w:pPr>
    </w:p>
    <w:p w14:paraId="137BD778" w14:textId="77777777" w:rsidR="007A40FA" w:rsidRDefault="007A40FA" w:rsidP="007A40FA">
      <w:pPr>
        <w:pStyle w:val="PL"/>
        <w:rPr>
          <w:noProof w:val="0"/>
        </w:rPr>
      </w:pPr>
      <w:r w:rsidRPr="00495DA4">
        <w:rPr>
          <w:noProof w:val="0"/>
        </w:rPr>
        <w:t>Uncertainty ::= INTEGER (0..32767, ...)</w:t>
      </w:r>
    </w:p>
    <w:p w14:paraId="1105C68D" w14:textId="77777777" w:rsidR="007A40FA" w:rsidRDefault="007A40FA" w:rsidP="007A40FA">
      <w:pPr>
        <w:pStyle w:val="PL"/>
        <w:rPr>
          <w:noProof w:val="0"/>
        </w:rPr>
      </w:pPr>
    </w:p>
    <w:p w14:paraId="259ECC4B" w14:textId="77777777" w:rsidR="007A40FA" w:rsidRDefault="007A40FA" w:rsidP="007A40FA">
      <w:pPr>
        <w:pStyle w:val="PL"/>
        <w:rPr>
          <w:noProof w:val="0"/>
        </w:rPr>
      </w:pPr>
      <w:r w:rsidRPr="009A1425">
        <w:rPr>
          <w:snapToGrid w:val="0"/>
          <w:lang w:val="sv-SE"/>
        </w:rPr>
        <w:t>UplinkChannelBW-PerSCS-List ::= SEQUENCE (SIZE (1..maxnoSCSs)) OF SCS-SpecificCarrier</w:t>
      </w:r>
    </w:p>
    <w:p w14:paraId="58100E25" w14:textId="77777777" w:rsidR="007A40FA" w:rsidRPr="00EA5FA7" w:rsidRDefault="007A40FA" w:rsidP="007A40FA">
      <w:pPr>
        <w:pStyle w:val="PL"/>
        <w:rPr>
          <w:noProof w:val="0"/>
        </w:rPr>
      </w:pPr>
    </w:p>
    <w:p w14:paraId="7AFB846B" w14:textId="77777777" w:rsidR="007A40FA" w:rsidRPr="00EA5FA7" w:rsidRDefault="007A40FA" w:rsidP="007A40FA">
      <w:pPr>
        <w:pStyle w:val="PL"/>
        <w:rPr>
          <w:noProof w:val="0"/>
        </w:rPr>
      </w:pPr>
      <w:r w:rsidRPr="00EA5FA7">
        <w:rPr>
          <w:noProof w:val="0"/>
        </w:rPr>
        <w:t>UplinkTxDirectCurrentListInformation ::= OCTET STRING</w:t>
      </w:r>
    </w:p>
    <w:p w14:paraId="1E13FB0D" w14:textId="77777777" w:rsidR="007A40FA" w:rsidRPr="00EA5FA7" w:rsidRDefault="007A40FA" w:rsidP="007A40FA">
      <w:pPr>
        <w:pStyle w:val="PL"/>
        <w:rPr>
          <w:noProof w:val="0"/>
        </w:rPr>
      </w:pPr>
    </w:p>
    <w:p w14:paraId="7F92F710" w14:textId="77777777" w:rsidR="007A40FA" w:rsidRPr="00EA5FA7" w:rsidRDefault="007A40FA" w:rsidP="007A40FA">
      <w:pPr>
        <w:pStyle w:val="PL"/>
        <w:rPr>
          <w:noProof w:val="0"/>
        </w:rPr>
      </w:pPr>
      <w:r w:rsidRPr="00EA5FA7">
        <w:rPr>
          <w:noProof w:val="0"/>
        </w:rPr>
        <w:lastRenderedPageBreak/>
        <w:t>UPTransportLayerInformation</w:t>
      </w:r>
      <w:r w:rsidRPr="00EA5FA7">
        <w:rPr>
          <w:noProof w:val="0"/>
        </w:rPr>
        <w:tab/>
      </w:r>
      <w:r w:rsidRPr="00EA5FA7">
        <w:rPr>
          <w:noProof w:val="0"/>
        </w:rPr>
        <w:tab/>
        <w:t>::= CHOICE {</w:t>
      </w:r>
    </w:p>
    <w:p w14:paraId="441D1CBE" w14:textId="77777777" w:rsidR="007A40FA" w:rsidRPr="00EA5FA7" w:rsidRDefault="007A40FA" w:rsidP="007A40FA">
      <w:pPr>
        <w:pStyle w:val="PL"/>
        <w:rPr>
          <w:noProof w:val="0"/>
        </w:rPr>
      </w:pPr>
      <w:r w:rsidRPr="00EA5FA7">
        <w:rPr>
          <w:noProof w:val="0"/>
        </w:rPr>
        <w:tab/>
        <w:t>gTPTunnel</w:t>
      </w:r>
      <w:r w:rsidRPr="00EA5FA7">
        <w:rPr>
          <w:noProof w:val="0"/>
        </w:rPr>
        <w:tab/>
      </w:r>
      <w:r w:rsidRPr="00EA5FA7">
        <w:rPr>
          <w:noProof w:val="0"/>
        </w:rPr>
        <w:tab/>
        <w:t>GTPTunnel,</w:t>
      </w:r>
    </w:p>
    <w:p w14:paraId="2BE48FA6" w14:textId="77777777" w:rsidR="007A40FA" w:rsidRPr="00EA5FA7" w:rsidRDefault="007A40FA" w:rsidP="007A40F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7A6798FC" w14:textId="77777777" w:rsidR="007A40FA" w:rsidRPr="00EA5FA7" w:rsidRDefault="007A40FA" w:rsidP="007A40FA">
      <w:pPr>
        <w:pStyle w:val="PL"/>
        <w:rPr>
          <w:noProof w:val="0"/>
        </w:rPr>
      </w:pPr>
      <w:r w:rsidRPr="00EA5FA7">
        <w:rPr>
          <w:noProof w:val="0"/>
        </w:rPr>
        <w:t>}</w:t>
      </w:r>
    </w:p>
    <w:p w14:paraId="7364F8E6" w14:textId="77777777" w:rsidR="007A40FA" w:rsidRPr="00EA5FA7" w:rsidRDefault="007A40FA" w:rsidP="007A40FA">
      <w:pPr>
        <w:pStyle w:val="PL"/>
        <w:rPr>
          <w:noProof w:val="0"/>
        </w:rPr>
      </w:pPr>
    </w:p>
    <w:p w14:paraId="03AD8B6A" w14:textId="77777777" w:rsidR="007A40FA" w:rsidRPr="00EA5FA7" w:rsidRDefault="007A40FA" w:rsidP="007A40FA">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33CA1EBA" w14:textId="77777777" w:rsidR="007A40FA" w:rsidRPr="00EA5FA7" w:rsidRDefault="007A40FA" w:rsidP="007A40FA">
      <w:pPr>
        <w:pStyle w:val="PL"/>
        <w:rPr>
          <w:noProof w:val="0"/>
        </w:rPr>
      </w:pPr>
      <w:r w:rsidRPr="00EA5FA7">
        <w:rPr>
          <w:noProof w:val="0"/>
        </w:rPr>
        <w:tab/>
        <w:t>...</w:t>
      </w:r>
    </w:p>
    <w:p w14:paraId="6C098867" w14:textId="77777777" w:rsidR="007A40FA" w:rsidRDefault="007A40FA" w:rsidP="007A40FA">
      <w:pPr>
        <w:pStyle w:val="PL"/>
        <w:rPr>
          <w:noProof w:val="0"/>
        </w:rPr>
      </w:pPr>
      <w:r w:rsidRPr="00EA5FA7">
        <w:rPr>
          <w:noProof w:val="0"/>
        </w:rPr>
        <w:t>}</w:t>
      </w:r>
    </w:p>
    <w:p w14:paraId="44C2D885" w14:textId="77777777" w:rsidR="007A40FA" w:rsidRDefault="007A40FA" w:rsidP="007A40FA">
      <w:pPr>
        <w:pStyle w:val="PL"/>
        <w:rPr>
          <w:noProof w:val="0"/>
        </w:rPr>
      </w:pPr>
    </w:p>
    <w:p w14:paraId="01F93EF6" w14:textId="77777777" w:rsidR="007A40FA" w:rsidRDefault="007A40FA" w:rsidP="007A40FA">
      <w:pPr>
        <w:pStyle w:val="PL"/>
        <w:rPr>
          <w:noProof w:val="0"/>
        </w:rPr>
      </w:pPr>
      <w:r w:rsidRPr="00E52955">
        <w:rPr>
          <w:noProof w:val="0"/>
        </w:rPr>
        <w:t>URI-address ::= VisibleString</w:t>
      </w:r>
    </w:p>
    <w:p w14:paraId="51F11246" w14:textId="77777777" w:rsidR="007A40FA" w:rsidRDefault="007A40FA" w:rsidP="007A40FA">
      <w:pPr>
        <w:pStyle w:val="PL"/>
      </w:pPr>
    </w:p>
    <w:p w14:paraId="2856D609" w14:textId="77777777" w:rsidR="007A40FA" w:rsidRDefault="007A40FA" w:rsidP="007A40FA">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265DD024" w14:textId="77777777" w:rsidR="007A40FA" w:rsidRDefault="007A40FA" w:rsidP="007A40FA">
      <w:pPr>
        <w:pStyle w:val="PL"/>
        <w:rPr>
          <w:snapToGrid w:val="0"/>
        </w:rPr>
      </w:pPr>
    </w:p>
    <w:p w14:paraId="7806C9BE" w14:textId="77777777" w:rsidR="007A40FA" w:rsidRPr="009A1425" w:rsidRDefault="007A40FA" w:rsidP="007A40FA">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377687F8" w14:textId="77777777" w:rsidR="007A40FA" w:rsidRDefault="007A40FA" w:rsidP="007A40FA">
      <w:pPr>
        <w:pStyle w:val="PL"/>
        <w:rPr>
          <w:snapToGrid w:val="0"/>
        </w:rPr>
      </w:pPr>
    </w:p>
    <w:p w14:paraId="594AF801" w14:textId="77777777" w:rsidR="007A40FA" w:rsidRDefault="007A40FA" w:rsidP="007A40FA">
      <w:pPr>
        <w:pStyle w:val="PL"/>
        <w:rPr>
          <w:rFonts w:eastAsia="FangSong"/>
        </w:rPr>
      </w:pPr>
    </w:p>
    <w:p w14:paraId="2C192012" w14:textId="77777777" w:rsidR="007A40FA" w:rsidRDefault="007A40FA" w:rsidP="007A40FA">
      <w:pPr>
        <w:pStyle w:val="PL"/>
        <w:rPr>
          <w:rFonts w:eastAsia="FangSong"/>
        </w:rPr>
      </w:pPr>
      <w:r>
        <w:rPr>
          <w:rFonts w:eastAsia="FangSong"/>
        </w:rPr>
        <w:t xml:space="preserve">UuRLCChannelID ::= BIT STRING (SIZE (16)) </w:t>
      </w:r>
    </w:p>
    <w:p w14:paraId="5AF026FB" w14:textId="77777777" w:rsidR="007A40FA" w:rsidRDefault="007A40FA" w:rsidP="007A40FA">
      <w:pPr>
        <w:pStyle w:val="PL"/>
        <w:rPr>
          <w:rFonts w:eastAsia="FangSong"/>
        </w:rPr>
      </w:pPr>
    </w:p>
    <w:p w14:paraId="4A146039" w14:textId="77777777" w:rsidR="007A40FA" w:rsidRDefault="007A40FA" w:rsidP="007A40FA">
      <w:pPr>
        <w:pStyle w:val="PL"/>
      </w:pPr>
      <w:r>
        <w:t>UuRLCChannelQoSInformation ::= CHOICE {</w:t>
      </w:r>
    </w:p>
    <w:p w14:paraId="0ABC39E9" w14:textId="77777777" w:rsidR="007A40FA" w:rsidRDefault="007A40FA" w:rsidP="007A40FA">
      <w:pPr>
        <w:pStyle w:val="PL"/>
      </w:pPr>
      <w:r>
        <w:tab/>
        <w:t>uuRLCChannelQoS</w:t>
      </w:r>
      <w:r>
        <w:tab/>
      </w:r>
      <w:r>
        <w:tab/>
      </w:r>
      <w:r>
        <w:tab/>
      </w:r>
      <w:r>
        <w:tab/>
      </w:r>
      <w:r>
        <w:tab/>
        <w:t>QoSFlowLevelQoSParameters,</w:t>
      </w:r>
    </w:p>
    <w:p w14:paraId="720652E5" w14:textId="77777777" w:rsidR="007A40FA" w:rsidRDefault="007A40FA" w:rsidP="007A40FA">
      <w:pPr>
        <w:pStyle w:val="PL"/>
      </w:pPr>
      <w:r>
        <w:tab/>
        <w:t>uuControlPlaneTrafficType</w:t>
      </w:r>
      <w:r>
        <w:tab/>
      </w:r>
      <w:r>
        <w:tab/>
        <w:t>ENUMERATED {srb0,srb1,srb2,...},</w:t>
      </w:r>
    </w:p>
    <w:p w14:paraId="77A6FE52" w14:textId="77777777" w:rsidR="007A40FA" w:rsidRDefault="007A40FA" w:rsidP="007A40FA">
      <w:pPr>
        <w:pStyle w:val="PL"/>
      </w:pPr>
      <w:r>
        <w:tab/>
        <w:t>choice-extension</w:t>
      </w:r>
      <w:r>
        <w:tab/>
      </w:r>
      <w:r>
        <w:tab/>
        <w:t>ProtocolIE-SingleContainer { { UuRLCChannelQoSInformation-ExtIEs} }</w:t>
      </w:r>
    </w:p>
    <w:p w14:paraId="5C77759D" w14:textId="77777777" w:rsidR="007A40FA" w:rsidRDefault="007A40FA" w:rsidP="007A40FA">
      <w:pPr>
        <w:pStyle w:val="PL"/>
        <w:rPr>
          <w:rFonts w:eastAsia="FangSong"/>
        </w:rPr>
      </w:pPr>
      <w:r>
        <w:t>}</w:t>
      </w:r>
    </w:p>
    <w:p w14:paraId="6DE8028A" w14:textId="77777777" w:rsidR="007A40FA" w:rsidRDefault="007A40FA" w:rsidP="007A40FA">
      <w:pPr>
        <w:pStyle w:val="PL"/>
      </w:pPr>
    </w:p>
    <w:p w14:paraId="78B667A8" w14:textId="77777777" w:rsidR="007A40FA" w:rsidRDefault="007A40FA" w:rsidP="007A40FA">
      <w:pPr>
        <w:pStyle w:val="PL"/>
      </w:pPr>
      <w:r>
        <w:t>UuRLCChannelQoSInformation-ExtIEs F1AP-PROTOCOL-IES ::= {</w:t>
      </w:r>
    </w:p>
    <w:p w14:paraId="08B39E3B" w14:textId="77777777" w:rsidR="007A40FA" w:rsidRDefault="007A40FA" w:rsidP="007A40FA">
      <w:pPr>
        <w:pStyle w:val="PL"/>
      </w:pPr>
      <w:r>
        <w:tab/>
        <w:t>...</w:t>
      </w:r>
    </w:p>
    <w:p w14:paraId="6DC9FD32" w14:textId="77777777" w:rsidR="007A40FA" w:rsidRDefault="007A40FA" w:rsidP="007A40FA">
      <w:pPr>
        <w:pStyle w:val="PL"/>
      </w:pPr>
      <w:r>
        <w:t>}</w:t>
      </w:r>
    </w:p>
    <w:p w14:paraId="7903571B" w14:textId="77777777" w:rsidR="007A40FA" w:rsidRDefault="007A40FA" w:rsidP="007A40FA">
      <w:pPr>
        <w:pStyle w:val="PL"/>
      </w:pPr>
    </w:p>
    <w:p w14:paraId="10318F09" w14:textId="77777777" w:rsidR="007A40FA" w:rsidRDefault="007A40FA" w:rsidP="007A40FA">
      <w:pPr>
        <w:pStyle w:val="PL"/>
      </w:pPr>
      <w:r>
        <w:t>UuRLCChannelToBeSetupList ::= SEQUENCE (SIZE(1.. maxnoofUuRLCChannels)) OF UuRLCChannelToBeSetupItem</w:t>
      </w:r>
    </w:p>
    <w:p w14:paraId="58491938" w14:textId="77777777" w:rsidR="007A40FA" w:rsidRDefault="007A40FA" w:rsidP="007A40FA">
      <w:pPr>
        <w:pStyle w:val="PL"/>
      </w:pPr>
    </w:p>
    <w:p w14:paraId="07596817" w14:textId="77777777" w:rsidR="007A40FA" w:rsidRDefault="007A40FA" w:rsidP="007A40FA">
      <w:pPr>
        <w:pStyle w:val="PL"/>
      </w:pPr>
      <w:r>
        <w:t>UuRLCChannelToBeSetupItem ::= SEQUENCE {</w:t>
      </w:r>
    </w:p>
    <w:p w14:paraId="0BFAFFAB" w14:textId="77777777" w:rsidR="007A40FA" w:rsidRDefault="007A40FA" w:rsidP="007A40FA">
      <w:pPr>
        <w:pStyle w:val="PL"/>
      </w:pPr>
      <w:r>
        <w:tab/>
        <w:t>uuRLCChannelID</w:t>
      </w:r>
      <w:r>
        <w:tab/>
      </w:r>
      <w:r>
        <w:tab/>
      </w:r>
      <w:r>
        <w:tab/>
      </w:r>
      <w:r>
        <w:tab/>
      </w:r>
      <w:r>
        <w:tab/>
        <w:t>UuRLCChannelID,</w:t>
      </w:r>
    </w:p>
    <w:p w14:paraId="372EF746" w14:textId="77777777" w:rsidR="007A40FA" w:rsidRDefault="007A40FA" w:rsidP="007A40FA">
      <w:pPr>
        <w:pStyle w:val="PL"/>
      </w:pPr>
      <w:r>
        <w:tab/>
        <w:t>uuRLCChannelQoSInformation</w:t>
      </w:r>
      <w:r>
        <w:tab/>
      </w:r>
      <w:r>
        <w:tab/>
        <w:t>UuRLCChannelQoSInformation,</w:t>
      </w:r>
    </w:p>
    <w:p w14:paraId="1FD0FC18" w14:textId="77777777" w:rsidR="007A40FA" w:rsidRDefault="007A40FA" w:rsidP="007A40FA">
      <w:pPr>
        <w:pStyle w:val="PL"/>
      </w:pPr>
      <w:r>
        <w:tab/>
        <w:t>rLCMode</w:t>
      </w:r>
      <w:r>
        <w:tab/>
      </w:r>
      <w:r>
        <w:tab/>
      </w:r>
      <w:r>
        <w:tab/>
      </w:r>
      <w:r>
        <w:tab/>
      </w:r>
      <w:r>
        <w:tab/>
      </w:r>
      <w:r>
        <w:tab/>
      </w:r>
      <w:r>
        <w:tab/>
        <w:t>RLCMode,</w:t>
      </w:r>
    </w:p>
    <w:p w14:paraId="2F63D905" w14:textId="77777777" w:rsidR="007A40FA" w:rsidRDefault="007A40FA" w:rsidP="007A40FA">
      <w:pPr>
        <w:pStyle w:val="PL"/>
      </w:pPr>
      <w:r>
        <w:tab/>
        <w:t>iE-Extensions</w:t>
      </w:r>
      <w:r>
        <w:tab/>
      </w:r>
      <w:r>
        <w:tab/>
      </w:r>
      <w:r>
        <w:tab/>
      </w:r>
      <w:r>
        <w:tab/>
      </w:r>
      <w:r>
        <w:tab/>
        <w:t>ProtocolExtensionContainer { { UuRLCChannelToBeSetupItem-ExtIEs } }</w:t>
      </w:r>
      <w:r>
        <w:tab/>
        <w:t>OPTIONAL,</w:t>
      </w:r>
    </w:p>
    <w:p w14:paraId="2489666A" w14:textId="77777777" w:rsidR="007A40FA" w:rsidRDefault="007A40FA" w:rsidP="007A40FA">
      <w:pPr>
        <w:pStyle w:val="PL"/>
      </w:pPr>
      <w:r>
        <w:tab/>
        <w:t>...</w:t>
      </w:r>
    </w:p>
    <w:p w14:paraId="462AC2EE" w14:textId="77777777" w:rsidR="007A40FA" w:rsidRDefault="007A40FA" w:rsidP="007A40FA">
      <w:pPr>
        <w:pStyle w:val="PL"/>
      </w:pPr>
      <w:r>
        <w:t>}</w:t>
      </w:r>
    </w:p>
    <w:p w14:paraId="7184F6CE" w14:textId="77777777" w:rsidR="007A40FA" w:rsidRDefault="007A40FA" w:rsidP="007A40FA">
      <w:pPr>
        <w:pStyle w:val="PL"/>
      </w:pPr>
    </w:p>
    <w:p w14:paraId="14FD2E94" w14:textId="77777777" w:rsidR="007A40FA" w:rsidRDefault="007A40FA" w:rsidP="007A40FA">
      <w:pPr>
        <w:pStyle w:val="PL"/>
      </w:pPr>
      <w:r>
        <w:t>UuRLCChannelToBeSetupItem-ExtIEs</w:t>
      </w:r>
      <w:r>
        <w:tab/>
        <w:t>F1AP-PROTOCOL-EXTENSION ::= {</w:t>
      </w:r>
    </w:p>
    <w:p w14:paraId="4FF0B36A" w14:textId="77777777" w:rsidR="007A40FA" w:rsidRDefault="007A40FA" w:rsidP="007A40FA">
      <w:pPr>
        <w:pStyle w:val="PL"/>
      </w:pPr>
      <w:r>
        <w:tab/>
        <w:t>...</w:t>
      </w:r>
    </w:p>
    <w:p w14:paraId="601FC691" w14:textId="77777777" w:rsidR="007A40FA" w:rsidRDefault="007A40FA" w:rsidP="007A40FA">
      <w:pPr>
        <w:pStyle w:val="PL"/>
      </w:pPr>
      <w:r>
        <w:t>}</w:t>
      </w:r>
    </w:p>
    <w:p w14:paraId="3E119971" w14:textId="77777777" w:rsidR="007A40FA" w:rsidRDefault="007A40FA" w:rsidP="007A40FA">
      <w:pPr>
        <w:pStyle w:val="PL"/>
      </w:pPr>
    </w:p>
    <w:p w14:paraId="44386C0D" w14:textId="77777777" w:rsidR="007A40FA" w:rsidRDefault="007A40FA" w:rsidP="007A40FA">
      <w:pPr>
        <w:pStyle w:val="PL"/>
      </w:pPr>
      <w:r>
        <w:t>UuRLCChannelToBeModifiedList ::= SEQUENCE (SIZE(1.. maxnoofUuRLCChannels)) OF UuRLCChannelToBeModifiedItem</w:t>
      </w:r>
    </w:p>
    <w:p w14:paraId="43960D0F" w14:textId="77777777" w:rsidR="007A40FA" w:rsidRDefault="007A40FA" w:rsidP="007A40FA">
      <w:pPr>
        <w:pStyle w:val="PL"/>
      </w:pPr>
    </w:p>
    <w:p w14:paraId="6E7FC639" w14:textId="77777777" w:rsidR="007A40FA" w:rsidRDefault="007A40FA" w:rsidP="007A40FA">
      <w:pPr>
        <w:pStyle w:val="PL"/>
      </w:pPr>
      <w:r>
        <w:t>UuRLCChannelToBeModifiedItem ::= SEQUENCE {</w:t>
      </w:r>
    </w:p>
    <w:p w14:paraId="36E46761" w14:textId="77777777" w:rsidR="007A40FA" w:rsidRDefault="007A40FA" w:rsidP="007A40FA">
      <w:pPr>
        <w:pStyle w:val="PL"/>
      </w:pPr>
      <w:r>
        <w:tab/>
        <w:t>uuRLCChannelID</w:t>
      </w:r>
      <w:r>
        <w:tab/>
      </w:r>
      <w:r>
        <w:tab/>
      </w:r>
      <w:r>
        <w:tab/>
      </w:r>
      <w:r>
        <w:tab/>
      </w:r>
      <w:r>
        <w:tab/>
        <w:t>UuRLCChannelID,</w:t>
      </w:r>
    </w:p>
    <w:p w14:paraId="735EB2A7" w14:textId="77777777" w:rsidR="007A40FA" w:rsidRDefault="007A40FA" w:rsidP="007A40FA">
      <w:pPr>
        <w:pStyle w:val="PL"/>
      </w:pPr>
      <w:r>
        <w:tab/>
        <w:t>uuRLCChannelQoSInformation</w:t>
      </w:r>
      <w:r>
        <w:tab/>
      </w:r>
      <w:r>
        <w:tab/>
        <w:t>UuRLCChannelQoSInformation,</w:t>
      </w:r>
    </w:p>
    <w:p w14:paraId="12F89646" w14:textId="77777777" w:rsidR="007A40FA" w:rsidRDefault="007A40FA" w:rsidP="007A40FA">
      <w:pPr>
        <w:pStyle w:val="PL"/>
      </w:pPr>
      <w:r>
        <w:tab/>
        <w:t>rLCMode</w:t>
      </w:r>
      <w:r>
        <w:tab/>
      </w:r>
      <w:r>
        <w:tab/>
      </w:r>
      <w:r>
        <w:tab/>
      </w:r>
      <w:r>
        <w:tab/>
      </w:r>
      <w:r>
        <w:tab/>
      </w:r>
      <w:r>
        <w:tab/>
      </w:r>
      <w:r>
        <w:tab/>
        <w:t>RLCMode</w:t>
      </w:r>
      <w:r>
        <w:tab/>
      </w:r>
      <w:r>
        <w:tab/>
      </w:r>
      <w:r>
        <w:tab/>
        <w:t>OPTIONAL,</w:t>
      </w:r>
    </w:p>
    <w:p w14:paraId="65A9BA98" w14:textId="77777777" w:rsidR="007A40FA" w:rsidRDefault="007A40FA" w:rsidP="007A40FA">
      <w:pPr>
        <w:pStyle w:val="PL"/>
      </w:pPr>
      <w:r>
        <w:tab/>
        <w:t>iE-Extensions</w:t>
      </w:r>
      <w:r>
        <w:tab/>
      </w:r>
      <w:r>
        <w:tab/>
      </w:r>
      <w:r>
        <w:tab/>
        <w:t>ProtocolExtensionContainer { { UuRLCChannelToBeModifiedItem-ExtIEs } }</w:t>
      </w:r>
      <w:r>
        <w:tab/>
        <w:t>OPTIONAL,</w:t>
      </w:r>
    </w:p>
    <w:p w14:paraId="3B6837C7" w14:textId="77777777" w:rsidR="007A40FA" w:rsidRDefault="007A40FA" w:rsidP="007A40FA">
      <w:pPr>
        <w:pStyle w:val="PL"/>
      </w:pPr>
      <w:r>
        <w:tab/>
        <w:t>...</w:t>
      </w:r>
    </w:p>
    <w:p w14:paraId="2830AFFA" w14:textId="77777777" w:rsidR="007A40FA" w:rsidRDefault="007A40FA" w:rsidP="007A40FA">
      <w:pPr>
        <w:pStyle w:val="PL"/>
      </w:pPr>
      <w:r>
        <w:t>}</w:t>
      </w:r>
    </w:p>
    <w:p w14:paraId="6EDBC5C3" w14:textId="77777777" w:rsidR="007A40FA" w:rsidRDefault="007A40FA" w:rsidP="007A40FA">
      <w:pPr>
        <w:pStyle w:val="PL"/>
      </w:pPr>
    </w:p>
    <w:p w14:paraId="003EAFAC" w14:textId="77777777" w:rsidR="007A40FA" w:rsidRDefault="007A40FA" w:rsidP="007A40FA">
      <w:pPr>
        <w:pStyle w:val="PL"/>
      </w:pPr>
      <w:r>
        <w:t>UuRLCChannelToBeModifiedItem-ExtIEs</w:t>
      </w:r>
      <w:r>
        <w:tab/>
        <w:t>F1AP-PROTOCOL-EXTENSION ::= {</w:t>
      </w:r>
    </w:p>
    <w:p w14:paraId="7FE60743" w14:textId="77777777" w:rsidR="007A40FA" w:rsidRDefault="007A40FA" w:rsidP="007A40FA">
      <w:pPr>
        <w:pStyle w:val="PL"/>
      </w:pPr>
      <w:r>
        <w:lastRenderedPageBreak/>
        <w:tab/>
        <w:t>...</w:t>
      </w:r>
    </w:p>
    <w:p w14:paraId="36B194DF" w14:textId="77777777" w:rsidR="007A40FA" w:rsidRDefault="007A40FA" w:rsidP="007A40FA">
      <w:pPr>
        <w:pStyle w:val="PL"/>
      </w:pPr>
      <w:r>
        <w:t>}</w:t>
      </w:r>
    </w:p>
    <w:p w14:paraId="55A8F6B8" w14:textId="77777777" w:rsidR="007A40FA" w:rsidRDefault="007A40FA" w:rsidP="007A40FA">
      <w:pPr>
        <w:pStyle w:val="PL"/>
      </w:pPr>
    </w:p>
    <w:p w14:paraId="4E0DC42A" w14:textId="77777777" w:rsidR="007A40FA" w:rsidRDefault="007A40FA" w:rsidP="007A40FA">
      <w:pPr>
        <w:pStyle w:val="PL"/>
      </w:pPr>
      <w:r>
        <w:t>UuRLCChannelToBeReleasedList ::= SEQUENCE (SIZE(1.. maxnoofUuRLCChannels)) OF UuRLCChannelToBeReleasedItem</w:t>
      </w:r>
    </w:p>
    <w:p w14:paraId="012B5880" w14:textId="77777777" w:rsidR="007A40FA" w:rsidRDefault="007A40FA" w:rsidP="007A40FA">
      <w:pPr>
        <w:pStyle w:val="PL"/>
      </w:pPr>
    </w:p>
    <w:p w14:paraId="76EEE6C9" w14:textId="77777777" w:rsidR="007A40FA" w:rsidRDefault="007A40FA" w:rsidP="007A40FA">
      <w:pPr>
        <w:pStyle w:val="PL"/>
      </w:pPr>
      <w:r>
        <w:t>UuRLCChannelToBeReleasedItem ::= SEQUENCE {</w:t>
      </w:r>
    </w:p>
    <w:p w14:paraId="4618A761" w14:textId="77777777" w:rsidR="007A40FA" w:rsidRDefault="007A40FA" w:rsidP="007A40FA">
      <w:pPr>
        <w:pStyle w:val="PL"/>
      </w:pPr>
      <w:r>
        <w:tab/>
        <w:t>uuRLCChannelID</w:t>
      </w:r>
      <w:r>
        <w:tab/>
      </w:r>
      <w:r>
        <w:tab/>
      </w:r>
      <w:r>
        <w:tab/>
        <w:t>UuRLCChannelID,</w:t>
      </w:r>
    </w:p>
    <w:p w14:paraId="3ADA0B15" w14:textId="77777777" w:rsidR="007A40FA" w:rsidRDefault="007A40FA" w:rsidP="007A40FA">
      <w:pPr>
        <w:pStyle w:val="PL"/>
      </w:pPr>
      <w:r>
        <w:tab/>
        <w:t>iE-Extensions</w:t>
      </w:r>
      <w:r>
        <w:tab/>
      </w:r>
      <w:r>
        <w:tab/>
      </w:r>
      <w:r>
        <w:tab/>
        <w:t>ProtocolExtensionContainer { { UuRLCChannelToBeReleasedItem-ExtIEs } }</w:t>
      </w:r>
      <w:r>
        <w:tab/>
        <w:t>OPTIONAL,</w:t>
      </w:r>
    </w:p>
    <w:p w14:paraId="59E7EC1C" w14:textId="77777777" w:rsidR="007A40FA" w:rsidRDefault="007A40FA" w:rsidP="007A40FA">
      <w:pPr>
        <w:pStyle w:val="PL"/>
      </w:pPr>
      <w:r>
        <w:tab/>
        <w:t>...</w:t>
      </w:r>
    </w:p>
    <w:p w14:paraId="3159D2F4" w14:textId="77777777" w:rsidR="007A40FA" w:rsidRDefault="007A40FA" w:rsidP="007A40FA">
      <w:pPr>
        <w:pStyle w:val="PL"/>
      </w:pPr>
      <w:r>
        <w:t>}</w:t>
      </w:r>
    </w:p>
    <w:p w14:paraId="5DFE99E1" w14:textId="77777777" w:rsidR="007A40FA" w:rsidRDefault="007A40FA" w:rsidP="007A40FA">
      <w:pPr>
        <w:pStyle w:val="PL"/>
      </w:pPr>
    </w:p>
    <w:p w14:paraId="0B623245" w14:textId="77777777" w:rsidR="007A40FA" w:rsidRDefault="007A40FA" w:rsidP="007A40FA">
      <w:pPr>
        <w:pStyle w:val="PL"/>
      </w:pPr>
      <w:r>
        <w:t>UuRLCChannelToBeReleasedItem-ExtIEs</w:t>
      </w:r>
      <w:r>
        <w:tab/>
        <w:t>F1AP-PROTOCOL-EXTENSION ::= {</w:t>
      </w:r>
    </w:p>
    <w:p w14:paraId="512F3943" w14:textId="77777777" w:rsidR="007A40FA" w:rsidRDefault="007A40FA" w:rsidP="007A40FA">
      <w:pPr>
        <w:pStyle w:val="PL"/>
      </w:pPr>
      <w:r>
        <w:tab/>
        <w:t>...</w:t>
      </w:r>
    </w:p>
    <w:p w14:paraId="1BB4A206" w14:textId="77777777" w:rsidR="007A40FA" w:rsidRDefault="007A40FA" w:rsidP="007A40FA">
      <w:pPr>
        <w:pStyle w:val="PL"/>
      </w:pPr>
      <w:r>
        <w:t>}</w:t>
      </w:r>
    </w:p>
    <w:p w14:paraId="7BB87C1E" w14:textId="77777777" w:rsidR="007A40FA" w:rsidRDefault="007A40FA" w:rsidP="007A40FA">
      <w:pPr>
        <w:pStyle w:val="PL"/>
      </w:pPr>
    </w:p>
    <w:p w14:paraId="6F7E9716" w14:textId="77777777" w:rsidR="007A40FA" w:rsidRDefault="007A40FA" w:rsidP="007A40FA">
      <w:pPr>
        <w:pStyle w:val="PL"/>
      </w:pPr>
      <w:r>
        <w:t>UuRLCChannelSetupList ::= SEQUENCE (SIZE(1.. maxnoofUuRLCChannels)) OF UuRLCChannelSetupItem</w:t>
      </w:r>
    </w:p>
    <w:p w14:paraId="6677217F" w14:textId="77777777" w:rsidR="007A40FA" w:rsidRDefault="007A40FA" w:rsidP="007A40FA">
      <w:pPr>
        <w:pStyle w:val="PL"/>
      </w:pPr>
    </w:p>
    <w:p w14:paraId="034D04BE" w14:textId="77777777" w:rsidR="007A40FA" w:rsidRDefault="007A40FA" w:rsidP="007A40FA">
      <w:pPr>
        <w:pStyle w:val="PL"/>
      </w:pPr>
      <w:r>
        <w:t>UuRLCChannelSetupItem ::= SEQUENCE {</w:t>
      </w:r>
    </w:p>
    <w:p w14:paraId="3CBBAD50" w14:textId="77777777" w:rsidR="007A40FA" w:rsidRDefault="007A40FA" w:rsidP="007A40FA">
      <w:pPr>
        <w:pStyle w:val="PL"/>
      </w:pPr>
      <w:r>
        <w:tab/>
        <w:t>uuRLCChannelID</w:t>
      </w:r>
      <w:r>
        <w:tab/>
      </w:r>
      <w:r>
        <w:tab/>
      </w:r>
      <w:r>
        <w:tab/>
        <w:t>UuRLCChannelID,</w:t>
      </w:r>
    </w:p>
    <w:p w14:paraId="06F4AA10" w14:textId="77777777" w:rsidR="007A40FA" w:rsidRDefault="007A40FA" w:rsidP="007A40FA">
      <w:pPr>
        <w:pStyle w:val="PL"/>
      </w:pPr>
      <w:r>
        <w:tab/>
        <w:t>iE-Extensions</w:t>
      </w:r>
      <w:r>
        <w:tab/>
      </w:r>
      <w:r>
        <w:tab/>
      </w:r>
      <w:r>
        <w:tab/>
        <w:t>ProtocolExtensionContainer { { UuRLCChannelSetupItem-ExtIEs } }</w:t>
      </w:r>
      <w:r>
        <w:tab/>
        <w:t>OPTIONAL,</w:t>
      </w:r>
    </w:p>
    <w:p w14:paraId="732CE3AD" w14:textId="77777777" w:rsidR="007A40FA" w:rsidRDefault="007A40FA" w:rsidP="007A40FA">
      <w:pPr>
        <w:pStyle w:val="PL"/>
      </w:pPr>
      <w:r>
        <w:tab/>
        <w:t>...</w:t>
      </w:r>
    </w:p>
    <w:p w14:paraId="1C276913" w14:textId="77777777" w:rsidR="007A40FA" w:rsidRDefault="007A40FA" w:rsidP="007A40FA">
      <w:pPr>
        <w:pStyle w:val="PL"/>
      </w:pPr>
      <w:r>
        <w:t>}</w:t>
      </w:r>
    </w:p>
    <w:p w14:paraId="2EF6AFE2" w14:textId="77777777" w:rsidR="007A40FA" w:rsidRDefault="007A40FA" w:rsidP="007A40FA">
      <w:pPr>
        <w:pStyle w:val="PL"/>
      </w:pPr>
    </w:p>
    <w:p w14:paraId="48C62A7F" w14:textId="77777777" w:rsidR="007A40FA" w:rsidRDefault="007A40FA" w:rsidP="007A40FA">
      <w:pPr>
        <w:pStyle w:val="PL"/>
      </w:pPr>
      <w:r>
        <w:t>UuRLCChannelSetupItem-ExtIEs</w:t>
      </w:r>
      <w:r>
        <w:tab/>
        <w:t>F1AP-PROTOCOL-EXTENSION ::= {</w:t>
      </w:r>
    </w:p>
    <w:p w14:paraId="75592938" w14:textId="77777777" w:rsidR="007A40FA" w:rsidRDefault="007A40FA" w:rsidP="007A40FA">
      <w:pPr>
        <w:pStyle w:val="PL"/>
      </w:pPr>
      <w:r>
        <w:tab/>
        <w:t>...</w:t>
      </w:r>
    </w:p>
    <w:p w14:paraId="788F3670" w14:textId="77777777" w:rsidR="007A40FA" w:rsidRDefault="007A40FA" w:rsidP="007A40FA">
      <w:pPr>
        <w:pStyle w:val="PL"/>
      </w:pPr>
      <w:r>
        <w:t>}</w:t>
      </w:r>
    </w:p>
    <w:p w14:paraId="29285283" w14:textId="77777777" w:rsidR="007A40FA" w:rsidRDefault="007A40FA" w:rsidP="007A40FA">
      <w:pPr>
        <w:pStyle w:val="PL"/>
      </w:pPr>
    </w:p>
    <w:p w14:paraId="0AF22DC1" w14:textId="77777777" w:rsidR="007A40FA" w:rsidRDefault="007A40FA" w:rsidP="007A40FA">
      <w:pPr>
        <w:pStyle w:val="PL"/>
      </w:pPr>
      <w:r>
        <w:t>UuRLCChannelFailedToBeSetupList ::= SEQUENCE (SIZE(1.. maxnoofUuRLCChannels)) OF UuRLCChannelFailedToBeSetupItem</w:t>
      </w:r>
    </w:p>
    <w:p w14:paraId="07D20781" w14:textId="77777777" w:rsidR="007A40FA" w:rsidRDefault="007A40FA" w:rsidP="007A40FA">
      <w:pPr>
        <w:pStyle w:val="PL"/>
      </w:pPr>
    </w:p>
    <w:p w14:paraId="1F7690CB" w14:textId="77777777" w:rsidR="007A40FA" w:rsidRDefault="007A40FA" w:rsidP="007A40FA">
      <w:pPr>
        <w:pStyle w:val="PL"/>
      </w:pPr>
      <w:r>
        <w:t>UuRLCChannelFailedToBeSetupItem ::= SEQUENCE {</w:t>
      </w:r>
    </w:p>
    <w:p w14:paraId="229D86AD" w14:textId="77777777" w:rsidR="007A40FA" w:rsidRDefault="007A40FA" w:rsidP="007A40FA">
      <w:pPr>
        <w:pStyle w:val="PL"/>
      </w:pPr>
      <w:r>
        <w:tab/>
        <w:t>uuRLCChannelID</w:t>
      </w:r>
      <w:r>
        <w:tab/>
      </w:r>
      <w:r>
        <w:tab/>
      </w:r>
      <w:r>
        <w:tab/>
        <w:t>UuRLCChannelID,</w:t>
      </w:r>
    </w:p>
    <w:p w14:paraId="104466E7" w14:textId="77777777" w:rsidR="007A40FA" w:rsidRDefault="007A40FA" w:rsidP="007A40FA">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2B2C6D68" w14:textId="77777777" w:rsidR="007A40FA" w:rsidRDefault="007A40FA" w:rsidP="007A40FA">
      <w:pPr>
        <w:pStyle w:val="PL"/>
      </w:pPr>
      <w:r>
        <w:tab/>
        <w:t>iE-Extensions</w:t>
      </w:r>
      <w:r>
        <w:tab/>
      </w:r>
      <w:r>
        <w:tab/>
      </w:r>
      <w:r>
        <w:tab/>
        <w:t>ProtocolExtensionContainer { { UuRLCChannelFailedToBeSetupItem-ExtIEs } }</w:t>
      </w:r>
      <w:r>
        <w:tab/>
        <w:t>OPTIONAL,</w:t>
      </w:r>
    </w:p>
    <w:p w14:paraId="626DFF2D" w14:textId="77777777" w:rsidR="007A40FA" w:rsidRDefault="007A40FA" w:rsidP="007A40FA">
      <w:pPr>
        <w:pStyle w:val="PL"/>
      </w:pPr>
      <w:r>
        <w:tab/>
        <w:t>...</w:t>
      </w:r>
    </w:p>
    <w:p w14:paraId="30E35DBB" w14:textId="77777777" w:rsidR="007A40FA" w:rsidRDefault="007A40FA" w:rsidP="007A40FA">
      <w:pPr>
        <w:pStyle w:val="PL"/>
      </w:pPr>
      <w:r>
        <w:t>}</w:t>
      </w:r>
    </w:p>
    <w:p w14:paraId="1D8F967E" w14:textId="77777777" w:rsidR="007A40FA" w:rsidRDefault="007A40FA" w:rsidP="007A40FA">
      <w:pPr>
        <w:pStyle w:val="PL"/>
      </w:pPr>
    </w:p>
    <w:p w14:paraId="288D2529" w14:textId="77777777" w:rsidR="007A40FA" w:rsidRDefault="007A40FA" w:rsidP="007A40FA">
      <w:pPr>
        <w:pStyle w:val="PL"/>
      </w:pPr>
      <w:r>
        <w:t>UuRLCChannelFailedToBeSetupItem-ExtIEs</w:t>
      </w:r>
      <w:r>
        <w:tab/>
        <w:t>F1AP-PROTOCOL-EXTENSION ::= {</w:t>
      </w:r>
    </w:p>
    <w:p w14:paraId="49D75103" w14:textId="77777777" w:rsidR="007A40FA" w:rsidRDefault="007A40FA" w:rsidP="007A40FA">
      <w:pPr>
        <w:pStyle w:val="PL"/>
      </w:pPr>
      <w:r>
        <w:tab/>
        <w:t>...</w:t>
      </w:r>
    </w:p>
    <w:p w14:paraId="644BC5FE" w14:textId="77777777" w:rsidR="007A40FA" w:rsidRDefault="007A40FA" w:rsidP="007A40FA">
      <w:pPr>
        <w:pStyle w:val="PL"/>
      </w:pPr>
      <w:r>
        <w:t>}</w:t>
      </w:r>
    </w:p>
    <w:p w14:paraId="49F77C50" w14:textId="77777777" w:rsidR="007A40FA" w:rsidRDefault="007A40FA" w:rsidP="007A40FA">
      <w:pPr>
        <w:pStyle w:val="PL"/>
      </w:pPr>
    </w:p>
    <w:p w14:paraId="3668D724" w14:textId="77777777" w:rsidR="007A40FA" w:rsidRDefault="007A40FA" w:rsidP="007A40FA">
      <w:pPr>
        <w:pStyle w:val="PL"/>
      </w:pPr>
      <w:r>
        <w:t>UuRLCChannelModifiedList ::= SEQUENCE (SIZE(1.. maxnoofUuRLCChannels)) OF UuRLCChannelModifiedItem</w:t>
      </w:r>
    </w:p>
    <w:p w14:paraId="6F123DE4" w14:textId="77777777" w:rsidR="007A40FA" w:rsidRDefault="007A40FA" w:rsidP="007A40FA">
      <w:pPr>
        <w:pStyle w:val="PL"/>
      </w:pPr>
    </w:p>
    <w:p w14:paraId="29DD4E6A" w14:textId="77777777" w:rsidR="007A40FA" w:rsidRDefault="007A40FA" w:rsidP="007A40FA">
      <w:pPr>
        <w:pStyle w:val="PL"/>
      </w:pPr>
      <w:r>
        <w:t>UuRLCChannelModifiedItem ::= SEQUENCE {</w:t>
      </w:r>
    </w:p>
    <w:p w14:paraId="2A15F247" w14:textId="77777777" w:rsidR="007A40FA" w:rsidRDefault="007A40FA" w:rsidP="007A40FA">
      <w:pPr>
        <w:pStyle w:val="PL"/>
      </w:pPr>
      <w:r>
        <w:tab/>
        <w:t>uuRLCChannelID</w:t>
      </w:r>
      <w:r>
        <w:tab/>
      </w:r>
      <w:r>
        <w:tab/>
      </w:r>
      <w:r>
        <w:tab/>
        <w:t>UuRLCChannelID,</w:t>
      </w:r>
    </w:p>
    <w:p w14:paraId="26FC695B" w14:textId="77777777" w:rsidR="007A40FA" w:rsidRDefault="007A40FA" w:rsidP="007A40FA">
      <w:pPr>
        <w:pStyle w:val="PL"/>
      </w:pPr>
      <w:r>
        <w:tab/>
        <w:t>iE-Extensions</w:t>
      </w:r>
      <w:r>
        <w:tab/>
      </w:r>
      <w:r>
        <w:tab/>
      </w:r>
      <w:r>
        <w:tab/>
        <w:t>ProtocolExtensionContainer { { UuRLCChannelModifiedItem-ExtIEs } }</w:t>
      </w:r>
      <w:r>
        <w:tab/>
        <w:t>OPTIONAL,</w:t>
      </w:r>
    </w:p>
    <w:p w14:paraId="3C62A08D" w14:textId="77777777" w:rsidR="007A40FA" w:rsidRDefault="007A40FA" w:rsidP="007A40FA">
      <w:pPr>
        <w:pStyle w:val="PL"/>
      </w:pPr>
      <w:r>
        <w:tab/>
        <w:t>...</w:t>
      </w:r>
    </w:p>
    <w:p w14:paraId="2EB6088E" w14:textId="77777777" w:rsidR="007A40FA" w:rsidRDefault="007A40FA" w:rsidP="007A40FA">
      <w:pPr>
        <w:pStyle w:val="PL"/>
      </w:pPr>
      <w:r>
        <w:t>}</w:t>
      </w:r>
    </w:p>
    <w:p w14:paraId="1873066E" w14:textId="77777777" w:rsidR="007A40FA" w:rsidRDefault="007A40FA" w:rsidP="007A40FA">
      <w:pPr>
        <w:pStyle w:val="PL"/>
      </w:pPr>
    </w:p>
    <w:p w14:paraId="0FCA7172" w14:textId="77777777" w:rsidR="007A40FA" w:rsidRDefault="007A40FA" w:rsidP="007A40FA">
      <w:pPr>
        <w:pStyle w:val="PL"/>
      </w:pPr>
      <w:r>
        <w:t>UuRLCChannelModifiedItem-ExtIEs</w:t>
      </w:r>
      <w:r>
        <w:tab/>
        <w:t>F1AP-PROTOCOL-EXTENSION ::= {</w:t>
      </w:r>
    </w:p>
    <w:p w14:paraId="646EE0D4" w14:textId="77777777" w:rsidR="007A40FA" w:rsidRDefault="007A40FA" w:rsidP="007A40FA">
      <w:pPr>
        <w:pStyle w:val="PL"/>
      </w:pPr>
      <w:r>
        <w:tab/>
        <w:t>...</w:t>
      </w:r>
    </w:p>
    <w:p w14:paraId="0CB40A9F" w14:textId="77777777" w:rsidR="007A40FA" w:rsidRDefault="007A40FA" w:rsidP="007A40FA">
      <w:pPr>
        <w:pStyle w:val="PL"/>
      </w:pPr>
      <w:r>
        <w:t>}</w:t>
      </w:r>
    </w:p>
    <w:p w14:paraId="720834EC" w14:textId="77777777" w:rsidR="007A40FA" w:rsidRDefault="007A40FA" w:rsidP="007A40FA">
      <w:pPr>
        <w:pStyle w:val="PL"/>
      </w:pPr>
    </w:p>
    <w:p w14:paraId="3FE346A8" w14:textId="77777777" w:rsidR="007A40FA" w:rsidRDefault="007A40FA" w:rsidP="007A40FA">
      <w:pPr>
        <w:pStyle w:val="PL"/>
      </w:pPr>
      <w:r>
        <w:t>UuRLCChannelFailedToBeModifiedList ::= SEQUENCE (SIZE(1.. maxnoofUuRLCChannels)) OF UuRLCChannelFailedToBeModifiedItem</w:t>
      </w:r>
    </w:p>
    <w:p w14:paraId="0D1A7DDD" w14:textId="77777777" w:rsidR="007A40FA" w:rsidRDefault="007A40FA" w:rsidP="007A40FA">
      <w:pPr>
        <w:pStyle w:val="PL"/>
      </w:pPr>
    </w:p>
    <w:p w14:paraId="4C5B512A" w14:textId="77777777" w:rsidR="007A40FA" w:rsidRDefault="007A40FA" w:rsidP="007A40FA">
      <w:pPr>
        <w:pStyle w:val="PL"/>
      </w:pPr>
      <w:r>
        <w:t>UuRLCChannelFailedToBeModifiedItem ::= SEQUENCE {</w:t>
      </w:r>
    </w:p>
    <w:p w14:paraId="664595D7" w14:textId="77777777" w:rsidR="007A40FA" w:rsidRDefault="007A40FA" w:rsidP="007A40FA">
      <w:pPr>
        <w:pStyle w:val="PL"/>
      </w:pPr>
      <w:r>
        <w:tab/>
        <w:t>uuRLCChannelID</w:t>
      </w:r>
      <w:r>
        <w:tab/>
      </w:r>
      <w:r>
        <w:tab/>
      </w:r>
      <w:r>
        <w:tab/>
        <w:t>UuRLCChannelID,</w:t>
      </w:r>
    </w:p>
    <w:p w14:paraId="1692544A" w14:textId="77777777" w:rsidR="007A40FA" w:rsidRDefault="007A40FA" w:rsidP="007A40FA">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06B8660A" w14:textId="77777777" w:rsidR="007A40FA" w:rsidRDefault="007A40FA" w:rsidP="007A40FA">
      <w:pPr>
        <w:pStyle w:val="PL"/>
      </w:pPr>
      <w:r>
        <w:tab/>
        <w:t>iE-Extensions</w:t>
      </w:r>
      <w:r>
        <w:tab/>
      </w:r>
      <w:r>
        <w:tab/>
      </w:r>
      <w:r>
        <w:tab/>
        <w:t>ProtocolExtensionContainer { { UuRLCChannelFailedToBeModifiedItem-ExtIEs } }</w:t>
      </w:r>
      <w:r>
        <w:tab/>
        <w:t>OPTIONAL,</w:t>
      </w:r>
    </w:p>
    <w:p w14:paraId="6B2F4839" w14:textId="77777777" w:rsidR="007A40FA" w:rsidRDefault="007A40FA" w:rsidP="007A40FA">
      <w:pPr>
        <w:pStyle w:val="PL"/>
      </w:pPr>
      <w:r>
        <w:tab/>
        <w:t>...</w:t>
      </w:r>
    </w:p>
    <w:p w14:paraId="0FF2B490" w14:textId="77777777" w:rsidR="007A40FA" w:rsidRDefault="007A40FA" w:rsidP="007A40FA">
      <w:pPr>
        <w:pStyle w:val="PL"/>
      </w:pPr>
      <w:r>
        <w:t>}</w:t>
      </w:r>
    </w:p>
    <w:p w14:paraId="6D05A38B" w14:textId="77777777" w:rsidR="007A40FA" w:rsidRDefault="007A40FA" w:rsidP="007A40FA">
      <w:pPr>
        <w:pStyle w:val="PL"/>
      </w:pPr>
    </w:p>
    <w:p w14:paraId="0C600449" w14:textId="77777777" w:rsidR="007A40FA" w:rsidRDefault="007A40FA" w:rsidP="007A40FA">
      <w:pPr>
        <w:pStyle w:val="PL"/>
      </w:pPr>
      <w:r>
        <w:t>UuRLCChannelFailedToBeModifiedItem-ExtIEs</w:t>
      </w:r>
      <w:r>
        <w:tab/>
        <w:t>F1AP-PROTOCOL-EXTENSION ::= {</w:t>
      </w:r>
    </w:p>
    <w:p w14:paraId="5A911080" w14:textId="77777777" w:rsidR="007A40FA" w:rsidRDefault="007A40FA" w:rsidP="007A40FA">
      <w:pPr>
        <w:pStyle w:val="PL"/>
      </w:pPr>
      <w:r>
        <w:tab/>
        <w:t>...</w:t>
      </w:r>
    </w:p>
    <w:p w14:paraId="0A32F03F" w14:textId="77777777" w:rsidR="007A40FA" w:rsidRDefault="007A40FA" w:rsidP="007A40FA">
      <w:pPr>
        <w:pStyle w:val="PL"/>
      </w:pPr>
      <w:r>
        <w:t>}</w:t>
      </w:r>
    </w:p>
    <w:p w14:paraId="5F374A05" w14:textId="77777777" w:rsidR="007A40FA" w:rsidRDefault="007A40FA" w:rsidP="007A40FA">
      <w:pPr>
        <w:pStyle w:val="PL"/>
      </w:pPr>
    </w:p>
    <w:p w14:paraId="671F974D" w14:textId="77777777" w:rsidR="007A40FA" w:rsidRDefault="007A40FA" w:rsidP="007A40FA">
      <w:pPr>
        <w:pStyle w:val="PL"/>
      </w:pPr>
      <w:r>
        <w:t>UuRLCChannelRequiredToBeModifiedList ::= SEQUENCE (SIZE(1.. maxnoofUuRLCChannels)) OF UuRLCChannelRequiredToBeModifiedItem</w:t>
      </w:r>
    </w:p>
    <w:p w14:paraId="41FC5DFB" w14:textId="77777777" w:rsidR="007A40FA" w:rsidRDefault="007A40FA" w:rsidP="007A40FA">
      <w:pPr>
        <w:pStyle w:val="PL"/>
      </w:pPr>
    </w:p>
    <w:p w14:paraId="09AE4D70" w14:textId="77777777" w:rsidR="007A40FA" w:rsidRDefault="007A40FA" w:rsidP="007A40FA">
      <w:pPr>
        <w:pStyle w:val="PL"/>
      </w:pPr>
      <w:r>
        <w:t>UuRLCChannelRequiredToBeModifiedItem ::= SEQUENCE {</w:t>
      </w:r>
    </w:p>
    <w:p w14:paraId="7EDD80B3" w14:textId="77777777" w:rsidR="007A40FA" w:rsidRDefault="007A40FA" w:rsidP="007A40FA">
      <w:pPr>
        <w:pStyle w:val="PL"/>
      </w:pPr>
      <w:r>
        <w:tab/>
        <w:t>uuRLCChannelID</w:t>
      </w:r>
      <w:r>
        <w:tab/>
      </w:r>
      <w:r>
        <w:tab/>
      </w:r>
      <w:r>
        <w:tab/>
        <w:t>UuRLCChannelID,</w:t>
      </w:r>
    </w:p>
    <w:p w14:paraId="129F4A04" w14:textId="77777777" w:rsidR="007A40FA" w:rsidRDefault="007A40FA" w:rsidP="007A40FA">
      <w:pPr>
        <w:pStyle w:val="PL"/>
      </w:pPr>
      <w:r>
        <w:tab/>
        <w:t>iE-Extensions</w:t>
      </w:r>
      <w:r>
        <w:tab/>
      </w:r>
      <w:r>
        <w:tab/>
      </w:r>
      <w:r>
        <w:tab/>
        <w:t>ProtocolExtensionContainer { { UuRLCChannelRequiredToBeModifiedItem-ExtIEs } }</w:t>
      </w:r>
      <w:r>
        <w:tab/>
        <w:t>OPTIONAL,</w:t>
      </w:r>
    </w:p>
    <w:p w14:paraId="03E74004" w14:textId="77777777" w:rsidR="007A40FA" w:rsidRDefault="007A40FA" w:rsidP="007A40FA">
      <w:pPr>
        <w:pStyle w:val="PL"/>
      </w:pPr>
      <w:r>
        <w:tab/>
        <w:t>...</w:t>
      </w:r>
    </w:p>
    <w:p w14:paraId="598F94A5" w14:textId="77777777" w:rsidR="007A40FA" w:rsidRDefault="007A40FA" w:rsidP="007A40FA">
      <w:pPr>
        <w:pStyle w:val="PL"/>
      </w:pPr>
      <w:r>
        <w:t>}</w:t>
      </w:r>
    </w:p>
    <w:p w14:paraId="74466ACF" w14:textId="77777777" w:rsidR="007A40FA" w:rsidRDefault="007A40FA" w:rsidP="007A40FA">
      <w:pPr>
        <w:pStyle w:val="PL"/>
      </w:pPr>
    </w:p>
    <w:p w14:paraId="4C7C847B" w14:textId="77777777" w:rsidR="007A40FA" w:rsidRDefault="007A40FA" w:rsidP="007A40FA">
      <w:pPr>
        <w:pStyle w:val="PL"/>
      </w:pPr>
      <w:r>
        <w:t>UuRLCChannelRequiredToBeModifiedItem-ExtIEs</w:t>
      </w:r>
      <w:r>
        <w:tab/>
        <w:t>F1AP-PROTOCOL-EXTENSION ::= {</w:t>
      </w:r>
    </w:p>
    <w:p w14:paraId="5FF33122" w14:textId="77777777" w:rsidR="007A40FA" w:rsidRDefault="007A40FA" w:rsidP="007A40FA">
      <w:pPr>
        <w:pStyle w:val="PL"/>
      </w:pPr>
      <w:r>
        <w:tab/>
        <w:t>...</w:t>
      </w:r>
    </w:p>
    <w:p w14:paraId="0FB0C603" w14:textId="77777777" w:rsidR="007A40FA" w:rsidRDefault="007A40FA" w:rsidP="007A40FA">
      <w:pPr>
        <w:pStyle w:val="PL"/>
      </w:pPr>
      <w:r>
        <w:t>}</w:t>
      </w:r>
    </w:p>
    <w:p w14:paraId="0BA920B5" w14:textId="77777777" w:rsidR="007A40FA" w:rsidRDefault="007A40FA" w:rsidP="007A40FA">
      <w:pPr>
        <w:pStyle w:val="PL"/>
      </w:pPr>
    </w:p>
    <w:p w14:paraId="72587B65" w14:textId="77777777" w:rsidR="007A40FA" w:rsidRDefault="007A40FA" w:rsidP="007A40FA">
      <w:pPr>
        <w:pStyle w:val="PL"/>
      </w:pPr>
      <w:r>
        <w:t>UuRLCChannelRequiredToBeReleasedList ::= SEQUENCE (SIZE(1.. maxnoofUuRLCChannels)) OF UuRLCChannelRequiredToBeReleasedItem</w:t>
      </w:r>
    </w:p>
    <w:p w14:paraId="4782C202" w14:textId="77777777" w:rsidR="007A40FA" w:rsidRDefault="007A40FA" w:rsidP="007A40FA">
      <w:pPr>
        <w:pStyle w:val="PL"/>
      </w:pPr>
    </w:p>
    <w:p w14:paraId="7E59AB5A" w14:textId="77777777" w:rsidR="007A40FA" w:rsidRDefault="007A40FA" w:rsidP="007A40FA">
      <w:pPr>
        <w:pStyle w:val="PL"/>
      </w:pPr>
      <w:r>
        <w:t>UuRLCChannelRequiredToBeReleasedItem ::= SEQUENCE {</w:t>
      </w:r>
    </w:p>
    <w:p w14:paraId="510F99B9" w14:textId="77777777" w:rsidR="007A40FA" w:rsidRDefault="007A40FA" w:rsidP="007A40FA">
      <w:pPr>
        <w:pStyle w:val="PL"/>
      </w:pPr>
      <w:r>
        <w:tab/>
        <w:t>uuRLCChannelID</w:t>
      </w:r>
      <w:r>
        <w:tab/>
      </w:r>
      <w:r>
        <w:tab/>
      </w:r>
      <w:r>
        <w:tab/>
        <w:t>UuRLCChannelID,</w:t>
      </w:r>
    </w:p>
    <w:p w14:paraId="5E893C20" w14:textId="77777777" w:rsidR="007A40FA" w:rsidRDefault="007A40FA" w:rsidP="007A40FA">
      <w:pPr>
        <w:pStyle w:val="PL"/>
      </w:pPr>
      <w:r>
        <w:tab/>
        <w:t>iE-Extensions</w:t>
      </w:r>
      <w:r>
        <w:tab/>
      </w:r>
      <w:r>
        <w:tab/>
      </w:r>
      <w:r>
        <w:tab/>
        <w:t>ProtocolExtensionContainer { { UuRLCChannelRequiredToBeReleasedItem-ExtIEs } }</w:t>
      </w:r>
      <w:r>
        <w:tab/>
        <w:t>OPTIONAL,</w:t>
      </w:r>
    </w:p>
    <w:p w14:paraId="51D4835F" w14:textId="77777777" w:rsidR="007A40FA" w:rsidRDefault="007A40FA" w:rsidP="007A40FA">
      <w:pPr>
        <w:pStyle w:val="PL"/>
      </w:pPr>
      <w:r>
        <w:tab/>
        <w:t>...</w:t>
      </w:r>
    </w:p>
    <w:p w14:paraId="60C0B4FE" w14:textId="77777777" w:rsidR="007A40FA" w:rsidRDefault="007A40FA" w:rsidP="007A40FA">
      <w:pPr>
        <w:pStyle w:val="PL"/>
      </w:pPr>
      <w:r>
        <w:t>}</w:t>
      </w:r>
    </w:p>
    <w:p w14:paraId="5BEC5A2D" w14:textId="77777777" w:rsidR="007A40FA" w:rsidRDefault="007A40FA" w:rsidP="007A40FA">
      <w:pPr>
        <w:pStyle w:val="PL"/>
      </w:pPr>
    </w:p>
    <w:p w14:paraId="154C4B63" w14:textId="77777777" w:rsidR="007A40FA" w:rsidRDefault="007A40FA" w:rsidP="007A40FA">
      <w:pPr>
        <w:pStyle w:val="PL"/>
      </w:pPr>
      <w:r>
        <w:t>UuRLCChannelRequiredToBeReleasedItem-ExtIEs</w:t>
      </w:r>
      <w:r>
        <w:tab/>
        <w:t>F1AP-PROTOCOL-EXTENSION ::= {</w:t>
      </w:r>
    </w:p>
    <w:p w14:paraId="2AF4E30B" w14:textId="77777777" w:rsidR="007A40FA" w:rsidRDefault="007A40FA" w:rsidP="007A40FA">
      <w:pPr>
        <w:pStyle w:val="PL"/>
      </w:pPr>
      <w:r>
        <w:tab/>
        <w:t>...</w:t>
      </w:r>
    </w:p>
    <w:p w14:paraId="0FB6DAD1" w14:textId="77777777" w:rsidR="007A40FA" w:rsidRDefault="007A40FA" w:rsidP="007A40FA">
      <w:pPr>
        <w:pStyle w:val="PL"/>
      </w:pPr>
      <w:r>
        <w:t>}</w:t>
      </w:r>
    </w:p>
    <w:p w14:paraId="74F531C7" w14:textId="77777777" w:rsidR="007A40FA" w:rsidRDefault="007A40FA" w:rsidP="007A40FA">
      <w:pPr>
        <w:pStyle w:val="PL"/>
      </w:pPr>
    </w:p>
    <w:p w14:paraId="7D83A5C9" w14:textId="77777777" w:rsidR="007A40FA" w:rsidRPr="00EA5FA7" w:rsidRDefault="007A40FA" w:rsidP="007A40FA">
      <w:pPr>
        <w:pStyle w:val="PL"/>
        <w:rPr>
          <w:noProof w:val="0"/>
        </w:rPr>
      </w:pPr>
    </w:p>
    <w:p w14:paraId="3E7C1205" w14:textId="77777777" w:rsidR="007A40FA" w:rsidRPr="00EA5FA7" w:rsidRDefault="007A40FA" w:rsidP="007A40FA">
      <w:pPr>
        <w:pStyle w:val="PL"/>
        <w:outlineLvl w:val="3"/>
        <w:rPr>
          <w:noProof w:val="0"/>
          <w:snapToGrid w:val="0"/>
        </w:rPr>
      </w:pPr>
      <w:r w:rsidRPr="00EA5FA7">
        <w:rPr>
          <w:noProof w:val="0"/>
          <w:snapToGrid w:val="0"/>
        </w:rPr>
        <w:t>-- V</w:t>
      </w:r>
    </w:p>
    <w:p w14:paraId="38CC295A" w14:textId="77777777" w:rsidR="007A40FA" w:rsidRPr="00EA5FA7" w:rsidRDefault="007A40FA" w:rsidP="007A40FA">
      <w:pPr>
        <w:pStyle w:val="PL"/>
        <w:rPr>
          <w:noProof w:val="0"/>
        </w:rPr>
      </w:pPr>
    </w:p>
    <w:p w14:paraId="0B5B2BE1" w14:textId="77777777" w:rsidR="007A40FA" w:rsidRPr="00EA5FA7" w:rsidRDefault="007A40FA" w:rsidP="007A40FA">
      <w:pPr>
        <w:pStyle w:val="PL"/>
        <w:rPr>
          <w:noProof w:val="0"/>
        </w:rPr>
      </w:pPr>
      <w:r w:rsidRPr="00EA5FA7">
        <w:rPr>
          <w:noProof w:val="0"/>
        </w:rPr>
        <w:t>VictimgNBSetID ::= SEQUENCE {</w:t>
      </w:r>
    </w:p>
    <w:p w14:paraId="43AF0378" w14:textId="77777777" w:rsidR="007A40FA" w:rsidRPr="00EA5FA7" w:rsidRDefault="007A40FA" w:rsidP="007A40FA">
      <w:pPr>
        <w:pStyle w:val="PL"/>
        <w:rPr>
          <w:noProof w:val="0"/>
        </w:rPr>
      </w:pPr>
      <w:r w:rsidRPr="00EA5FA7">
        <w:rPr>
          <w:noProof w:val="0"/>
        </w:rPr>
        <w:tab/>
        <w:t>victimgNBSetID</w:t>
      </w:r>
      <w:r w:rsidRPr="00EA5FA7">
        <w:rPr>
          <w:noProof w:val="0"/>
        </w:rPr>
        <w:tab/>
      </w:r>
      <w:r w:rsidRPr="00EA5FA7">
        <w:rPr>
          <w:noProof w:val="0"/>
        </w:rPr>
        <w:tab/>
        <w:t>GNBSetID,</w:t>
      </w:r>
    </w:p>
    <w:p w14:paraId="2C24FD4B" w14:textId="77777777" w:rsidR="007A40FA" w:rsidRPr="00EA5FA7" w:rsidRDefault="007A40FA" w:rsidP="007A40FA">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2215F2E6" w14:textId="77777777" w:rsidR="007A40FA" w:rsidRPr="00EA5FA7" w:rsidRDefault="007A40FA" w:rsidP="007A40FA">
      <w:pPr>
        <w:pStyle w:val="PL"/>
        <w:rPr>
          <w:noProof w:val="0"/>
        </w:rPr>
      </w:pPr>
      <w:r w:rsidRPr="00EA5FA7">
        <w:rPr>
          <w:noProof w:val="0"/>
        </w:rPr>
        <w:t>}</w:t>
      </w:r>
    </w:p>
    <w:p w14:paraId="3F14346D" w14:textId="77777777" w:rsidR="007A40FA" w:rsidRPr="00EA5FA7" w:rsidRDefault="007A40FA" w:rsidP="007A40FA">
      <w:pPr>
        <w:pStyle w:val="PL"/>
        <w:rPr>
          <w:noProof w:val="0"/>
        </w:rPr>
      </w:pPr>
    </w:p>
    <w:p w14:paraId="052C0F65" w14:textId="77777777" w:rsidR="007A40FA" w:rsidRPr="00EA5FA7" w:rsidRDefault="007A40FA" w:rsidP="007A40FA">
      <w:pPr>
        <w:pStyle w:val="PL"/>
        <w:rPr>
          <w:noProof w:val="0"/>
        </w:rPr>
      </w:pPr>
      <w:r w:rsidRPr="00EA5FA7">
        <w:rPr>
          <w:noProof w:val="0"/>
        </w:rPr>
        <w:t xml:space="preserve">VictimgNBSetID-ExtIEs </w:t>
      </w:r>
      <w:r w:rsidRPr="00EA5FA7">
        <w:rPr>
          <w:noProof w:val="0"/>
        </w:rPr>
        <w:tab/>
        <w:t>F1AP-PROTOCOL-EXTENSION ::= {</w:t>
      </w:r>
    </w:p>
    <w:p w14:paraId="06574859" w14:textId="77777777" w:rsidR="007A40FA" w:rsidRPr="00EA5FA7" w:rsidRDefault="007A40FA" w:rsidP="007A40FA">
      <w:pPr>
        <w:pStyle w:val="PL"/>
        <w:rPr>
          <w:noProof w:val="0"/>
        </w:rPr>
      </w:pPr>
      <w:r w:rsidRPr="00EA5FA7">
        <w:rPr>
          <w:noProof w:val="0"/>
        </w:rPr>
        <w:tab/>
        <w:t>...</w:t>
      </w:r>
    </w:p>
    <w:p w14:paraId="5D7F29B7" w14:textId="77777777" w:rsidR="007A40FA" w:rsidRPr="00EA5FA7" w:rsidRDefault="007A40FA" w:rsidP="007A40FA">
      <w:pPr>
        <w:pStyle w:val="PL"/>
        <w:rPr>
          <w:noProof w:val="0"/>
        </w:rPr>
      </w:pPr>
      <w:r w:rsidRPr="00EA5FA7">
        <w:rPr>
          <w:noProof w:val="0"/>
        </w:rPr>
        <w:t>}</w:t>
      </w:r>
    </w:p>
    <w:p w14:paraId="727031D6" w14:textId="77777777" w:rsidR="007A40FA" w:rsidRDefault="007A40FA" w:rsidP="007A40FA">
      <w:pPr>
        <w:pStyle w:val="PL"/>
        <w:rPr>
          <w:noProof w:val="0"/>
        </w:rPr>
      </w:pPr>
    </w:p>
    <w:p w14:paraId="5534CF35" w14:textId="77777777" w:rsidR="007A40FA" w:rsidRDefault="007A40FA" w:rsidP="007A40FA">
      <w:pPr>
        <w:pStyle w:val="PL"/>
        <w:rPr>
          <w:noProof w:val="0"/>
        </w:rPr>
      </w:pPr>
      <w:r>
        <w:rPr>
          <w:noProof w:val="0"/>
        </w:rPr>
        <w:t xml:space="preserve">VehicleUE ::= ENUMERATED { </w:t>
      </w:r>
    </w:p>
    <w:p w14:paraId="65FE16D1" w14:textId="77777777" w:rsidR="007A40FA" w:rsidRDefault="007A40FA" w:rsidP="007A40FA">
      <w:pPr>
        <w:pStyle w:val="PL"/>
        <w:rPr>
          <w:noProof w:val="0"/>
        </w:rPr>
      </w:pPr>
      <w:r>
        <w:rPr>
          <w:noProof w:val="0"/>
        </w:rPr>
        <w:tab/>
        <w:t>authorized,</w:t>
      </w:r>
    </w:p>
    <w:p w14:paraId="5FBE45B6" w14:textId="77777777" w:rsidR="007A40FA" w:rsidRDefault="007A40FA" w:rsidP="007A40FA">
      <w:pPr>
        <w:pStyle w:val="PL"/>
        <w:rPr>
          <w:noProof w:val="0"/>
        </w:rPr>
      </w:pPr>
      <w:r>
        <w:rPr>
          <w:noProof w:val="0"/>
        </w:rPr>
        <w:tab/>
        <w:t>not-authorized,</w:t>
      </w:r>
    </w:p>
    <w:p w14:paraId="218545A3" w14:textId="77777777" w:rsidR="007A40FA" w:rsidRDefault="007A40FA" w:rsidP="007A40FA">
      <w:pPr>
        <w:pStyle w:val="PL"/>
        <w:rPr>
          <w:noProof w:val="0"/>
        </w:rPr>
      </w:pPr>
      <w:r>
        <w:rPr>
          <w:noProof w:val="0"/>
        </w:rPr>
        <w:tab/>
        <w:t>...</w:t>
      </w:r>
    </w:p>
    <w:p w14:paraId="10CD54FC" w14:textId="77777777" w:rsidR="007A40FA" w:rsidRDefault="007A40FA" w:rsidP="007A40FA">
      <w:pPr>
        <w:pStyle w:val="PL"/>
        <w:rPr>
          <w:noProof w:val="0"/>
        </w:rPr>
      </w:pPr>
      <w:r>
        <w:rPr>
          <w:noProof w:val="0"/>
        </w:rPr>
        <w:t>}</w:t>
      </w:r>
    </w:p>
    <w:p w14:paraId="30420810" w14:textId="77777777" w:rsidR="007A40FA" w:rsidRDefault="007A40FA" w:rsidP="007A40FA">
      <w:pPr>
        <w:pStyle w:val="PL"/>
        <w:rPr>
          <w:noProof w:val="0"/>
        </w:rPr>
      </w:pPr>
    </w:p>
    <w:p w14:paraId="703C1059" w14:textId="77777777" w:rsidR="007A40FA" w:rsidRDefault="007A40FA" w:rsidP="007A40FA">
      <w:pPr>
        <w:pStyle w:val="PL"/>
        <w:rPr>
          <w:noProof w:val="0"/>
        </w:rPr>
      </w:pPr>
      <w:r>
        <w:rPr>
          <w:noProof w:val="0"/>
        </w:rPr>
        <w:t xml:space="preserve">PedestrianUE ::= ENUMERATED { </w:t>
      </w:r>
    </w:p>
    <w:p w14:paraId="4B4C0B8F" w14:textId="77777777" w:rsidR="007A40FA" w:rsidRDefault="007A40FA" w:rsidP="007A40FA">
      <w:pPr>
        <w:pStyle w:val="PL"/>
        <w:rPr>
          <w:noProof w:val="0"/>
        </w:rPr>
      </w:pPr>
      <w:r>
        <w:rPr>
          <w:noProof w:val="0"/>
        </w:rPr>
        <w:tab/>
        <w:t>authorized,</w:t>
      </w:r>
    </w:p>
    <w:p w14:paraId="3F645613" w14:textId="77777777" w:rsidR="007A40FA" w:rsidRDefault="007A40FA" w:rsidP="007A40FA">
      <w:pPr>
        <w:pStyle w:val="PL"/>
        <w:rPr>
          <w:noProof w:val="0"/>
        </w:rPr>
      </w:pPr>
      <w:r>
        <w:rPr>
          <w:noProof w:val="0"/>
        </w:rPr>
        <w:tab/>
        <w:t>not-authorized,</w:t>
      </w:r>
    </w:p>
    <w:p w14:paraId="0746EAAD" w14:textId="77777777" w:rsidR="007A40FA" w:rsidRDefault="007A40FA" w:rsidP="007A40FA">
      <w:pPr>
        <w:pStyle w:val="PL"/>
        <w:rPr>
          <w:noProof w:val="0"/>
        </w:rPr>
      </w:pPr>
      <w:r>
        <w:rPr>
          <w:noProof w:val="0"/>
        </w:rPr>
        <w:tab/>
        <w:t>...</w:t>
      </w:r>
    </w:p>
    <w:p w14:paraId="46A5A52C" w14:textId="77777777" w:rsidR="007A40FA" w:rsidRDefault="007A40FA" w:rsidP="007A40FA">
      <w:pPr>
        <w:pStyle w:val="PL"/>
        <w:rPr>
          <w:noProof w:val="0"/>
        </w:rPr>
      </w:pPr>
      <w:r>
        <w:rPr>
          <w:noProof w:val="0"/>
        </w:rPr>
        <w:t>}</w:t>
      </w:r>
    </w:p>
    <w:p w14:paraId="5BBE56E9" w14:textId="77777777" w:rsidR="007A40FA" w:rsidRPr="00EA5FA7" w:rsidRDefault="007A40FA" w:rsidP="007A40FA">
      <w:pPr>
        <w:pStyle w:val="PL"/>
        <w:rPr>
          <w:noProof w:val="0"/>
        </w:rPr>
      </w:pPr>
    </w:p>
    <w:p w14:paraId="3018FEE3" w14:textId="77777777" w:rsidR="007A40FA" w:rsidRPr="00EA5FA7" w:rsidRDefault="007A40FA" w:rsidP="007A40FA">
      <w:pPr>
        <w:pStyle w:val="PL"/>
        <w:outlineLvl w:val="3"/>
        <w:rPr>
          <w:noProof w:val="0"/>
          <w:snapToGrid w:val="0"/>
        </w:rPr>
      </w:pPr>
      <w:r w:rsidRPr="00EA5FA7">
        <w:rPr>
          <w:noProof w:val="0"/>
          <w:snapToGrid w:val="0"/>
        </w:rPr>
        <w:t>-- W</w:t>
      </w:r>
    </w:p>
    <w:p w14:paraId="49F726ED" w14:textId="77777777" w:rsidR="007A40FA" w:rsidRPr="00EA5FA7" w:rsidRDefault="007A40FA" w:rsidP="007A40FA">
      <w:pPr>
        <w:pStyle w:val="PL"/>
        <w:rPr>
          <w:noProof w:val="0"/>
        </w:rPr>
      </w:pPr>
    </w:p>
    <w:p w14:paraId="299D317C" w14:textId="77777777" w:rsidR="007A40FA" w:rsidRPr="00EA5FA7" w:rsidRDefault="007A40FA" w:rsidP="007A40FA">
      <w:pPr>
        <w:pStyle w:val="PL"/>
        <w:outlineLvl w:val="3"/>
        <w:rPr>
          <w:noProof w:val="0"/>
          <w:snapToGrid w:val="0"/>
        </w:rPr>
      </w:pPr>
      <w:r w:rsidRPr="00EA5FA7">
        <w:rPr>
          <w:noProof w:val="0"/>
          <w:snapToGrid w:val="0"/>
        </w:rPr>
        <w:t>-- X</w:t>
      </w:r>
    </w:p>
    <w:p w14:paraId="0E801E4B" w14:textId="77777777" w:rsidR="007A40FA" w:rsidRPr="00EA5FA7" w:rsidRDefault="007A40FA" w:rsidP="007A40FA">
      <w:pPr>
        <w:pStyle w:val="PL"/>
        <w:rPr>
          <w:noProof w:val="0"/>
        </w:rPr>
      </w:pPr>
    </w:p>
    <w:p w14:paraId="6416D838" w14:textId="77777777" w:rsidR="007A40FA" w:rsidRPr="00EA5FA7" w:rsidRDefault="007A40FA" w:rsidP="007A40FA">
      <w:pPr>
        <w:pStyle w:val="PL"/>
        <w:outlineLvl w:val="3"/>
        <w:rPr>
          <w:noProof w:val="0"/>
          <w:snapToGrid w:val="0"/>
        </w:rPr>
      </w:pPr>
      <w:r w:rsidRPr="00EA5FA7">
        <w:rPr>
          <w:noProof w:val="0"/>
          <w:snapToGrid w:val="0"/>
        </w:rPr>
        <w:t>-- Y</w:t>
      </w:r>
    </w:p>
    <w:p w14:paraId="5B71C64A" w14:textId="77777777" w:rsidR="007A40FA" w:rsidRPr="00EA5FA7" w:rsidRDefault="007A40FA" w:rsidP="007A40FA">
      <w:pPr>
        <w:pStyle w:val="PL"/>
        <w:rPr>
          <w:noProof w:val="0"/>
        </w:rPr>
      </w:pPr>
    </w:p>
    <w:p w14:paraId="36D0FEF1" w14:textId="77777777" w:rsidR="007A40FA" w:rsidRPr="00EA5FA7" w:rsidRDefault="007A40FA" w:rsidP="007A40FA">
      <w:pPr>
        <w:pStyle w:val="PL"/>
        <w:outlineLvl w:val="3"/>
        <w:rPr>
          <w:noProof w:val="0"/>
          <w:snapToGrid w:val="0"/>
        </w:rPr>
      </w:pPr>
      <w:r w:rsidRPr="00EA5FA7">
        <w:rPr>
          <w:noProof w:val="0"/>
          <w:snapToGrid w:val="0"/>
        </w:rPr>
        <w:t>-- Z</w:t>
      </w:r>
    </w:p>
    <w:p w14:paraId="0AD13946" w14:textId="77777777" w:rsidR="007A40FA" w:rsidRPr="00C754DA" w:rsidRDefault="007A40FA" w:rsidP="007A40FA">
      <w:pPr>
        <w:pStyle w:val="PL"/>
        <w:rPr>
          <w:snapToGrid w:val="0"/>
          <w:lang w:val="fr-FR"/>
        </w:rPr>
      </w:pPr>
    </w:p>
    <w:p w14:paraId="178EDE1E" w14:textId="77777777" w:rsidR="007A40FA" w:rsidRPr="009A1425" w:rsidRDefault="007A40FA" w:rsidP="007A40FA">
      <w:pPr>
        <w:pStyle w:val="PL"/>
        <w:rPr>
          <w:snapToGrid w:val="0"/>
          <w:lang w:val="sv-SE"/>
        </w:rPr>
      </w:pPr>
      <w:r w:rsidRPr="00C754DA">
        <w:rPr>
          <w:rFonts w:eastAsia="宋体"/>
          <w:snapToGrid w:val="0"/>
          <w:lang w:val="fr-FR"/>
        </w:rPr>
        <w:t>ZoA</w:t>
      </w:r>
      <w:r>
        <w:rPr>
          <w:rFonts w:eastAsia="宋体"/>
          <w:snapToGrid w:val="0"/>
          <w:lang w:val="fr-FR"/>
        </w:rPr>
        <w:t>Information</w:t>
      </w:r>
      <w:r w:rsidRPr="00C754DA">
        <w:rPr>
          <w:rFonts w:eastAsia="宋体"/>
          <w:snapToGrid w:val="0"/>
          <w:lang w:val="fr-FR"/>
        </w:rPr>
        <w:t xml:space="preserve"> </w:t>
      </w:r>
      <w:r w:rsidRPr="009A1425">
        <w:rPr>
          <w:snapToGrid w:val="0"/>
          <w:lang w:val="sv-SE"/>
        </w:rPr>
        <w:t>::= SEQUENCE {</w:t>
      </w:r>
    </w:p>
    <w:p w14:paraId="5EEBD467" w14:textId="77777777" w:rsidR="007A40FA" w:rsidRPr="001645CB" w:rsidRDefault="007A40FA" w:rsidP="007A40FA">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18405367" w14:textId="77777777" w:rsidR="007A40FA" w:rsidRPr="001645CB" w:rsidRDefault="007A40FA" w:rsidP="007A40FA">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76CC640A" w14:textId="77777777" w:rsidR="007A40FA" w:rsidRPr="00A1143A" w:rsidRDefault="007A40FA" w:rsidP="007A40FA">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1A26DABB" w14:textId="77777777" w:rsidR="007A40FA" w:rsidRPr="00A1143A" w:rsidRDefault="007A40FA" w:rsidP="007A40FA">
      <w:pPr>
        <w:pStyle w:val="PL"/>
        <w:rPr>
          <w:snapToGrid w:val="0"/>
          <w:lang w:val="fr-FR"/>
        </w:rPr>
      </w:pPr>
      <w:r w:rsidRPr="00A1143A">
        <w:rPr>
          <w:snapToGrid w:val="0"/>
          <w:lang w:val="fr-FR"/>
        </w:rPr>
        <w:tab/>
        <w:t>...</w:t>
      </w:r>
    </w:p>
    <w:p w14:paraId="5FA1FE97" w14:textId="77777777" w:rsidR="007A40FA" w:rsidRPr="00A1143A" w:rsidRDefault="007A40FA" w:rsidP="007A40FA">
      <w:pPr>
        <w:pStyle w:val="PL"/>
        <w:rPr>
          <w:snapToGrid w:val="0"/>
          <w:lang w:val="fr-FR"/>
        </w:rPr>
      </w:pPr>
      <w:r w:rsidRPr="00A1143A">
        <w:rPr>
          <w:snapToGrid w:val="0"/>
          <w:lang w:val="fr-FR"/>
        </w:rPr>
        <w:t>}</w:t>
      </w:r>
    </w:p>
    <w:p w14:paraId="64B0CBB5" w14:textId="77777777" w:rsidR="007A40FA" w:rsidRPr="00A1143A" w:rsidRDefault="007A40FA" w:rsidP="007A40FA">
      <w:pPr>
        <w:pStyle w:val="PL"/>
        <w:rPr>
          <w:snapToGrid w:val="0"/>
          <w:lang w:val="fr-FR"/>
        </w:rPr>
      </w:pPr>
    </w:p>
    <w:p w14:paraId="6D83CB53" w14:textId="77777777" w:rsidR="007A40FA" w:rsidRPr="00A1143A" w:rsidRDefault="007A40FA" w:rsidP="007A40FA">
      <w:pPr>
        <w:pStyle w:val="PL"/>
        <w:rPr>
          <w:snapToGrid w:val="0"/>
          <w:lang w:val="fr-FR"/>
        </w:rPr>
      </w:pPr>
      <w:r>
        <w:rPr>
          <w:snapToGrid w:val="0"/>
          <w:lang w:val="fr-FR"/>
        </w:rPr>
        <w:t>ZoAInformation-ExtIEs F1AP</w:t>
      </w:r>
      <w:r w:rsidRPr="00A1143A">
        <w:rPr>
          <w:snapToGrid w:val="0"/>
          <w:lang w:val="fr-FR"/>
        </w:rPr>
        <w:t>-PROTOCOL-EXTENSION ::= {</w:t>
      </w:r>
    </w:p>
    <w:p w14:paraId="741C108E" w14:textId="77777777" w:rsidR="007A40FA" w:rsidRPr="00C754DA" w:rsidRDefault="007A40FA" w:rsidP="007A40FA">
      <w:pPr>
        <w:pStyle w:val="PL"/>
        <w:rPr>
          <w:snapToGrid w:val="0"/>
        </w:rPr>
      </w:pPr>
      <w:r w:rsidRPr="00A1143A">
        <w:rPr>
          <w:snapToGrid w:val="0"/>
          <w:lang w:val="fr-FR"/>
        </w:rPr>
        <w:tab/>
      </w:r>
      <w:r w:rsidRPr="00C754DA">
        <w:rPr>
          <w:snapToGrid w:val="0"/>
        </w:rPr>
        <w:t>...</w:t>
      </w:r>
    </w:p>
    <w:p w14:paraId="73B41CE1" w14:textId="77777777" w:rsidR="007A40FA" w:rsidRDefault="007A40FA" w:rsidP="007A40FA">
      <w:pPr>
        <w:pStyle w:val="PL"/>
        <w:rPr>
          <w:snapToGrid w:val="0"/>
        </w:rPr>
      </w:pPr>
      <w:r w:rsidRPr="00C754DA">
        <w:rPr>
          <w:snapToGrid w:val="0"/>
        </w:rPr>
        <w:t>}</w:t>
      </w:r>
    </w:p>
    <w:p w14:paraId="5FC4E955" w14:textId="77777777" w:rsidR="007A40FA" w:rsidRPr="00C754DA" w:rsidRDefault="007A40FA" w:rsidP="007A40FA">
      <w:pPr>
        <w:pStyle w:val="PL"/>
        <w:rPr>
          <w:snapToGrid w:val="0"/>
        </w:rPr>
      </w:pPr>
    </w:p>
    <w:p w14:paraId="20385CFD" w14:textId="77777777" w:rsidR="007A40FA" w:rsidRPr="00EA5FA7" w:rsidRDefault="007A40FA" w:rsidP="007A40FA">
      <w:pPr>
        <w:pStyle w:val="PL"/>
        <w:rPr>
          <w:noProof w:val="0"/>
          <w:snapToGrid w:val="0"/>
        </w:rPr>
      </w:pPr>
    </w:p>
    <w:p w14:paraId="2D541A19" w14:textId="77777777" w:rsidR="007A40FA" w:rsidRPr="00EA5FA7" w:rsidRDefault="007A40FA" w:rsidP="007A40FA">
      <w:pPr>
        <w:pStyle w:val="PL"/>
        <w:rPr>
          <w:noProof w:val="0"/>
        </w:rPr>
      </w:pPr>
      <w:r w:rsidRPr="00EA5FA7">
        <w:rPr>
          <w:noProof w:val="0"/>
        </w:rPr>
        <w:t>END</w:t>
      </w:r>
    </w:p>
    <w:p w14:paraId="0E79EFCD" w14:textId="77777777" w:rsidR="007A40FA" w:rsidRPr="00EA5FA7" w:rsidRDefault="007A40FA" w:rsidP="007A40FA">
      <w:pPr>
        <w:pStyle w:val="PL"/>
        <w:rPr>
          <w:noProof w:val="0"/>
          <w:snapToGrid w:val="0"/>
        </w:rPr>
      </w:pPr>
      <w:r w:rsidRPr="00EA5FA7">
        <w:rPr>
          <w:noProof w:val="0"/>
          <w:snapToGrid w:val="0"/>
        </w:rPr>
        <w:t xml:space="preserve">-- ASN1STOP </w:t>
      </w:r>
    </w:p>
    <w:p w14:paraId="76F14038" w14:textId="77777777" w:rsidR="007A40FA" w:rsidRPr="00EA5FA7" w:rsidRDefault="007A40FA" w:rsidP="007A40FA">
      <w:pPr>
        <w:pStyle w:val="PL"/>
        <w:rPr>
          <w:noProof w:val="0"/>
        </w:rPr>
      </w:pPr>
    </w:p>
    <w:p w14:paraId="20399FC1" w14:textId="77777777" w:rsidR="007A40FA" w:rsidRPr="00EA5FA7" w:rsidRDefault="007A40FA" w:rsidP="007A40FA">
      <w:pPr>
        <w:pStyle w:val="Heading3"/>
      </w:pPr>
      <w:bookmarkStart w:id="472" w:name="_Toc20956004"/>
      <w:bookmarkStart w:id="473" w:name="_Toc29893130"/>
      <w:bookmarkStart w:id="474" w:name="_Toc36557067"/>
      <w:bookmarkStart w:id="475" w:name="_Toc45832587"/>
      <w:bookmarkStart w:id="476" w:name="_Toc51763909"/>
      <w:bookmarkStart w:id="477" w:name="_Toc64449081"/>
      <w:bookmarkStart w:id="478" w:name="_Toc66289740"/>
      <w:bookmarkStart w:id="479" w:name="_Toc74154853"/>
      <w:bookmarkStart w:id="480" w:name="_Toc81383597"/>
      <w:bookmarkStart w:id="481" w:name="_Toc88658231"/>
      <w:bookmarkStart w:id="482" w:name="_Toc97911143"/>
      <w:bookmarkStart w:id="483" w:name="_Toc99038967"/>
      <w:bookmarkStart w:id="484" w:name="_Toc99731230"/>
      <w:bookmarkStart w:id="485" w:name="_Toc105511365"/>
      <w:bookmarkStart w:id="486" w:name="_Toc105927897"/>
      <w:bookmarkStart w:id="487" w:name="_Toc106110437"/>
      <w:r w:rsidRPr="00EA5FA7">
        <w:t>9.4.6</w:t>
      </w:r>
      <w:r w:rsidRPr="00EA5FA7">
        <w:tab/>
        <w:t>Common Definitions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DB268E2" w14:textId="77777777" w:rsidR="007A40FA" w:rsidRPr="00EA5FA7" w:rsidRDefault="007A40FA" w:rsidP="007A40FA">
      <w:pPr>
        <w:pStyle w:val="PL"/>
        <w:rPr>
          <w:noProof w:val="0"/>
          <w:snapToGrid w:val="0"/>
        </w:rPr>
      </w:pPr>
      <w:r w:rsidRPr="00EA5FA7">
        <w:rPr>
          <w:noProof w:val="0"/>
          <w:snapToGrid w:val="0"/>
        </w:rPr>
        <w:t xml:space="preserve">-- ASN1START </w:t>
      </w:r>
    </w:p>
    <w:p w14:paraId="206E81AB" w14:textId="77777777" w:rsidR="007A40FA" w:rsidRPr="00EA5FA7" w:rsidRDefault="007A40FA" w:rsidP="007A40FA">
      <w:pPr>
        <w:pStyle w:val="PL"/>
        <w:rPr>
          <w:noProof w:val="0"/>
          <w:snapToGrid w:val="0"/>
        </w:rPr>
      </w:pPr>
      <w:r w:rsidRPr="00EA5FA7">
        <w:rPr>
          <w:noProof w:val="0"/>
          <w:snapToGrid w:val="0"/>
        </w:rPr>
        <w:t>-- **************************************************************</w:t>
      </w:r>
    </w:p>
    <w:p w14:paraId="4A712F3F" w14:textId="77777777" w:rsidR="007A40FA" w:rsidRPr="00EA5FA7" w:rsidRDefault="007A40FA" w:rsidP="007A40FA">
      <w:pPr>
        <w:pStyle w:val="PL"/>
        <w:rPr>
          <w:noProof w:val="0"/>
          <w:snapToGrid w:val="0"/>
        </w:rPr>
      </w:pPr>
      <w:r w:rsidRPr="00EA5FA7">
        <w:rPr>
          <w:noProof w:val="0"/>
          <w:snapToGrid w:val="0"/>
        </w:rPr>
        <w:t>--</w:t>
      </w:r>
    </w:p>
    <w:p w14:paraId="732E7194" w14:textId="77777777" w:rsidR="007A40FA" w:rsidRPr="00EA5FA7" w:rsidRDefault="007A40FA" w:rsidP="007A40FA">
      <w:pPr>
        <w:pStyle w:val="PL"/>
        <w:rPr>
          <w:noProof w:val="0"/>
          <w:snapToGrid w:val="0"/>
        </w:rPr>
      </w:pPr>
      <w:r w:rsidRPr="00EA5FA7">
        <w:rPr>
          <w:noProof w:val="0"/>
          <w:snapToGrid w:val="0"/>
        </w:rPr>
        <w:t>-- Common definitions</w:t>
      </w:r>
    </w:p>
    <w:p w14:paraId="57C837F8" w14:textId="77777777" w:rsidR="007A40FA" w:rsidRPr="00EA5FA7" w:rsidRDefault="007A40FA" w:rsidP="007A40FA">
      <w:pPr>
        <w:pStyle w:val="PL"/>
        <w:rPr>
          <w:noProof w:val="0"/>
          <w:snapToGrid w:val="0"/>
        </w:rPr>
      </w:pPr>
      <w:r w:rsidRPr="00EA5FA7">
        <w:rPr>
          <w:noProof w:val="0"/>
          <w:snapToGrid w:val="0"/>
        </w:rPr>
        <w:t>--</w:t>
      </w:r>
    </w:p>
    <w:p w14:paraId="37181304" w14:textId="77777777" w:rsidR="007A40FA" w:rsidRPr="00EA5FA7" w:rsidRDefault="007A40FA" w:rsidP="007A40FA">
      <w:pPr>
        <w:pStyle w:val="PL"/>
        <w:rPr>
          <w:noProof w:val="0"/>
          <w:snapToGrid w:val="0"/>
        </w:rPr>
      </w:pPr>
      <w:r w:rsidRPr="00EA5FA7">
        <w:rPr>
          <w:noProof w:val="0"/>
          <w:snapToGrid w:val="0"/>
        </w:rPr>
        <w:t>-- **************************************************************</w:t>
      </w:r>
    </w:p>
    <w:p w14:paraId="319E45D7" w14:textId="77777777" w:rsidR="007A40FA" w:rsidRPr="00EA5FA7" w:rsidRDefault="007A40FA" w:rsidP="007A40FA">
      <w:pPr>
        <w:pStyle w:val="PL"/>
        <w:rPr>
          <w:noProof w:val="0"/>
          <w:snapToGrid w:val="0"/>
        </w:rPr>
      </w:pPr>
    </w:p>
    <w:p w14:paraId="1FEA043A" w14:textId="77777777" w:rsidR="007A40FA" w:rsidRPr="00EA5FA7" w:rsidRDefault="007A40FA" w:rsidP="007A40FA">
      <w:pPr>
        <w:pStyle w:val="PL"/>
        <w:rPr>
          <w:noProof w:val="0"/>
          <w:snapToGrid w:val="0"/>
        </w:rPr>
      </w:pPr>
      <w:r w:rsidRPr="00EA5FA7">
        <w:rPr>
          <w:noProof w:val="0"/>
          <w:snapToGrid w:val="0"/>
        </w:rPr>
        <w:t>F1AP-CommonDataTypes {</w:t>
      </w:r>
    </w:p>
    <w:p w14:paraId="6FB0E49B" w14:textId="77777777" w:rsidR="007A40FA" w:rsidRPr="00EA5FA7" w:rsidRDefault="007A40FA" w:rsidP="007A40FA">
      <w:pPr>
        <w:pStyle w:val="PL"/>
        <w:rPr>
          <w:noProof w:val="0"/>
          <w:snapToGrid w:val="0"/>
        </w:rPr>
      </w:pPr>
      <w:r w:rsidRPr="00EA5FA7">
        <w:rPr>
          <w:noProof w:val="0"/>
          <w:snapToGrid w:val="0"/>
        </w:rPr>
        <w:t xml:space="preserve">itu-t (0) identified-organization (4) etsi (0) mobileDomain (0) </w:t>
      </w:r>
    </w:p>
    <w:p w14:paraId="703F0FB5" w14:textId="77777777" w:rsidR="007A40FA" w:rsidRPr="00EA5FA7" w:rsidRDefault="007A40FA" w:rsidP="007A40FA">
      <w:pPr>
        <w:pStyle w:val="PL"/>
        <w:rPr>
          <w:noProof w:val="0"/>
          <w:snapToGrid w:val="0"/>
        </w:rPr>
      </w:pPr>
      <w:r w:rsidRPr="00EA5FA7">
        <w:rPr>
          <w:noProof w:val="0"/>
          <w:snapToGrid w:val="0"/>
        </w:rPr>
        <w:t>ngran-access (22) modules (3) f1ap (3) version1 (1) f1ap-CommonDataTypes (3) }</w:t>
      </w:r>
    </w:p>
    <w:p w14:paraId="3E4A8745" w14:textId="77777777" w:rsidR="007A40FA" w:rsidRPr="00EA5FA7" w:rsidRDefault="007A40FA" w:rsidP="007A40FA">
      <w:pPr>
        <w:pStyle w:val="PL"/>
        <w:rPr>
          <w:noProof w:val="0"/>
          <w:snapToGrid w:val="0"/>
        </w:rPr>
      </w:pPr>
    </w:p>
    <w:p w14:paraId="4C3426ED" w14:textId="77777777" w:rsidR="007A40FA" w:rsidRPr="00EA5FA7" w:rsidRDefault="007A40FA" w:rsidP="007A40FA">
      <w:pPr>
        <w:pStyle w:val="PL"/>
        <w:rPr>
          <w:noProof w:val="0"/>
          <w:snapToGrid w:val="0"/>
        </w:rPr>
      </w:pPr>
      <w:r w:rsidRPr="00EA5FA7">
        <w:rPr>
          <w:noProof w:val="0"/>
          <w:snapToGrid w:val="0"/>
        </w:rPr>
        <w:t xml:space="preserve">DEFINITIONS AUTOMATIC TAGS ::= </w:t>
      </w:r>
    </w:p>
    <w:p w14:paraId="07C6292B" w14:textId="77777777" w:rsidR="007A40FA" w:rsidRPr="00EA5FA7" w:rsidRDefault="007A40FA" w:rsidP="007A40FA">
      <w:pPr>
        <w:pStyle w:val="PL"/>
        <w:rPr>
          <w:noProof w:val="0"/>
          <w:snapToGrid w:val="0"/>
        </w:rPr>
      </w:pPr>
    </w:p>
    <w:p w14:paraId="58260CA5" w14:textId="77777777" w:rsidR="007A40FA" w:rsidRPr="00EA5FA7" w:rsidRDefault="007A40FA" w:rsidP="007A40FA">
      <w:pPr>
        <w:pStyle w:val="PL"/>
        <w:rPr>
          <w:noProof w:val="0"/>
          <w:snapToGrid w:val="0"/>
        </w:rPr>
      </w:pPr>
      <w:r w:rsidRPr="00EA5FA7">
        <w:rPr>
          <w:noProof w:val="0"/>
          <w:snapToGrid w:val="0"/>
        </w:rPr>
        <w:t>BEGIN</w:t>
      </w:r>
    </w:p>
    <w:p w14:paraId="46BFEE5B" w14:textId="77777777" w:rsidR="007A40FA" w:rsidRPr="00EA5FA7" w:rsidRDefault="007A40FA" w:rsidP="007A40FA">
      <w:pPr>
        <w:pStyle w:val="PL"/>
        <w:rPr>
          <w:noProof w:val="0"/>
          <w:snapToGrid w:val="0"/>
        </w:rPr>
      </w:pPr>
    </w:p>
    <w:p w14:paraId="4C27FFC9" w14:textId="77777777" w:rsidR="007A40FA" w:rsidRPr="00EA5FA7" w:rsidRDefault="007A40FA" w:rsidP="007A40FA">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358C9CFC" w14:textId="77777777" w:rsidR="007A40FA" w:rsidRPr="00EA5FA7" w:rsidRDefault="007A40FA" w:rsidP="007A40FA">
      <w:pPr>
        <w:pStyle w:val="PL"/>
        <w:rPr>
          <w:noProof w:val="0"/>
          <w:snapToGrid w:val="0"/>
        </w:rPr>
      </w:pPr>
    </w:p>
    <w:p w14:paraId="6E6F36A7" w14:textId="77777777" w:rsidR="007A40FA" w:rsidRPr="00EA5FA7" w:rsidRDefault="007A40FA" w:rsidP="007A40FA">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3B908CF8" w14:textId="77777777" w:rsidR="007A40FA" w:rsidRPr="00EA5FA7" w:rsidRDefault="007A40FA" w:rsidP="007A40FA">
      <w:pPr>
        <w:pStyle w:val="PL"/>
        <w:rPr>
          <w:noProof w:val="0"/>
          <w:snapToGrid w:val="0"/>
        </w:rPr>
      </w:pPr>
    </w:p>
    <w:p w14:paraId="337CD9F1" w14:textId="77777777" w:rsidR="007A40FA" w:rsidRPr="00EA5FA7" w:rsidRDefault="007A40FA" w:rsidP="007A40FA">
      <w:pPr>
        <w:pStyle w:val="PL"/>
        <w:rPr>
          <w:noProof w:val="0"/>
          <w:snapToGrid w:val="0"/>
        </w:rPr>
      </w:pPr>
      <w:r w:rsidRPr="00EA5FA7">
        <w:rPr>
          <w:noProof w:val="0"/>
          <w:snapToGrid w:val="0"/>
        </w:rPr>
        <w:lastRenderedPageBreak/>
        <w:t>PrivateIE-ID</w:t>
      </w:r>
      <w:r w:rsidRPr="00EA5FA7">
        <w:rPr>
          <w:noProof w:val="0"/>
          <w:snapToGrid w:val="0"/>
        </w:rPr>
        <w:tab/>
        <w:t>::= CHOICE {</w:t>
      </w:r>
    </w:p>
    <w:p w14:paraId="57C1AFD7" w14:textId="77777777" w:rsidR="007A40FA" w:rsidRPr="00EA5FA7" w:rsidRDefault="007A40FA" w:rsidP="007A40FA">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3C83BB46" w14:textId="77777777" w:rsidR="007A40FA" w:rsidRPr="00EA5FA7" w:rsidRDefault="007A40FA" w:rsidP="007A40FA">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24B4430C" w14:textId="77777777" w:rsidR="007A40FA" w:rsidRPr="00EA5FA7" w:rsidRDefault="007A40FA" w:rsidP="007A40FA">
      <w:pPr>
        <w:pStyle w:val="PL"/>
        <w:rPr>
          <w:noProof w:val="0"/>
          <w:snapToGrid w:val="0"/>
        </w:rPr>
      </w:pPr>
      <w:r w:rsidRPr="00EA5FA7">
        <w:rPr>
          <w:noProof w:val="0"/>
          <w:snapToGrid w:val="0"/>
        </w:rPr>
        <w:t>}</w:t>
      </w:r>
    </w:p>
    <w:p w14:paraId="327CFC4D" w14:textId="77777777" w:rsidR="007A40FA" w:rsidRPr="00EA5FA7" w:rsidRDefault="007A40FA" w:rsidP="007A40FA">
      <w:pPr>
        <w:pStyle w:val="PL"/>
        <w:rPr>
          <w:noProof w:val="0"/>
          <w:snapToGrid w:val="0"/>
        </w:rPr>
      </w:pPr>
    </w:p>
    <w:p w14:paraId="7FE7E0BF" w14:textId="77777777" w:rsidR="007A40FA" w:rsidRPr="00EA5FA7" w:rsidRDefault="007A40FA" w:rsidP="007A40FA">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7DA60A3A" w14:textId="77777777" w:rsidR="007A40FA" w:rsidRPr="00EA5FA7" w:rsidRDefault="007A40FA" w:rsidP="007A40FA">
      <w:pPr>
        <w:pStyle w:val="PL"/>
        <w:rPr>
          <w:noProof w:val="0"/>
          <w:snapToGrid w:val="0"/>
        </w:rPr>
      </w:pPr>
    </w:p>
    <w:p w14:paraId="65E3433C" w14:textId="77777777" w:rsidR="007A40FA" w:rsidRPr="009A1425" w:rsidRDefault="007A40FA" w:rsidP="007A40FA">
      <w:pPr>
        <w:pStyle w:val="PL"/>
      </w:pPr>
      <w:r w:rsidRPr="009A1425">
        <w:t>ProtocolExtensionID</w:t>
      </w:r>
      <w:r w:rsidRPr="009A1425">
        <w:tab/>
        <w:t>::= INTEGER (0..65535)</w:t>
      </w:r>
    </w:p>
    <w:p w14:paraId="5A9751DA" w14:textId="77777777" w:rsidR="007A40FA" w:rsidRPr="009A1425" w:rsidRDefault="007A40FA" w:rsidP="007A40FA">
      <w:pPr>
        <w:pStyle w:val="PL"/>
      </w:pPr>
    </w:p>
    <w:p w14:paraId="7A2BF81A" w14:textId="77777777" w:rsidR="007A40FA" w:rsidRPr="009A1425" w:rsidRDefault="007A40FA" w:rsidP="007A40FA">
      <w:pPr>
        <w:pStyle w:val="PL"/>
      </w:pPr>
      <w:r w:rsidRPr="009A1425">
        <w:t>ProtocolIE-ID</w:t>
      </w:r>
      <w:r w:rsidRPr="009A1425">
        <w:tab/>
      </w:r>
      <w:r w:rsidRPr="009A1425">
        <w:tab/>
        <w:t>::= INTEGER (0..65535)</w:t>
      </w:r>
    </w:p>
    <w:p w14:paraId="03D9EA78" w14:textId="77777777" w:rsidR="007A40FA" w:rsidRPr="009A1425" w:rsidRDefault="007A40FA" w:rsidP="007A40FA">
      <w:pPr>
        <w:pStyle w:val="PL"/>
      </w:pPr>
    </w:p>
    <w:p w14:paraId="5A04BC28" w14:textId="77777777" w:rsidR="007A40FA" w:rsidRPr="00EA5FA7" w:rsidRDefault="007A40FA" w:rsidP="007A40FA">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02B33E13" w14:textId="77777777" w:rsidR="007A40FA" w:rsidRPr="00EA5FA7" w:rsidRDefault="007A40FA" w:rsidP="007A40FA">
      <w:pPr>
        <w:pStyle w:val="PL"/>
        <w:rPr>
          <w:noProof w:val="0"/>
          <w:snapToGrid w:val="0"/>
        </w:rPr>
      </w:pPr>
    </w:p>
    <w:p w14:paraId="316115D3" w14:textId="77777777" w:rsidR="007A40FA" w:rsidRPr="00EA5FA7" w:rsidRDefault="007A40FA" w:rsidP="007A40FA">
      <w:pPr>
        <w:pStyle w:val="PL"/>
        <w:rPr>
          <w:noProof w:val="0"/>
          <w:snapToGrid w:val="0"/>
        </w:rPr>
      </w:pPr>
      <w:r w:rsidRPr="00EA5FA7">
        <w:rPr>
          <w:noProof w:val="0"/>
          <w:snapToGrid w:val="0"/>
        </w:rPr>
        <w:t>END</w:t>
      </w:r>
    </w:p>
    <w:p w14:paraId="748F1EF6" w14:textId="77777777" w:rsidR="007A40FA" w:rsidRPr="00EA5FA7" w:rsidRDefault="007A40FA" w:rsidP="007A40FA">
      <w:pPr>
        <w:pStyle w:val="PL"/>
        <w:rPr>
          <w:noProof w:val="0"/>
          <w:snapToGrid w:val="0"/>
        </w:rPr>
      </w:pPr>
      <w:r w:rsidRPr="00EA5FA7">
        <w:rPr>
          <w:noProof w:val="0"/>
          <w:snapToGrid w:val="0"/>
        </w:rPr>
        <w:t xml:space="preserve">-- ASN1STOP </w:t>
      </w:r>
    </w:p>
    <w:p w14:paraId="31A3B602" w14:textId="77777777" w:rsidR="007A40FA" w:rsidRPr="00EA5FA7" w:rsidRDefault="007A40FA" w:rsidP="007A40FA">
      <w:pPr>
        <w:pStyle w:val="PL"/>
        <w:rPr>
          <w:noProof w:val="0"/>
          <w:snapToGrid w:val="0"/>
        </w:rPr>
      </w:pPr>
    </w:p>
    <w:p w14:paraId="708A4144" w14:textId="77777777" w:rsidR="007A40FA" w:rsidRPr="00EA5FA7" w:rsidRDefault="007A40FA" w:rsidP="007A40FA">
      <w:pPr>
        <w:pStyle w:val="Heading3"/>
      </w:pPr>
      <w:bookmarkStart w:id="488" w:name="_Toc20956005"/>
      <w:bookmarkStart w:id="489" w:name="_Toc29893131"/>
      <w:bookmarkStart w:id="490" w:name="_Toc36557068"/>
      <w:bookmarkStart w:id="491" w:name="_Toc45832588"/>
      <w:bookmarkStart w:id="492" w:name="_Toc51763910"/>
      <w:bookmarkStart w:id="493" w:name="_Toc64449082"/>
      <w:bookmarkStart w:id="494" w:name="_Toc66289741"/>
      <w:bookmarkStart w:id="495" w:name="_Toc74154854"/>
      <w:bookmarkStart w:id="496" w:name="_Toc81383598"/>
      <w:bookmarkStart w:id="497" w:name="_Toc88658232"/>
      <w:bookmarkStart w:id="498" w:name="_Toc97911144"/>
      <w:bookmarkStart w:id="499" w:name="_Toc99038968"/>
      <w:bookmarkStart w:id="500" w:name="_Toc99731231"/>
      <w:bookmarkStart w:id="501" w:name="_Toc105511366"/>
      <w:bookmarkStart w:id="502" w:name="_Toc105927898"/>
      <w:bookmarkStart w:id="503" w:name="_Toc106110438"/>
      <w:r w:rsidRPr="00EA5FA7">
        <w:t>9.4.7</w:t>
      </w:r>
      <w:r w:rsidRPr="00EA5FA7">
        <w:tab/>
        <w:t>Constant Definitions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2F6C60B" w14:textId="77777777" w:rsidR="007A40FA" w:rsidRPr="00EA5FA7" w:rsidRDefault="007A40FA" w:rsidP="007A40FA">
      <w:pPr>
        <w:pStyle w:val="PL"/>
        <w:rPr>
          <w:noProof w:val="0"/>
          <w:snapToGrid w:val="0"/>
        </w:rPr>
      </w:pPr>
      <w:r w:rsidRPr="00EA5FA7">
        <w:rPr>
          <w:noProof w:val="0"/>
          <w:snapToGrid w:val="0"/>
        </w:rPr>
        <w:t xml:space="preserve">-- ASN1START </w:t>
      </w:r>
    </w:p>
    <w:p w14:paraId="50183CAE" w14:textId="77777777" w:rsidR="007A40FA" w:rsidRPr="00EA5FA7" w:rsidRDefault="007A40FA" w:rsidP="007A40FA">
      <w:pPr>
        <w:pStyle w:val="PL"/>
        <w:rPr>
          <w:noProof w:val="0"/>
          <w:snapToGrid w:val="0"/>
        </w:rPr>
      </w:pPr>
      <w:r w:rsidRPr="00EA5FA7">
        <w:rPr>
          <w:noProof w:val="0"/>
          <w:snapToGrid w:val="0"/>
        </w:rPr>
        <w:t>-- **************************************************************</w:t>
      </w:r>
    </w:p>
    <w:p w14:paraId="4CDCD141" w14:textId="77777777" w:rsidR="007A40FA" w:rsidRPr="00EA5FA7" w:rsidRDefault="007A40FA" w:rsidP="007A40FA">
      <w:pPr>
        <w:pStyle w:val="PL"/>
        <w:rPr>
          <w:noProof w:val="0"/>
          <w:snapToGrid w:val="0"/>
        </w:rPr>
      </w:pPr>
      <w:r w:rsidRPr="00EA5FA7">
        <w:rPr>
          <w:noProof w:val="0"/>
          <w:snapToGrid w:val="0"/>
        </w:rPr>
        <w:t>--</w:t>
      </w:r>
    </w:p>
    <w:p w14:paraId="4E5486A0" w14:textId="77777777" w:rsidR="007A40FA" w:rsidRPr="00EA5FA7" w:rsidRDefault="007A40FA" w:rsidP="007A40FA">
      <w:pPr>
        <w:pStyle w:val="PL"/>
        <w:rPr>
          <w:noProof w:val="0"/>
          <w:snapToGrid w:val="0"/>
        </w:rPr>
      </w:pPr>
      <w:r w:rsidRPr="00EA5FA7">
        <w:rPr>
          <w:noProof w:val="0"/>
          <w:snapToGrid w:val="0"/>
        </w:rPr>
        <w:t>-- Constant definitions</w:t>
      </w:r>
    </w:p>
    <w:p w14:paraId="1BBD8411" w14:textId="77777777" w:rsidR="007A40FA" w:rsidRPr="00EA5FA7" w:rsidRDefault="007A40FA" w:rsidP="007A40FA">
      <w:pPr>
        <w:pStyle w:val="PL"/>
        <w:rPr>
          <w:noProof w:val="0"/>
          <w:snapToGrid w:val="0"/>
        </w:rPr>
      </w:pPr>
      <w:r w:rsidRPr="00EA5FA7">
        <w:rPr>
          <w:noProof w:val="0"/>
          <w:snapToGrid w:val="0"/>
        </w:rPr>
        <w:t>--</w:t>
      </w:r>
    </w:p>
    <w:p w14:paraId="50802EC8" w14:textId="77777777" w:rsidR="007A40FA" w:rsidRPr="00EA5FA7" w:rsidRDefault="007A40FA" w:rsidP="007A40FA">
      <w:pPr>
        <w:pStyle w:val="PL"/>
        <w:rPr>
          <w:noProof w:val="0"/>
          <w:snapToGrid w:val="0"/>
        </w:rPr>
      </w:pPr>
      <w:r w:rsidRPr="00EA5FA7">
        <w:rPr>
          <w:noProof w:val="0"/>
          <w:snapToGrid w:val="0"/>
        </w:rPr>
        <w:t>-- **************************************************************</w:t>
      </w:r>
    </w:p>
    <w:p w14:paraId="608F87BF" w14:textId="77777777" w:rsidR="007A40FA" w:rsidRPr="00EA5FA7" w:rsidRDefault="007A40FA" w:rsidP="007A40FA">
      <w:pPr>
        <w:pStyle w:val="PL"/>
        <w:rPr>
          <w:noProof w:val="0"/>
          <w:snapToGrid w:val="0"/>
        </w:rPr>
      </w:pPr>
    </w:p>
    <w:p w14:paraId="7D578319" w14:textId="77777777" w:rsidR="007A40FA" w:rsidRPr="00EA5FA7" w:rsidRDefault="007A40FA" w:rsidP="007A40FA">
      <w:pPr>
        <w:pStyle w:val="PL"/>
        <w:rPr>
          <w:noProof w:val="0"/>
          <w:snapToGrid w:val="0"/>
        </w:rPr>
      </w:pPr>
      <w:r w:rsidRPr="00EA5FA7">
        <w:rPr>
          <w:noProof w:val="0"/>
          <w:snapToGrid w:val="0"/>
        </w:rPr>
        <w:t xml:space="preserve">F1AP-Constants { </w:t>
      </w:r>
    </w:p>
    <w:p w14:paraId="214D58AF" w14:textId="77777777" w:rsidR="007A40FA" w:rsidRPr="00EA5FA7" w:rsidRDefault="007A40FA" w:rsidP="007A40FA">
      <w:pPr>
        <w:pStyle w:val="PL"/>
        <w:rPr>
          <w:noProof w:val="0"/>
          <w:snapToGrid w:val="0"/>
        </w:rPr>
      </w:pPr>
      <w:r w:rsidRPr="00EA5FA7">
        <w:rPr>
          <w:noProof w:val="0"/>
          <w:snapToGrid w:val="0"/>
        </w:rPr>
        <w:t xml:space="preserve">itu-t (0) identified-organization (4) etsi (0) mobileDomain (0) </w:t>
      </w:r>
    </w:p>
    <w:p w14:paraId="2F4FFC21" w14:textId="77777777" w:rsidR="007A40FA" w:rsidRPr="00EA5FA7" w:rsidRDefault="007A40FA" w:rsidP="007A40FA">
      <w:pPr>
        <w:pStyle w:val="PL"/>
        <w:rPr>
          <w:noProof w:val="0"/>
          <w:snapToGrid w:val="0"/>
        </w:rPr>
      </w:pPr>
      <w:r w:rsidRPr="00EA5FA7">
        <w:rPr>
          <w:noProof w:val="0"/>
          <w:snapToGrid w:val="0"/>
        </w:rPr>
        <w:t xml:space="preserve">ngran-access (22) modules (3) f1ap (3) version1 (1) f1ap-Constants (4) } </w:t>
      </w:r>
    </w:p>
    <w:p w14:paraId="2A884D90" w14:textId="77777777" w:rsidR="007A40FA" w:rsidRPr="00EA5FA7" w:rsidRDefault="007A40FA" w:rsidP="007A40FA">
      <w:pPr>
        <w:pStyle w:val="PL"/>
        <w:rPr>
          <w:noProof w:val="0"/>
          <w:snapToGrid w:val="0"/>
        </w:rPr>
      </w:pPr>
    </w:p>
    <w:p w14:paraId="4A146368" w14:textId="77777777" w:rsidR="007A40FA" w:rsidRPr="00EA5FA7" w:rsidRDefault="007A40FA" w:rsidP="007A40FA">
      <w:pPr>
        <w:pStyle w:val="PL"/>
        <w:rPr>
          <w:noProof w:val="0"/>
          <w:snapToGrid w:val="0"/>
        </w:rPr>
      </w:pPr>
      <w:r w:rsidRPr="00EA5FA7">
        <w:rPr>
          <w:noProof w:val="0"/>
          <w:snapToGrid w:val="0"/>
        </w:rPr>
        <w:t xml:space="preserve">DEFINITIONS AUTOMATIC TAGS ::= </w:t>
      </w:r>
    </w:p>
    <w:p w14:paraId="0B365B4F" w14:textId="77777777" w:rsidR="007A40FA" w:rsidRPr="00EA5FA7" w:rsidRDefault="007A40FA" w:rsidP="007A40FA">
      <w:pPr>
        <w:pStyle w:val="PL"/>
        <w:rPr>
          <w:noProof w:val="0"/>
          <w:snapToGrid w:val="0"/>
        </w:rPr>
      </w:pPr>
    </w:p>
    <w:p w14:paraId="3F59A6F6" w14:textId="77777777" w:rsidR="007A40FA" w:rsidRPr="00EA5FA7" w:rsidRDefault="007A40FA" w:rsidP="007A40FA">
      <w:pPr>
        <w:pStyle w:val="PL"/>
        <w:rPr>
          <w:noProof w:val="0"/>
          <w:snapToGrid w:val="0"/>
        </w:rPr>
      </w:pPr>
      <w:r w:rsidRPr="00EA5FA7">
        <w:rPr>
          <w:noProof w:val="0"/>
          <w:snapToGrid w:val="0"/>
        </w:rPr>
        <w:t>BEGIN</w:t>
      </w:r>
    </w:p>
    <w:p w14:paraId="6D670D39" w14:textId="77777777" w:rsidR="007A40FA" w:rsidRPr="00EA5FA7" w:rsidRDefault="007A40FA" w:rsidP="007A40FA">
      <w:pPr>
        <w:pStyle w:val="PL"/>
        <w:rPr>
          <w:noProof w:val="0"/>
          <w:snapToGrid w:val="0"/>
        </w:rPr>
      </w:pPr>
    </w:p>
    <w:p w14:paraId="25732617" w14:textId="77777777" w:rsidR="007A40FA" w:rsidRPr="00EA5FA7" w:rsidRDefault="007A40FA" w:rsidP="007A40FA">
      <w:pPr>
        <w:pStyle w:val="PL"/>
        <w:rPr>
          <w:noProof w:val="0"/>
          <w:snapToGrid w:val="0"/>
        </w:rPr>
      </w:pPr>
      <w:r w:rsidRPr="00EA5FA7">
        <w:rPr>
          <w:noProof w:val="0"/>
          <w:snapToGrid w:val="0"/>
        </w:rPr>
        <w:t>-- **************************************************************</w:t>
      </w:r>
    </w:p>
    <w:p w14:paraId="4D8906DD" w14:textId="77777777" w:rsidR="007A40FA" w:rsidRPr="00EA5FA7" w:rsidRDefault="007A40FA" w:rsidP="007A40FA">
      <w:pPr>
        <w:pStyle w:val="PL"/>
        <w:rPr>
          <w:noProof w:val="0"/>
          <w:snapToGrid w:val="0"/>
        </w:rPr>
      </w:pPr>
      <w:r w:rsidRPr="00EA5FA7">
        <w:rPr>
          <w:noProof w:val="0"/>
          <w:snapToGrid w:val="0"/>
        </w:rPr>
        <w:t>--</w:t>
      </w:r>
    </w:p>
    <w:p w14:paraId="1CD92334" w14:textId="77777777" w:rsidR="007A40FA" w:rsidRPr="00EA5FA7" w:rsidRDefault="007A40FA" w:rsidP="007A40FA">
      <w:pPr>
        <w:pStyle w:val="PL"/>
        <w:rPr>
          <w:noProof w:val="0"/>
          <w:snapToGrid w:val="0"/>
        </w:rPr>
      </w:pPr>
      <w:r w:rsidRPr="00EA5FA7">
        <w:rPr>
          <w:noProof w:val="0"/>
          <w:snapToGrid w:val="0"/>
        </w:rPr>
        <w:t>-- IE parameter types from other modules.</w:t>
      </w:r>
    </w:p>
    <w:p w14:paraId="51285057" w14:textId="77777777" w:rsidR="007A40FA" w:rsidRPr="00EA5FA7" w:rsidRDefault="007A40FA" w:rsidP="007A40FA">
      <w:pPr>
        <w:pStyle w:val="PL"/>
        <w:rPr>
          <w:noProof w:val="0"/>
          <w:snapToGrid w:val="0"/>
        </w:rPr>
      </w:pPr>
      <w:r w:rsidRPr="00EA5FA7">
        <w:rPr>
          <w:noProof w:val="0"/>
          <w:snapToGrid w:val="0"/>
        </w:rPr>
        <w:t>--</w:t>
      </w:r>
    </w:p>
    <w:p w14:paraId="129EFA44" w14:textId="77777777" w:rsidR="007A40FA" w:rsidRPr="00EA5FA7" w:rsidRDefault="007A40FA" w:rsidP="007A40FA">
      <w:pPr>
        <w:pStyle w:val="PL"/>
        <w:rPr>
          <w:noProof w:val="0"/>
          <w:snapToGrid w:val="0"/>
        </w:rPr>
      </w:pPr>
      <w:r w:rsidRPr="00EA5FA7">
        <w:rPr>
          <w:noProof w:val="0"/>
          <w:snapToGrid w:val="0"/>
        </w:rPr>
        <w:t>-- **************************************************************</w:t>
      </w:r>
    </w:p>
    <w:p w14:paraId="77F3C250" w14:textId="77777777" w:rsidR="007A40FA" w:rsidRPr="00EA5FA7" w:rsidRDefault="007A40FA" w:rsidP="007A40FA">
      <w:pPr>
        <w:pStyle w:val="PL"/>
        <w:rPr>
          <w:noProof w:val="0"/>
          <w:snapToGrid w:val="0"/>
        </w:rPr>
      </w:pPr>
    </w:p>
    <w:p w14:paraId="5D727F6E" w14:textId="77777777" w:rsidR="007A40FA" w:rsidRPr="00EA5FA7" w:rsidRDefault="007A40FA" w:rsidP="007A40FA">
      <w:pPr>
        <w:pStyle w:val="PL"/>
        <w:rPr>
          <w:noProof w:val="0"/>
        </w:rPr>
      </w:pPr>
      <w:r w:rsidRPr="00EA5FA7">
        <w:rPr>
          <w:noProof w:val="0"/>
        </w:rPr>
        <w:t>IMPORTS</w:t>
      </w:r>
    </w:p>
    <w:p w14:paraId="0C8F8F48" w14:textId="77777777" w:rsidR="007A40FA" w:rsidRPr="00EA5FA7" w:rsidRDefault="007A40FA" w:rsidP="007A40FA">
      <w:pPr>
        <w:pStyle w:val="PL"/>
        <w:rPr>
          <w:noProof w:val="0"/>
        </w:rPr>
      </w:pPr>
      <w:r w:rsidRPr="00EA5FA7">
        <w:rPr>
          <w:noProof w:val="0"/>
        </w:rPr>
        <w:tab/>
        <w:t>ProcedureCode,</w:t>
      </w:r>
    </w:p>
    <w:p w14:paraId="7A787B58" w14:textId="77777777" w:rsidR="007A40FA" w:rsidRPr="00EA5FA7" w:rsidRDefault="007A40FA" w:rsidP="007A40FA">
      <w:pPr>
        <w:pStyle w:val="PL"/>
        <w:rPr>
          <w:noProof w:val="0"/>
        </w:rPr>
      </w:pPr>
      <w:r w:rsidRPr="00EA5FA7">
        <w:rPr>
          <w:noProof w:val="0"/>
        </w:rPr>
        <w:tab/>
        <w:t>ProtocolIE-ID</w:t>
      </w:r>
    </w:p>
    <w:p w14:paraId="7B20D607" w14:textId="77777777" w:rsidR="007A40FA" w:rsidRPr="00EA5FA7" w:rsidRDefault="007A40FA" w:rsidP="007A40FA">
      <w:pPr>
        <w:pStyle w:val="PL"/>
        <w:rPr>
          <w:noProof w:val="0"/>
        </w:rPr>
      </w:pPr>
    </w:p>
    <w:p w14:paraId="35BFBC83" w14:textId="77777777" w:rsidR="007A40FA" w:rsidRPr="00EA5FA7" w:rsidRDefault="007A40FA" w:rsidP="007A40FA">
      <w:pPr>
        <w:pStyle w:val="PL"/>
        <w:rPr>
          <w:noProof w:val="0"/>
        </w:rPr>
      </w:pPr>
      <w:r w:rsidRPr="00EA5FA7">
        <w:rPr>
          <w:noProof w:val="0"/>
        </w:rPr>
        <w:t>FROM F1AP-CommonDataTypes;</w:t>
      </w:r>
    </w:p>
    <w:p w14:paraId="17AFABB5" w14:textId="77777777" w:rsidR="007A40FA" w:rsidRPr="00EA5FA7" w:rsidRDefault="007A40FA" w:rsidP="007A40FA">
      <w:pPr>
        <w:pStyle w:val="PL"/>
        <w:rPr>
          <w:noProof w:val="0"/>
          <w:snapToGrid w:val="0"/>
        </w:rPr>
      </w:pPr>
    </w:p>
    <w:p w14:paraId="495B087C" w14:textId="77777777" w:rsidR="007A40FA" w:rsidRPr="00EA5FA7" w:rsidRDefault="007A40FA" w:rsidP="007A40FA">
      <w:pPr>
        <w:pStyle w:val="PL"/>
        <w:rPr>
          <w:noProof w:val="0"/>
          <w:snapToGrid w:val="0"/>
        </w:rPr>
      </w:pPr>
    </w:p>
    <w:p w14:paraId="44614CB2" w14:textId="77777777" w:rsidR="007A40FA" w:rsidRPr="00EA5FA7" w:rsidRDefault="007A40FA" w:rsidP="007A40FA">
      <w:pPr>
        <w:pStyle w:val="PL"/>
        <w:rPr>
          <w:noProof w:val="0"/>
          <w:snapToGrid w:val="0"/>
        </w:rPr>
      </w:pPr>
      <w:r w:rsidRPr="00EA5FA7">
        <w:rPr>
          <w:noProof w:val="0"/>
          <w:snapToGrid w:val="0"/>
        </w:rPr>
        <w:t>-- **************************************************************</w:t>
      </w:r>
    </w:p>
    <w:p w14:paraId="63C825B9" w14:textId="77777777" w:rsidR="007A40FA" w:rsidRPr="00EA5FA7" w:rsidRDefault="007A40FA" w:rsidP="007A40FA">
      <w:pPr>
        <w:pStyle w:val="PL"/>
        <w:rPr>
          <w:noProof w:val="0"/>
          <w:snapToGrid w:val="0"/>
        </w:rPr>
      </w:pPr>
      <w:r w:rsidRPr="00EA5FA7">
        <w:rPr>
          <w:noProof w:val="0"/>
          <w:snapToGrid w:val="0"/>
        </w:rPr>
        <w:t>--</w:t>
      </w:r>
    </w:p>
    <w:p w14:paraId="105C1AFA" w14:textId="77777777" w:rsidR="007A40FA" w:rsidRPr="00EA5FA7" w:rsidRDefault="007A40FA" w:rsidP="007A40FA">
      <w:pPr>
        <w:pStyle w:val="PL"/>
        <w:outlineLvl w:val="3"/>
        <w:rPr>
          <w:noProof w:val="0"/>
        </w:rPr>
      </w:pPr>
      <w:r w:rsidRPr="00EA5FA7">
        <w:rPr>
          <w:noProof w:val="0"/>
        </w:rPr>
        <w:t>-- Elementary Procedures</w:t>
      </w:r>
    </w:p>
    <w:p w14:paraId="3883AA75" w14:textId="77777777" w:rsidR="007A40FA" w:rsidRPr="00EA5FA7" w:rsidRDefault="007A40FA" w:rsidP="007A40FA">
      <w:pPr>
        <w:pStyle w:val="PL"/>
        <w:rPr>
          <w:noProof w:val="0"/>
          <w:snapToGrid w:val="0"/>
        </w:rPr>
      </w:pPr>
      <w:r w:rsidRPr="00EA5FA7">
        <w:rPr>
          <w:noProof w:val="0"/>
          <w:snapToGrid w:val="0"/>
        </w:rPr>
        <w:t>--</w:t>
      </w:r>
    </w:p>
    <w:p w14:paraId="2E2F28D7" w14:textId="77777777" w:rsidR="007A40FA" w:rsidRPr="00EA5FA7" w:rsidRDefault="007A40FA" w:rsidP="007A40FA">
      <w:pPr>
        <w:pStyle w:val="PL"/>
        <w:rPr>
          <w:noProof w:val="0"/>
          <w:snapToGrid w:val="0"/>
        </w:rPr>
      </w:pPr>
      <w:r w:rsidRPr="00EA5FA7">
        <w:rPr>
          <w:noProof w:val="0"/>
          <w:snapToGrid w:val="0"/>
        </w:rPr>
        <w:t>-- **************************************************************</w:t>
      </w:r>
    </w:p>
    <w:p w14:paraId="623E8DE1" w14:textId="77777777" w:rsidR="007A40FA" w:rsidRPr="00EA5FA7" w:rsidRDefault="007A40FA" w:rsidP="007A40FA">
      <w:pPr>
        <w:pStyle w:val="PL"/>
        <w:rPr>
          <w:noProof w:val="0"/>
          <w:snapToGrid w:val="0"/>
        </w:rPr>
      </w:pPr>
    </w:p>
    <w:p w14:paraId="14D5DF69" w14:textId="77777777" w:rsidR="007A40FA" w:rsidRPr="00EA5FA7" w:rsidRDefault="007A40FA" w:rsidP="007A40FA">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6BE87D7C" w14:textId="77777777" w:rsidR="007A40FA" w:rsidRPr="00EA5FA7" w:rsidRDefault="007A40FA" w:rsidP="007A40FA">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5122DCAE" w14:textId="77777777" w:rsidR="007A40FA" w:rsidRPr="00EA5FA7" w:rsidRDefault="007A40FA" w:rsidP="007A40FA">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4178E8EF" w14:textId="77777777" w:rsidR="007A40FA" w:rsidRPr="00EA5FA7" w:rsidRDefault="007A40FA" w:rsidP="007A40FA">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568CFDFA" w14:textId="77777777" w:rsidR="007A40FA" w:rsidRPr="00EA5FA7" w:rsidRDefault="007A40FA" w:rsidP="007A40FA">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79F841E6" w14:textId="77777777" w:rsidR="007A40FA" w:rsidRPr="00EA5FA7" w:rsidRDefault="007A40FA" w:rsidP="007A40FA">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44050BD7" w14:textId="77777777" w:rsidR="007A40FA" w:rsidRPr="00EA5FA7" w:rsidRDefault="007A40FA" w:rsidP="007A40FA">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10A4178B" w14:textId="77777777" w:rsidR="007A40FA" w:rsidRPr="00EA5FA7" w:rsidRDefault="007A40FA" w:rsidP="007A40FA">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0227DA36" w14:textId="77777777" w:rsidR="007A40FA" w:rsidRPr="00EA5FA7" w:rsidRDefault="007A40FA" w:rsidP="007A40FA">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4DEAEB42" w14:textId="77777777" w:rsidR="007A40FA" w:rsidRPr="00EA5FA7" w:rsidRDefault="007A40FA" w:rsidP="007A40FA">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4850322C" w14:textId="77777777" w:rsidR="007A40FA" w:rsidRPr="00EA5FA7" w:rsidRDefault="007A40FA" w:rsidP="007A40FA">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47A1A1BE" w14:textId="77777777" w:rsidR="007A40FA" w:rsidRPr="00EA5FA7" w:rsidRDefault="007A40FA" w:rsidP="007A40FA">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1EC6D51C" w14:textId="77777777" w:rsidR="007A40FA" w:rsidRPr="00EA5FA7" w:rsidRDefault="007A40FA" w:rsidP="007A40FA">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4CEA59E7" w14:textId="77777777" w:rsidR="007A40FA" w:rsidRPr="00EA5FA7" w:rsidRDefault="007A40FA" w:rsidP="007A40FA">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5587DEBD" w14:textId="77777777" w:rsidR="007A40FA" w:rsidRPr="00EA5FA7" w:rsidRDefault="007A40FA" w:rsidP="007A40FA">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5878E11C" w14:textId="77777777" w:rsidR="007A40FA" w:rsidRPr="00EA5FA7" w:rsidRDefault="007A40FA" w:rsidP="007A40FA">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3060D0F4" w14:textId="77777777" w:rsidR="007A40FA" w:rsidRPr="00EA5FA7" w:rsidRDefault="007A40FA" w:rsidP="007A40FA">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0D3CFC0E" w14:textId="77777777" w:rsidR="007A40FA" w:rsidRPr="00EA5FA7" w:rsidRDefault="007A40FA" w:rsidP="007A40FA">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779E6FA3" w14:textId="77777777" w:rsidR="007A40FA" w:rsidRPr="00EA5FA7" w:rsidRDefault="007A40FA" w:rsidP="007A40FA">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142DB628" w14:textId="77777777" w:rsidR="007A40FA" w:rsidRPr="00EA5FA7" w:rsidRDefault="007A40FA" w:rsidP="007A40FA">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38B1CC69" w14:textId="77777777" w:rsidR="007A40FA" w:rsidRPr="00EA5FA7" w:rsidRDefault="007A40FA" w:rsidP="007A40FA">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17FBB49C" w14:textId="77777777" w:rsidR="007A40FA" w:rsidRPr="00EA5FA7" w:rsidRDefault="007A40FA" w:rsidP="007A40FA">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2E4C7DB2" w14:textId="77777777" w:rsidR="007A40FA" w:rsidRPr="00EA5FA7" w:rsidRDefault="007A40FA" w:rsidP="007A40FA">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477ED1E8" w14:textId="77777777" w:rsidR="007A40FA" w:rsidRPr="00EA5FA7" w:rsidRDefault="007A40FA" w:rsidP="007A40FA">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67478C9E" w14:textId="77777777" w:rsidR="007A40FA" w:rsidRPr="00EA5FA7" w:rsidRDefault="007A40FA" w:rsidP="007A40FA">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3EEA7359" w14:textId="77777777" w:rsidR="007A40FA" w:rsidRPr="00EA5FA7" w:rsidRDefault="007A40FA" w:rsidP="007A40FA">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4357F107" w14:textId="77777777" w:rsidR="007A40FA" w:rsidRPr="00EA5FA7" w:rsidRDefault="007A40FA" w:rsidP="007A40FA">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1FC66F43" w14:textId="77777777" w:rsidR="007A40FA" w:rsidRPr="00EA5FA7" w:rsidRDefault="007A40FA" w:rsidP="007A40FA">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AA72F64" w14:textId="77777777" w:rsidR="007A40FA" w:rsidRPr="00EA5FA7" w:rsidRDefault="007A40FA" w:rsidP="007A40FA">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AD1BED6" w14:textId="77777777" w:rsidR="007A40FA" w:rsidRPr="00EA5FA7" w:rsidRDefault="007A40FA" w:rsidP="007A40FA">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7B92D15C" w14:textId="77777777" w:rsidR="007A40FA" w:rsidRPr="00EA5FA7" w:rsidRDefault="007A40FA" w:rsidP="007A40FA">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A76AA69" w14:textId="77777777" w:rsidR="007A40FA" w:rsidRDefault="007A40FA" w:rsidP="007A40FA">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45745EE0" w14:textId="77777777" w:rsidR="007A40FA" w:rsidRPr="00A55ED4" w:rsidRDefault="007A40FA" w:rsidP="007A40FA">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1C68A453" w14:textId="77777777" w:rsidR="007A40FA" w:rsidRPr="00A55ED4" w:rsidRDefault="007A40FA" w:rsidP="007A40FA">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7574BBAC" w14:textId="77777777" w:rsidR="007A40FA" w:rsidRPr="00A55ED4" w:rsidRDefault="007A40FA" w:rsidP="007A40FA">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1A50A62E" w14:textId="77777777" w:rsidR="007A40FA" w:rsidRDefault="007A40FA" w:rsidP="007A40FA">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2303ED62" w14:textId="77777777" w:rsidR="007A40FA" w:rsidRPr="00A069E8" w:rsidRDefault="007A40FA" w:rsidP="007A40FA">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68B684B1" w14:textId="77777777" w:rsidR="007A40FA" w:rsidRPr="00A069E8" w:rsidRDefault="007A40FA" w:rsidP="007A40FA">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3D0D6E11" w14:textId="77777777" w:rsidR="007A40FA" w:rsidRDefault="007A40FA" w:rsidP="007A40FA">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47444E01" w14:textId="77777777" w:rsidR="007A40FA" w:rsidRDefault="007A40FA" w:rsidP="007A40FA">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22714F50" w14:textId="77777777" w:rsidR="007A40FA" w:rsidRDefault="007A40FA" w:rsidP="007A40FA">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6FFC6675" w14:textId="77777777" w:rsidR="007A40FA" w:rsidRDefault="007A40FA" w:rsidP="007A40FA">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40F391C3" w14:textId="77777777" w:rsidR="007A40FA" w:rsidRDefault="007A40FA" w:rsidP="007A40FA">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5B2BB809" w14:textId="77777777" w:rsidR="007A40FA" w:rsidRDefault="007A40FA" w:rsidP="007A40FA">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37401513" w14:textId="77777777" w:rsidR="007A40FA" w:rsidRDefault="007A40FA" w:rsidP="007A40FA">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307551A5" w14:textId="77777777" w:rsidR="007A40FA" w:rsidRDefault="007A40FA" w:rsidP="007A40FA">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1FC9F552" w14:textId="77777777" w:rsidR="007A40FA" w:rsidRDefault="007A40FA" w:rsidP="007A40FA">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21D4FE1E" w14:textId="77777777" w:rsidR="007A40FA" w:rsidRDefault="007A40FA" w:rsidP="007A40FA">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032588A3" w14:textId="77777777" w:rsidR="007A40FA" w:rsidRDefault="007A40FA" w:rsidP="007A40FA">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51F7907B" w14:textId="77777777" w:rsidR="007A40FA" w:rsidRDefault="007A40FA" w:rsidP="007A40FA">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216EB287" w14:textId="77777777" w:rsidR="007A40FA" w:rsidRDefault="007A40FA" w:rsidP="007A40FA">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EC3A87B" w14:textId="77777777" w:rsidR="007A40FA" w:rsidRDefault="007A40FA" w:rsidP="007A40FA">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3233C72" w14:textId="77777777" w:rsidR="007A40FA" w:rsidRPr="008C20F9" w:rsidRDefault="007A40FA" w:rsidP="007A40FA">
      <w:pPr>
        <w:pStyle w:val="PL"/>
        <w:spacing w:line="0" w:lineRule="atLeast"/>
        <w:rPr>
          <w:snapToGrid w:val="0"/>
        </w:rPr>
      </w:pPr>
      <w:r w:rsidRPr="008C20F9">
        <w:rPr>
          <w:snapToGrid w:val="0"/>
        </w:rPr>
        <w:lastRenderedPageBreak/>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19D29903" w14:textId="77777777" w:rsidR="007A40FA" w:rsidRPr="008C20F9" w:rsidRDefault="007A40FA" w:rsidP="007A40FA">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3F44D963" w14:textId="77777777" w:rsidR="007A40FA" w:rsidRPr="008C20F9" w:rsidRDefault="007A40FA" w:rsidP="007A40FA">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4F5487E0" w14:textId="77777777" w:rsidR="007A40FA" w:rsidRPr="008C20F9" w:rsidRDefault="007A40FA" w:rsidP="007A40FA">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8ED7F34" w14:textId="77777777" w:rsidR="007A40FA" w:rsidRPr="00EA5FA7" w:rsidRDefault="007A40FA" w:rsidP="007A40FA">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4A35DE22" w14:textId="77777777" w:rsidR="007A40FA" w:rsidRPr="0046320F" w:rsidRDefault="007A40FA" w:rsidP="007A40FA">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0F979C17" w14:textId="77777777" w:rsidR="007A40FA" w:rsidRDefault="007A40FA" w:rsidP="007A40FA">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464BDABF" w14:textId="77777777" w:rsidR="007A40FA" w:rsidRPr="00DA11D0" w:rsidRDefault="007A40FA" w:rsidP="007A40FA">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6713BAA9" w14:textId="77777777" w:rsidR="007A40FA" w:rsidRPr="00DA11D0" w:rsidRDefault="007A40FA" w:rsidP="007A40FA">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7AECC719" w14:textId="77777777" w:rsidR="007A40FA" w:rsidRPr="00F85EA2" w:rsidRDefault="007A40FA" w:rsidP="007A40FA">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689F04E3" w14:textId="77777777" w:rsidR="007A40FA" w:rsidRPr="00DA11D0" w:rsidRDefault="007A40FA" w:rsidP="007A40FA">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378B6D94" w14:textId="77777777" w:rsidR="007A40FA" w:rsidRPr="00DA11D0" w:rsidRDefault="007A40FA" w:rsidP="007A40FA">
      <w:pPr>
        <w:pStyle w:val="PL"/>
        <w:rPr>
          <w:rFonts w:eastAsia="宋体"/>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7AF79CEE" w14:textId="77777777" w:rsidR="007A40FA" w:rsidRPr="00F85EA2" w:rsidRDefault="007A40FA" w:rsidP="007A40FA">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084C5252" w14:textId="77777777" w:rsidR="007A40FA" w:rsidRPr="00F85EA2" w:rsidRDefault="007A40FA" w:rsidP="007A40FA">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72FED101" w14:textId="77777777" w:rsidR="007A40FA" w:rsidRPr="00F85EA2" w:rsidRDefault="007A40FA" w:rsidP="007A40FA">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34A4FC90" w14:textId="77777777" w:rsidR="007A40FA" w:rsidRPr="00F85EA2" w:rsidRDefault="007A40FA" w:rsidP="007A40FA">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3879FB0D" w14:textId="77777777" w:rsidR="007A40FA" w:rsidRPr="00F85EA2" w:rsidRDefault="007A40FA" w:rsidP="007A40FA">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3AA0FA4A" w14:textId="77777777" w:rsidR="007A40FA" w:rsidRPr="00F85EA2" w:rsidRDefault="007A40FA" w:rsidP="007A40FA">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4CAEB72F" w14:textId="77777777" w:rsidR="007A40FA" w:rsidRPr="000C6F67" w:rsidRDefault="007A40FA" w:rsidP="007A40FA">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65B658CB" w14:textId="77777777" w:rsidR="007A40FA" w:rsidRPr="000C6F67" w:rsidRDefault="007A40FA" w:rsidP="007A40FA">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1F7951F8" w14:textId="77777777" w:rsidR="007A40FA" w:rsidRPr="000C6F67" w:rsidRDefault="007A40FA" w:rsidP="007A40FA">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0C4A51FE" w14:textId="77777777" w:rsidR="007A40FA" w:rsidRPr="000C6F67" w:rsidRDefault="007A40FA" w:rsidP="007A40FA">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1A3827E9" w14:textId="77777777" w:rsidR="007A40FA" w:rsidRPr="00546E5E" w:rsidRDefault="007A40FA" w:rsidP="007A40FA">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775FD6AE" w14:textId="77777777" w:rsidR="007A40FA" w:rsidRDefault="007A40FA" w:rsidP="007A40FA">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32BBC487" w14:textId="77777777" w:rsidR="007A40FA" w:rsidRPr="004662C1" w:rsidRDefault="007A40FA" w:rsidP="007A40FA">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86F377F" w14:textId="77777777" w:rsidR="007A40FA" w:rsidRPr="00744613" w:rsidRDefault="007A40FA" w:rsidP="007A40FA">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DB0F5C8" w14:textId="77777777" w:rsidR="007A40FA" w:rsidRPr="00036EE1" w:rsidRDefault="007A40FA" w:rsidP="007A40FA">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58D1A9AF" w14:textId="77777777" w:rsidR="007A40FA" w:rsidRPr="000C6F67" w:rsidRDefault="007A40FA" w:rsidP="007A40FA">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7E6788F8" w14:textId="77777777" w:rsidR="007A40FA" w:rsidRPr="000C6F67" w:rsidRDefault="007A40FA" w:rsidP="007A40FA">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64FE8F99" w14:textId="77777777" w:rsidR="007A40FA" w:rsidRPr="00EA5FA7" w:rsidRDefault="007A40FA" w:rsidP="007A40FA">
      <w:pPr>
        <w:pStyle w:val="PL"/>
        <w:rPr>
          <w:rFonts w:eastAsia="宋体"/>
          <w:snapToGrid w:val="0"/>
        </w:rPr>
      </w:pPr>
    </w:p>
    <w:p w14:paraId="14D7C404" w14:textId="77777777" w:rsidR="007A40FA" w:rsidRPr="00EA5FA7" w:rsidRDefault="007A40FA" w:rsidP="007A40FA">
      <w:pPr>
        <w:pStyle w:val="PL"/>
        <w:rPr>
          <w:rFonts w:eastAsia="宋体"/>
          <w:snapToGrid w:val="0"/>
        </w:rPr>
      </w:pPr>
    </w:p>
    <w:p w14:paraId="3487825B" w14:textId="77777777" w:rsidR="007A40FA" w:rsidRPr="00EA5FA7" w:rsidRDefault="007A40FA" w:rsidP="007A40FA">
      <w:pPr>
        <w:pStyle w:val="PL"/>
        <w:rPr>
          <w:noProof w:val="0"/>
          <w:snapToGrid w:val="0"/>
        </w:rPr>
      </w:pPr>
    </w:p>
    <w:p w14:paraId="4DA099AD" w14:textId="77777777" w:rsidR="007A40FA" w:rsidRPr="00EA5FA7" w:rsidRDefault="007A40FA" w:rsidP="007A40FA">
      <w:pPr>
        <w:pStyle w:val="PL"/>
        <w:rPr>
          <w:noProof w:val="0"/>
          <w:snapToGrid w:val="0"/>
        </w:rPr>
      </w:pPr>
      <w:r w:rsidRPr="00EA5FA7">
        <w:rPr>
          <w:noProof w:val="0"/>
          <w:snapToGrid w:val="0"/>
        </w:rPr>
        <w:t>-- **************************************************************</w:t>
      </w:r>
    </w:p>
    <w:p w14:paraId="253459AA" w14:textId="77777777" w:rsidR="007A40FA" w:rsidRPr="00EA5FA7" w:rsidRDefault="007A40FA" w:rsidP="007A40FA">
      <w:pPr>
        <w:pStyle w:val="PL"/>
        <w:rPr>
          <w:noProof w:val="0"/>
          <w:snapToGrid w:val="0"/>
        </w:rPr>
      </w:pPr>
      <w:r w:rsidRPr="00EA5FA7">
        <w:rPr>
          <w:noProof w:val="0"/>
          <w:snapToGrid w:val="0"/>
        </w:rPr>
        <w:t>--</w:t>
      </w:r>
    </w:p>
    <w:p w14:paraId="6460A419" w14:textId="77777777" w:rsidR="007A40FA" w:rsidRPr="00EA5FA7" w:rsidRDefault="007A40FA" w:rsidP="007A40FA">
      <w:pPr>
        <w:pStyle w:val="PL"/>
        <w:outlineLvl w:val="3"/>
        <w:rPr>
          <w:noProof w:val="0"/>
        </w:rPr>
      </w:pPr>
      <w:r w:rsidRPr="00EA5FA7">
        <w:rPr>
          <w:noProof w:val="0"/>
          <w:snapToGrid w:val="0"/>
        </w:rPr>
        <w:t>-</w:t>
      </w:r>
      <w:r w:rsidRPr="00EA5FA7">
        <w:rPr>
          <w:noProof w:val="0"/>
        </w:rPr>
        <w:t>- Extension constants</w:t>
      </w:r>
    </w:p>
    <w:p w14:paraId="6A844F03" w14:textId="77777777" w:rsidR="007A40FA" w:rsidRPr="00EA5FA7" w:rsidRDefault="007A40FA" w:rsidP="007A40FA">
      <w:pPr>
        <w:pStyle w:val="PL"/>
        <w:rPr>
          <w:noProof w:val="0"/>
          <w:snapToGrid w:val="0"/>
        </w:rPr>
      </w:pPr>
      <w:r w:rsidRPr="00EA5FA7">
        <w:rPr>
          <w:noProof w:val="0"/>
          <w:snapToGrid w:val="0"/>
        </w:rPr>
        <w:t>--</w:t>
      </w:r>
    </w:p>
    <w:p w14:paraId="70D8108F" w14:textId="77777777" w:rsidR="007A40FA" w:rsidRPr="00EA5FA7" w:rsidRDefault="007A40FA" w:rsidP="007A40FA">
      <w:pPr>
        <w:pStyle w:val="PL"/>
        <w:rPr>
          <w:noProof w:val="0"/>
          <w:snapToGrid w:val="0"/>
        </w:rPr>
      </w:pPr>
      <w:r w:rsidRPr="00EA5FA7">
        <w:rPr>
          <w:noProof w:val="0"/>
          <w:snapToGrid w:val="0"/>
        </w:rPr>
        <w:t>-- **************************************************************</w:t>
      </w:r>
    </w:p>
    <w:p w14:paraId="2C00426D" w14:textId="77777777" w:rsidR="007A40FA" w:rsidRPr="00EA5FA7" w:rsidRDefault="007A40FA" w:rsidP="007A40FA">
      <w:pPr>
        <w:pStyle w:val="PL"/>
        <w:rPr>
          <w:noProof w:val="0"/>
          <w:snapToGrid w:val="0"/>
        </w:rPr>
      </w:pPr>
    </w:p>
    <w:p w14:paraId="21010878" w14:textId="77777777" w:rsidR="007A40FA" w:rsidRPr="00EA5FA7" w:rsidRDefault="007A40FA" w:rsidP="007A40FA">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FAEB843" w14:textId="77777777" w:rsidR="007A40FA" w:rsidRPr="00EA5FA7" w:rsidRDefault="007A40FA" w:rsidP="007A40FA">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CDFC5EC" w14:textId="77777777" w:rsidR="007A40FA" w:rsidRPr="00EA5FA7" w:rsidRDefault="007A40FA" w:rsidP="007A40FA">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FB8B193" w14:textId="77777777" w:rsidR="007A40FA" w:rsidRPr="00EA5FA7" w:rsidRDefault="007A40FA" w:rsidP="007A40FA">
      <w:pPr>
        <w:pStyle w:val="PL"/>
        <w:rPr>
          <w:noProof w:val="0"/>
          <w:snapToGrid w:val="0"/>
        </w:rPr>
      </w:pPr>
      <w:r w:rsidRPr="00EA5FA7">
        <w:rPr>
          <w:noProof w:val="0"/>
          <w:snapToGrid w:val="0"/>
        </w:rPr>
        <w:t>-- **************************************************************</w:t>
      </w:r>
    </w:p>
    <w:p w14:paraId="0B8108C8" w14:textId="77777777" w:rsidR="007A40FA" w:rsidRPr="00EA5FA7" w:rsidRDefault="007A40FA" w:rsidP="007A40FA">
      <w:pPr>
        <w:pStyle w:val="PL"/>
        <w:rPr>
          <w:noProof w:val="0"/>
          <w:snapToGrid w:val="0"/>
        </w:rPr>
      </w:pPr>
      <w:r w:rsidRPr="00EA5FA7">
        <w:rPr>
          <w:noProof w:val="0"/>
          <w:snapToGrid w:val="0"/>
        </w:rPr>
        <w:t>--</w:t>
      </w:r>
    </w:p>
    <w:p w14:paraId="703A92DB" w14:textId="77777777" w:rsidR="007A40FA" w:rsidRPr="00EA5FA7" w:rsidRDefault="007A40FA" w:rsidP="007A40FA">
      <w:pPr>
        <w:pStyle w:val="PL"/>
        <w:outlineLvl w:val="3"/>
        <w:rPr>
          <w:noProof w:val="0"/>
          <w:snapToGrid w:val="0"/>
        </w:rPr>
      </w:pPr>
      <w:r w:rsidRPr="00EA5FA7">
        <w:rPr>
          <w:noProof w:val="0"/>
          <w:snapToGrid w:val="0"/>
        </w:rPr>
        <w:t>-- Lists</w:t>
      </w:r>
    </w:p>
    <w:p w14:paraId="1220D03A" w14:textId="77777777" w:rsidR="007A40FA" w:rsidRPr="00EA5FA7" w:rsidRDefault="007A40FA" w:rsidP="007A40FA">
      <w:pPr>
        <w:pStyle w:val="PL"/>
        <w:rPr>
          <w:noProof w:val="0"/>
          <w:snapToGrid w:val="0"/>
        </w:rPr>
      </w:pPr>
      <w:r w:rsidRPr="00EA5FA7">
        <w:rPr>
          <w:noProof w:val="0"/>
          <w:snapToGrid w:val="0"/>
        </w:rPr>
        <w:t>--</w:t>
      </w:r>
    </w:p>
    <w:p w14:paraId="0FE0ED82" w14:textId="77777777" w:rsidR="007A40FA" w:rsidRPr="00EA5FA7" w:rsidRDefault="007A40FA" w:rsidP="007A40FA">
      <w:pPr>
        <w:pStyle w:val="PL"/>
        <w:rPr>
          <w:noProof w:val="0"/>
          <w:snapToGrid w:val="0"/>
        </w:rPr>
      </w:pPr>
      <w:r w:rsidRPr="00EA5FA7">
        <w:rPr>
          <w:noProof w:val="0"/>
          <w:snapToGrid w:val="0"/>
        </w:rPr>
        <w:t>-- **************************************************************</w:t>
      </w:r>
    </w:p>
    <w:p w14:paraId="43043CB0" w14:textId="77777777" w:rsidR="007A40FA" w:rsidRPr="00EA5FA7" w:rsidRDefault="007A40FA" w:rsidP="007A40FA">
      <w:pPr>
        <w:pStyle w:val="PL"/>
        <w:rPr>
          <w:noProof w:val="0"/>
          <w:snapToGrid w:val="0"/>
        </w:rPr>
      </w:pPr>
    </w:p>
    <w:p w14:paraId="14990914" w14:textId="77777777" w:rsidR="007A40FA" w:rsidRPr="00EA5FA7" w:rsidRDefault="007A40FA" w:rsidP="007A40FA">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4DFDEF46" w14:textId="77777777" w:rsidR="007A40FA" w:rsidRPr="00EA5FA7" w:rsidRDefault="007A40FA" w:rsidP="007A40FA">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21D13450" w14:textId="77777777" w:rsidR="007A40FA" w:rsidRPr="00EA5FA7" w:rsidRDefault="007A40FA" w:rsidP="007A40FA">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71D09968" w14:textId="77777777" w:rsidR="007A40FA" w:rsidRPr="00EA5FA7" w:rsidRDefault="007A40FA" w:rsidP="007A40FA">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A9A1B65" w14:textId="77777777" w:rsidR="007A40FA" w:rsidRPr="00EA5FA7" w:rsidRDefault="007A40FA" w:rsidP="007A40FA">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519F232" w14:textId="77777777" w:rsidR="007A40FA" w:rsidRPr="00EA5FA7" w:rsidRDefault="007A40FA" w:rsidP="007A40FA">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3F6D2F59" w14:textId="77777777" w:rsidR="007A40FA" w:rsidRPr="009A1425" w:rsidRDefault="007A40FA" w:rsidP="007A40FA">
      <w:pPr>
        <w:pStyle w:val="PL"/>
      </w:pPr>
      <w:r w:rsidRPr="009A1425">
        <w:lastRenderedPageBreak/>
        <w:t>maxnoofDRBs</w:t>
      </w:r>
      <w:r w:rsidRPr="009A1425">
        <w:tab/>
      </w:r>
      <w:r w:rsidRPr="009A1425">
        <w:tab/>
      </w:r>
      <w:r w:rsidRPr="009A1425">
        <w:tab/>
      </w:r>
      <w:r w:rsidRPr="009A1425">
        <w:tab/>
      </w:r>
      <w:r w:rsidRPr="009A1425">
        <w:tab/>
      </w:r>
      <w:r w:rsidRPr="009A1425">
        <w:tab/>
      </w:r>
      <w:r w:rsidRPr="009A1425">
        <w:tab/>
      </w:r>
      <w:r w:rsidRPr="009A1425">
        <w:tab/>
        <w:t>INTEGER ::= 64</w:t>
      </w:r>
    </w:p>
    <w:p w14:paraId="5ABE323C" w14:textId="77777777" w:rsidR="007A40FA" w:rsidRPr="009A1425" w:rsidRDefault="007A40FA" w:rsidP="007A40FA">
      <w:pPr>
        <w:pStyle w:val="PL"/>
      </w:pPr>
      <w:r w:rsidRPr="009A1425">
        <w:t>maxnoofULUPTNLInformation</w:t>
      </w:r>
      <w:r w:rsidRPr="009A1425">
        <w:tab/>
      </w:r>
      <w:r w:rsidRPr="009A1425">
        <w:tab/>
      </w:r>
      <w:r w:rsidRPr="009A1425">
        <w:tab/>
      </w:r>
      <w:r w:rsidRPr="009A1425">
        <w:tab/>
        <w:t>INTEGER ::= 2</w:t>
      </w:r>
    </w:p>
    <w:p w14:paraId="4D9A1DE2" w14:textId="77777777" w:rsidR="007A40FA" w:rsidRPr="009A1425" w:rsidRDefault="007A40FA" w:rsidP="007A40FA">
      <w:pPr>
        <w:pStyle w:val="PL"/>
      </w:pPr>
      <w:r w:rsidRPr="009A1425">
        <w:t>maxnoofDLUPTNLInformation</w:t>
      </w:r>
      <w:r w:rsidRPr="009A1425">
        <w:tab/>
      </w:r>
      <w:r w:rsidRPr="009A1425">
        <w:tab/>
      </w:r>
      <w:r w:rsidRPr="009A1425">
        <w:tab/>
      </w:r>
      <w:r w:rsidRPr="009A1425">
        <w:tab/>
        <w:t>INTEGER ::= 2</w:t>
      </w:r>
    </w:p>
    <w:p w14:paraId="2C794B22" w14:textId="77777777" w:rsidR="007A40FA" w:rsidRPr="009A1425" w:rsidRDefault="007A40FA" w:rsidP="007A40FA">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44441DA2" w14:textId="77777777" w:rsidR="007A40FA" w:rsidRPr="009A1425" w:rsidRDefault="007A40FA" w:rsidP="007A40FA">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0431B83B" w14:textId="77777777" w:rsidR="007A40FA" w:rsidRPr="009A1425" w:rsidRDefault="007A40FA" w:rsidP="007A40FA">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027563E3" w14:textId="77777777" w:rsidR="007A40FA" w:rsidRPr="009A1425" w:rsidRDefault="007A40FA" w:rsidP="007A40FA">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6C85B4A2" w14:textId="77777777" w:rsidR="007A40FA" w:rsidRPr="009A1425" w:rsidRDefault="007A40FA" w:rsidP="007A40FA">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606F9B65" w14:textId="77777777" w:rsidR="007A40FA" w:rsidRPr="009A1425" w:rsidRDefault="007A40FA" w:rsidP="007A40FA">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4A95BDE" w14:textId="77777777" w:rsidR="007A40FA" w:rsidRPr="009A1425" w:rsidRDefault="007A40FA" w:rsidP="007A40FA">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603615E2" w14:textId="77777777" w:rsidR="007A40FA" w:rsidRPr="009A1425" w:rsidRDefault="007A40FA" w:rsidP="007A40FA">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15F26ED3" w14:textId="77777777" w:rsidR="007A40FA" w:rsidRPr="009A1425" w:rsidRDefault="007A40FA" w:rsidP="007A40FA">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10924176" w14:textId="77777777" w:rsidR="007A40FA" w:rsidRPr="009A1425" w:rsidRDefault="007A40FA" w:rsidP="007A40FA">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55E6172B" w14:textId="77777777" w:rsidR="007A40FA" w:rsidRPr="009A1425" w:rsidRDefault="007A40FA" w:rsidP="007A40FA">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7713BB83" w14:textId="77777777" w:rsidR="007A40FA" w:rsidRPr="009A1425" w:rsidRDefault="007A40FA" w:rsidP="007A40FA">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4B0D8A33" w14:textId="77777777" w:rsidR="007A40FA" w:rsidRPr="009A1425" w:rsidRDefault="007A40FA" w:rsidP="007A40FA">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617B98DF" w14:textId="77777777" w:rsidR="007A40FA" w:rsidRPr="009A1425" w:rsidRDefault="007A40FA" w:rsidP="007A40FA">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5DA494C0" w14:textId="77777777" w:rsidR="007A40FA" w:rsidRPr="009A1425" w:rsidRDefault="007A40FA" w:rsidP="007A40FA">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0DEB7F9E" w14:textId="77777777" w:rsidR="007A40FA" w:rsidRPr="00EA5FA7" w:rsidRDefault="007A40FA" w:rsidP="007A40FA">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E8B7929" w14:textId="77777777" w:rsidR="007A40FA" w:rsidRPr="009A1425" w:rsidRDefault="007A40FA" w:rsidP="007A40FA">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67B3EC8A" w14:textId="77777777" w:rsidR="007A40FA" w:rsidRPr="009A1425" w:rsidRDefault="007A40FA" w:rsidP="007A40FA">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7C865161" w14:textId="77777777" w:rsidR="007A40FA" w:rsidRPr="009A1425" w:rsidRDefault="007A40FA" w:rsidP="007A40FA">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47ED01FB" w14:textId="77777777" w:rsidR="007A40FA" w:rsidRPr="009A1425" w:rsidRDefault="007A40FA" w:rsidP="007A40FA">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6A71CAE1" w14:textId="77777777" w:rsidR="007A40FA" w:rsidRPr="009A1425" w:rsidRDefault="007A40FA" w:rsidP="007A40FA">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2A810BA2" w14:textId="77777777" w:rsidR="007A40FA" w:rsidRPr="009A1425" w:rsidRDefault="007A40FA" w:rsidP="007A40FA">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33A7FCED" w14:textId="77777777" w:rsidR="007A40FA" w:rsidRPr="009A1425" w:rsidRDefault="007A40FA" w:rsidP="007A40FA">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4E9ED6FB" w14:textId="77777777" w:rsidR="007A40FA" w:rsidRPr="009A1425" w:rsidRDefault="007A40FA" w:rsidP="007A40FA">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3EAA2E94" w14:textId="77777777" w:rsidR="007A40FA" w:rsidRPr="009A1425" w:rsidRDefault="007A40FA" w:rsidP="007A40FA">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21C9C3FA" w14:textId="77777777" w:rsidR="007A40FA" w:rsidRPr="009A1425" w:rsidRDefault="007A40FA" w:rsidP="007A40FA">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547009FD" w14:textId="77777777" w:rsidR="007A40FA" w:rsidRPr="009A1425" w:rsidRDefault="007A40FA" w:rsidP="007A40FA">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693C0347" w14:textId="77777777" w:rsidR="007A40FA" w:rsidRPr="009A1425" w:rsidRDefault="007A40FA" w:rsidP="007A40FA">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3E56A8DD" w14:textId="77777777" w:rsidR="007A40FA" w:rsidRPr="009A1425" w:rsidRDefault="007A40FA" w:rsidP="007A40FA">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1D98F99C" w14:textId="77777777" w:rsidR="007A40FA" w:rsidRPr="009A1425" w:rsidRDefault="007A40FA" w:rsidP="007A40FA">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10AC888D" w14:textId="77777777" w:rsidR="007A40FA" w:rsidRPr="009A1425" w:rsidRDefault="007A40FA" w:rsidP="007A40FA">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45FF4983" w14:textId="77777777" w:rsidR="007A40FA" w:rsidRPr="009A1425" w:rsidRDefault="007A40FA" w:rsidP="007A40FA">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6DB3FA95" w14:textId="77777777" w:rsidR="007A40FA" w:rsidRPr="009A1425" w:rsidRDefault="007A40FA" w:rsidP="007A40FA">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2CA117B9" w14:textId="77777777" w:rsidR="007A40FA" w:rsidRPr="009A1425" w:rsidRDefault="007A40FA" w:rsidP="007A40FA">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3B17D5C5" w14:textId="77777777" w:rsidR="007A40FA" w:rsidRPr="009A1425" w:rsidRDefault="007A40FA" w:rsidP="007A40FA">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1C70BDEF" w14:textId="77777777" w:rsidR="007A40FA" w:rsidRPr="009A1425" w:rsidRDefault="007A40FA" w:rsidP="007A40FA">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2C334BB9" w14:textId="77777777" w:rsidR="007A40FA" w:rsidRPr="009A1425" w:rsidRDefault="007A40FA" w:rsidP="007A40FA">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46ECC023" w14:textId="77777777" w:rsidR="007A40FA" w:rsidRPr="009A1425" w:rsidRDefault="007A40FA" w:rsidP="007A40FA">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0393E6F2" w14:textId="77777777" w:rsidR="007A40FA" w:rsidRPr="009A1425" w:rsidRDefault="007A40FA" w:rsidP="007A40FA">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5C0F786D" w14:textId="77777777" w:rsidR="007A40FA" w:rsidRPr="00A069E8" w:rsidRDefault="007A40FA" w:rsidP="007A40FA">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588BD55F" w14:textId="77777777" w:rsidR="007A40FA" w:rsidRPr="00A069E8" w:rsidRDefault="007A40FA" w:rsidP="007A40FA">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07858D4F" w14:textId="77777777" w:rsidR="007A40FA" w:rsidRPr="00A069E8" w:rsidRDefault="007A40FA" w:rsidP="007A40FA">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298AC37A" w14:textId="77777777" w:rsidR="007A40FA" w:rsidRPr="00A069E8" w:rsidRDefault="007A40FA" w:rsidP="007A40FA">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4B79E680" w14:textId="77777777" w:rsidR="007A40FA" w:rsidRPr="00A069E8" w:rsidRDefault="007A40FA" w:rsidP="007A40FA">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1E8CABC5" w14:textId="77777777" w:rsidR="007A40FA" w:rsidRDefault="007A40FA" w:rsidP="007A40FA">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15A6744B" w14:textId="77777777" w:rsidR="007A40FA" w:rsidRPr="00495DA4" w:rsidRDefault="007A40FA" w:rsidP="007A40FA">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2DC81EEA" w14:textId="77777777" w:rsidR="007A40FA" w:rsidRDefault="007A40FA" w:rsidP="007A40FA">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7156BD4A" w14:textId="77777777" w:rsidR="007A40FA" w:rsidRDefault="007A40FA" w:rsidP="007A40FA">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27A8A842" w14:textId="77777777" w:rsidR="007A40FA" w:rsidRDefault="007A40FA" w:rsidP="007A40FA">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0C4BC6DE" w14:textId="77777777" w:rsidR="007A40FA" w:rsidRPr="00EE063F" w:rsidRDefault="007A40FA" w:rsidP="007A40FA">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5218F2C9" w14:textId="77777777" w:rsidR="007A40FA" w:rsidRDefault="007A40FA" w:rsidP="007A40FA">
      <w:pPr>
        <w:pStyle w:val="PL"/>
        <w:rPr>
          <w:rFonts w:eastAsia="宋体"/>
          <w:snapToGrid w:val="0"/>
        </w:rPr>
      </w:pPr>
      <w:r w:rsidRPr="00EE063F">
        <w:rPr>
          <w:rFonts w:eastAsia="宋体"/>
          <w:snapToGrid w:val="0"/>
        </w:rPr>
        <w:lastRenderedPageBreak/>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2226F571" w14:textId="77777777" w:rsidR="007A40FA" w:rsidRPr="00D90FA6" w:rsidRDefault="007A40FA" w:rsidP="007A40FA">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4BA2C385" w14:textId="77777777" w:rsidR="007A40FA" w:rsidRDefault="007A40FA" w:rsidP="007A40FA">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504" w:name="_Hlk47004989"/>
      <w:r w:rsidRPr="00170567">
        <w:rPr>
          <w:rFonts w:eastAsia="宋体"/>
          <w:snapToGrid w:val="0"/>
        </w:rPr>
        <w:t xml:space="preserve"> </w:t>
      </w:r>
    </w:p>
    <w:p w14:paraId="3E33AC7E" w14:textId="77777777" w:rsidR="007A40FA" w:rsidRDefault="007A40FA" w:rsidP="007A40FA">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5F6D3C2E" w14:textId="77777777" w:rsidR="007A40FA" w:rsidRPr="00BA1E6B" w:rsidRDefault="007A40FA" w:rsidP="007A40FA">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7CAAABD1" w14:textId="77777777" w:rsidR="007A40FA" w:rsidRPr="00BA1E6B" w:rsidRDefault="007A40FA" w:rsidP="007A40FA">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3A8E5B79" w14:textId="77777777" w:rsidR="007A40FA" w:rsidRPr="00BA1E6B" w:rsidRDefault="007A40FA" w:rsidP="007A40FA">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2581630" w14:textId="77777777" w:rsidR="007A40FA" w:rsidRPr="00BA1E6B" w:rsidRDefault="007A40FA" w:rsidP="007A40FA">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0857F221" w14:textId="77777777" w:rsidR="007A40FA" w:rsidRPr="00BA1E6B" w:rsidRDefault="007A40FA" w:rsidP="007A40FA">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30F0826E" w14:textId="77777777" w:rsidR="007A40FA" w:rsidRPr="00BA1E6B" w:rsidRDefault="007A40FA" w:rsidP="007A40FA">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15C88767" w14:textId="77777777" w:rsidR="007A40FA" w:rsidRPr="00BA1E6B" w:rsidRDefault="007A40FA" w:rsidP="007A40FA">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504"/>
    </w:p>
    <w:p w14:paraId="48FF2FA8" w14:textId="77777777" w:rsidR="007A40FA" w:rsidRPr="00BA1E6B" w:rsidRDefault="007A40FA" w:rsidP="007A40FA">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00D408D4" w14:textId="77777777" w:rsidR="007A40FA" w:rsidRPr="00BA1E6B" w:rsidRDefault="007A40FA" w:rsidP="007A40FA">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61635F11" w14:textId="77777777" w:rsidR="007A40FA" w:rsidRPr="00BA1E6B" w:rsidRDefault="007A40FA" w:rsidP="007A40FA">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3C42F5E7" w14:textId="77777777" w:rsidR="007A40FA" w:rsidRPr="00BA1E6B" w:rsidRDefault="007A40FA" w:rsidP="007A40FA">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6FE08558" w14:textId="77777777" w:rsidR="007A40FA" w:rsidRPr="00BA1E6B" w:rsidRDefault="007A40FA" w:rsidP="007A40FA">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368666D" w14:textId="77777777" w:rsidR="007A40FA" w:rsidRPr="00BA1E6B" w:rsidRDefault="007A40FA" w:rsidP="007A40FA">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272E14FA" w14:textId="77777777" w:rsidR="007A40FA" w:rsidRPr="009A1425" w:rsidRDefault="007A40FA" w:rsidP="007A40FA">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2DE78932" w14:textId="77777777" w:rsidR="007A40FA" w:rsidRPr="00BA1E6B" w:rsidRDefault="007A40FA" w:rsidP="007A40FA">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26871CDB" w14:textId="77777777" w:rsidR="007A40FA" w:rsidRPr="008C20F9" w:rsidRDefault="007A40FA" w:rsidP="007A40FA">
      <w:pPr>
        <w:pStyle w:val="PL"/>
        <w:rPr>
          <w:rFonts w:eastAsia="宋体"/>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宋体"/>
          <w:snapToGrid w:val="0"/>
        </w:rPr>
        <w:t>INTEGER ::= 64</w:t>
      </w:r>
    </w:p>
    <w:p w14:paraId="286AC14C" w14:textId="77777777" w:rsidR="007A40FA" w:rsidRPr="009A1425" w:rsidRDefault="007A40FA" w:rsidP="007A40FA">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22863BE1" w14:textId="77777777" w:rsidR="007A40FA" w:rsidRPr="009A1425" w:rsidRDefault="007A40FA" w:rsidP="007A40FA">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9A1425">
        <w:rPr>
          <w:snapToGrid w:val="0"/>
          <w:lang w:val="sv-SE"/>
        </w:rPr>
        <w:t>INTEGER ::= 16</w:t>
      </w:r>
    </w:p>
    <w:p w14:paraId="12B3F438" w14:textId="77777777" w:rsidR="007A40FA" w:rsidRPr="009A1425" w:rsidRDefault="007A40FA" w:rsidP="007A40FA">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1CACB4C7" w14:textId="77777777" w:rsidR="007A40FA" w:rsidRPr="009A1425" w:rsidRDefault="007A40FA" w:rsidP="007A40FA">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28A0051F" w14:textId="77777777" w:rsidR="007A40FA" w:rsidRPr="00BA1E6B" w:rsidRDefault="007A40FA" w:rsidP="007A40FA">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1DF12D09" w14:textId="77777777" w:rsidR="007A40FA" w:rsidRPr="009A1425" w:rsidRDefault="007A40FA" w:rsidP="007A40FA">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485983A4" w14:textId="77777777" w:rsidR="007A40FA" w:rsidRPr="008C20F9" w:rsidRDefault="007A40FA" w:rsidP="007A40FA">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2D1C0E76" w14:textId="77777777" w:rsidR="007A40FA" w:rsidRPr="006A6F20" w:rsidRDefault="007A40FA" w:rsidP="007A40FA">
      <w:pPr>
        <w:pStyle w:val="PL"/>
        <w:rPr>
          <w:noProof w:val="0"/>
          <w:snapToGrid w:val="0"/>
        </w:rPr>
      </w:pPr>
      <w:r w:rsidRPr="006A6F20">
        <w:rPr>
          <w:rFonts w:eastAsia="宋体"/>
          <w:noProof w:val="0"/>
          <w:snapToGrid w:val="0"/>
        </w:rPr>
        <w:t>maxnoofSuccessfulHOReports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noProof w:val="0"/>
          <w:snapToGrid w:val="0"/>
        </w:rPr>
        <w:t>INTEGER ::= 64</w:t>
      </w:r>
    </w:p>
    <w:p w14:paraId="28637D37" w14:textId="77777777" w:rsidR="007A40FA" w:rsidRPr="006A6F20" w:rsidRDefault="007A40FA" w:rsidP="007A40FA">
      <w:pPr>
        <w:pStyle w:val="PL"/>
        <w:rPr>
          <w:rFonts w:eastAsia="宋体"/>
          <w:noProof w:val="0"/>
          <w:snapToGrid w:val="0"/>
        </w:rPr>
      </w:pPr>
      <w:r w:rsidRPr="006A6F20">
        <w:rPr>
          <w:rFonts w:eastAsia="宋体"/>
          <w:noProof w:val="0"/>
          <w:snapToGrid w:val="0"/>
        </w:rPr>
        <w:t>maxnoofNR-UChannelIDs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 xml:space="preserve">INTEGER ::= </w:t>
      </w:r>
      <w:r>
        <w:rPr>
          <w:rFonts w:eastAsia="宋体"/>
          <w:noProof w:val="0"/>
          <w:snapToGrid w:val="0"/>
        </w:rPr>
        <w:t>16</w:t>
      </w:r>
    </w:p>
    <w:p w14:paraId="0BC7713D" w14:textId="77777777" w:rsidR="007A40FA" w:rsidRPr="006A6F20" w:rsidRDefault="007A40FA" w:rsidP="007A40FA">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7D4FE4DB" w14:textId="77777777" w:rsidR="007A40FA" w:rsidRPr="006A6F20" w:rsidRDefault="007A40FA" w:rsidP="007A40FA">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7D0BB27F" w14:textId="77777777" w:rsidR="007A40FA" w:rsidRPr="006A6F20" w:rsidRDefault="007A40FA" w:rsidP="007A40FA">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44CBA59A" w14:textId="77777777" w:rsidR="007A40FA" w:rsidRPr="00DA11D0" w:rsidRDefault="007A40FA" w:rsidP="007A40FA">
      <w:pPr>
        <w:pStyle w:val="PL"/>
        <w:rPr>
          <w:rFonts w:eastAsia="宋体"/>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rPr>
        <w:t>INTEGER ::= 32</w:t>
      </w:r>
    </w:p>
    <w:p w14:paraId="539CDB56" w14:textId="77777777" w:rsidR="007A40FA" w:rsidRPr="00DA11D0" w:rsidRDefault="007A40FA" w:rsidP="007A40FA">
      <w:pPr>
        <w:pStyle w:val="PL"/>
        <w:rPr>
          <w:rFonts w:eastAsia="宋体"/>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INTEGER ::= 64</w:t>
      </w:r>
    </w:p>
    <w:p w14:paraId="43975CA4" w14:textId="77777777" w:rsidR="007A40FA" w:rsidRPr="009A1425" w:rsidRDefault="007A40FA" w:rsidP="007A40FA">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20C9D6B9" w14:textId="77777777" w:rsidR="007A40FA" w:rsidRPr="00DA11D0" w:rsidRDefault="007A40FA" w:rsidP="007A40FA">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A3F3432" w14:textId="77777777" w:rsidR="007A40FA" w:rsidRPr="00F85EA2" w:rsidRDefault="007A40FA" w:rsidP="007A40FA">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65C25CD2" w14:textId="77777777" w:rsidR="007A40FA" w:rsidRPr="00F85EA2" w:rsidRDefault="007A40FA" w:rsidP="007A40FA">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6C6FCB77" w14:textId="77777777" w:rsidR="007A40FA" w:rsidRPr="00DA11D0" w:rsidRDefault="007A40FA" w:rsidP="007A40FA">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17DD72A5" w14:textId="77777777" w:rsidR="007A40FA" w:rsidRPr="00DA11D0" w:rsidRDefault="007A40FA" w:rsidP="007A40FA">
      <w:pPr>
        <w:pStyle w:val="PL"/>
        <w:rPr>
          <w:rFonts w:eastAsia="宋体"/>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2583D253" w14:textId="77777777" w:rsidR="007A40FA" w:rsidRDefault="007A40FA" w:rsidP="007A40FA">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4D287E56" w14:textId="77777777" w:rsidR="007A40FA" w:rsidRPr="00012A09" w:rsidRDefault="007A40FA" w:rsidP="007A40FA">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25838E53" w14:textId="77777777" w:rsidR="007A40FA" w:rsidRPr="00012A09" w:rsidRDefault="007A40FA" w:rsidP="007A40FA">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42F7BAE7" w14:textId="77777777" w:rsidR="007A40FA" w:rsidRPr="00EA5FA7" w:rsidRDefault="007A40FA" w:rsidP="007A40FA">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34CA04F6" w14:textId="77777777" w:rsidR="007A40FA" w:rsidRPr="008C20F9" w:rsidRDefault="007A40FA" w:rsidP="007A40FA">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52D316D" w14:textId="77777777" w:rsidR="007A40FA" w:rsidRPr="00EA5FA7" w:rsidRDefault="007A40FA" w:rsidP="007A40FA">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71CDF730" w14:textId="77777777" w:rsidR="007A40FA" w:rsidRDefault="007A40FA" w:rsidP="007A40FA">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590EF6B" w14:textId="77777777" w:rsidR="007A40FA" w:rsidRDefault="007A40FA" w:rsidP="007A40FA">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43D7C78" w14:textId="77777777" w:rsidR="007A40FA" w:rsidRDefault="007A40FA" w:rsidP="007A40FA">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65DCBB98" w14:textId="77777777" w:rsidR="007A40FA" w:rsidRPr="009A1425" w:rsidRDefault="007A40FA" w:rsidP="007A40FA">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6015924E" w14:textId="77777777" w:rsidR="007A40FA" w:rsidRPr="00EC3636" w:rsidRDefault="007A40FA" w:rsidP="007A40FA">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369A9D3E" w14:textId="77777777" w:rsidR="007A40FA" w:rsidRPr="00EC3636" w:rsidRDefault="007A40FA" w:rsidP="007A40FA">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648F245F" w14:textId="77777777" w:rsidR="007A40FA" w:rsidRPr="00EC3636" w:rsidRDefault="007A40FA" w:rsidP="007A40FA">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627329F9" w14:textId="77777777" w:rsidR="007A40FA" w:rsidRPr="00EC3636" w:rsidRDefault="007A40FA" w:rsidP="007A40FA">
      <w:pPr>
        <w:pStyle w:val="PL"/>
        <w:rPr>
          <w:noProof w:val="0"/>
          <w:snapToGrid w:val="0"/>
        </w:rPr>
      </w:pPr>
      <w:r w:rsidRPr="005B4E75">
        <w:rPr>
          <w:noProof w:val="0"/>
          <w:snapToGrid w:val="0"/>
        </w:rPr>
        <w:lastRenderedPageBreak/>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771E3103" w14:textId="77777777" w:rsidR="007A40FA" w:rsidRPr="00036EE1" w:rsidRDefault="007A40FA" w:rsidP="007A40FA">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C4B2E15" w14:textId="77777777" w:rsidR="007A40FA" w:rsidRDefault="007A40FA" w:rsidP="007A40FA">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4B33CE58" w14:textId="77777777" w:rsidR="007A40FA" w:rsidRDefault="007A40FA" w:rsidP="007A40FA">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1D7FE355" w14:textId="77777777" w:rsidR="007A40FA" w:rsidRDefault="007A40FA" w:rsidP="007A40FA">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4E40F3CB" w14:textId="77777777" w:rsidR="007A40FA" w:rsidRPr="009A1425" w:rsidRDefault="007A40FA" w:rsidP="007A40FA">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2CD58A44" w14:textId="77777777" w:rsidR="007A40FA" w:rsidRDefault="007A40FA" w:rsidP="007A40FA">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17260C2D" w14:textId="77777777" w:rsidR="007A40FA" w:rsidRDefault="007A40FA" w:rsidP="007A40FA">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29ADDA0A" w14:textId="77777777" w:rsidR="007A40FA" w:rsidRDefault="007A40FA" w:rsidP="007A40FA">
      <w:pPr>
        <w:pStyle w:val="PL"/>
        <w:rPr>
          <w:rFonts w:eastAsia="宋体"/>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0D92743F" w14:textId="77777777" w:rsidR="007A40FA" w:rsidRPr="00EA5FA7" w:rsidRDefault="007A40FA" w:rsidP="007A40FA">
      <w:pPr>
        <w:pStyle w:val="PL"/>
        <w:rPr>
          <w:rFonts w:eastAsia="宋体"/>
          <w:snapToGrid w:val="0"/>
        </w:rPr>
      </w:pPr>
    </w:p>
    <w:p w14:paraId="46825AB8" w14:textId="77777777" w:rsidR="007A40FA" w:rsidRPr="00EA5FA7" w:rsidRDefault="007A40FA" w:rsidP="007A40FA">
      <w:pPr>
        <w:pStyle w:val="PL"/>
        <w:rPr>
          <w:rFonts w:eastAsia="宋体"/>
          <w:snapToGrid w:val="0"/>
        </w:rPr>
      </w:pPr>
    </w:p>
    <w:p w14:paraId="11DF29C6" w14:textId="77777777" w:rsidR="007A40FA" w:rsidRPr="00EA5FA7" w:rsidRDefault="007A40FA" w:rsidP="007A40FA">
      <w:pPr>
        <w:pStyle w:val="PL"/>
        <w:rPr>
          <w:noProof w:val="0"/>
          <w:snapToGrid w:val="0"/>
        </w:rPr>
      </w:pPr>
    </w:p>
    <w:p w14:paraId="39525E1B" w14:textId="77777777" w:rsidR="007A40FA" w:rsidRPr="00EA5FA7" w:rsidRDefault="007A40FA" w:rsidP="007A40FA">
      <w:pPr>
        <w:pStyle w:val="PL"/>
        <w:rPr>
          <w:noProof w:val="0"/>
          <w:snapToGrid w:val="0"/>
        </w:rPr>
      </w:pPr>
      <w:r w:rsidRPr="00EA5FA7">
        <w:rPr>
          <w:noProof w:val="0"/>
          <w:snapToGrid w:val="0"/>
        </w:rPr>
        <w:t>-- **************************************************************</w:t>
      </w:r>
    </w:p>
    <w:p w14:paraId="27F10F19" w14:textId="77777777" w:rsidR="007A40FA" w:rsidRPr="00EA5FA7" w:rsidRDefault="007A40FA" w:rsidP="007A40FA">
      <w:pPr>
        <w:pStyle w:val="PL"/>
        <w:rPr>
          <w:noProof w:val="0"/>
          <w:snapToGrid w:val="0"/>
        </w:rPr>
      </w:pPr>
      <w:r w:rsidRPr="00EA5FA7">
        <w:rPr>
          <w:noProof w:val="0"/>
          <w:snapToGrid w:val="0"/>
        </w:rPr>
        <w:t>--</w:t>
      </w:r>
    </w:p>
    <w:p w14:paraId="65DCEB07" w14:textId="77777777" w:rsidR="007A40FA" w:rsidRPr="00EA5FA7" w:rsidRDefault="007A40FA" w:rsidP="007A40FA">
      <w:pPr>
        <w:pStyle w:val="PL"/>
        <w:outlineLvl w:val="3"/>
        <w:rPr>
          <w:noProof w:val="0"/>
          <w:snapToGrid w:val="0"/>
        </w:rPr>
      </w:pPr>
      <w:r w:rsidRPr="00EA5FA7">
        <w:rPr>
          <w:noProof w:val="0"/>
          <w:snapToGrid w:val="0"/>
        </w:rPr>
        <w:t>-- IEs</w:t>
      </w:r>
    </w:p>
    <w:p w14:paraId="6731472E" w14:textId="77777777" w:rsidR="007A40FA" w:rsidRPr="00EA5FA7" w:rsidRDefault="007A40FA" w:rsidP="007A40FA">
      <w:pPr>
        <w:pStyle w:val="PL"/>
        <w:rPr>
          <w:noProof w:val="0"/>
          <w:snapToGrid w:val="0"/>
        </w:rPr>
      </w:pPr>
      <w:r w:rsidRPr="00EA5FA7">
        <w:rPr>
          <w:noProof w:val="0"/>
          <w:snapToGrid w:val="0"/>
        </w:rPr>
        <w:t>--</w:t>
      </w:r>
    </w:p>
    <w:p w14:paraId="68848F2B" w14:textId="77777777" w:rsidR="007A40FA" w:rsidRPr="00EA5FA7" w:rsidRDefault="007A40FA" w:rsidP="007A40FA">
      <w:pPr>
        <w:pStyle w:val="PL"/>
        <w:rPr>
          <w:noProof w:val="0"/>
          <w:snapToGrid w:val="0"/>
        </w:rPr>
      </w:pPr>
      <w:r w:rsidRPr="00EA5FA7">
        <w:rPr>
          <w:noProof w:val="0"/>
          <w:snapToGrid w:val="0"/>
        </w:rPr>
        <w:t>-- **************************************************************</w:t>
      </w:r>
    </w:p>
    <w:p w14:paraId="40754E32" w14:textId="77777777" w:rsidR="007A40FA" w:rsidRPr="00EA5FA7" w:rsidRDefault="007A40FA" w:rsidP="007A40FA">
      <w:pPr>
        <w:pStyle w:val="PL"/>
        <w:rPr>
          <w:rFonts w:eastAsia="宋体"/>
          <w:snapToGrid w:val="0"/>
        </w:rPr>
      </w:pPr>
    </w:p>
    <w:p w14:paraId="6F45AB61" w14:textId="77777777" w:rsidR="007A40FA" w:rsidRPr="00EA5FA7" w:rsidRDefault="007A40FA" w:rsidP="007A40FA">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5ECC928F" w14:textId="77777777" w:rsidR="007A40FA" w:rsidRPr="00EA5FA7" w:rsidRDefault="007A40FA" w:rsidP="007A40FA">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691F6E8F" w14:textId="77777777" w:rsidR="007A40FA" w:rsidRPr="00EA5FA7" w:rsidRDefault="007A40FA" w:rsidP="007A40FA">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75E15264" w14:textId="77777777" w:rsidR="007A40FA" w:rsidRPr="00EA5FA7" w:rsidRDefault="007A40FA" w:rsidP="007A40FA">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6022BC7D" w14:textId="77777777" w:rsidR="007A40FA" w:rsidRPr="00EA5FA7" w:rsidRDefault="007A40FA" w:rsidP="007A40FA">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2FA5F27C" w14:textId="77777777" w:rsidR="007A40FA" w:rsidRPr="00EA5FA7" w:rsidRDefault="007A40FA" w:rsidP="007A40FA">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C54482E" w14:textId="77777777" w:rsidR="007A40FA" w:rsidRPr="00EA5FA7" w:rsidRDefault="007A40FA" w:rsidP="007A40FA">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1861CAFB" w14:textId="77777777" w:rsidR="007A40FA" w:rsidRPr="00EA5FA7" w:rsidRDefault="007A40FA" w:rsidP="007A40FA">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7AB4B07C" w14:textId="77777777" w:rsidR="007A40FA" w:rsidRPr="00EA5FA7" w:rsidRDefault="007A40FA" w:rsidP="007A40FA">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00E372D2" w14:textId="77777777" w:rsidR="007A40FA" w:rsidRPr="00EA5FA7" w:rsidRDefault="007A40FA" w:rsidP="007A40FA">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30B899D0" w14:textId="77777777" w:rsidR="007A40FA" w:rsidRPr="00EA5FA7" w:rsidRDefault="007A40FA" w:rsidP="007A40FA">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4F18AE5" w14:textId="77777777" w:rsidR="007A40FA" w:rsidRPr="00EA5FA7" w:rsidRDefault="007A40FA" w:rsidP="007A40FA">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316A395D" w14:textId="77777777" w:rsidR="007A40FA" w:rsidRPr="00EA5FA7" w:rsidRDefault="007A40FA" w:rsidP="007A40FA">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53276F86" w14:textId="77777777" w:rsidR="007A40FA" w:rsidRPr="00EA5FA7" w:rsidRDefault="007A40FA" w:rsidP="007A40FA">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2AEE5BDC" w14:textId="77777777" w:rsidR="007A40FA" w:rsidRPr="00EA5FA7" w:rsidRDefault="007A40FA" w:rsidP="007A40FA">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1546BF92" w14:textId="77777777" w:rsidR="007A40FA" w:rsidRPr="00EA5FA7" w:rsidRDefault="007A40FA" w:rsidP="007A40FA">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563003CD" w14:textId="77777777" w:rsidR="007A40FA" w:rsidRPr="00EA5FA7" w:rsidRDefault="007A40FA" w:rsidP="007A40FA">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0B0EBF6B" w14:textId="77777777" w:rsidR="007A40FA" w:rsidRPr="00EA5FA7" w:rsidRDefault="007A40FA" w:rsidP="007A40FA">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4FD22D95" w14:textId="77777777" w:rsidR="007A40FA" w:rsidRPr="00EA5FA7" w:rsidRDefault="007A40FA" w:rsidP="007A40FA">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4D2B926E" w14:textId="77777777" w:rsidR="007A40FA" w:rsidRPr="00EA5FA7" w:rsidRDefault="007A40FA" w:rsidP="007A40FA">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1B9D75FB" w14:textId="77777777" w:rsidR="007A40FA" w:rsidRPr="00EA5FA7" w:rsidRDefault="007A40FA" w:rsidP="007A40FA">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02C3E6DE" w14:textId="77777777" w:rsidR="007A40FA" w:rsidRPr="00EA5FA7" w:rsidRDefault="007A40FA" w:rsidP="007A40FA">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307C8D78" w14:textId="77777777" w:rsidR="007A40FA" w:rsidRPr="00EA5FA7" w:rsidRDefault="007A40FA" w:rsidP="007A40FA">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354BFEA0" w14:textId="77777777" w:rsidR="007A40FA" w:rsidRPr="00EA5FA7" w:rsidRDefault="007A40FA" w:rsidP="007A40FA">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3F741C4A" w14:textId="77777777" w:rsidR="007A40FA" w:rsidRPr="00EA5FA7" w:rsidRDefault="007A40FA" w:rsidP="007A40FA">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646E0664" w14:textId="77777777" w:rsidR="007A40FA" w:rsidRPr="00EA5FA7" w:rsidRDefault="007A40FA" w:rsidP="007A40FA">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6BF81D6A" w14:textId="77777777" w:rsidR="007A40FA" w:rsidRPr="00EA5FA7" w:rsidRDefault="007A40FA" w:rsidP="007A40FA">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288D6BB6" w14:textId="77777777" w:rsidR="007A40FA" w:rsidRPr="00EA5FA7" w:rsidRDefault="007A40FA" w:rsidP="007A40FA">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5469F6DD" w14:textId="77777777" w:rsidR="007A40FA" w:rsidRPr="00EA5FA7" w:rsidRDefault="007A40FA" w:rsidP="007A40FA">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00305CA6" w14:textId="77777777" w:rsidR="007A40FA" w:rsidRPr="00EA5FA7" w:rsidRDefault="007A40FA" w:rsidP="007A40FA">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5A5EF00B" w14:textId="77777777" w:rsidR="007A40FA" w:rsidRPr="00EA5FA7" w:rsidRDefault="007A40FA" w:rsidP="007A40FA">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072BC87E" w14:textId="77777777" w:rsidR="007A40FA" w:rsidRPr="00EA5FA7" w:rsidRDefault="007A40FA" w:rsidP="007A40FA">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35B73A41" w14:textId="77777777" w:rsidR="007A40FA" w:rsidRPr="00EA5FA7" w:rsidRDefault="007A40FA" w:rsidP="007A40FA">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51429718" w14:textId="77777777" w:rsidR="007A40FA" w:rsidRPr="00EA5FA7" w:rsidRDefault="007A40FA" w:rsidP="007A40FA">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02AB5880" w14:textId="77777777" w:rsidR="007A40FA" w:rsidRPr="00EA5FA7" w:rsidRDefault="007A40FA" w:rsidP="007A40FA">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026EE5BE" w14:textId="77777777" w:rsidR="007A40FA" w:rsidRPr="00EA5FA7" w:rsidRDefault="007A40FA" w:rsidP="007A40FA">
      <w:pPr>
        <w:pStyle w:val="PL"/>
        <w:rPr>
          <w:rFonts w:eastAsia="宋体"/>
          <w:snapToGrid w:val="0"/>
        </w:rPr>
      </w:pPr>
      <w:r w:rsidRPr="00EA5FA7">
        <w:rPr>
          <w:rFonts w:eastAsia="宋体"/>
          <w:snapToGrid w:val="0"/>
        </w:rPr>
        <w:lastRenderedPageBreak/>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73706930" w14:textId="77777777" w:rsidR="007A40FA" w:rsidRPr="00EA5FA7" w:rsidRDefault="007A40FA" w:rsidP="007A40FA">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3A804BFF" w14:textId="77777777" w:rsidR="007A40FA" w:rsidRPr="00EA5FA7" w:rsidRDefault="007A40FA" w:rsidP="007A40FA">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66F047AE" w14:textId="77777777" w:rsidR="007A40FA" w:rsidRPr="009A1425" w:rsidRDefault="007A40FA" w:rsidP="007A40FA">
      <w:pPr>
        <w:pStyle w:val="PL"/>
        <w:rPr>
          <w:rFonts w:eastAsia="宋体"/>
        </w:rPr>
      </w:pPr>
      <w:r w:rsidRPr="009A1425">
        <w:rPr>
          <w:rFonts w:eastAsia="宋体"/>
        </w:rPr>
        <w:t>id-gNB-DU-UE-F1AP-ID</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41</w:t>
      </w:r>
    </w:p>
    <w:p w14:paraId="2AFADA72" w14:textId="77777777" w:rsidR="007A40FA" w:rsidRPr="009A1425" w:rsidRDefault="007A40FA" w:rsidP="007A40FA">
      <w:pPr>
        <w:pStyle w:val="PL"/>
        <w:rPr>
          <w:rFonts w:eastAsia="宋体"/>
        </w:rPr>
      </w:pPr>
      <w:r w:rsidRPr="009A1425">
        <w:rPr>
          <w:rFonts w:eastAsia="宋体"/>
        </w:rPr>
        <w:t>id-gNB-DU-ID</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42</w:t>
      </w:r>
    </w:p>
    <w:p w14:paraId="749B0108" w14:textId="77777777" w:rsidR="007A40FA" w:rsidRPr="00EA5FA7" w:rsidRDefault="007A40FA" w:rsidP="007A40FA">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798383E4" w14:textId="77777777" w:rsidR="007A40FA" w:rsidRPr="00EA5FA7" w:rsidRDefault="007A40FA" w:rsidP="007A40FA">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4567C8ED" w14:textId="77777777" w:rsidR="007A40FA" w:rsidRPr="00EA5FA7" w:rsidRDefault="007A40FA" w:rsidP="007A40FA">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3993F2C1" w14:textId="77777777" w:rsidR="007A40FA" w:rsidRPr="00EA5FA7" w:rsidRDefault="007A40FA" w:rsidP="007A40FA">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7BD4BAF7" w14:textId="77777777" w:rsidR="007A40FA" w:rsidRPr="00EA5FA7" w:rsidRDefault="007A40FA" w:rsidP="007A40FA">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2B15824E" w14:textId="77777777" w:rsidR="007A40FA" w:rsidRPr="00EA5FA7" w:rsidRDefault="007A40FA" w:rsidP="007A40FA">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7334A574" w14:textId="77777777" w:rsidR="007A40FA" w:rsidRPr="00EA5FA7" w:rsidRDefault="007A40FA" w:rsidP="007A40FA">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45BC390B" w14:textId="77777777" w:rsidR="007A40FA" w:rsidRPr="00EA5FA7" w:rsidRDefault="007A40FA" w:rsidP="007A40FA">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60E53608" w14:textId="77777777" w:rsidR="007A40FA" w:rsidRPr="00EA5FA7" w:rsidRDefault="007A40FA" w:rsidP="007A40FA">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5456C558" w14:textId="77777777" w:rsidR="007A40FA" w:rsidRPr="00EA5FA7" w:rsidRDefault="007A40FA" w:rsidP="007A40FA">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1FDDA526" w14:textId="77777777" w:rsidR="007A40FA" w:rsidRPr="00EA5FA7" w:rsidRDefault="007A40FA" w:rsidP="007A40FA">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15157707" w14:textId="77777777" w:rsidR="007A40FA" w:rsidRPr="00EA5FA7" w:rsidRDefault="007A40FA" w:rsidP="007A40FA">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7384014F" w14:textId="77777777" w:rsidR="007A40FA" w:rsidRPr="00EA5FA7" w:rsidRDefault="007A40FA" w:rsidP="007A40FA">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2A3335A0" w14:textId="77777777" w:rsidR="007A40FA" w:rsidRPr="00EA5FA7" w:rsidRDefault="007A40FA" w:rsidP="007A40FA">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099D13C5" w14:textId="77777777" w:rsidR="007A40FA" w:rsidRPr="00EA5FA7" w:rsidRDefault="007A40FA" w:rsidP="007A40FA">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6A0C1B78" w14:textId="77777777" w:rsidR="007A40FA" w:rsidRPr="00EA5FA7" w:rsidRDefault="007A40FA" w:rsidP="007A40FA">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6D86BF8E" w14:textId="77777777" w:rsidR="007A40FA" w:rsidRPr="00EA5FA7" w:rsidRDefault="007A40FA" w:rsidP="007A40FA">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656F992E" w14:textId="77777777" w:rsidR="007A40FA" w:rsidRPr="00EA5FA7" w:rsidRDefault="007A40FA" w:rsidP="007A40FA">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5545773" w14:textId="77777777" w:rsidR="007A40FA" w:rsidRPr="00EA5FA7" w:rsidRDefault="007A40FA" w:rsidP="007A40FA">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0FAB932C" w14:textId="77777777" w:rsidR="007A40FA" w:rsidRPr="00EA5FA7" w:rsidRDefault="007A40FA" w:rsidP="007A40FA">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4439C1E5" w14:textId="77777777" w:rsidR="007A40FA" w:rsidRPr="00EA5FA7" w:rsidRDefault="007A40FA" w:rsidP="007A40FA">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76D04FE5" w14:textId="77777777" w:rsidR="007A40FA" w:rsidRPr="00EA5FA7" w:rsidRDefault="007A40FA" w:rsidP="007A40FA">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3095FF00" w14:textId="77777777" w:rsidR="007A40FA" w:rsidRPr="00EA5FA7" w:rsidRDefault="007A40FA" w:rsidP="007A40FA">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056471C1" w14:textId="77777777" w:rsidR="007A40FA" w:rsidRPr="00EA5FA7" w:rsidRDefault="007A40FA" w:rsidP="007A40FA">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796CA8EA" w14:textId="77777777" w:rsidR="007A40FA" w:rsidRPr="00EA5FA7" w:rsidRDefault="007A40FA" w:rsidP="007A40FA">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589914DD" w14:textId="77777777" w:rsidR="007A40FA" w:rsidRPr="00EA5FA7" w:rsidRDefault="007A40FA" w:rsidP="007A40FA">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03C245DE" w14:textId="77777777" w:rsidR="007A40FA" w:rsidRPr="00EA5FA7" w:rsidRDefault="007A40FA" w:rsidP="007A40FA">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4EFF187C" w14:textId="77777777" w:rsidR="007A40FA" w:rsidRPr="00EA5FA7" w:rsidRDefault="007A40FA" w:rsidP="007A40FA">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2B5B27C9" w14:textId="77777777" w:rsidR="007A40FA" w:rsidRPr="00EA5FA7" w:rsidRDefault="007A40FA" w:rsidP="007A40FA">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63122295" w14:textId="77777777" w:rsidR="007A40FA" w:rsidRPr="00EA5FA7" w:rsidRDefault="007A40FA" w:rsidP="007A40FA">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49C5A2CB" w14:textId="77777777" w:rsidR="007A40FA" w:rsidRPr="00EA5FA7" w:rsidRDefault="007A40FA" w:rsidP="007A40FA">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3E031878" w14:textId="77777777" w:rsidR="007A40FA" w:rsidRPr="00EA5FA7" w:rsidRDefault="007A40FA" w:rsidP="007A40FA">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17CE7B74" w14:textId="77777777" w:rsidR="007A40FA" w:rsidRPr="00EA5FA7" w:rsidRDefault="007A40FA" w:rsidP="007A40FA">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6762CC08" w14:textId="77777777" w:rsidR="007A40FA" w:rsidRPr="00EA5FA7" w:rsidRDefault="007A40FA" w:rsidP="007A40FA">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543A4644" w14:textId="77777777" w:rsidR="007A40FA" w:rsidRPr="00EA5FA7" w:rsidRDefault="007A40FA" w:rsidP="007A40FA">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5AA6861A" w14:textId="77777777" w:rsidR="007A40FA" w:rsidRPr="00EA5FA7" w:rsidRDefault="007A40FA" w:rsidP="007A40FA">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417386C3" w14:textId="77777777" w:rsidR="007A40FA" w:rsidRPr="00EA5FA7" w:rsidRDefault="007A40FA" w:rsidP="007A40FA">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0805AF39" w14:textId="77777777" w:rsidR="007A40FA" w:rsidRPr="00EA5FA7" w:rsidRDefault="007A40FA" w:rsidP="007A40FA">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5D1FE304" w14:textId="77777777" w:rsidR="007A40FA" w:rsidRPr="00EA5FA7" w:rsidRDefault="007A40FA" w:rsidP="007A40FA">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2B54EAF8" w14:textId="77777777" w:rsidR="007A40FA" w:rsidRPr="00EA5FA7" w:rsidRDefault="007A40FA" w:rsidP="007A40FA">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73C6EFC0" w14:textId="77777777" w:rsidR="007A40FA" w:rsidRPr="00EA5FA7" w:rsidRDefault="007A40FA" w:rsidP="007A40FA">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31E899C7" w14:textId="77777777" w:rsidR="007A40FA" w:rsidRPr="00EA5FA7" w:rsidRDefault="007A40FA" w:rsidP="007A40FA">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4360390A" w14:textId="77777777" w:rsidR="007A40FA" w:rsidRPr="00EA5FA7" w:rsidRDefault="007A40FA" w:rsidP="007A40FA">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5D7914FD" w14:textId="77777777" w:rsidR="007A40FA" w:rsidRPr="00EA5FA7" w:rsidRDefault="007A40FA" w:rsidP="007A40FA">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09271E62" w14:textId="77777777" w:rsidR="007A40FA" w:rsidRPr="00EA5FA7" w:rsidRDefault="007A40FA" w:rsidP="007A40FA">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3CC53B5E" w14:textId="77777777" w:rsidR="007A40FA" w:rsidRPr="00EA5FA7" w:rsidRDefault="007A40FA" w:rsidP="007A40FA">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75834D9A" w14:textId="77777777" w:rsidR="007A40FA" w:rsidRPr="00EA5FA7" w:rsidRDefault="007A40FA" w:rsidP="007A40FA">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4944FF96" w14:textId="77777777" w:rsidR="007A40FA" w:rsidRPr="00EA5FA7" w:rsidRDefault="007A40FA" w:rsidP="007A40FA">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770DF408" w14:textId="77777777" w:rsidR="007A40FA" w:rsidRPr="00EA5FA7" w:rsidRDefault="007A40FA" w:rsidP="007A40FA">
      <w:pPr>
        <w:pStyle w:val="PL"/>
        <w:rPr>
          <w:rFonts w:eastAsia="宋体"/>
          <w:snapToGrid w:val="0"/>
        </w:rPr>
      </w:pPr>
      <w:r w:rsidRPr="00EA5FA7">
        <w:rPr>
          <w:rFonts w:eastAsia="宋体"/>
          <w:snapToGrid w:val="0"/>
        </w:rPr>
        <w:lastRenderedPageBreak/>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6D57CF3D" w14:textId="77777777" w:rsidR="007A40FA" w:rsidRPr="00EA5FA7" w:rsidRDefault="007A40FA" w:rsidP="007A40FA">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5CB64C92" w14:textId="77777777" w:rsidR="007A40FA" w:rsidRPr="00EA5FA7" w:rsidRDefault="007A40FA" w:rsidP="007A40FA">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58A46F27" w14:textId="77777777" w:rsidR="007A40FA" w:rsidRPr="00EA5FA7" w:rsidRDefault="007A40FA" w:rsidP="007A40FA">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37491D82" w14:textId="77777777" w:rsidR="007A40FA" w:rsidRPr="00EA5FA7" w:rsidRDefault="007A40FA" w:rsidP="007A40FA">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0AFDE51D" w14:textId="77777777" w:rsidR="007A40FA" w:rsidRPr="00EA5FA7" w:rsidRDefault="007A40FA" w:rsidP="007A40FA">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494B37B1" w14:textId="77777777" w:rsidR="007A40FA" w:rsidRPr="00EA5FA7" w:rsidRDefault="007A40FA" w:rsidP="007A40FA">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65A456F1" w14:textId="77777777" w:rsidR="007A40FA" w:rsidRPr="00EA5FA7" w:rsidRDefault="007A40FA" w:rsidP="007A40FA">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6CA84CFD" w14:textId="77777777" w:rsidR="007A40FA" w:rsidRPr="00EA5FA7" w:rsidRDefault="007A40FA" w:rsidP="007A40FA">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0F9E8644" w14:textId="77777777" w:rsidR="007A40FA" w:rsidRPr="00EA5FA7" w:rsidRDefault="007A40FA" w:rsidP="007A40FA">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4F919806" w14:textId="77777777" w:rsidR="007A40FA" w:rsidRPr="00EA5FA7" w:rsidRDefault="007A40FA" w:rsidP="007A40FA">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1F81F64C" w14:textId="77777777" w:rsidR="007A40FA" w:rsidRPr="00EA5FA7" w:rsidRDefault="007A40FA" w:rsidP="007A40FA">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57D28C76" w14:textId="77777777" w:rsidR="007A40FA" w:rsidRPr="00EA5FA7" w:rsidRDefault="007A40FA" w:rsidP="007A40FA">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43637651" w14:textId="77777777" w:rsidR="007A40FA" w:rsidRPr="00EA5FA7" w:rsidRDefault="007A40FA" w:rsidP="007A40FA">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59BEC708" w14:textId="77777777" w:rsidR="007A40FA" w:rsidRPr="00EA5FA7" w:rsidRDefault="007A40FA" w:rsidP="007A40FA">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06E6744C" w14:textId="77777777" w:rsidR="007A40FA" w:rsidRPr="00EA5FA7" w:rsidRDefault="007A40FA" w:rsidP="007A40FA">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52083AC9" w14:textId="77777777" w:rsidR="007A40FA" w:rsidRPr="00EA5FA7" w:rsidRDefault="007A40FA" w:rsidP="007A40FA">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20C40D2F" w14:textId="77777777" w:rsidR="007A40FA" w:rsidRPr="00EA5FA7" w:rsidRDefault="007A40FA" w:rsidP="007A40FA">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1C3A8796" w14:textId="77777777" w:rsidR="007A40FA" w:rsidRPr="00EA5FA7" w:rsidRDefault="007A40FA" w:rsidP="007A40FA">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0C705239" w14:textId="77777777" w:rsidR="007A40FA" w:rsidRPr="00EA5FA7" w:rsidRDefault="007A40FA" w:rsidP="007A40FA">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4C0F082F" w14:textId="77777777" w:rsidR="007A40FA" w:rsidRPr="00EA5FA7" w:rsidRDefault="007A40FA" w:rsidP="007A40FA">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77B9C4BE" w14:textId="77777777" w:rsidR="007A40FA" w:rsidRPr="00EA5FA7" w:rsidRDefault="007A40FA" w:rsidP="007A40FA">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2CBDACC7" w14:textId="77777777" w:rsidR="007A40FA" w:rsidRPr="00EA5FA7" w:rsidRDefault="007A40FA" w:rsidP="007A40FA">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039A1C99" w14:textId="77777777" w:rsidR="007A40FA" w:rsidRPr="00EA5FA7" w:rsidRDefault="007A40FA" w:rsidP="007A40FA">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4A47C5F0" w14:textId="77777777" w:rsidR="007A40FA" w:rsidRPr="00EA5FA7" w:rsidRDefault="007A40FA" w:rsidP="007A40FA">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3E817668" w14:textId="77777777" w:rsidR="007A40FA" w:rsidRPr="00EA5FA7" w:rsidRDefault="007A40FA" w:rsidP="007A40FA">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07A8550B" w14:textId="77777777" w:rsidR="007A40FA" w:rsidRPr="00EA5FA7" w:rsidRDefault="007A40FA" w:rsidP="007A40FA">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5FD331A1" w14:textId="77777777" w:rsidR="007A40FA" w:rsidRPr="00EA5FA7" w:rsidRDefault="007A40FA" w:rsidP="007A40FA">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4423D4E4" w14:textId="77777777" w:rsidR="007A40FA" w:rsidRPr="00EA5FA7" w:rsidRDefault="007A40FA" w:rsidP="007A40FA">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2DAAFBC8" w14:textId="77777777" w:rsidR="007A40FA" w:rsidRPr="00EA5FA7" w:rsidRDefault="007A40FA" w:rsidP="007A40FA">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1389F00A" w14:textId="77777777" w:rsidR="007A40FA" w:rsidRPr="00EA5FA7" w:rsidRDefault="007A40FA" w:rsidP="007A40FA">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2DCA74F1" w14:textId="77777777" w:rsidR="007A40FA" w:rsidRPr="00EA5FA7" w:rsidRDefault="007A40FA" w:rsidP="007A40FA">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4AF51C10" w14:textId="77777777" w:rsidR="007A40FA" w:rsidRPr="00EA5FA7" w:rsidRDefault="007A40FA" w:rsidP="007A40FA">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38427BD6" w14:textId="77777777" w:rsidR="007A40FA" w:rsidRPr="00EA5FA7" w:rsidRDefault="007A40FA" w:rsidP="007A40FA">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69959B67" w14:textId="77777777" w:rsidR="007A40FA" w:rsidRPr="00EA5FA7" w:rsidRDefault="007A40FA" w:rsidP="007A40FA">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2B77B661" w14:textId="77777777" w:rsidR="007A40FA" w:rsidRPr="00EA5FA7" w:rsidRDefault="007A40FA" w:rsidP="007A40FA">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2A9C79A9" w14:textId="77777777" w:rsidR="007A40FA" w:rsidRPr="00EA5FA7" w:rsidRDefault="007A40FA" w:rsidP="007A40FA">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4FF41ABD" w14:textId="77777777" w:rsidR="007A40FA" w:rsidRPr="00EA5FA7" w:rsidRDefault="007A40FA" w:rsidP="007A40FA">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62B2B666" w14:textId="77777777" w:rsidR="007A40FA" w:rsidRPr="00EA5FA7" w:rsidRDefault="007A40FA" w:rsidP="007A40FA">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7D0C5CEA" w14:textId="77777777" w:rsidR="007A40FA" w:rsidRPr="00EA5FA7" w:rsidRDefault="007A40FA" w:rsidP="007A40FA">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5E55727E" w14:textId="77777777" w:rsidR="007A40FA" w:rsidRPr="00EA5FA7" w:rsidRDefault="007A40FA" w:rsidP="007A40FA">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0F1644C9" w14:textId="77777777" w:rsidR="007A40FA" w:rsidRPr="00EA5FA7" w:rsidRDefault="007A40FA" w:rsidP="007A40FA">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645993E8" w14:textId="77777777" w:rsidR="007A40FA" w:rsidRPr="00EA5FA7" w:rsidRDefault="007A40FA" w:rsidP="007A40FA">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5B8C10A8" w14:textId="77777777" w:rsidR="007A40FA" w:rsidRPr="00EA5FA7" w:rsidRDefault="007A40FA" w:rsidP="007A40FA">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2767F405" w14:textId="77777777" w:rsidR="007A40FA" w:rsidRPr="00EA5FA7" w:rsidRDefault="007A40FA" w:rsidP="007A40FA">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5A092860" w14:textId="77777777" w:rsidR="007A40FA" w:rsidRPr="00EA5FA7" w:rsidRDefault="007A40FA" w:rsidP="007A40FA">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2C5ECC6F" w14:textId="77777777" w:rsidR="007A40FA" w:rsidRPr="00EA5FA7" w:rsidRDefault="007A40FA" w:rsidP="007A40FA">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4BD584D5" w14:textId="77777777" w:rsidR="007A40FA" w:rsidRPr="00EA5FA7" w:rsidRDefault="007A40FA" w:rsidP="007A40FA">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5955B64B" w14:textId="77777777" w:rsidR="007A40FA" w:rsidRPr="00EA5FA7" w:rsidRDefault="007A40FA" w:rsidP="007A40FA">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483F500F" w14:textId="77777777" w:rsidR="007A40FA" w:rsidRPr="00EA5FA7" w:rsidRDefault="007A40FA" w:rsidP="007A40FA">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3FEF301B" w14:textId="77777777" w:rsidR="007A40FA" w:rsidRPr="00EA5FA7" w:rsidRDefault="007A40FA" w:rsidP="007A40FA">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561561C9" w14:textId="77777777" w:rsidR="007A40FA" w:rsidRPr="00EA5FA7" w:rsidRDefault="007A40FA" w:rsidP="007A40FA">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0D553E07" w14:textId="77777777" w:rsidR="007A40FA" w:rsidRPr="00EA5FA7" w:rsidRDefault="007A40FA" w:rsidP="007A40FA">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1A395C80" w14:textId="77777777" w:rsidR="007A40FA" w:rsidRPr="00EA5FA7" w:rsidRDefault="007A40FA" w:rsidP="007A40FA">
      <w:pPr>
        <w:pStyle w:val="PL"/>
        <w:rPr>
          <w:rFonts w:eastAsia="宋体"/>
          <w:snapToGrid w:val="0"/>
        </w:rPr>
      </w:pPr>
      <w:r w:rsidRPr="00EA5FA7">
        <w:rPr>
          <w:rFonts w:eastAsia="宋体"/>
          <w:snapToGrid w:val="0"/>
        </w:rPr>
        <w:lastRenderedPageBreak/>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259E58B1" w14:textId="77777777" w:rsidR="007A40FA" w:rsidRPr="00EA5FA7" w:rsidRDefault="007A40FA" w:rsidP="007A40FA">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46BD4F00" w14:textId="77777777" w:rsidR="007A40FA" w:rsidRPr="00EA5FA7" w:rsidRDefault="007A40FA" w:rsidP="007A40FA">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678C7E87" w14:textId="77777777" w:rsidR="007A40FA" w:rsidRPr="00EA5FA7" w:rsidRDefault="007A40FA" w:rsidP="007A40FA">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13DEDE7B" w14:textId="77777777" w:rsidR="007A40FA" w:rsidRPr="00EA5FA7" w:rsidRDefault="007A40FA" w:rsidP="007A40FA">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6809DB90" w14:textId="77777777" w:rsidR="007A40FA" w:rsidRPr="00EA5FA7" w:rsidRDefault="007A40FA" w:rsidP="007A40FA">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5D391D12" w14:textId="77777777" w:rsidR="007A40FA" w:rsidRPr="00EA5FA7" w:rsidRDefault="007A40FA" w:rsidP="007A40FA">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731D1BBF" w14:textId="77777777" w:rsidR="007A40FA" w:rsidRPr="00EA5FA7" w:rsidRDefault="007A40FA" w:rsidP="007A40FA">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3EBE50EB" w14:textId="77777777" w:rsidR="007A40FA" w:rsidRPr="00EA5FA7" w:rsidRDefault="007A40FA" w:rsidP="007A40FA">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26331BD1" w14:textId="77777777" w:rsidR="007A40FA" w:rsidRPr="00EA5FA7" w:rsidRDefault="007A40FA" w:rsidP="007A40FA">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11BEEF9B" w14:textId="77777777" w:rsidR="007A40FA" w:rsidRPr="009A1425" w:rsidRDefault="007A40FA" w:rsidP="007A40FA">
      <w:pPr>
        <w:pStyle w:val="PL"/>
        <w:rPr>
          <w:rFonts w:eastAsia="宋体"/>
        </w:rPr>
      </w:pPr>
      <w:r w:rsidRPr="009A1425">
        <w:rPr>
          <w:rFonts w:eastAsia="宋体"/>
        </w:rPr>
        <w:t>id-GNB-DU-UE-AMBR-UL</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158</w:t>
      </w:r>
    </w:p>
    <w:p w14:paraId="64FAB625" w14:textId="77777777" w:rsidR="007A40FA" w:rsidRPr="00EA5FA7" w:rsidRDefault="007A40FA" w:rsidP="007A40FA">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012A830F" w14:textId="77777777" w:rsidR="007A40FA" w:rsidRPr="00EA5FA7" w:rsidRDefault="007A40FA" w:rsidP="007A40FA">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56F29337" w14:textId="77777777" w:rsidR="007A40FA" w:rsidRPr="00EA5FA7" w:rsidRDefault="007A40FA" w:rsidP="007A40FA">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33068ABC" w14:textId="77777777" w:rsidR="007A40FA" w:rsidRPr="00EA5FA7" w:rsidRDefault="007A40FA" w:rsidP="007A40FA">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1D0526DD" w14:textId="77777777" w:rsidR="007A40FA" w:rsidRPr="00EA5FA7" w:rsidRDefault="007A40FA" w:rsidP="007A40FA">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69B0BA95" w14:textId="77777777" w:rsidR="007A40FA" w:rsidRPr="00EA5FA7" w:rsidRDefault="007A40FA" w:rsidP="007A40FA">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3BF2DF37" w14:textId="77777777" w:rsidR="007A40FA" w:rsidRPr="00EA5FA7" w:rsidRDefault="007A40FA" w:rsidP="007A40FA">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6F6A08D6" w14:textId="77777777" w:rsidR="007A40FA" w:rsidRPr="00EA5FA7" w:rsidRDefault="007A40FA" w:rsidP="007A40FA">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51E1DB00" w14:textId="77777777" w:rsidR="007A40FA" w:rsidRPr="00EA5FA7" w:rsidRDefault="007A40FA" w:rsidP="007A40FA">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609B6025" w14:textId="77777777" w:rsidR="007A40FA" w:rsidRPr="00EA5FA7" w:rsidRDefault="007A40FA" w:rsidP="007A40FA">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43C460C7" w14:textId="77777777" w:rsidR="007A40FA" w:rsidRPr="00EA5FA7" w:rsidRDefault="007A40FA" w:rsidP="007A40FA">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5FC19D5D" w14:textId="77777777" w:rsidR="007A40FA" w:rsidRPr="00EA5FA7" w:rsidRDefault="007A40FA" w:rsidP="007A40FA">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21BEE848" w14:textId="77777777" w:rsidR="007A40FA" w:rsidRPr="00EA5FA7" w:rsidRDefault="007A40FA" w:rsidP="007A40FA">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33E1D06C" w14:textId="77777777" w:rsidR="007A40FA" w:rsidRPr="00EA5FA7" w:rsidRDefault="007A40FA" w:rsidP="007A40FA">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790596E6" w14:textId="77777777" w:rsidR="007A40FA" w:rsidRPr="00EA5FA7" w:rsidRDefault="007A40FA" w:rsidP="007A40FA">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667AE353" w14:textId="77777777" w:rsidR="007A40FA" w:rsidRPr="00EA5FA7" w:rsidRDefault="007A40FA" w:rsidP="007A40FA">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36FC50A" w14:textId="77777777" w:rsidR="007A40FA" w:rsidRPr="00EA5FA7" w:rsidRDefault="007A40FA" w:rsidP="007A40FA">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41E6DAF6" w14:textId="77777777" w:rsidR="007A40FA" w:rsidRPr="00EA5FA7" w:rsidRDefault="007A40FA" w:rsidP="007A40FA">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506AF066" w14:textId="77777777" w:rsidR="007A40FA" w:rsidRPr="00EA5FA7" w:rsidRDefault="007A40FA" w:rsidP="007A40FA">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31955B83" w14:textId="77777777" w:rsidR="007A40FA" w:rsidRPr="00EA5FA7" w:rsidRDefault="007A40FA" w:rsidP="007A40FA">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49E47DFE" w14:textId="77777777" w:rsidR="007A40FA" w:rsidRPr="00EA5FA7" w:rsidRDefault="007A40FA" w:rsidP="007A40FA">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5DC24519" w14:textId="77777777" w:rsidR="007A40FA" w:rsidRPr="00EA5FA7" w:rsidRDefault="007A40FA" w:rsidP="007A40FA">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00E1C965" w14:textId="77777777" w:rsidR="007A40FA" w:rsidRPr="00EA5FA7" w:rsidRDefault="007A40FA" w:rsidP="007A40FA">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70F7DE16" w14:textId="77777777" w:rsidR="007A40FA" w:rsidRPr="00EA5FA7" w:rsidRDefault="007A40FA" w:rsidP="007A40FA">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700FED3F" w14:textId="77777777" w:rsidR="007A40FA" w:rsidRPr="00EA5FA7" w:rsidRDefault="007A40FA" w:rsidP="007A40FA">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2E0D8DFD" w14:textId="77777777" w:rsidR="007A40FA" w:rsidRPr="00EA5FA7" w:rsidRDefault="007A40FA" w:rsidP="007A40FA">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590CDF60" w14:textId="77777777" w:rsidR="007A40FA" w:rsidRPr="00EA5FA7" w:rsidRDefault="007A40FA" w:rsidP="007A40FA">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5DE2561E" w14:textId="77777777" w:rsidR="007A40FA" w:rsidRPr="00EA5FA7" w:rsidRDefault="007A40FA" w:rsidP="007A40FA">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F0E9A7C" w14:textId="77777777" w:rsidR="007A40FA" w:rsidRPr="00EA5FA7" w:rsidRDefault="007A40FA" w:rsidP="007A40FA">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E495BDD" w14:textId="77777777" w:rsidR="007A40FA" w:rsidRPr="00EA5FA7" w:rsidRDefault="007A40FA" w:rsidP="007A40FA">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5F561ECD" w14:textId="77777777" w:rsidR="007A40FA" w:rsidRPr="00EA5FA7" w:rsidRDefault="007A40FA" w:rsidP="007A40FA">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5E87F82" w14:textId="77777777" w:rsidR="007A40FA" w:rsidRPr="00EA5FA7" w:rsidRDefault="007A40FA" w:rsidP="007A40FA">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43705A52" w14:textId="77777777" w:rsidR="007A40FA" w:rsidRPr="00EA5FA7" w:rsidRDefault="007A40FA" w:rsidP="007A40FA">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4845C931" w14:textId="77777777" w:rsidR="007A40FA" w:rsidRPr="00EA5FA7" w:rsidRDefault="007A40FA" w:rsidP="007A40FA">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384428A1" w14:textId="77777777" w:rsidR="007A40FA" w:rsidRPr="00EA5FA7" w:rsidRDefault="007A40FA" w:rsidP="007A40FA">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9D77B70" w14:textId="77777777" w:rsidR="007A40FA" w:rsidRPr="00EA5FA7" w:rsidRDefault="007A40FA" w:rsidP="007A40FA">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AA72E16" w14:textId="77777777" w:rsidR="007A40FA" w:rsidRPr="00EA5FA7" w:rsidRDefault="007A40FA" w:rsidP="007A40FA">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A9FD6E4" w14:textId="77777777" w:rsidR="007A40FA" w:rsidRPr="00EA5FA7" w:rsidRDefault="007A40FA" w:rsidP="007A40FA">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1039496" w14:textId="77777777" w:rsidR="007A40FA" w:rsidRPr="00EA5FA7" w:rsidRDefault="007A40FA" w:rsidP="007A40FA">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71681B53" w14:textId="77777777" w:rsidR="007A40FA" w:rsidRPr="00EA5FA7" w:rsidRDefault="007A40FA" w:rsidP="007A40FA">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41ED4161" w14:textId="77777777" w:rsidR="007A40FA" w:rsidRPr="00EA5FA7" w:rsidRDefault="007A40FA" w:rsidP="007A40FA">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45F1F463" w14:textId="77777777" w:rsidR="007A40FA" w:rsidRPr="00EA5FA7" w:rsidRDefault="007A40FA" w:rsidP="007A40FA">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6E39651C" w14:textId="77777777" w:rsidR="007A40FA" w:rsidRPr="00EA5FA7" w:rsidRDefault="007A40FA" w:rsidP="007A40FA">
      <w:pPr>
        <w:pStyle w:val="PL"/>
        <w:rPr>
          <w:rFonts w:eastAsia="宋体"/>
          <w:snapToGrid w:val="0"/>
        </w:rPr>
      </w:pPr>
      <w:r w:rsidRPr="00EA5FA7">
        <w:rPr>
          <w:rFonts w:eastAsia="宋体"/>
          <w:snapToGrid w:val="0"/>
        </w:rPr>
        <w:lastRenderedPageBreak/>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2AE8D9A3" w14:textId="77777777" w:rsidR="007A40FA" w:rsidRPr="00EA5FA7" w:rsidRDefault="007A40FA" w:rsidP="007A40FA">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41F1FC6F" w14:textId="77777777" w:rsidR="007A40FA" w:rsidRPr="00EA5FA7" w:rsidRDefault="007A40FA" w:rsidP="007A40FA">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7B6E0D54" w14:textId="77777777" w:rsidR="007A40FA" w:rsidRPr="00EA5FA7" w:rsidRDefault="007A40FA" w:rsidP="007A40FA">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48025C02" w14:textId="77777777" w:rsidR="007A40FA" w:rsidRPr="00EA5FA7" w:rsidRDefault="007A40FA" w:rsidP="007A40FA">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1D908262" w14:textId="77777777" w:rsidR="007A40FA" w:rsidRPr="00EA5FA7" w:rsidRDefault="007A40FA" w:rsidP="007A40FA">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4BE6B248" w14:textId="77777777" w:rsidR="007A40FA" w:rsidRPr="00EA5FA7" w:rsidRDefault="007A40FA" w:rsidP="007A40FA">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6C525556" w14:textId="77777777" w:rsidR="007A40FA" w:rsidRPr="00EA5FA7" w:rsidRDefault="007A40FA" w:rsidP="007A40FA">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2DA0B4A3" w14:textId="77777777" w:rsidR="007A40FA" w:rsidRPr="00EA5FA7" w:rsidRDefault="007A40FA" w:rsidP="007A40FA">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093E9661" w14:textId="77777777" w:rsidR="007A40FA" w:rsidRPr="00EA5FA7" w:rsidRDefault="007A40FA" w:rsidP="007A40FA">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11BAD74" w14:textId="77777777" w:rsidR="007A40FA" w:rsidRPr="00EA5FA7" w:rsidRDefault="007A40FA" w:rsidP="007A40FA">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5DDA070B" w14:textId="77777777" w:rsidR="007A40FA" w:rsidRPr="00EA5FA7" w:rsidRDefault="007A40FA" w:rsidP="007A40FA">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04D0AEA" w14:textId="77777777" w:rsidR="007A40FA" w:rsidRPr="00EA5FA7" w:rsidRDefault="007A40FA" w:rsidP="007A40FA">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76A86548" w14:textId="77777777" w:rsidR="007A40FA" w:rsidRPr="00EA5FA7" w:rsidRDefault="007A40FA" w:rsidP="007A40FA">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54276CA" w14:textId="77777777" w:rsidR="007A40FA" w:rsidRPr="00EA5FA7" w:rsidRDefault="007A40FA" w:rsidP="007A40FA">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1D3F222" w14:textId="77777777" w:rsidR="007A40FA" w:rsidRPr="00EA5FA7" w:rsidRDefault="007A40FA" w:rsidP="007A40FA">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4AFCD885" w14:textId="77777777" w:rsidR="007A40FA" w:rsidRPr="00EA5FA7" w:rsidRDefault="007A40FA" w:rsidP="007A40FA">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610B3BCF" w14:textId="77777777" w:rsidR="007A40FA" w:rsidRPr="00EA5FA7" w:rsidRDefault="007A40FA" w:rsidP="007A40FA">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070257B5" w14:textId="77777777" w:rsidR="007A40FA" w:rsidRPr="00EA5FA7" w:rsidRDefault="007A40FA" w:rsidP="007A40FA">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7FEB769E" w14:textId="77777777" w:rsidR="007A40FA" w:rsidRPr="00EA5FA7" w:rsidRDefault="007A40FA" w:rsidP="007A40FA">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073290A0" w14:textId="77777777" w:rsidR="007A40FA" w:rsidRPr="00EA5FA7" w:rsidRDefault="007A40FA" w:rsidP="007A40FA">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39E2FC1A" w14:textId="77777777" w:rsidR="007A40FA" w:rsidRPr="00EA5FA7" w:rsidRDefault="007A40FA" w:rsidP="007A40FA">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3EE5134" w14:textId="77777777" w:rsidR="007A40FA" w:rsidRPr="00EA5FA7" w:rsidRDefault="007A40FA" w:rsidP="007A40FA">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78AE16F9" w14:textId="77777777" w:rsidR="007A40FA" w:rsidRPr="00EA5FA7" w:rsidRDefault="007A40FA" w:rsidP="007A40FA">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49B43B8D" w14:textId="77777777" w:rsidR="007A40FA" w:rsidRPr="00EA5FA7" w:rsidRDefault="007A40FA" w:rsidP="007A40FA">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225D7C0C" w14:textId="77777777" w:rsidR="007A40FA" w:rsidRPr="00EA5FA7" w:rsidRDefault="007A40FA" w:rsidP="007A40FA">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76C9A71" w14:textId="77777777" w:rsidR="007A40FA" w:rsidRPr="00EA5FA7" w:rsidRDefault="007A40FA" w:rsidP="007A40FA">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1C6DE933" w14:textId="77777777" w:rsidR="007A40FA" w:rsidRPr="00EA5FA7" w:rsidRDefault="007A40FA" w:rsidP="007A40FA">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F97FEA7" w14:textId="77777777" w:rsidR="007A40FA" w:rsidRPr="00EA5FA7" w:rsidRDefault="007A40FA" w:rsidP="007A40FA">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45111E31" w14:textId="77777777" w:rsidR="007A40FA" w:rsidRPr="00EA5FA7" w:rsidRDefault="007A40FA" w:rsidP="007A40FA">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3CC00941" w14:textId="77777777" w:rsidR="007A40FA" w:rsidRPr="00EA5FA7" w:rsidRDefault="007A40FA" w:rsidP="007A40FA">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2E2FD915" w14:textId="77777777" w:rsidR="007A40FA" w:rsidRPr="00EA5FA7" w:rsidRDefault="007A40FA" w:rsidP="007A40FA">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CA7C5A1" w14:textId="77777777" w:rsidR="007A40FA" w:rsidRPr="00EA5FA7" w:rsidRDefault="007A40FA" w:rsidP="007A40FA">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4B55AADF" w14:textId="77777777" w:rsidR="007A40FA" w:rsidRPr="00EA5FA7" w:rsidRDefault="007A40FA" w:rsidP="007A40FA">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308910BE" w14:textId="77777777" w:rsidR="007A40FA" w:rsidRPr="00EA5FA7" w:rsidRDefault="007A40FA" w:rsidP="007A40FA">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155419CD" w14:textId="77777777" w:rsidR="007A40FA" w:rsidRPr="00EA5FA7" w:rsidRDefault="007A40FA" w:rsidP="007A40FA">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566E799B" w14:textId="77777777" w:rsidR="007A40FA" w:rsidRPr="00EA5FA7" w:rsidRDefault="007A40FA" w:rsidP="007A40FA">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673C089F" w14:textId="77777777" w:rsidR="007A40FA" w:rsidRPr="00EA5FA7" w:rsidRDefault="007A40FA" w:rsidP="007A40FA">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0523A963" w14:textId="77777777" w:rsidR="007A40FA" w:rsidRPr="00EA5FA7" w:rsidRDefault="007A40FA" w:rsidP="007A40FA">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4425E47A" w14:textId="77777777" w:rsidR="007A40FA" w:rsidRPr="00EA5FA7" w:rsidRDefault="007A40FA" w:rsidP="007A40FA">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7CBAE7EB" w14:textId="77777777" w:rsidR="007A40FA" w:rsidRPr="00EA5FA7" w:rsidRDefault="007A40FA" w:rsidP="007A40FA">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29602D24" w14:textId="77777777" w:rsidR="007A40FA" w:rsidRPr="009A1425" w:rsidRDefault="007A40FA" w:rsidP="007A40FA">
      <w:pPr>
        <w:pStyle w:val="PL"/>
        <w:rPr>
          <w:rFonts w:eastAsia="宋体"/>
        </w:rPr>
      </w:pPr>
      <w:r w:rsidRPr="009A1425">
        <w:rPr>
          <w:noProof w:val="0"/>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69B080D6" w14:textId="77777777" w:rsidR="007A40FA" w:rsidRPr="009A1425" w:rsidRDefault="007A40FA" w:rsidP="007A40FA">
      <w:pPr>
        <w:pStyle w:val="PL"/>
        <w:rPr>
          <w:rFonts w:eastAsia="宋体"/>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334B8BE0" w14:textId="77777777" w:rsidR="007A40FA" w:rsidRPr="00EA5FA7" w:rsidRDefault="007A40FA" w:rsidP="007A40FA">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7441ED0F" w14:textId="77777777" w:rsidR="007A40FA" w:rsidRPr="00EA5FA7" w:rsidRDefault="007A40FA" w:rsidP="007A40FA">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20304CBD" w14:textId="77777777" w:rsidR="007A40FA" w:rsidRPr="00EA5FA7" w:rsidRDefault="007A40FA" w:rsidP="007A40FA">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77FCC4E6" w14:textId="77777777" w:rsidR="007A40FA" w:rsidRPr="00EA5FA7" w:rsidRDefault="007A40FA" w:rsidP="007A40FA">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371AAE61" w14:textId="77777777" w:rsidR="007A40FA" w:rsidRPr="00EA5FA7" w:rsidRDefault="007A40FA" w:rsidP="007A40FA">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15A09EC6" w14:textId="77777777" w:rsidR="007A40FA" w:rsidRPr="00EA5FA7" w:rsidRDefault="007A40FA" w:rsidP="007A40FA">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4DF7DC1C" w14:textId="77777777" w:rsidR="007A40FA" w:rsidRDefault="007A40FA" w:rsidP="007A40FA">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38C3F145" w14:textId="77777777" w:rsidR="007A40FA" w:rsidRPr="00EA5FA7" w:rsidRDefault="007A40FA" w:rsidP="007A40FA">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500BA866" w14:textId="77777777" w:rsidR="007A40FA" w:rsidRDefault="007A40FA" w:rsidP="007A40FA">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6A484411" w14:textId="77777777" w:rsidR="007A40FA" w:rsidRDefault="007A40FA" w:rsidP="007A40FA">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71683968" w14:textId="77777777" w:rsidR="007A40FA" w:rsidRPr="00A55ED4" w:rsidRDefault="007A40FA" w:rsidP="007A40FA">
      <w:pPr>
        <w:pStyle w:val="PL"/>
        <w:rPr>
          <w:noProof w:val="0"/>
          <w:snapToGrid w:val="0"/>
        </w:rPr>
      </w:pPr>
      <w:r w:rsidRPr="00A55ED4">
        <w:rPr>
          <w:noProof w:val="0"/>
          <w:snapToGrid w:val="0"/>
        </w:rPr>
        <w:lastRenderedPageBreak/>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466F46F0" w14:textId="77777777" w:rsidR="007A40FA" w:rsidRPr="00A55ED4" w:rsidRDefault="007A40FA" w:rsidP="007A40FA">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36013E47" w14:textId="77777777" w:rsidR="007A40FA" w:rsidRPr="00A55ED4" w:rsidRDefault="007A40FA" w:rsidP="007A40FA">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68BF0282" w14:textId="77777777" w:rsidR="007A40FA" w:rsidRPr="00A55ED4" w:rsidRDefault="007A40FA" w:rsidP="007A40FA">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02D01178" w14:textId="77777777" w:rsidR="007A40FA" w:rsidRPr="00A55ED4" w:rsidRDefault="007A40FA" w:rsidP="007A40FA">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033ACCB7" w14:textId="77777777" w:rsidR="007A40FA" w:rsidRPr="00A55ED4" w:rsidRDefault="007A40FA" w:rsidP="007A40FA">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01CC2ABB" w14:textId="77777777" w:rsidR="007A40FA" w:rsidRPr="00A55ED4" w:rsidRDefault="007A40FA" w:rsidP="007A40FA">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108FEC6C" w14:textId="77777777" w:rsidR="007A40FA" w:rsidRPr="00A55ED4" w:rsidRDefault="007A40FA" w:rsidP="007A40FA">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C6DA8B0" w14:textId="77777777" w:rsidR="007A40FA" w:rsidRPr="00A55ED4" w:rsidRDefault="007A40FA" w:rsidP="007A40FA">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15ED6D8E" w14:textId="77777777" w:rsidR="007A40FA" w:rsidRPr="00A55ED4" w:rsidRDefault="007A40FA" w:rsidP="007A40FA">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090AD89" w14:textId="77777777" w:rsidR="007A40FA" w:rsidRPr="00A55ED4" w:rsidRDefault="007A40FA" w:rsidP="007A40FA">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595E4F83" w14:textId="77777777" w:rsidR="007A40FA" w:rsidRPr="00A55ED4" w:rsidRDefault="007A40FA" w:rsidP="007A40FA">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121D4044" w14:textId="77777777" w:rsidR="007A40FA" w:rsidRPr="00A55ED4" w:rsidRDefault="007A40FA" w:rsidP="007A40FA">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073724DB" w14:textId="77777777" w:rsidR="007A40FA" w:rsidRPr="00A55ED4" w:rsidRDefault="007A40FA" w:rsidP="007A40FA">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698DA937" w14:textId="77777777" w:rsidR="007A40FA" w:rsidRPr="00A55ED4" w:rsidRDefault="007A40FA" w:rsidP="007A40FA">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7AA1A401" w14:textId="77777777" w:rsidR="007A40FA" w:rsidRPr="00A55ED4" w:rsidRDefault="007A40FA" w:rsidP="007A40FA">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261DB253" w14:textId="77777777" w:rsidR="007A40FA" w:rsidRPr="00A55ED4" w:rsidRDefault="007A40FA" w:rsidP="007A40FA">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5C4EECA6" w14:textId="77777777" w:rsidR="007A40FA" w:rsidRPr="00A55ED4" w:rsidRDefault="007A40FA" w:rsidP="007A40FA">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5AD9759E" w14:textId="77777777" w:rsidR="007A40FA" w:rsidRPr="00A55ED4" w:rsidRDefault="007A40FA" w:rsidP="007A40FA">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3821C04" w14:textId="77777777" w:rsidR="007A40FA" w:rsidRPr="00A55ED4" w:rsidRDefault="007A40FA" w:rsidP="007A40FA">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1179BBB1" w14:textId="77777777" w:rsidR="007A40FA" w:rsidRPr="00A55ED4" w:rsidRDefault="007A40FA" w:rsidP="007A40FA">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062240E8" w14:textId="77777777" w:rsidR="007A40FA" w:rsidRPr="00A55ED4" w:rsidRDefault="007A40FA" w:rsidP="007A40FA">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6B20C252" w14:textId="77777777" w:rsidR="007A40FA" w:rsidRPr="00A55ED4" w:rsidRDefault="007A40FA" w:rsidP="007A40FA">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62CBACE9" w14:textId="77777777" w:rsidR="007A40FA" w:rsidRPr="00A55ED4" w:rsidRDefault="007A40FA" w:rsidP="007A40FA">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3AB560DA" w14:textId="77777777" w:rsidR="007A40FA" w:rsidRPr="00A55ED4" w:rsidRDefault="007A40FA" w:rsidP="007A40FA">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5B516ED9" w14:textId="77777777" w:rsidR="007A40FA" w:rsidRPr="00A55ED4" w:rsidRDefault="007A40FA" w:rsidP="007A40FA">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E166B00" w14:textId="77777777" w:rsidR="007A40FA" w:rsidRPr="00A55ED4" w:rsidRDefault="007A40FA" w:rsidP="007A40FA">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D13B59F" w14:textId="77777777" w:rsidR="007A40FA" w:rsidRPr="00A55ED4" w:rsidRDefault="007A40FA" w:rsidP="007A40FA">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82B4757" w14:textId="77777777" w:rsidR="007A40FA" w:rsidRPr="00A55ED4" w:rsidRDefault="007A40FA" w:rsidP="007A40FA">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4F5C9F62" w14:textId="77777777" w:rsidR="007A40FA" w:rsidRPr="00A55ED4" w:rsidRDefault="007A40FA" w:rsidP="007A40FA">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2F5B5715" w14:textId="77777777" w:rsidR="007A40FA" w:rsidRPr="00A55ED4" w:rsidRDefault="007A40FA" w:rsidP="007A40FA">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5E288A5B" w14:textId="77777777" w:rsidR="007A40FA" w:rsidRPr="00A55ED4" w:rsidRDefault="007A40FA" w:rsidP="007A40FA">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5450BB12" w14:textId="77777777" w:rsidR="007A40FA" w:rsidRPr="009A1425" w:rsidRDefault="007A40FA" w:rsidP="007A40FA">
      <w:pPr>
        <w:pStyle w:val="PL"/>
        <w:rPr>
          <w:noProof w:val="0"/>
          <w:snapToGrid w:val="0"/>
        </w:rPr>
      </w:pPr>
      <w:r w:rsidRPr="009A1425">
        <w:rPr>
          <w:noProof w:val="0"/>
          <w:snapToGrid w:val="0"/>
        </w:rPr>
        <w:t>id-IAB-Info-IAB-DU</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290</w:t>
      </w:r>
    </w:p>
    <w:p w14:paraId="38257E9A" w14:textId="77777777" w:rsidR="007A40FA" w:rsidRPr="00A55ED4" w:rsidRDefault="007A40FA" w:rsidP="007A40FA">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176A45A" w14:textId="77777777" w:rsidR="007A40FA" w:rsidRPr="00A55ED4" w:rsidRDefault="007A40FA" w:rsidP="007A40FA">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0F8BD256" w14:textId="77777777" w:rsidR="007A40FA" w:rsidRPr="00A55ED4" w:rsidRDefault="007A40FA" w:rsidP="007A40FA">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0210E538" w14:textId="77777777" w:rsidR="007A40FA" w:rsidRPr="00A55ED4" w:rsidRDefault="007A40FA" w:rsidP="007A40FA">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5D363CC1" w14:textId="77777777" w:rsidR="007A40FA" w:rsidRPr="00A55ED4" w:rsidRDefault="007A40FA" w:rsidP="007A40FA">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04C5A6CA" w14:textId="77777777" w:rsidR="007A40FA" w:rsidRPr="00A55ED4" w:rsidRDefault="007A40FA" w:rsidP="007A40FA">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2D9C425D" w14:textId="77777777" w:rsidR="007A40FA" w:rsidRPr="00A55ED4" w:rsidRDefault="007A40FA" w:rsidP="007A40FA">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EAABF5A" w14:textId="77777777" w:rsidR="007A40FA" w:rsidRPr="00A55ED4" w:rsidRDefault="007A40FA" w:rsidP="007A40FA">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577BCA2B" w14:textId="77777777" w:rsidR="007A40FA" w:rsidRPr="00A55ED4" w:rsidRDefault="007A40FA" w:rsidP="007A40FA">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4307B1BB" w14:textId="77777777" w:rsidR="007A40FA" w:rsidRPr="00A55ED4" w:rsidRDefault="007A40FA" w:rsidP="007A40FA">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193A322C" w14:textId="77777777" w:rsidR="007A40FA" w:rsidRPr="00A55ED4" w:rsidRDefault="007A40FA" w:rsidP="007A40FA">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68A3704A" w14:textId="77777777" w:rsidR="007A40FA" w:rsidRPr="00A55ED4" w:rsidRDefault="007A40FA" w:rsidP="007A40FA">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6117AA76" w14:textId="77777777" w:rsidR="007A40FA" w:rsidRPr="00A55ED4" w:rsidRDefault="007A40FA" w:rsidP="007A40FA">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63F35A11" w14:textId="77777777" w:rsidR="007A40FA" w:rsidRPr="00A55ED4" w:rsidRDefault="007A40FA" w:rsidP="007A40FA">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09D318EB" w14:textId="77777777" w:rsidR="007A40FA" w:rsidRDefault="007A40FA" w:rsidP="007A40FA">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026FA194" w14:textId="77777777" w:rsidR="007A40FA" w:rsidRPr="002F0C5B" w:rsidRDefault="007A40FA" w:rsidP="007A40FA">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0F9652B5" w14:textId="77777777" w:rsidR="007A40FA" w:rsidRPr="002F0C5B" w:rsidRDefault="007A40FA" w:rsidP="007A40FA">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14EF961E" w14:textId="77777777" w:rsidR="007A40FA" w:rsidRPr="002F0C5B" w:rsidRDefault="007A40FA" w:rsidP="007A40FA">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465EB565" w14:textId="77777777" w:rsidR="007A40FA" w:rsidRPr="002F0C5B" w:rsidRDefault="007A40FA" w:rsidP="007A40FA">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A61BBE2" w14:textId="77777777" w:rsidR="007A40FA" w:rsidRPr="002F0C5B" w:rsidRDefault="007A40FA" w:rsidP="007A40FA">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52719EEC" w14:textId="77777777" w:rsidR="007A40FA" w:rsidRPr="002F0C5B" w:rsidRDefault="007A40FA" w:rsidP="007A40FA">
      <w:pPr>
        <w:pStyle w:val="PL"/>
        <w:rPr>
          <w:noProof w:val="0"/>
          <w:snapToGrid w:val="0"/>
        </w:rPr>
      </w:pPr>
      <w:r w:rsidRPr="002F0C5B">
        <w:rPr>
          <w:noProof w:val="0"/>
          <w:snapToGrid w:val="0"/>
        </w:rPr>
        <w:lastRenderedPageBreak/>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6BEAAB0F" w14:textId="77777777" w:rsidR="007A40FA" w:rsidRPr="002F0C5B" w:rsidRDefault="007A40FA" w:rsidP="007A40FA">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24B14ACC"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408F40C3"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52B44BB6"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69C95AE8"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6CB175A8"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EFBA624"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47219383"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6E24D9BC"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16C1F6A3"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A1F9013"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17E6FFF9"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13F6A97C"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78D0AC19"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786721CE"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2788DD3D"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489C3B4F"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2C9C30D9"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7F0AC4ED"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5B31BEF8"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1E780823" w14:textId="77777777" w:rsidR="007A40FA" w:rsidRPr="002F0C5B" w:rsidRDefault="007A40FA" w:rsidP="007A40FA">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7DDCEA99" w14:textId="77777777" w:rsidR="007A40FA" w:rsidRPr="002F0C5B" w:rsidRDefault="007A40FA" w:rsidP="007A40FA">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1F20DF27" w14:textId="77777777" w:rsidR="007A40FA" w:rsidRPr="002F0C5B" w:rsidRDefault="007A40FA" w:rsidP="007A40FA">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4B1DA07A" w14:textId="77777777" w:rsidR="007A40FA" w:rsidRPr="002F0C5B" w:rsidRDefault="007A40FA" w:rsidP="007A40FA">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4AA242D5" w14:textId="77777777" w:rsidR="007A40FA" w:rsidRPr="002F0C5B" w:rsidRDefault="007A40FA" w:rsidP="007A40FA">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4DEACF67" w14:textId="77777777" w:rsidR="007A40FA" w:rsidRPr="002F0C5B" w:rsidRDefault="007A40FA" w:rsidP="007A40FA">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44237D15" w14:textId="77777777" w:rsidR="007A40FA" w:rsidRPr="002F0C5B" w:rsidRDefault="007A40FA" w:rsidP="007A40FA">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2082603A" w14:textId="77777777" w:rsidR="007A40FA" w:rsidRPr="009A1425" w:rsidRDefault="007A40FA" w:rsidP="007A40FA">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44B2637E" w14:textId="77777777" w:rsidR="007A40FA" w:rsidRPr="009A1425" w:rsidRDefault="007A40FA" w:rsidP="007A40FA">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0A9FAB20" w14:textId="77777777" w:rsidR="007A40FA" w:rsidRDefault="007A40FA" w:rsidP="007A40FA">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2A748FA4" w14:textId="77777777" w:rsidR="007A40FA" w:rsidRPr="007247A3" w:rsidRDefault="007A40FA" w:rsidP="007A40FA">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54B75613" w14:textId="77777777" w:rsidR="007A40FA" w:rsidRPr="002F0C5B" w:rsidRDefault="007A40FA" w:rsidP="007A40FA">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86E0C65" w14:textId="77777777" w:rsidR="007A40FA" w:rsidRDefault="007A40FA" w:rsidP="007A40FA">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0DE2AF9" w14:textId="77777777" w:rsidR="007A40FA" w:rsidRPr="00A069E8" w:rsidRDefault="007A40FA" w:rsidP="007A40FA">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62379B5" w14:textId="77777777" w:rsidR="007A40FA" w:rsidRPr="00A069E8" w:rsidRDefault="007A40FA" w:rsidP="007A40FA">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4A00FA22" w14:textId="77777777" w:rsidR="007A40FA" w:rsidRPr="00A069E8" w:rsidRDefault="007A40FA" w:rsidP="007A40FA">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288BB0D" w14:textId="77777777" w:rsidR="007A40FA" w:rsidRPr="00A069E8" w:rsidRDefault="007A40FA" w:rsidP="007A40FA">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727CAD3F" w14:textId="77777777" w:rsidR="007A40FA" w:rsidRPr="00A069E8" w:rsidRDefault="007A40FA" w:rsidP="007A40FA">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340F4DB0" w14:textId="77777777" w:rsidR="007A40FA" w:rsidRPr="00A069E8" w:rsidRDefault="007A40FA" w:rsidP="007A40FA">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4A241FE5" w14:textId="77777777" w:rsidR="007A40FA" w:rsidRPr="00A069E8" w:rsidRDefault="007A40FA" w:rsidP="007A40FA">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66E86E8E" w14:textId="77777777" w:rsidR="007A40FA" w:rsidRPr="00A069E8" w:rsidRDefault="007A40FA" w:rsidP="007A40FA">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7DE619AB" w14:textId="77777777" w:rsidR="007A40FA" w:rsidRPr="00A069E8" w:rsidRDefault="007A40FA" w:rsidP="007A40FA">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7F73BE63" w14:textId="77777777" w:rsidR="007A40FA" w:rsidRPr="00A069E8" w:rsidRDefault="007A40FA" w:rsidP="007A40FA">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165BD32E" w14:textId="77777777" w:rsidR="007A40FA" w:rsidRPr="00A069E8" w:rsidRDefault="007A40FA" w:rsidP="007A40FA">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5BC13EE3" w14:textId="77777777" w:rsidR="007A40FA" w:rsidRPr="00A069E8" w:rsidRDefault="007A40FA" w:rsidP="007A40FA">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1F9666A1" w14:textId="77777777" w:rsidR="007A40FA" w:rsidRPr="00A069E8" w:rsidRDefault="007A40FA" w:rsidP="007A40FA">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67EBF1FF" w14:textId="77777777" w:rsidR="007A40FA" w:rsidRPr="00A069E8" w:rsidRDefault="007A40FA" w:rsidP="007A40FA">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61AFB6BA" w14:textId="77777777" w:rsidR="007A40FA" w:rsidRPr="00A069E8" w:rsidRDefault="007A40FA" w:rsidP="007A40FA">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2D01D769" w14:textId="77777777" w:rsidR="007A40FA" w:rsidRPr="00A069E8" w:rsidRDefault="007A40FA" w:rsidP="007A40FA">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3AB1A8D1" w14:textId="77777777" w:rsidR="007A40FA" w:rsidRDefault="007A40FA" w:rsidP="007A40FA">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4CA63351" w14:textId="77777777" w:rsidR="007A40FA" w:rsidRDefault="007A40FA" w:rsidP="007A40FA">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1F0B78A7" w14:textId="77777777" w:rsidR="007A40FA" w:rsidRPr="00FC2768" w:rsidRDefault="007A40FA" w:rsidP="007A40FA">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16206A6C" w14:textId="77777777" w:rsidR="007A40FA" w:rsidRDefault="007A40FA" w:rsidP="007A40FA">
      <w:pPr>
        <w:pStyle w:val="PL"/>
        <w:rPr>
          <w:noProof w:val="0"/>
          <w:snapToGrid w:val="0"/>
        </w:rPr>
      </w:pPr>
      <w:r w:rsidRPr="001D2E49">
        <w:rPr>
          <w:noProof w:val="0"/>
          <w:snapToGrid w:val="0"/>
        </w:rPr>
        <w:lastRenderedPageBreak/>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49F7D35" w14:textId="77777777" w:rsidR="007A40FA" w:rsidRDefault="007A40FA" w:rsidP="007A40FA">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25936180" w14:textId="77777777" w:rsidR="007A40FA" w:rsidRDefault="007A40FA" w:rsidP="007A40FA">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22104019" w14:textId="77777777" w:rsidR="007A40FA" w:rsidRDefault="007A40FA" w:rsidP="007A40FA">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6477B554" w14:textId="77777777" w:rsidR="007A40FA" w:rsidRDefault="007A40FA" w:rsidP="007A40FA">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5F7444D6" w14:textId="77777777" w:rsidR="007A40FA" w:rsidRDefault="007A40FA" w:rsidP="007A40FA">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A81A01C" w14:textId="77777777" w:rsidR="007A40FA" w:rsidRDefault="007A40FA" w:rsidP="007A40FA">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29E807E6" w14:textId="77777777" w:rsidR="007A40FA" w:rsidRPr="00387DFF" w:rsidRDefault="007A40FA" w:rsidP="007A40FA">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4583BF19" w14:textId="77777777" w:rsidR="007A40FA" w:rsidRPr="00387DFF" w:rsidRDefault="007A40FA" w:rsidP="007A40FA">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6A46F2ED" w14:textId="77777777" w:rsidR="007A40FA" w:rsidRPr="00387DFF" w:rsidRDefault="007A40FA" w:rsidP="007A40FA">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EE26DED" w14:textId="77777777" w:rsidR="007A40FA" w:rsidRDefault="007A40FA" w:rsidP="007A40FA">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F9FF24B" w14:textId="77777777" w:rsidR="007A40FA" w:rsidRPr="00E52955" w:rsidRDefault="007A40FA" w:rsidP="007A40FA">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061EEEE2" w14:textId="77777777" w:rsidR="007A40FA" w:rsidRPr="00E52955" w:rsidRDefault="007A40FA" w:rsidP="007A40FA">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6BBEFA16" w14:textId="77777777" w:rsidR="007A40FA" w:rsidRPr="00E52955" w:rsidRDefault="007A40FA" w:rsidP="007A40FA">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188D21B8" w14:textId="77777777" w:rsidR="007A40FA" w:rsidRPr="00E52955" w:rsidRDefault="007A40FA" w:rsidP="007A40FA">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79534FE7" w14:textId="77777777" w:rsidR="007A40FA" w:rsidRDefault="007A40FA" w:rsidP="007A40FA">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0C2D5CBD" w14:textId="77777777" w:rsidR="007A40FA" w:rsidRPr="00EE063F" w:rsidRDefault="007A40FA" w:rsidP="007A40FA">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434B700A" w14:textId="77777777" w:rsidR="007A40FA" w:rsidRPr="00EE063F" w:rsidRDefault="007A40FA" w:rsidP="007A40FA">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4015FE02" w14:textId="77777777" w:rsidR="007A40FA" w:rsidRPr="00EE063F" w:rsidRDefault="007A40FA" w:rsidP="007A40FA">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6BE6C6B" w14:textId="77777777" w:rsidR="007A40FA" w:rsidRPr="00EE063F" w:rsidRDefault="007A40FA" w:rsidP="007A40FA">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7252089B" w14:textId="77777777" w:rsidR="007A40FA" w:rsidRPr="00EE063F" w:rsidRDefault="007A40FA" w:rsidP="007A40FA">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02103F1" w14:textId="77777777" w:rsidR="007A40FA" w:rsidRDefault="007A40FA" w:rsidP="007A40FA">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1DA1021B" w14:textId="77777777" w:rsidR="007A40FA" w:rsidRDefault="007A40FA" w:rsidP="007A40FA">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4DA7936" w14:textId="77777777" w:rsidR="007A40FA" w:rsidRDefault="007A40FA" w:rsidP="007A40FA">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C68D753" w14:textId="77777777" w:rsidR="007A40FA" w:rsidRDefault="007A40FA" w:rsidP="007A40FA">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2D19424D" w14:textId="77777777" w:rsidR="007A40FA" w:rsidRDefault="007A40FA" w:rsidP="007A40FA">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3D1151D3" w14:textId="77777777" w:rsidR="007A40FA" w:rsidRDefault="007A40FA" w:rsidP="007A40FA">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5C7CDAED" w14:textId="77777777" w:rsidR="007A40FA" w:rsidRDefault="007A40FA" w:rsidP="007A40FA">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3CE796AE" w14:textId="77777777" w:rsidR="007A40FA" w:rsidRDefault="007A40FA" w:rsidP="007A40FA">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1B8C7039" w14:textId="77777777" w:rsidR="007A40FA" w:rsidRDefault="007A40FA" w:rsidP="007A40FA">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75B9FA78" w14:textId="77777777" w:rsidR="007A40FA" w:rsidRDefault="007A40FA" w:rsidP="007A40FA">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7ACABD89" w14:textId="77777777" w:rsidR="007A40FA" w:rsidRPr="008C20F9" w:rsidRDefault="007A40FA" w:rsidP="007A40FA">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4ED618FF" w14:textId="77777777" w:rsidR="007A40FA" w:rsidRPr="008C20F9" w:rsidRDefault="007A40FA" w:rsidP="007A40FA">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0689BB98" w14:textId="77777777" w:rsidR="007A40FA" w:rsidRPr="008C20F9" w:rsidRDefault="007A40FA" w:rsidP="007A40FA">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6CEE583C" w14:textId="77777777" w:rsidR="007A40FA" w:rsidRDefault="007A40FA" w:rsidP="007A40FA">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0EBBE179" w14:textId="77777777" w:rsidR="007A40FA" w:rsidRDefault="007A40FA" w:rsidP="007A40FA">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58C5932E" w14:textId="77777777" w:rsidR="007A40FA" w:rsidRPr="008C20F9" w:rsidRDefault="007A40FA" w:rsidP="007A40FA">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2EAC3CB4" w14:textId="77777777" w:rsidR="007A40FA" w:rsidRPr="008C20F9" w:rsidRDefault="007A40FA" w:rsidP="007A40FA">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20A19BEF" w14:textId="77777777" w:rsidR="007A40FA" w:rsidRPr="008C20F9" w:rsidRDefault="007A40FA" w:rsidP="007A40FA">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72E7F1CB" w14:textId="77777777" w:rsidR="007A40FA" w:rsidRDefault="007A40FA" w:rsidP="007A40FA">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4733EE02" w14:textId="77777777" w:rsidR="007A40FA" w:rsidRDefault="007A40FA" w:rsidP="007A40FA">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2E3EA6E8" w14:textId="77777777" w:rsidR="007A40FA" w:rsidRDefault="007A40FA" w:rsidP="007A40FA">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3495E680" w14:textId="77777777" w:rsidR="007A40FA" w:rsidRDefault="007A40FA" w:rsidP="007A40FA">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75B89CA1" w14:textId="77777777" w:rsidR="007A40FA" w:rsidRDefault="007A40FA" w:rsidP="007A40FA">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465DCE6A" w14:textId="77777777" w:rsidR="007A40FA" w:rsidRDefault="007A40FA" w:rsidP="007A40FA">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17C49127" w14:textId="77777777" w:rsidR="007A40FA" w:rsidRDefault="007A40FA" w:rsidP="007A40FA">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6B013412" w14:textId="77777777" w:rsidR="007A40FA" w:rsidRDefault="007A40FA" w:rsidP="007A40FA">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28378B81" w14:textId="77777777" w:rsidR="007A40FA" w:rsidRPr="00FC39A8" w:rsidRDefault="007A40FA" w:rsidP="007A40FA">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75EF9C2B" w14:textId="77777777" w:rsidR="007A40FA" w:rsidRPr="008C20F9" w:rsidRDefault="007A40FA" w:rsidP="007A40FA">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04470254" w14:textId="77777777" w:rsidR="007A40FA" w:rsidRPr="00FC39A8" w:rsidRDefault="007A40FA" w:rsidP="007A40FA">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333108CA" w14:textId="77777777" w:rsidR="007A40FA" w:rsidRPr="00FC39A8" w:rsidRDefault="007A40FA" w:rsidP="007A40FA">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7B2AF0AA" w14:textId="77777777" w:rsidR="007A40FA" w:rsidRDefault="007A40FA" w:rsidP="007A40FA">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395FAE4F" w14:textId="77777777" w:rsidR="007A40FA" w:rsidRDefault="007A40FA" w:rsidP="007A40FA">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26AECC9D" w14:textId="77777777" w:rsidR="007A40FA" w:rsidRDefault="007A40FA" w:rsidP="007A40FA">
      <w:pPr>
        <w:pStyle w:val="PL"/>
        <w:tabs>
          <w:tab w:val="left" w:pos="11100"/>
        </w:tabs>
        <w:jc w:val="both"/>
        <w:rPr>
          <w:snapToGrid w:val="0"/>
          <w:lang w:eastAsia="zh-CN"/>
        </w:rPr>
      </w:pPr>
      <w:r>
        <w:rPr>
          <w:snapToGrid w:val="0"/>
          <w:lang w:eastAsia="zh-CN"/>
        </w:rPr>
        <w:lastRenderedPageBreak/>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420</w:t>
      </w:r>
    </w:p>
    <w:p w14:paraId="1AEC7A8E" w14:textId="77777777" w:rsidR="007A40FA" w:rsidRDefault="007A40FA" w:rsidP="007A40FA">
      <w:pPr>
        <w:pStyle w:val="PL"/>
        <w:tabs>
          <w:tab w:val="left" w:pos="11100"/>
        </w:tabs>
        <w:jc w:val="both"/>
        <w:rPr>
          <w:snapToGrid w:val="0"/>
          <w:lang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421</w:t>
      </w:r>
    </w:p>
    <w:p w14:paraId="7D26530D" w14:textId="77777777" w:rsidR="007A40FA" w:rsidRDefault="007A40FA" w:rsidP="007A40FA">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424D2623" w14:textId="77777777" w:rsidR="007A40FA" w:rsidRPr="000C0103" w:rsidRDefault="007A40FA" w:rsidP="007A40FA">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24BCF5D7" w14:textId="77777777" w:rsidR="007A40FA" w:rsidRPr="000C0103" w:rsidRDefault="007A40FA" w:rsidP="007A40FA">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00300CE1" w14:textId="77777777" w:rsidR="007A40FA" w:rsidRDefault="007A40FA" w:rsidP="007A40FA">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4E6ACA10" w14:textId="77777777" w:rsidR="007A40FA" w:rsidRDefault="007A40FA" w:rsidP="007A40FA">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1D695BD" w14:textId="77777777" w:rsidR="007A40FA" w:rsidRDefault="007A40FA" w:rsidP="007A40FA">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503B584A" w14:textId="77777777" w:rsidR="007A40FA" w:rsidRDefault="007A40FA" w:rsidP="007A40FA">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0FB6E6A1" w14:textId="77777777" w:rsidR="007A40FA" w:rsidRPr="009C14BC" w:rsidRDefault="007A40FA" w:rsidP="007A40FA">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76BA567F" w14:textId="77777777" w:rsidR="007A40FA" w:rsidRDefault="007A40FA" w:rsidP="007A40FA">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65954630" w14:textId="77777777" w:rsidR="007A40FA" w:rsidRDefault="007A40FA" w:rsidP="007A40FA">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2AB2899D" w14:textId="77777777" w:rsidR="007A40FA" w:rsidRPr="002A67CB" w:rsidRDefault="007A40FA" w:rsidP="007A40FA">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1E560E46" w14:textId="77777777" w:rsidR="007A40FA" w:rsidRDefault="007A40FA" w:rsidP="007A40FA">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666E5CC8" w14:textId="77777777" w:rsidR="007A40FA" w:rsidRDefault="007A40FA" w:rsidP="007A40FA">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2EA5E31" w14:textId="77777777" w:rsidR="007A40FA" w:rsidRPr="00E219DC" w:rsidRDefault="007A40FA" w:rsidP="007A40FA">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642C491A" w14:textId="77777777" w:rsidR="007A40FA" w:rsidRPr="005E07E7" w:rsidRDefault="007A40FA" w:rsidP="007A40FA">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11FD5958" w14:textId="77777777" w:rsidR="007A40FA" w:rsidRPr="0011642E" w:rsidRDefault="007A40FA" w:rsidP="007A40FA">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3F5931DA" w14:textId="77777777" w:rsidR="007A40FA" w:rsidRPr="004D0F58" w:rsidRDefault="007A40FA" w:rsidP="007A40FA">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5BDA4A77" w14:textId="77777777" w:rsidR="007A40FA" w:rsidRPr="00311A03" w:rsidRDefault="007A40FA" w:rsidP="007A40FA">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6067A200" w14:textId="77777777" w:rsidR="007A40FA" w:rsidRDefault="007A40FA" w:rsidP="007A40FA">
      <w:pPr>
        <w:pStyle w:val="PL"/>
        <w:rPr>
          <w:noProof w:val="0"/>
          <w:snapToGrid w:val="0"/>
        </w:rPr>
      </w:pPr>
      <w:r>
        <w:t>id-LocationMeasurementInformation</w:t>
      </w:r>
      <w:r>
        <w:tab/>
      </w:r>
      <w:r>
        <w:tab/>
      </w:r>
      <w:r>
        <w:tab/>
      </w:r>
      <w:r>
        <w:tab/>
      </w:r>
      <w:r>
        <w:tab/>
      </w:r>
      <w:r>
        <w:rPr>
          <w:snapToGrid w:val="0"/>
        </w:rPr>
        <w:t>ProtocolIE-ID ::= 440</w:t>
      </w:r>
    </w:p>
    <w:p w14:paraId="02BED3FD" w14:textId="77777777" w:rsidR="007A40FA" w:rsidRPr="006A6F20" w:rsidRDefault="007A40FA" w:rsidP="007A40FA">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6DD7394B" w14:textId="77777777" w:rsidR="007A40FA" w:rsidRPr="006A6F20" w:rsidRDefault="007A40FA" w:rsidP="007A40FA">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74BDEEC7" w14:textId="77777777" w:rsidR="007A40FA" w:rsidRPr="006A6F20" w:rsidRDefault="007A40FA" w:rsidP="007A40FA">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357E34DD" w14:textId="77777777" w:rsidR="007A40FA" w:rsidRPr="006A6F20" w:rsidRDefault="007A40FA" w:rsidP="007A40FA">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45BEE3C4" w14:textId="77777777" w:rsidR="007A40FA" w:rsidRPr="006A6F20" w:rsidRDefault="007A40FA" w:rsidP="007A40FA">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4734BC1B" w14:textId="77777777" w:rsidR="007A40FA" w:rsidRPr="006A6F20" w:rsidRDefault="007A40FA" w:rsidP="007A40FA">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446</w:t>
      </w:r>
    </w:p>
    <w:p w14:paraId="4D2132D9" w14:textId="77777777" w:rsidR="007A40FA" w:rsidRPr="006A6F20" w:rsidRDefault="007A40FA" w:rsidP="007A40FA">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447</w:t>
      </w:r>
    </w:p>
    <w:p w14:paraId="0DA87CE9" w14:textId="77777777" w:rsidR="007A40FA" w:rsidRPr="006A6F20" w:rsidRDefault="007A40FA" w:rsidP="007A40FA">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宋体"/>
          <w:noProof w:val="0"/>
          <w:snapToGrid w:val="0"/>
        </w:rPr>
        <w:t>448</w:t>
      </w:r>
    </w:p>
    <w:p w14:paraId="13CCB477" w14:textId="77777777" w:rsidR="007A40FA" w:rsidRPr="006A6F20" w:rsidRDefault="007A40FA" w:rsidP="007A40FA">
      <w:pPr>
        <w:pStyle w:val="PL"/>
        <w:rPr>
          <w:noProof w:val="0"/>
          <w:snapToGrid w:val="0"/>
        </w:rPr>
      </w:pPr>
      <w:r w:rsidRPr="006A6F20">
        <w:rPr>
          <w:noProof w:val="0"/>
          <w:snapToGrid w:val="0"/>
        </w:rPr>
        <w:t>id-CellsForSON-List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449</w:t>
      </w:r>
    </w:p>
    <w:p w14:paraId="2F33E717" w14:textId="77777777" w:rsidR="007A40FA" w:rsidRPr="006A6F20" w:rsidRDefault="007A40FA" w:rsidP="007A40FA">
      <w:pPr>
        <w:pStyle w:val="PL"/>
        <w:rPr>
          <w:rFonts w:eastAsia="宋体"/>
          <w:noProof w:val="0"/>
          <w:snapToGrid w:val="0"/>
        </w:rPr>
      </w:pPr>
      <w:r w:rsidRPr="006A6F20">
        <w:rPr>
          <w:noProof w:val="0"/>
        </w:rPr>
        <w:t>id-MIMOPRBusageInformation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450</w:t>
      </w:r>
    </w:p>
    <w:p w14:paraId="7535171F" w14:textId="77777777" w:rsidR="007A40FA" w:rsidRPr="00DA11D0" w:rsidRDefault="007A40FA" w:rsidP="007A40FA">
      <w:pPr>
        <w:pStyle w:val="PL"/>
        <w:rPr>
          <w:rFonts w:eastAsia="宋体"/>
          <w:snapToGrid w:val="0"/>
          <w:lang w:val="it-IT"/>
        </w:rPr>
      </w:pPr>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10C50231" w14:textId="77777777" w:rsidR="007A40FA" w:rsidRPr="00DA11D0" w:rsidRDefault="007A40FA" w:rsidP="007A40FA">
      <w:pPr>
        <w:pStyle w:val="PL"/>
        <w:rPr>
          <w:rFonts w:eastAsia="宋体"/>
          <w:snapToGrid w:val="0"/>
          <w:lang w:val="it-IT"/>
        </w:rPr>
      </w:pPr>
      <w:r w:rsidRPr="00DA11D0">
        <w:rPr>
          <w:rFonts w:eastAsia="宋体"/>
          <w:snapToGrid w:val="0"/>
          <w:lang w:val="it-IT"/>
        </w:rPr>
        <w:t>id-</w:t>
      </w:r>
      <w:r w:rsidRPr="00DA11D0">
        <w:rPr>
          <w:noProof w:val="0"/>
        </w:rPr>
        <w:t>gNB-DU-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70F1C413" w14:textId="77777777" w:rsidR="007A40FA" w:rsidRPr="00DA11D0" w:rsidRDefault="007A40FA" w:rsidP="007A40FA">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05FC088A" w14:textId="77777777" w:rsidR="007A40FA" w:rsidRPr="00DA11D0" w:rsidRDefault="007A40FA" w:rsidP="007A40FA">
      <w:pPr>
        <w:pStyle w:val="PL"/>
        <w:rPr>
          <w:rFonts w:eastAsia="宋体"/>
          <w:snapToGrid w:val="0"/>
          <w:lang w:val="it-IT"/>
        </w:rPr>
      </w:pPr>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30E03E85" w14:textId="77777777" w:rsidR="007A40FA" w:rsidRPr="00DA11D0" w:rsidRDefault="007A40FA" w:rsidP="007A40FA">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25CB4A7C" w14:textId="77777777" w:rsidR="007A40FA" w:rsidRPr="00DA11D0" w:rsidRDefault="007A40FA" w:rsidP="007A40FA">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02F54C8B" w14:textId="77777777" w:rsidR="007A40FA" w:rsidRPr="00DA11D0" w:rsidRDefault="007A40FA" w:rsidP="007A40FA">
      <w:pPr>
        <w:pStyle w:val="PL"/>
        <w:rPr>
          <w:rFonts w:eastAsia="宋体"/>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17862DA4" w14:textId="77777777" w:rsidR="007A40FA" w:rsidRPr="00DA11D0" w:rsidRDefault="007A40FA" w:rsidP="007A40FA">
      <w:pPr>
        <w:pStyle w:val="PL"/>
        <w:rPr>
          <w:rFonts w:eastAsia="宋体"/>
          <w:snapToGrid w:val="0"/>
        </w:rPr>
      </w:pPr>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1191A874" w14:textId="77777777" w:rsidR="007A40FA" w:rsidRPr="00DA11D0" w:rsidRDefault="007A40FA" w:rsidP="007A40FA">
      <w:pPr>
        <w:pStyle w:val="PL"/>
        <w:rPr>
          <w:rFonts w:eastAsia="宋体"/>
          <w:snapToGrid w:val="0"/>
        </w:rPr>
      </w:pPr>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1BF81347" w14:textId="77777777" w:rsidR="007A40FA" w:rsidRPr="00DA11D0" w:rsidRDefault="007A40FA" w:rsidP="007A40FA">
      <w:pPr>
        <w:pStyle w:val="PL"/>
        <w:rPr>
          <w:rFonts w:eastAsia="宋体"/>
          <w:snapToGrid w:val="0"/>
        </w:rPr>
      </w:pPr>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170859EC" w14:textId="77777777" w:rsidR="007A40FA" w:rsidRPr="00DA11D0" w:rsidRDefault="007A40FA" w:rsidP="007A40FA">
      <w:pPr>
        <w:pStyle w:val="PL"/>
        <w:rPr>
          <w:rFonts w:eastAsia="宋体"/>
          <w:snapToGrid w:val="0"/>
        </w:rPr>
      </w:pPr>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366E5F05" w14:textId="77777777" w:rsidR="007A40FA" w:rsidRPr="00DA11D0" w:rsidRDefault="007A40FA" w:rsidP="007A40FA">
      <w:pPr>
        <w:pStyle w:val="PL"/>
        <w:rPr>
          <w:rFonts w:eastAsia="宋体"/>
          <w:snapToGrid w:val="0"/>
        </w:rPr>
      </w:pPr>
      <w:r w:rsidRPr="00DA11D0">
        <w:rPr>
          <w:noProof w:val="0"/>
        </w:rPr>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434003B4" w14:textId="77777777" w:rsidR="007A40FA" w:rsidRPr="00DA11D0" w:rsidRDefault="007A40FA" w:rsidP="007A40FA">
      <w:pPr>
        <w:pStyle w:val="PL"/>
        <w:rPr>
          <w:rFonts w:eastAsia="宋体"/>
          <w:snapToGrid w:val="0"/>
        </w:rPr>
      </w:pPr>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09DAF5C6" w14:textId="77777777" w:rsidR="007A40FA" w:rsidRPr="00DA11D0" w:rsidRDefault="007A40FA" w:rsidP="007A40FA">
      <w:pPr>
        <w:pStyle w:val="PL"/>
        <w:rPr>
          <w:rFonts w:eastAsia="宋体"/>
          <w:snapToGrid w:val="0"/>
        </w:rPr>
      </w:pPr>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30135731" w14:textId="77777777" w:rsidR="007A40FA" w:rsidRPr="00DA11D0" w:rsidRDefault="007A40FA" w:rsidP="007A40FA">
      <w:pPr>
        <w:pStyle w:val="PL"/>
        <w:rPr>
          <w:rFonts w:eastAsia="宋体"/>
          <w:snapToGrid w:val="0"/>
        </w:rPr>
      </w:pPr>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7104B75C" w14:textId="77777777" w:rsidR="007A40FA" w:rsidRPr="00DA11D0" w:rsidRDefault="007A40FA" w:rsidP="007A40FA">
      <w:pPr>
        <w:pStyle w:val="PL"/>
        <w:rPr>
          <w:rFonts w:eastAsia="宋体"/>
          <w:snapToGrid w:val="0"/>
        </w:rPr>
      </w:pPr>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5CFB25FA" w14:textId="77777777" w:rsidR="007A40FA" w:rsidRPr="00DA11D0" w:rsidRDefault="007A40FA" w:rsidP="007A40FA">
      <w:pPr>
        <w:pStyle w:val="PL"/>
        <w:rPr>
          <w:rFonts w:eastAsia="宋体"/>
          <w:snapToGrid w:val="0"/>
        </w:rPr>
      </w:pPr>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29ECD4D8" w14:textId="77777777" w:rsidR="007A40FA" w:rsidRPr="00DA11D0" w:rsidRDefault="007A40FA" w:rsidP="007A40FA">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7DAE20F5" w14:textId="77777777" w:rsidR="007A40FA" w:rsidRPr="00DA11D0" w:rsidRDefault="007A40FA" w:rsidP="007A40FA">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1C334394" w14:textId="77777777" w:rsidR="007A40FA" w:rsidRPr="00DA11D0" w:rsidRDefault="007A40FA" w:rsidP="007A40F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75B43FE2" w14:textId="77777777" w:rsidR="007A40FA" w:rsidRPr="00DA11D0" w:rsidRDefault="007A40FA" w:rsidP="007A40F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1F03A702" w14:textId="77777777" w:rsidR="007A40FA" w:rsidRPr="00DA11D0" w:rsidRDefault="007A40FA" w:rsidP="007A40F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6A2AAC66" w14:textId="77777777" w:rsidR="007A40FA" w:rsidRPr="00DA11D0" w:rsidRDefault="007A40FA" w:rsidP="007A40FA">
      <w:pPr>
        <w:pStyle w:val="PL"/>
        <w:rPr>
          <w:rFonts w:eastAsia="宋体"/>
          <w:snapToGrid w:val="0"/>
        </w:rPr>
      </w:pPr>
      <w:r w:rsidRPr="00DA11D0">
        <w:rPr>
          <w:rFonts w:eastAsia="宋体"/>
          <w:snapToGrid w:val="0"/>
        </w:rPr>
        <w:lastRenderedPageBreak/>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0224B97F" w14:textId="77777777" w:rsidR="007A40FA" w:rsidRPr="00DA11D0" w:rsidRDefault="007A40FA" w:rsidP="007A40F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55ECFAF4" w14:textId="77777777" w:rsidR="007A40FA" w:rsidRPr="00DA11D0" w:rsidRDefault="007A40FA" w:rsidP="007A40F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7F6436DC" w14:textId="77777777" w:rsidR="007A40FA" w:rsidRPr="00DA11D0" w:rsidRDefault="007A40FA" w:rsidP="007A40FA">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42998D0F" w14:textId="77777777" w:rsidR="007A40FA" w:rsidRPr="00DA11D0" w:rsidRDefault="007A40FA" w:rsidP="007A40FA">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17C54B19" w14:textId="77777777" w:rsidR="007A40FA" w:rsidRPr="00DA11D0" w:rsidRDefault="007A40FA" w:rsidP="007A40FA">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06DEBEF9" w14:textId="77777777" w:rsidR="007A40FA" w:rsidRPr="00DA11D0" w:rsidRDefault="007A40FA" w:rsidP="007A40FA">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2A511579" w14:textId="77777777" w:rsidR="007A40FA" w:rsidRPr="00DA11D0" w:rsidRDefault="007A40FA" w:rsidP="007A40FA">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03B19395" w14:textId="77777777" w:rsidR="007A40FA" w:rsidRPr="00F85EA2" w:rsidRDefault="007A40FA" w:rsidP="007A40FA">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4E777FB0"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596A647E"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619E22A4"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0AA3EADD"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4D75C85F"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3A94C52B"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785CE898"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1F541797"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7819C5CE"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0FC67AC2"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4C600EF6"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1C2ACCD6"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3100DC93"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091ABB0A"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6186149F"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6FD1F51F"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64B58C89" w14:textId="77777777" w:rsidR="007A40FA" w:rsidRPr="00F85EA2" w:rsidRDefault="007A40FA" w:rsidP="007A40FA">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3DD61BA" w14:textId="77777777" w:rsidR="007A40FA" w:rsidRPr="00F85EA2" w:rsidRDefault="007A40FA" w:rsidP="007A40FA">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7EFADD01" w14:textId="77777777" w:rsidR="007A40FA" w:rsidRPr="00F85EA2" w:rsidRDefault="007A40FA" w:rsidP="007A40FA">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78FD77A8" w14:textId="77777777" w:rsidR="007A40FA" w:rsidRPr="00F85EA2" w:rsidRDefault="007A40FA" w:rsidP="007A40FA">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2EE45175" w14:textId="77777777" w:rsidR="007A40FA" w:rsidRPr="00F85EA2" w:rsidRDefault="007A40FA" w:rsidP="007A40FA">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0815BEDD" w14:textId="77777777" w:rsidR="007A40FA" w:rsidRPr="00F85EA2" w:rsidRDefault="007A40FA" w:rsidP="007A40FA">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4547D118" w14:textId="77777777" w:rsidR="007A40FA" w:rsidRPr="00F85EA2" w:rsidRDefault="007A40FA" w:rsidP="007A40FA">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6F2D5105" w14:textId="77777777" w:rsidR="007A40FA" w:rsidRPr="00F85EA2" w:rsidRDefault="007A40FA" w:rsidP="007A40FA">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388A1BB6" w14:textId="77777777" w:rsidR="007A40FA" w:rsidRPr="00F85EA2" w:rsidRDefault="007A40FA" w:rsidP="007A40FA">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2555E85D" w14:textId="77777777" w:rsidR="007A40FA" w:rsidRPr="00F85EA2" w:rsidRDefault="007A40FA" w:rsidP="007A40FA">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6BC00A0E" w14:textId="77777777" w:rsidR="007A40FA" w:rsidRPr="00F85EA2" w:rsidRDefault="007A40FA" w:rsidP="007A40FA">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414EA5DC" w14:textId="77777777" w:rsidR="007A40FA" w:rsidRPr="00521766" w:rsidRDefault="007A40FA" w:rsidP="007A40FA">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013DBC9F" w14:textId="77777777" w:rsidR="007A40FA" w:rsidRDefault="007A40FA" w:rsidP="007A40FA">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3879CF1E" w14:textId="77777777" w:rsidR="007A40FA" w:rsidRPr="00D02AC9" w:rsidRDefault="007A40FA" w:rsidP="007A40FA">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40B83F2" w14:textId="77777777" w:rsidR="007A40FA" w:rsidRPr="002317EE" w:rsidRDefault="007A40FA" w:rsidP="007A40FA">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38D1BC3F" w14:textId="77777777" w:rsidR="007A40FA" w:rsidRPr="002317EE" w:rsidRDefault="007A40FA" w:rsidP="007A40FA">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612F94DA" w14:textId="77777777" w:rsidR="007A40FA" w:rsidRPr="002317EE" w:rsidRDefault="007A40FA" w:rsidP="007A40FA">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796E5279" w14:textId="77777777" w:rsidR="007A40FA" w:rsidRPr="002317EE" w:rsidRDefault="007A40FA" w:rsidP="007A40FA">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185EDFA6" w14:textId="77777777" w:rsidR="007A40FA" w:rsidRPr="002317EE" w:rsidRDefault="007A40FA" w:rsidP="007A40FA">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0AB6A82B" w14:textId="77777777" w:rsidR="007A40FA" w:rsidRPr="002317EE" w:rsidRDefault="007A40FA" w:rsidP="007A40FA">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C5E2A54" w14:textId="77777777" w:rsidR="007A40FA" w:rsidRPr="002317EE" w:rsidRDefault="007A40FA" w:rsidP="007A40FA">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638A8E89" w14:textId="77777777" w:rsidR="007A40FA" w:rsidRPr="002317EE" w:rsidRDefault="007A40FA" w:rsidP="007A40FA">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558B1C8C" w14:textId="77777777" w:rsidR="007A40FA" w:rsidRPr="002317EE" w:rsidRDefault="007A40FA" w:rsidP="007A40FA">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4D30D96" w14:textId="77777777" w:rsidR="007A40FA" w:rsidRPr="002317EE" w:rsidRDefault="007A40FA" w:rsidP="007A40FA">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3FBD0E75" w14:textId="77777777" w:rsidR="007A40FA" w:rsidRPr="002317EE" w:rsidRDefault="007A40FA" w:rsidP="007A40FA">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52E0659C" w14:textId="77777777" w:rsidR="007A40FA" w:rsidRPr="002317EE" w:rsidRDefault="007A40FA" w:rsidP="007A40FA">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05A6F9FA" w14:textId="77777777" w:rsidR="007A40FA" w:rsidRPr="002317EE" w:rsidRDefault="007A40FA" w:rsidP="007A40FA">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71D0994D" w14:textId="77777777" w:rsidR="007A40FA" w:rsidRPr="002317EE" w:rsidRDefault="007A40FA" w:rsidP="007A40FA">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6A9602A0" w14:textId="77777777" w:rsidR="007A40FA" w:rsidRPr="002317EE" w:rsidRDefault="007A40FA" w:rsidP="007A40FA">
      <w:pPr>
        <w:pStyle w:val="PL"/>
        <w:rPr>
          <w:noProof w:val="0"/>
          <w:snapToGrid w:val="0"/>
        </w:rPr>
      </w:pPr>
      <w:r w:rsidRPr="002317EE">
        <w:rPr>
          <w:noProof w:val="0"/>
          <w:snapToGrid w:val="0"/>
        </w:rPr>
        <w:lastRenderedPageBreak/>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17EFA472" w14:textId="77777777" w:rsidR="007A40FA" w:rsidRPr="002317EE" w:rsidRDefault="007A40FA" w:rsidP="007A40FA">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5F84679A" w14:textId="77777777" w:rsidR="007A40FA" w:rsidRPr="002317EE" w:rsidRDefault="007A40FA" w:rsidP="007A40FA">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75877601" w14:textId="77777777" w:rsidR="007A40FA" w:rsidRPr="002317EE" w:rsidRDefault="007A40FA" w:rsidP="007A40FA">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68C6F641" w14:textId="77777777" w:rsidR="007A40FA" w:rsidRPr="002317EE" w:rsidRDefault="007A40FA" w:rsidP="007A40FA">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33E1F90D" w14:textId="77777777" w:rsidR="007A40FA" w:rsidRPr="002317EE" w:rsidRDefault="007A40FA" w:rsidP="007A40FA">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7F1C2E9A" w14:textId="77777777" w:rsidR="007A40FA" w:rsidRPr="002317EE" w:rsidRDefault="007A40FA" w:rsidP="007A40FA">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7734C3B3" w14:textId="77777777" w:rsidR="007A40FA" w:rsidRPr="002317EE" w:rsidRDefault="007A40FA" w:rsidP="007A40FA">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E44B0AD" w14:textId="77777777" w:rsidR="007A40FA" w:rsidRPr="002317EE" w:rsidRDefault="007A40FA" w:rsidP="007A40FA">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6C3AA00E" w14:textId="77777777" w:rsidR="007A40FA" w:rsidRDefault="007A40FA" w:rsidP="007A40FA">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201B36AB" w14:textId="77777777" w:rsidR="007A40FA" w:rsidRPr="00716B69" w:rsidRDefault="007A40FA" w:rsidP="007A40FA">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4F0D0215" w14:textId="77777777" w:rsidR="007A40FA" w:rsidRPr="00716B69" w:rsidRDefault="007A40FA" w:rsidP="007A40FA">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4115AFCD" w14:textId="77777777" w:rsidR="007A40FA" w:rsidRPr="00716B69" w:rsidRDefault="007A40FA" w:rsidP="007A40FA">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80632F2" w14:textId="77777777" w:rsidR="007A40FA" w:rsidRDefault="007A40FA" w:rsidP="007A40FA">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20DD6833" w14:textId="77777777" w:rsidR="007A40FA" w:rsidRPr="000C6F67" w:rsidRDefault="007A40FA" w:rsidP="007A40FA">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68F330C9" w14:textId="77777777" w:rsidR="007A40FA" w:rsidRPr="000C6F67" w:rsidRDefault="007A40FA" w:rsidP="007A40FA">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54A37B11" w14:textId="77777777" w:rsidR="007A40FA" w:rsidRPr="000C6F67" w:rsidRDefault="007A40FA" w:rsidP="007A40FA">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1EB5122B" w14:textId="77777777" w:rsidR="007A40FA" w:rsidRPr="009A1425" w:rsidRDefault="007A40FA" w:rsidP="007A40FA">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386D10B" w14:textId="77777777" w:rsidR="007A40FA" w:rsidRPr="000C6F67" w:rsidRDefault="007A40FA" w:rsidP="007A40FA">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060E492C" w14:textId="77777777" w:rsidR="007A40FA" w:rsidRPr="000C6F67" w:rsidRDefault="007A40FA" w:rsidP="007A40FA">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D19DCF9" w14:textId="77777777" w:rsidR="007A40FA" w:rsidRPr="009A1425" w:rsidRDefault="007A40FA" w:rsidP="007A40FA">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43F1AF2" w14:textId="77777777" w:rsidR="007A40FA" w:rsidRPr="006C6E2C" w:rsidRDefault="007A40FA" w:rsidP="007A40FA">
      <w:pPr>
        <w:pStyle w:val="PL"/>
        <w:rPr>
          <w:noProof w:val="0"/>
          <w:snapToGrid w:val="0"/>
        </w:rPr>
      </w:pPr>
      <w:r>
        <w:rPr>
          <w:rFonts w:eastAsia="Batang"/>
          <w:bCs/>
        </w:rPr>
        <w:t>id-</w:t>
      </w:r>
      <w:r>
        <w:rPr>
          <w:snapToGrid w:val="0"/>
        </w:rPr>
        <w:t>SCGActivationRequest</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547</w:t>
      </w:r>
    </w:p>
    <w:p w14:paraId="53F96B56" w14:textId="77777777" w:rsidR="007A40FA" w:rsidRDefault="007A40FA" w:rsidP="007A40FA">
      <w:pPr>
        <w:pStyle w:val="PL"/>
        <w:rPr>
          <w:rFonts w:eastAsia="Batang"/>
          <w:bCs/>
        </w:rPr>
      </w:pPr>
      <w:r>
        <w:rPr>
          <w:rFonts w:eastAsia="Batang"/>
          <w:bCs/>
        </w:rPr>
        <w:t>id-</w:t>
      </w:r>
      <w:r>
        <w:rPr>
          <w:snapToGrid w:val="0"/>
        </w:rPr>
        <w:t>SCGActivationStatus</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548</w:t>
      </w:r>
    </w:p>
    <w:p w14:paraId="2297AFA4" w14:textId="77777777" w:rsidR="007A40FA" w:rsidRPr="00D81976" w:rsidRDefault="007A40FA" w:rsidP="007A40FA">
      <w:pPr>
        <w:pStyle w:val="PL"/>
        <w:rPr>
          <w:rFonts w:eastAsia="宋体"/>
          <w:snapToGrid w:val="0"/>
        </w:rPr>
      </w:pPr>
      <w:r w:rsidRPr="00D81976">
        <w:rPr>
          <w:snapToGrid w:val="0"/>
        </w:rPr>
        <w:t>id-PRSTRPList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549</w:t>
      </w:r>
    </w:p>
    <w:p w14:paraId="3039E18C" w14:textId="77777777" w:rsidR="007A40FA" w:rsidRDefault="007A40FA" w:rsidP="007A40FA">
      <w:pPr>
        <w:pStyle w:val="PL"/>
        <w:rPr>
          <w:rFonts w:eastAsia="宋体"/>
          <w:snapToGrid w:val="0"/>
        </w:rPr>
      </w:pPr>
      <w:r w:rsidRPr="00D81976">
        <w:rPr>
          <w:snapToGrid w:val="0"/>
        </w:rPr>
        <w:t>id-PRSTransmissionTRPList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550</w:t>
      </w:r>
    </w:p>
    <w:p w14:paraId="378E8FD3" w14:textId="77777777" w:rsidR="007A40FA" w:rsidRDefault="007A40FA" w:rsidP="007A40FA">
      <w:pPr>
        <w:pStyle w:val="PL"/>
        <w:rPr>
          <w:rFonts w:eastAsia="宋体"/>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551</w:t>
      </w:r>
    </w:p>
    <w:p w14:paraId="733074EE" w14:textId="77777777" w:rsidR="007A40FA" w:rsidRDefault="007A40FA" w:rsidP="007A40FA">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2502C227" w14:textId="77777777" w:rsidR="007A40FA" w:rsidRDefault="007A40FA" w:rsidP="007A40FA">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75DF1706" w14:textId="77777777" w:rsidR="007A40FA" w:rsidRDefault="007A40FA" w:rsidP="007A40FA">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0A833E9D" w14:textId="77777777" w:rsidR="007A40FA" w:rsidRPr="001645CB" w:rsidRDefault="007A40FA" w:rsidP="007A40FA">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6805C335" w14:textId="77777777" w:rsidR="007A40FA" w:rsidRPr="00BC3980" w:rsidRDefault="007A40FA" w:rsidP="007A40FA">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401EAE9B" w14:textId="77777777" w:rsidR="007A40FA" w:rsidRDefault="007A40FA" w:rsidP="007A40FA">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741D4ECA" w14:textId="77777777" w:rsidR="007A40FA" w:rsidRPr="004377D3" w:rsidRDefault="007A40FA" w:rsidP="007A40FA">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23649D76" w14:textId="77777777" w:rsidR="007A40FA" w:rsidRPr="003D1033" w:rsidRDefault="007A40FA" w:rsidP="007A40FA">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65F977EE" w14:textId="77777777" w:rsidR="007A40FA" w:rsidRPr="004377D3" w:rsidRDefault="007A40FA" w:rsidP="007A40FA">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2E7ACAEA" w14:textId="77777777" w:rsidR="007A40FA" w:rsidRPr="00492CD7" w:rsidRDefault="007A40FA" w:rsidP="007A40FA">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37C74A9A" w14:textId="77777777" w:rsidR="007A40FA" w:rsidRDefault="007A40FA" w:rsidP="007A40FA">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7385B661" w14:textId="77777777" w:rsidR="007A40FA" w:rsidRPr="00210F94" w:rsidRDefault="007A40FA" w:rsidP="007A40FA">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6BB2AF88" w14:textId="77777777" w:rsidR="007A40FA" w:rsidRPr="00210F94" w:rsidRDefault="007A40FA" w:rsidP="007A40FA">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4104DDD5" w14:textId="77777777" w:rsidR="007A40FA" w:rsidRPr="00210F94" w:rsidRDefault="007A40FA" w:rsidP="007A40FA">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72BEFDBB" w14:textId="77777777" w:rsidR="007A40FA" w:rsidRPr="00210F94" w:rsidRDefault="007A40FA" w:rsidP="007A40FA">
      <w:pPr>
        <w:pStyle w:val="PL"/>
        <w:rPr>
          <w:noProof w:val="0"/>
          <w:snapToGrid w:val="0"/>
        </w:rPr>
      </w:pPr>
      <w:r w:rsidRPr="00210F94">
        <w:rPr>
          <w:noProof w:val="0"/>
          <w:snapToGrid w:val="0"/>
        </w:rPr>
        <w:t>id-</w:t>
      </w:r>
      <w:r>
        <w:rPr>
          <w:noProof w:val="0"/>
          <w:snapToGrid w:val="0"/>
        </w:rPr>
        <w:t>TRP</w:t>
      </w:r>
      <w:r w:rsidRPr="008F0A7E">
        <w:rPr>
          <w:noProof w:val="0"/>
          <w:snapToGrid w:val="0"/>
        </w:rPr>
        <w:t>TEGIDInformation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418E878" w14:textId="77777777" w:rsidR="007A40FA" w:rsidRDefault="007A40FA" w:rsidP="007A40FA">
      <w:pPr>
        <w:pStyle w:val="PL"/>
        <w:rPr>
          <w:noProof w:val="0"/>
          <w:snapToGrid w:val="0"/>
        </w:rPr>
      </w:pPr>
      <w:r w:rsidRPr="00210F94">
        <w:rPr>
          <w:noProof w:val="0"/>
          <w:snapToGrid w:val="0"/>
        </w:rPr>
        <w:t>id-TRPRXTEGI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6A9B0F0B" w14:textId="77777777" w:rsidR="007A40FA" w:rsidRDefault="007A40FA" w:rsidP="007A40FA">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599D15D3" w14:textId="77777777" w:rsidR="007A40FA" w:rsidRPr="00494896" w:rsidRDefault="007A40FA" w:rsidP="007A40FA">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7A5B3104" w14:textId="77777777" w:rsidR="007A40FA" w:rsidRDefault="007A40FA" w:rsidP="007A40FA">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17745FD7" w14:textId="77777777" w:rsidR="007A40FA" w:rsidRPr="00813556" w:rsidRDefault="007A40FA" w:rsidP="007A40FA">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668D7878" w14:textId="77777777" w:rsidR="007A40FA" w:rsidRPr="00813556" w:rsidRDefault="007A40FA" w:rsidP="007A40FA">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5C538ABA" w14:textId="77777777" w:rsidR="007A40FA" w:rsidRDefault="007A40FA" w:rsidP="007A40FA">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BFDFA6F" w14:textId="77777777" w:rsidR="007A40FA" w:rsidRPr="00813556" w:rsidRDefault="007A40FA" w:rsidP="007A40FA">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297D2747" w14:textId="77777777" w:rsidR="007A40FA" w:rsidRDefault="007A40FA" w:rsidP="007A40FA">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4158960D" w14:textId="77777777" w:rsidR="007A40FA" w:rsidRDefault="007A40FA" w:rsidP="007A40FA">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E814098" w14:textId="77777777" w:rsidR="007A40FA" w:rsidRPr="00E219DC" w:rsidRDefault="007A40FA" w:rsidP="007A40FA">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F97F92F" w14:textId="77777777" w:rsidR="007A40FA" w:rsidRDefault="007A40FA" w:rsidP="007A40FA">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443F648E" w14:textId="77777777" w:rsidR="007A40FA" w:rsidRPr="0026312A" w:rsidRDefault="007A40FA" w:rsidP="007A40FA">
      <w:pPr>
        <w:pStyle w:val="PL"/>
        <w:rPr>
          <w:snapToGrid w:val="0"/>
        </w:rPr>
      </w:pPr>
      <w:r>
        <w:rPr>
          <w:snapToGrid w:val="0"/>
          <w:lang w:eastAsia="zh-CN"/>
        </w:rPr>
        <w:lastRenderedPageBreak/>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F016551" w14:textId="77777777" w:rsidR="007A40FA" w:rsidRPr="0026312A" w:rsidRDefault="007A40FA" w:rsidP="007A40FA">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0398A414" w14:textId="77777777" w:rsidR="007A40FA" w:rsidRPr="0026312A" w:rsidRDefault="007A40FA" w:rsidP="007A40FA">
      <w:pPr>
        <w:pStyle w:val="PL"/>
        <w:rPr>
          <w:snapToGrid w:val="0"/>
          <w:lang w:eastAsia="zh-CN"/>
        </w:rPr>
      </w:pPr>
      <w:r w:rsidRPr="0026312A">
        <w:rPr>
          <w:snapToGrid w:val="0"/>
          <w:lang w:eastAsia="zh-CN"/>
        </w:rPr>
        <w:t>id-NRPagingeDRXInformationforRRCINACTIVE</w:t>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583</w:t>
      </w:r>
    </w:p>
    <w:p w14:paraId="11DB49F7" w14:textId="77777777" w:rsidR="007A40FA" w:rsidRPr="008A42D8" w:rsidRDefault="007A40FA" w:rsidP="007A40FA">
      <w:pPr>
        <w:pStyle w:val="PL"/>
        <w:rPr>
          <w:rFonts w:cs="Courier New"/>
          <w:snapToGrid w:val="0"/>
        </w:rPr>
      </w:pPr>
      <w:r w:rsidRPr="00227D94">
        <w:rPr>
          <w:rFonts w:eastAsia="Malgun Gothic"/>
          <w:snapToGrid w:val="0"/>
        </w:rPr>
        <w:t>id-NR-TADV</w:t>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t xml:space="preserve">ProtocolIE-ID ::= </w:t>
      </w:r>
      <w:r>
        <w:rPr>
          <w:rFonts w:eastAsia="宋体"/>
        </w:rPr>
        <w:t>584</w:t>
      </w:r>
    </w:p>
    <w:p w14:paraId="24B15323" w14:textId="77777777" w:rsidR="007A40FA" w:rsidRPr="00036EE1" w:rsidRDefault="007A40FA" w:rsidP="007A40FA">
      <w:pPr>
        <w:pStyle w:val="PL"/>
        <w:rPr>
          <w:snapToGrid w:val="0"/>
        </w:rPr>
      </w:pPr>
      <w:r w:rsidRPr="00036EE1">
        <w:rPr>
          <w:snapToGrid w:val="0"/>
          <w:lang w:eastAsia="zh-CN"/>
        </w:rPr>
        <w:t>id-</w:t>
      </w:r>
      <w:r>
        <w:rPr>
          <w:snapToGrid w:val="0"/>
          <w:lang w:eastAsia="zh-CN"/>
        </w:rPr>
        <w:t>QoEInformation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36EE1">
        <w:rPr>
          <w:rFonts w:eastAsia="宋体"/>
          <w:snapToGrid w:val="0"/>
        </w:rPr>
        <w:t xml:space="preserve">ProtocolIE-ID ::= </w:t>
      </w:r>
      <w:r>
        <w:rPr>
          <w:rFonts w:eastAsia="宋体"/>
          <w:snapToGrid w:val="0"/>
          <w:lang w:eastAsia="zh-CN"/>
        </w:rPr>
        <w:t>585</w:t>
      </w:r>
    </w:p>
    <w:p w14:paraId="41CF275A" w14:textId="77777777" w:rsidR="007A40FA" w:rsidRDefault="007A40FA" w:rsidP="007A40FA">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43258608" w14:textId="77777777" w:rsidR="007A40FA" w:rsidRPr="00EA6C28" w:rsidRDefault="007A40FA" w:rsidP="007A40FA">
      <w:pPr>
        <w:pStyle w:val="PL"/>
        <w:rPr>
          <w:snapToGrid w:val="0"/>
        </w:rPr>
      </w:pPr>
      <w:r w:rsidRPr="009A1425">
        <w:rPr>
          <w:snapToGrid w:val="0"/>
          <w:lang w:val="sv-SE" w:eastAsia="sv-SE"/>
        </w:rPr>
        <w:t>id-SDT-MACPHY-Config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1193AEAF" w14:textId="77777777" w:rsidR="007A40FA" w:rsidRPr="009A1425" w:rsidRDefault="007A40FA" w:rsidP="007A40FA">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9A137E1" w14:textId="77777777" w:rsidR="007A40FA" w:rsidRPr="009A1425" w:rsidRDefault="007A40FA" w:rsidP="007A40FA">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68E99771" w14:textId="77777777" w:rsidR="007A40FA" w:rsidRPr="009A1425" w:rsidRDefault="007A40FA" w:rsidP="007A40FA">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6463A8AF" w14:textId="77777777" w:rsidR="007A40FA" w:rsidRPr="009A1425" w:rsidRDefault="007A40FA" w:rsidP="007A40FA">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5E4B2B39" w14:textId="77777777" w:rsidR="007A40FA" w:rsidRDefault="007A40FA" w:rsidP="007A40FA">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04C607E5" w14:textId="77777777" w:rsidR="007A40FA" w:rsidRPr="002C5666" w:rsidRDefault="007A40FA" w:rsidP="007A40FA">
      <w:pPr>
        <w:pStyle w:val="PL"/>
        <w:rPr>
          <w:snapToGrid w:val="0"/>
          <w:lang w:val="fr-FR"/>
        </w:rPr>
      </w:pPr>
      <w:r w:rsidRPr="001969B6">
        <w:rPr>
          <w:snapToGrid w:val="0"/>
        </w:rPr>
        <w:t>id</w:t>
      </w:r>
      <w:r>
        <w:rPr>
          <w:snapToGrid w:val="0"/>
        </w:rPr>
        <w:t>-SDTRLCBearerConfiguration</w:t>
      </w:r>
      <w:r>
        <w:rPr>
          <w:snapToGrid w:val="0"/>
        </w:rPr>
        <w:tab/>
      </w:r>
      <w:r>
        <w:rPr>
          <w:snapToGrid w:val="0"/>
        </w:rPr>
        <w:tab/>
      </w:r>
      <w:r>
        <w:rPr>
          <w:snapToGrid w:val="0"/>
        </w:rPr>
        <w:tab/>
      </w:r>
      <w:r>
        <w:rPr>
          <w:snapToGrid w:val="0"/>
        </w:rPr>
        <w:tab/>
      </w:r>
      <w:r>
        <w:rPr>
          <w:snapToGrid w:val="0"/>
        </w:rPr>
        <w:tab/>
      </w:r>
      <w:r>
        <w:rPr>
          <w:snapToGrid w:val="0"/>
        </w:rPr>
        <w:tab/>
        <w:t>ProtocolIE-ID ::= 593</w:t>
      </w:r>
    </w:p>
    <w:p w14:paraId="3C299C08" w14:textId="77777777" w:rsidR="007A40FA" w:rsidRDefault="007A40FA" w:rsidP="007A40FA">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2353AF75" w14:textId="77777777" w:rsidR="007A40FA" w:rsidRDefault="007A40FA" w:rsidP="007A40FA">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5C7ED918" w14:textId="77777777" w:rsidR="007A40FA" w:rsidRDefault="007A40FA" w:rsidP="007A40FA">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95B5366" w14:textId="77777777" w:rsidR="007A40FA" w:rsidRDefault="007A40FA" w:rsidP="007A40FA">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0F9B3631" w14:textId="77777777" w:rsidR="007A40FA" w:rsidRDefault="007A40FA" w:rsidP="007A40FA">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507AA9E0" w14:textId="77777777" w:rsidR="007A40FA" w:rsidRDefault="007A40FA" w:rsidP="007A40FA">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0CD3D96F" w14:textId="77777777" w:rsidR="007A40FA" w:rsidRDefault="007A40FA" w:rsidP="007A40FA">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36492FBF" w14:textId="77777777" w:rsidR="007A40FA" w:rsidRDefault="007A40FA" w:rsidP="007A40FA">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0B9839C" w14:textId="77777777" w:rsidR="007A40FA" w:rsidRDefault="007A40FA" w:rsidP="007A40FA">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57FACD9D" w14:textId="77777777" w:rsidR="007A40FA" w:rsidRDefault="007A40FA" w:rsidP="007A40FA">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BAEE6FC" w14:textId="77777777" w:rsidR="007A40FA" w:rsidRDefault="007A40FA" w:rsidP="007A40FA">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0FE0416B" w14:textId="77777777" w:rsidR="007A40FA" w:rsidRDefault="007A40FA" w:rsidP="007A40FA">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93A609E" w14:textId="77777777" w:rsidR="007A40FA" w:rsidRDefault="007A40FA" w:rsidP="007A40FA">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3F995076" w14:textId="77777777" w:rsidR="007A40FA" w:rsidRDefault="007A40FA" w:rsidP="007A40FA">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77B08825" w14:textId="77777777" w:rsidR="007A40FA" w:rsidRDefault="007A40FA" w:rsidP="007A40FA">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4A63E602" w14:textId="77777777" w:rsidR="007A40FA" w:rsidRDefault="007A40FA" w:rsidP="007A40FA">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757BAA39" w14:textId="77777777" w:rsidR="007A40FA" w:rsidRDefault="007A40FA" w:rsidP="007A40FA">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243E4232" w14:textId="77777777" w:rsidR="007A40FA" w:rsidRDefault="007A40FA" w:rsidP="007A40FA">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37E4AD0" w14:textId="77777777" w:rsidR="007A40FA" w:rsidRDefault="007A40FA" w:rsidP="007A40FA">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F08CE74" w14:textId="77777777" w:rsidR="007A40FA" w:rsidRDefault="007A40FA" w:rsidP="007A40FA">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2FE4F728" w14:textId="77777777" w:rsidR="007A40FA" w:rsidRDefault="007A40FA" w:rsidP="007A40FA">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DEA8A27" w14:textId="77777777" w:rsidR="007A40FA" w:rsidRDefault="007A40FA" w:rsidP="007A40FA">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29C2E518" w14:textId="77777777" w:rsidR="007A40FA" w:rsidRDefault="007A40FA" w:rsidP="007A40FA">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34DB84FD" w14:textId="77777777" w:rsidR="007A40FA" w:rsidRDefault="007A40FA" w:rsidP="007A40FA">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489AB62" w14:textId="77777777" w:rsidR="007A40FA" w:rsidRDefault="007A40FA" w:rsidP="007A40FA">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1080C7C4" w14:textId="77777777" w:rsidR="007A40FA" w:rsidRDefault="007A40FA" w:rsidP="007A40FA">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77C52AA" w14:textId="77777777" w:rsidR="007A40FA" w:rsidRPr="00104711" w:rsidRDefault="007A40FA" w:rsidP="007A40FA">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377C20E5" w14:textId="77777777" w:rsidR="007A40FA" w:rsidRDefault="007A40FA" w:rsidP="007A40FA">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3006C291" w14:textId="77777777" w:rsidR="007A40FA" w:rsidRDefault="007A40FA" w:rsidP="007A40FA">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0E62F232" w14:textId="77777777" w:rsidR="007A40FA" w:rsidRDefault="007A40FA" w:rsidP="007A40FA">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04F22084" w14:textId="77777777" w:rsidR="007A40FA" w:rsidRDefault="007A40FA" w:rsidP="007A40FA">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7D60BD8" w14:textId="77777777" w:rsidR="007A40FA" w:rsidRDefault="007A40FA" w:rsidP="007A40FA">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49913788" w14:textId="77777777" w:rsidR="007A40FA" w:rsidRDefault="007A40FA" w:rsidP="007A40FA">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630C42FB" w14:textId="77777777" w:rsidR="007A40FA" w:rsidRPr="00F36F7A" w:rsidRDefault="007A40FA" w:rsidP="007A40FA">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68728A92" w14:textId="77777777" w:rsidR="007A40FA" w:rsidRPr="00CE3735" w:rsidRDefault="007A40FA" w:rsidP="007A40FA">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0D3AF8C1" w14:textId="77777777" w:rsidR="007A40FA" w:rsidRPr="00CE3735" w:rsidRDefault="007A40FA" w:rsidP="007A40FA">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2A65C54D" w14:textId="77777777" w:rsidR="007A40FA" w:rsidRPr="00CE3735" w:rsidRDefault="007A40FA" w:rsidP="007A40FA">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1D4EF5DD" w14:textId="77777777" w:rsidR="007A40FA" w:rsidRPr="00CE3735" w:rsidRDefault="007A40FA" w:rsidP="007A40FA">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793ADF6C" w14:textId="77777777" w:rsidR="007A40FA" w:rsidRPr="00CE3735" w:rsidRDefault="007A40FA" w:rsidP="007A40FA">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629A1EA7" w14:textId="77777777" w:rsidR="007A40FA" w:rsidRPr="00F85EA2" w:rsidRDefault="007A40FA" w:rsidP="007A40FA">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4D96E693" w14:textId="77777777" w:rsidR="007A40FA" w:rsidRDefault="007A40FA" w:rsidP="007A40FA">
      <w:pPr>
        <w:pStyle w:val="PL"/>
        <w:rPr>
          <w:snapToGrid w:val="0"/>
          <w:lang w:val="it-IT"/>
        </w:rPr>
      </w:pPr>
      <w:r w:rsidRPr="00AC4B33">
        <w:rPr>
          <w:rFonts w:eastAsia="宋体"/>
          <w:snapToGrid w:val="0"/>
        </w:rPr>
        <w:lastRenderedPageBreak/>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3118838C" w14:textId="77777777" w:rsidR="007A40FA" w:rsidRDefault="007A40FA" w:rsidP="007A40FA">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147B6C27" w14:textId="77777777" w:rsidR="007A40FA" w:rsidRPr="009A1425" w:rsidRDefault="007A40FA" w:rsidP="007A40FA">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5DF0C2EC" w14:textId="77777777" w:rsidR="007A40FA" w:rsidRPr="009A1425" w:rsidRDefault="007A40FA" w:rsidP="007A40FA">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7872BEC2" w14:textId="77777777" w:rsidR="007A40FA" w:rsidRPr="009A1425" w:rsidRDefault="007A40FA" w:rsidP="007A40FA">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650D0F50" w14:textId="77777777" w:rsidR="007A40FA" w:rsidRDefault="007A40FA" w:rsidP="007A40FA">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41114D33" w14:textId="77777777" w:rsidR="007A40FA" w:rsidRDefault="007A40FA" w:rsidP="007A40FA">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4FCB6EE6" w14:textId="77777777" w:rsidR="007A40FA" w:rsidRDefault="007A40FA" w:rsidP="007A40FA">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4A6A516F" w14:textId="77777777" w:rsidR="007A40FA" w:rsidRDefault="007A40FA" w:rsidP="007A40FA">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6BC2EE08" w14:textId="77777777" w:rsidR="007A40FA" w:rsidRDefault="007A40FA" w:rsidP="007A40FA">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30329986" w14:textId="77777777" w:rsidR="007A40FA" w:rsidRPr="00C82652" w:rsidRDefault="007A40FA" w:rsidP="007A40FA">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203883D2" w14:textId="77777777" w:rsidR="007A40FA" w:rsidRDefault="007A40FA" w:rsidP="007A40FA">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3325D679" w14:textId="77777777" w:rsidR="007A40FA" w:rsidRPr="009B3C0C" w:rsidRDefault="007A40FA" w:rsidP="007A40FA">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4DA1A8DD" w14:textId="77777777" w:rsidR="007A40FA" w:rsidRDefault="007A40FA" w:rsidP="007A40FA">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4DD7F602" w14:textId="77777777" w:rsidR="007A40FA" w:rsidRPr="00E229F8" w:rsidRDefault="007A40FA" w:rsidP="007A40FA">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71058EC1" w14:textId="01022E55" w:rsidR="007A40FA" w:rsidRDefault="007A40FA" w:rsidP="007A40FA">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505" w:author="Huawei" w:date="2022-07-06T17:58:00Z">
        <w:r w:rsidDel="00056B8E">
          <w:rPr>
            <w:snapToGrid w:val="0"/>
          </w:rPr>
          <w:tab/>
        </w:r>
      </w:del>
      <w:r w:rsidRPr="00DC65A6">
        <w:rPr>
          <w:rFonts w:eastAsia="宋体"/>
        </w:rPr>
        <w:t xml:space="preserve">ProtocolIE-ID ::= </w:t>
      </w:r>
      <w:r>
        <w:rPr>
          <w:rFonts w:eastAsia="宋体"/>
        </w:rPr>
        <w:t>649</w:t>
      </w:r>
    </w:p>
    <w:p w14:paraId="7D426EC2" w14:textId="0F096651" w:rsidR="007A40FA" w:rsidRDefault="007A40FA" w:rsidP="007A40FA">
      <w:pPr>
        <w:pStyle w:val="PL"/>
        <w:rPr>
          <w:ins w:id="506" w:author="Huawei" w:date="2022-07-06T17:40:00Z"/>
        </w:rPr>
      </w:pPr>
      <w:r w:rsidRPr="00CF07A6">
        <w:t>id-PosMeasGapPreConfigList</w:t>
      </w:r>
      <w:r w:rsidRPr="00CF07A6">
        <w:tab/>
      </w:r>
      <w:r>
        <w:tab/>
      </w:r>
      <w:r>
        <w:tab/>
      </w:r>
      <w:r>
        <w:tab/>
      </w:r>
      <w:r>
        <w:tab/>
      </w:r>
      <w:r>
        <w:tab/>
      </w:r>
      <w:r>
        <w:tab/>
      </w:r>
      <w:r w:rsidRPr="009B4847">
        <w:t xml:space="preserve">ProtocolIE-ID ::= </w:t>
      </w:r>
      <w:r>
        <w:t>650</w:t>
      </w:r>
    </w:p>
    <w:p w14:paraId="76A6DB02" w14:textId="1D671011" w:rsidR="00EF21BD" w:rsidRDefault="00EF21BD" w:rsidP="007A40FA">
      <w:pPr>
        <w:pStyle w:val="PL"/>
        <w:rPr>
          <w:ins w:id="507" w:author="Huawei" w:date="2022-07-06T17:58:00Z"/>
        </w:rPr>
      </w:pPr>
      <w:ins w:id="508" w:author="Huawei" w:date="2022-07-06T17:40:00Z">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xxx</w:t>
        </w:r>
      </w:ins>
    </w:p>
    <w:p w14:paraId="15E01473" w14:textId="6C941F9B" w:rsidR="00F35C4A" w:rsidRDefault="00F35C4A" w:rsidP="007A40FA">
      <w:pPr>
        <w:pStyle w:val="PL"/>
        <w:rPr>
          <w:snapToGrid w:val="0"/>
          <w:lang w:val="it-IT"/>
        </w:rPr>
      </w:pPr>
      <w:ins w:id="509" w:author="Huawei" w:date="2022-07-06T17:58:00Z">
        <w:r w:rsidRPr="00EA5FA7">
          <w:rPr>
            <w:noProof w:val="0"/>
          </w:rPr>
          <w:t>id-</w:t>
        </w:r>
        <w:r>
          <w:rPr>
            <w:noProof w:val="0"/>
          </w:rPr>
          <w:t>New-MRB-ID</w:t>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宋体"/>
            <w:snapToGrid w:val="0"/>
          </w:rPr>
          <w:tab/>
        </w:r>
        <w:r>
          <w:rPr>
            <w:rFonts w:eastAsia="宋体"/>
            <w:snapToGrid w:val="0"/>
          </w:rPr>
          <w:tab/>
        </w:r>
        <w:r>
          <w:rPr>
            <w:rFonts w:eastAsia="宋体"/>
            <w:snapToGrid w:val="0"/>
          </w:rPr>
          <w:tab/>
        </w:r>
        <w:r w:rsidRPr="009B4847">
          <w:t xml:space="preserve">ProtocolIE-ID ::= </w:t>
        </w:r>
        <w:r>
          <w:t>xxx</w:t>
        </w:r>
      </w:ins>
    </w:p>
    <w:p w14:paraId="34F92343" w14:textId="47AA775D" w:rsidR="00F35C4A" w:rsidRPr="00CE3735" w:rsidRDefault="00F35C4A" w:rsidP="00F35C4A">
      <w:pPr>
        <w:pStyle w:val="PL"/>
        <w:rPr>
          <w:ins w:id="510" w:author="Huawei" w:date="2022-07-06T17:58:00Z"/>
          <w:snapToGrid w:val="0"/>
          <w:lang w:val="it-IT"/>
        </w:rPr>
      </w:pPr>
      <w:ins w:id="511" w:author="Huawei" w:date="2022-07-06T17:58:00Z">
        <w:r w:rsidRPr="00CE3735">
          <w:rPr>
            <w:snapToGrid w:val="0"/>
            <w:lang w:val="it-IT"/>
          </w:rPr>
          <w:t>id-UE-MulticastMRBs-ToBe</w:t>
        </w:r>
        <w:r>
          <w:rPr>
            <w:snapToGrid w:val="0"/>
            <w:lang w:val="it-IT"/>
          </w:rPr>
          <w:t>Modified</w:t>
        </w:r>
        <w:r w:rsidRPr="00CE3735">
          <w:rPr>
            <w:snapToGrid w:val="0"/>
            <w:lang w:val="it-IT"/>
          </w:rPr>
          <w:t>-List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 xml:space="preserve">ProtocolIE-ID ::= </w:t>
        </w:r>
        <w:r>
          <w:rPr>
            <w:noProof w:val="0"/>
            <w:snapToGrid w:val="0"/>
          </w:rPr>
          <w:t>xxx</w:t>
        </w:r>
      </w:ins>
    </w:p>
    <w:p w14:paraId="54CA96C2" w14:textId="6FF0198B" w:rsidR="00F35C4A" w:rsidRPr="00CE3735" w:rsidRDefault="00F35C4A" w:rsidP="00F35C4A">
      <w:pPr>
        <w:pStyle w:val="PL"/>
        <w:rPr>
          <w:ins w:id="512" w:author="Huawei" w:date="2022-07-06T17:58:00Z"/>
          <w:snapToGrid w:val="0"/>
          <w:lang w:val="it-IT"/>
        </w:rPr>
      </w:pPr>
      <w:ins w:id="513" w:author="Huawei" w:date="2022-07-06T17:58:00Z">
        <w:r w:rsidRPr="00CE3735">
          <w:rPr>
            <w:snapToGrid w:val="0"/>
            <w:lang w:val="it-IT"/>
          </w:rPr>
          <w:t>id-UE-MulticastMRBs-ToBe</w:t>
        </w:r>
        <w:r>
          <w:rPr>
            <w:snapToGrid w:val="0"/>
            <w:lang w:val="it-IT"/>
          </w:rPr>
          <w:t>Modified</w:t>
        </w:r>
        <w:r w:rsidRPr="00CE3735">
          <w:rPr>
            <w:snapToGrid w:val="0"/>
            <w:lang w:val="it-IT"/>
          </w:rPr>
          <w:t>-Item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 xml:space="preserve">ProtocolIE-ID ::= </w:t>
        </w:r>
        <w:r>
          <w:rPr>
            <w:noProof w:val="0"/>
            <w:snapToGrid w:val="0"/>
          </w:rPr>
          <w:t>xxx</w:t>
        </w:r>
      </w:ins>
    </w:p>
    <w:p w14:paraId="789FF100" w14:textId="77777777" w:rsidR="007A40FA" w:rsidRPr="00F35C4A" w:rsidRDefault="007A40FA" w:rsidP="007A40FA">
      <w:pPr>
        <w:pStyle w:val="PL"/>
        <w:rPr>
          <w:noProof w:val="0"/>
          <w:snapToGrid w:val="0"/>
          <w:lang w:val="it-IT"/>
        </w:rPr>
      </w:pPr>
    </w:p>
    <w:p w14:paraId="2AED75D4" w14:textId="77777777" w:rsidR="007A40FA" w:rsidRPr="00EA5FA7" w:rsidRDefault="007A40FA" w:rsidP="007A40FA">
      <w:pPr>
        <w:pStyle w:val="PL"/>
        <w:rPr>
          <w:noProof w:val="0"/>
          <w:snapToGrid w:val="0"/>
        </w:rPr>
      </w:pPr>
      <w:r w:rsidRPr="00EA5FA7">
        <w:rPr>
          <w:noProof w:val="0"/>
          <w:snapToGrid w:val="0"/>
        </w:rPr>
        <w:t>END</w:t>
      </w:r>
    </w:p>
    <w:p w14:paraId="72CDFDFC" w14:textId="77777777" w:rsidR="007A40FA" w:rsidRPr="00EA5FA7" w:rsidRDefault="007A40FA" w:rsidP="007A40FA">
      <w:pPr>
        <w:pStyle w:val="PL"/>
        <w:rPr>
          <w:noProof w:val="0"/>
          <w:snapToGrid w:val="0"/>
        </w:rPr>
      </w:pPr>
      <w:r w:rsidRPr="00EA5FA7">
        <w:rPr>
          <w:noProof w:val="0"/>
          <w:snapToGrid w:val="0"/>
        </w:rPr>
        <w:t xml:space="preserve">-- ASN1STOP </w:t>
      </w:r>
    </w:p>
    <w:p w14:paraId="6395A0AF" w14:textId="77777777" w:rsidR="007A40FA" w:rsidRPr="00EA5FA7" w:rsidRDefault="007A40FA" w:rsidP="007A40FA">
      <w:pPr>
        <w:pStyle w:val="PL"/>
        <w:rPr>
          <w:noProof w:val="0"/>
          <w:snapToGrid w:val="0"/>
        </w:rPr>
      </w:pPr>
    </w:p>
    <w:p w14:paraId="7E424864" w14:textId="77777777" w:rsidR="007A40FA" w:rsidRPr="00EA5FA7" w:rsidRDefault="007A40FA" w:rsidP="007A40FA">
      <w:pPr>
        <w:pStyle w:val="Heading3"/>
      </w:pPr>
      <w:bookmarkStart w:id="514" w:name="_Toc20956006"/>
      <w:bookmarkStart w:id="515" w:name="_Toc29893132"/>
      <w:bookmarkStart w:id="516" w:name="_Toc36557069"/>
      <w:bookmarkStart w:id="517" w:name="_Toc45832589"/>
      <w:bookmarkStart w:id="518" w:name="_Toc51763911"/>
      <w:bookmarkStart w:id="519" w:name="_Toc64449083"/>
      <w:bookmarkStart w:id="520" w:name="_Toc66289742"/>
      <w:bookmarkStart w:id="521" w:name="_Toc74154855"/>
      <w:bookmarkStart w:id="522" w:name="_Toc81383599"/>
      <w:bookmarkStart w:id="523" w:name="_Toc88658233"/>
      <w:bookmarkStart w:id="524" w:name="_Toc97911145"/>
      <w:bookmarkStart w:id="525" w:name="_Toc99038969"/>
      <w:bookmarkStart w:id="526" w:name="_Toc99731232"/>
      <w:bookmarkStart w:id="527" w:name="_Toc105511367"/>
      <w:bookmarkStart w:id="528" w:name="_Toc105927899"/>
      <w:bookmarkStart w:id="529" w:name="_Toc106110439"/>
      <w:r w:rsidRPr="00EA5FA7">
        <w:t>9.4.8</w:t>
      </w:r>
      <w:r w:rsidRPr="00EA5FA7">
        <w:tab/>
        <w:t>Container Definitions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FE016F8" w14:textId="77777777" w:rsidR="007A40FA" w:rsidRPr="00EA5FA7" w:rsidRDefault="007A40FA" w:rsidP="007A40FA">
      <w:pPr>
        <w:pStyle w:val="PL"/>
        <w:rPr>
          <w:noProof w:val="0"/>
          <w:snapToGrid w:val="0"/>
        </w:rPr>
      </w:pPr>
      <w:r w:rsidRPr="00EA5FA7">
        <w:rPr>
          <w:noProof w:val="0"/>
          <w:snapToGrid w:val="0"/>
        </w:rPr>
        <w:t xml:space="preserve">-- ASN1START </w:t>
      </w:r>
    </w:p>
    <w:p w14:paraId="62DDFEA2" w14:textId="77777777" w:rsidR="007A40FA" w:rsidRPr="00EA5FA7" w:rsidRDefault="007A40FA" w:rsidP="007A40FA">
      <w:pPr>
        <w:pStyle w:val="PL"/>
        <w:rPr>
          <w:noProof w:val="0"/>
          <w:snapToGrid w:val="0"/>
        </w:rPr>
      </w:pPr>
      <w:r w:rsidRPr="00EA5FA7">
        <w:rPr>
          <w:noProof w:val="0"/>
          <w:snapToGrid w:val="0"/>
        </w:rPr>
        <w:t>-- **************************************************************</w:t>
      </w:r>
    </w:p>
    <w:p w14:paraId="797E852F" w14:textId="77777777" w:rsidR="007A40FA" w:rsidRPr="00EA5FA7" w:rsidRDefault="007A40FA" w:rsidP="007A40FA">
      <w:pPr>
        <w:pStyle w:val="PL"/>
        <w:rPr>
          <w:noProof w:val="0"/>
          <w:snapToGrid w:val="0"/>
        </w:rPr>
      </w:pPr>
      <w:r w:rsidRPr="00EA5FA7">
        <w:rPr>
          <w:noProof w:val="0"/>
          <w:snapToGrid w:val="0"/>
        </w:rPr>
        <w:t>--</w:t>
      </w:r>
    </w:p>
    <w:p w14:paraId="05C85157" w14:textId="77777777" w:rsidR="007A40FA" w:rsidRPr="00EA5FA7" w:rsidRDefault="007A40FA" w:rsidP="007A40FA">
      <w:pPr>
        <w:pStyle w:val="PL"/>
        <w:rPr>
          <w:noProof w:val="0"/>
          <w:snapToGrid w:val="0"/>
        </w:rPr>
      </w:pPr>
      <w:r w:rsidRPr="00EA5FA7">
        <w:rPr>
          <w:noProof w:val="0"/>
          <w:snapToGrid w:val="0"/>
        </w:rPr>
        <w:t>-- Container definitions</w:t>
      </w:r>
    </w:p>
    <w:p w14:paraId="70E5346B" w14:textId="77777777" w:rsidR="007A40FA" w:rsidRPr="00EA5FA7" w:rsidRDefault="007A40FA" w:rsidP="007A40FA">
      <w:pPr>
        <w:pStyle w:val="PL"/>
        <w:rPr>
          <w:noProof w:val="0"/>
          <w:snapToGrid w:val="0"/>
        </w:rPr>
      </w:pPr>
      <w:r w:rsidRPr="00EA5FA7">
        <w:rPr>
          <w:noProof w:val="0"/>
          <w:snapToGrid w:val="0"/>
        </w:rPr>
        <w:t>--</w:t>
      </w:r>
    </w:p>
    <w:p w14:paraId="2418E775" w14:textId="77777777" w:rsidR="007A40FA" w:rsidRPr="00EA5FA7" w:rsidRDefault="007A40FA" w:rsidP="007A40FA">
      <w:pPr>
        <w:pStyle w:val="PL"/>
        <w:rPr>
          <w:noProof w:val="0"/>
          <w:snapToGrid w:val="0"/>
        </w:rPr>
      </w:pPr>
      <w:r w:rsidRPr="00EA5FA7">
        <w:rPr>
          <w:noProof w:val="0"/>
          <w:snapToGrid w:val="0"/>
        </w:rPr>
        <w:t>-- **************************************************************</w:t>
      </w:r>
    </w:p>
    <w:p w14:paraId="6A742D45" w14:textId="77777777" w:rsidR="007A40FA" w:rsidRPr="00EA5FA7" w:rsidRDefault="007A40FA" w:rsidP="007A40FA">
      <w:pPr>
        <w:pStyle w:val="PL"/>
        <w:rPr>
          <w:noProof w:val="0"/>
          <w:snapToGrid w:val="0"/>
        </w:rPr>
      </w:pPr>
    </w:p>
    <w:p w14:paraId="05F9B1FF" w14:textId="77777777" w:rsidR="007A40FA" w:rsidRPr="00EA5FA7" w:rsidRDefault="007A40FA" w:rsidP="007A40FA">
      <w:pPr>
        <w:pStyle w:val="PL"/>
        <w:rPr>
          <w:noProof w:val="0"/>
          <w:snapToGrid w:val="0"/>
        </w:rPr>
      </w:pPr>
      <w:r w:rsidRPr="00EA5FA7">
        <w:rPr>
          <w:noProof w:val="0"/>
          <w:snapToGrid w:val="0"/>
        </w:rPr>
        <w:t>F1AP-Containers {</w:t>
      </w:r>
    </w:p>
    <w:p w14:paraId="572E35C3" w14:textId="77777777" w:rsidR="007A40FA" w:rsidRPr="00EA5FA7" w:rsidRDefault="007A40FA" w:rsidP="007A40FA">
      <w:pPr>
        <w:pStyle w:val="PL"/>
        <w:rPr>
          <w:noProof w:val="0"/>
          <w:snapToGrid w:val="0"/>
        </w:rPr>
      </w:pPr>
      <w:r w:rsidRPr="00EA5FA7">
        <w:rPr>
          <w:noProof w:val="0"/>
          <w:snapToGrid w:val="0"/>
        </w:rPr>
        <w:t xml:space="preserve">itu-t (0) identified-organization (4) etsi (0) mobileDomain (0) </w:t>
      </w:r>
    </w:p>
    <w:p w14:paraId="22D16789" w14:textId="77777777" w:rsidR="007A40FA" w:rsidRPr="00EA5FA7" w:rsidRDefault="007A40FA" w:rsidP="007A40FA">
      <w:pPr>
        <w:pStyle w:val="PL"/>
        <w:rPr>
          <w:noProof w:val="0"/>
          <w:snapToGrid w:val="0"/>
        </w:rPr>
      </w:pPr>
      <w:r w:rsidRPr="00EA5FA7">
        <w:rPr>
          <w:noProof w:val="0"/>
          <w:snapToGrid w:val="0"/>
        </w:rPr>
        <w:t>ngran-access (22) modules (3) f1ap (3) version1 (1) f1ap-Containers (5) }</w:t>
      </w:r>
    </w:p>
    <w:p w14:paraId="567DC99C" w14:textId="77777777" w:rsidR="007A40FA" w:rsidRPr="00EA5FA7" w:rsidRDefault="007A40FA" w:rsidP="007A40FA">
      <w:pPr>
        <w:pStyle w:val="PL"/>
        <w:rPr>
          <w:noProof w:val="0"/>
          <w:snapToGrid w:val="0"/>
        </w:rPr>
      </w:pPr>
    </w:p>
    <w:p w14:paraId="32AC5385" w14:textId="77777777" w:rsidR="007A40FA" w:rsidRPr="00EA5FA7" w:rsidRDefault="007A40FA" w:rsidP="007A40FA">
      <w:pPr>
        <w:pStyle w:val="PL"/>
        <w:rPr>
          <w:noProof w:val="0"/>
          <w:snapToGrid w:val="0"/>
        </w:rPr>
      </w:pPr>
      <w:r w:rsidRPr="00EA5FA7">
        <w:rPr>
          <w:noProof w:val="0"/>
          <w:snapToGrid w:val="0"/>
        </w:rPr>
        <w:t xml:space="preserve">DEFINITIONS AUTOMATIC TAGS ::= </w:t>
      </w:r>
    </w:p>
    <w:p w14:paraId="180CD3BC" w14:textId="77777777" w:rsidR="007A40FA" w:rsidRPr="00EA5FA7" w:rsidRDefault="007A40FA" w:rsidP="007A40FA">
      <w:pPr>
        <w:pStyle w:val="PL"/>
        <w:rPr>
          <w:noProof w:val="0"/>
          <w:snapToGrid w:val="0"/>
        </w:rPr>
      </w:pPr>
    </w:p>
    <w:p w14:paraId="3F239289" w14:textId="77777777" w:rsidR="007A40FA" w:rsidRPr="00EA5FA7" w:rsidRDefault="007A40FA" w:rsidP="007A40FA">
      <w:pPr>
        <w:pStyle w:val="PL"/>
        <w:rPr>
          <w:noProof w:val="0"/>
          <w:snapToGrid w:val="0"/>
        </w:rPr>
      </w:pPr>
      <w:r w:rsidRPr="00EA5FA7">
        <w:rPr>
          <w:noProof w:val="0"/>
          <w:snapToGrid w:val="0"/>
        </w:rPr>
        <w:t>BEGIN</w:t>
      </w:r>
    </w:p>
    <w:p w14:paraId="52B9774C" w14:textId="77777777" w:rsidR="007A40FA" w:rsidRPr="00EA5FA7" w:rsidRDefault="007A40FA" w:rsidP="007A40FA">
      <w:pPr>
        <w:pStyle w:val="PL"/>
        <w:rPr>
          <w:noProof w:val="0"/>
          <w:snapToGrid w:val="0"/>
        </w:rPr>
      </w:pPr>
    </w:p>
    <w:p w14:paraId="30227D2C" w14:textId="77777777" w:rsidR="007A40FA" w:rsidRPr="00EA5FA7" w:rsidRDefault="007A40FA" w:rsidP="007A40FA">
      <w:pPr>
        <w:pStyle w:val="PL"/>
        <w:rPr>
          <w:noProof w:val="0"/>
          <w:snapToGrid w:val="0"/>
        </w:rPr>
      </w:pPr>
      <w:r w:rsidRPr="00EA5FA7">
        <w:rPr>
          <w:noProof w:val="0"/>
          <w:snapToGrid w:val="0"/>
        </w:rPr>
        <w:t>-- **************************************************************</w:t>
      </w:r>
    </w:p>
    <w:p w14:paraId="3628BD4D" w14:textId="77777777" w:rsidR="007A40FA" w:rsidRPr="00EA5FA7" w:rsidRDefault="007A40FA" w:rsidP="007A40FA">
      <w:pPr>
        <w:pStyle w:val="PL"/>
        <w:rPr>
          <w:noProof w:val="0"/>
          <w:snapToGrid w:val="0"/>
        </w:rPr>
      </w:pPr>
      <w:r w:rsidRPr="00EA5FA7">
        <w:rPr>
          <w:noProof w:val="0"/>
          <w:snapToGrid w:val="0"/>
        </w:rPr>
        <w:t>--</w:t>
      </w:r>
    </w:p>
    <w:p w14:paraId="53F31547" w14:textId="77777777" w:rsidR="007A40FA" w:rsidRPr="00EA5FA7" w:rsidRDefault="007A40FA" w:rsidP="007A40FA">
      <w:pPr>
        <w:pStyle w:val="PL"/>
        <w:rPr>
          <w:noProof w:val="0"/>
          <w:snapToGrid w:val="0"/>
        </w:rPr>
      </w:pPr>
      <w:r w:rsidRPr="00EA5FA7">
        <w:rPr>
          <w:noProof w:val="0"/>
          <w:snapToGrid w:val="0"/>
        </w:rPr>
        <w:t>-- IE parameter types from other modules.</w:t>
      </w:r>
    </w:p>
    <w:p w14:paraId="2F842A9F" w14:textId="77777777" w:rsidR="007A40FA" w:rsidRPr="00EA5FA7" w:rsidRDefault="007A40FA" w:rsidP="007A40FA">
      <w:pPr>
        <w:pStyle w:val="PL"/>
        <w:rPr>
          <w:noProof w:val="0"/>
          <w:snapToGrid w:val="0"/>
        </w:rPr>
      </w:pPr>
      <w:r w:rsidRPr="00EA5FA7">
        <w:rPr>
          <w:noProof w:val="0"/>
          <w:snapToGrid w:val="0"/>
        </w:rPr>
        <w:t>--</w:t>
      </w:r>
    </w:p>
    <w:p w14:paraId="7C63E9D4" w14:textId="77777777" w:rsidR="007A40FA" w:rsidRPr="00EA5FA7" w:rsidRDefault="007A40FA" w:rsidP="007A40FA">
      <w:pPr>
        <w:pStyle w:val="PL"/>
        <w:rPr>
          <w:noProof w:val="0"/>
          <w:snapToGrid w:val="0"/>
        </w:rPr>
      </w:pPr>
      <w:r w:rsidRPr="00EA5FA7">
        <w:rPr>
          <w:noProof w:val="0"/>
          <w:snapToGrid w:val="0"/>
        </w:rPr>
        <w:t>-- **************************************************************</w:t>
      </w:r>
    </w:p>
    <w:p w14:paraId="200E6294" w14:textId="77777777" w:rsidR="007A40FA" w:rsidRPr="00EA5FA7" w:rsidRDefault="007A40FA" w:rsidP="007A40FA">
      <w:pPr>
        <w:pStyle w:val="PL"/>
        <w:rPr>
          <w:noProof w:val="0"/>
          <w:snapToGrid w:val="0"/>
        </w:rPr>
      </w:pPr>
    </w:p>
    <w:p w14:paraId="62E88548" w14:textId="77777777" w:rsidR="007A40FA" w:rsidRPr="00EA5FA7" w:rsidRDefault="007A40FA" w:rsidP="007A40FA">
      <w:pPr>
        <w:pStyle w:val="PL"/>
        <w:rPr>
          <w:noProof w:val="0"/>
          <w:snapToGrid w:val="0"/>
        </w:rPr>
      </w:pPr>
      <w:r w:rsidRPr="00EA5FA7">
        <w:rPr>
          <w:noProof w:val="0"/>
          <w:snapToGrid w:val="0"/>
        </w:rPr>
        <w:t>IMPORTS</w:t>
      </w:r>
    </w:p>
    <w:p w14:paraId="0D4DF9DE" w14:textId="77777777" w:rsidR="007A40FA" w:rsidRPr="00EA5FA7" w:rsidRDefault="007A40FA" w:rsidP="007A40FA">
      <w:pPr>
        <w:pStyle w:val="PL"/>
        <w:rPr>
          <w:noProof w:val="0"/>
          <w:snapToGrid w:val="0"/>
        </w:rPr>
      </w:pPr>
      <w:r w:rsidRPr="00EA5FA7">
        <w:rPr>
          <w:noProof w:val="0"/>
          <w:snapToGrid w:val="0"/>
        </w:rPr>
        <w:tab/>
        <w:t>Criticality,</w:t>
      </w:r>
    </w:p>
    <w:p w14:paraId="037783E8" w14:textId="77777777" w:rsidR="007A40FA" w:rsidRPr="00EA5FA7" w:rsidRDefault="007A40FA" w:rsidP="007A40FA">
      <w:pPr>
        <w:pStyle w:val="PL"/>
        <w:rPr>
          <w:noProof w:val="0"/>
          <w:snapToGrid w:val="0"/>
        </w:rPr>
      </w:pPr>
      <w:r w:rsidRPr="00EA5FA7">
        <w:rPr>
          <w:noProof w:val="0"/>
          <w:snapToGrid w:val="0"/>
        </w:rPr>
        <w:tab/>
        <w:t>Presence,</w:t>
      </w:r>
    </w:p>
    <w:p w14:paraId="1B0C0EFC" w14:textId="77777777" w:rsidR="007A40FA" w:rsidRPr="00EA5FA7" w:rsidRDefault="007A40FA" w:rsidP="007A40FA">
      <w:pPr>
        <w:pStyle w:val="PL"/>
        <w:rPr>
          <w:noProof w:val="0"/>
          <w:snapToGrid w:val="0"/>
        </w:rPr>
      </w:pPr>
      <w:r w:rsidRPr="00EA5FA7">
        <w:rPr>
          <w:noProof w:val="0"/>
          <w:snapToGrid w:val="0"/>
        </w:rPr>
        <w:lastRenderedPageBreak/>
        <w:tab/>
        <w:t>PrivateIE-ID,</w:t>
      </w:r>
    </w:p>
    <w:p w14:paraId="38A799C3" w14:textId="77777777" w:rsidR="007A40FA" w:rsidRPr="00EA5FA7" w:rsidRDefault="007A40FA" w:rsidP="007A40FA">
      <w:pPr>
        <w:pStyle w:val="PL"/>
        <w:rPr>
          <w:noProof w:val="0"/>
          <w:snapToGrid w:val="0"/>
        </w:rPr>
      </w:pPr>
      <w:r w:rsidRPr="00EA5FA7">
        <w:rPr>
          <w:noProof w:val="0"/>
          <w:snapToGrid w:val="0"/>
        </w:rPr>
        <w:tab/>
        <w:t>ProtocolExtensionID,</w:t>
      </w:r>
    </w:p>
    <w:p w14:paraId="10C29ADF" w14:textId="77777777" w:rsidR="007A40FA" w:rsidRPr="00EA5FA7" w:rsidRDefault="007A40FA" w:rsidP="007A40FA">
      <w:pPr>
        <w:pStyle w:val="PL"/>
        <w:rPr>
          <w:noProof w:val="0"/>
          <w:snapToGrid w:val="0"/>
        </w:rPr>
      </w:pPr>
      <w:r w:rsidRPr="00EA5FA7">
        <w:rPr>
          <w:noProof w:val="0"/>
          <w:snapToGrid w:val="0"/>
        </w:rPr>
        <w:tab/>
        <w:t>ProtocolIE-ID</w:t>
      </w:r>
    </w:p>
    <w:p w14:paraId="14BC0600" w14:textId="77777777" w:rsidR="007A40FA" w:rsidRPr="00EA5FA7" w:rsidRDefault="007A40FA" w:rsidP="007A40FA">
      <w:pPr>
        <w:pStyle w:val="PL"/>
        <w:rPr>
          <w:noProof w:val="0"/>
          <w:snapToGrid w:val="0"/>
        </w:rPr>
      </w:pPr>
    </w:p>
    <w:p w14:paraId="0C3EEF31" w14:textId="77777777" w:rsidR="007A40FA" w:rsidRPr="00EA5FA7" w:rsidRDefault="007A40FA" w:rsidP="007A40FA">
      <w:pPr>
        <w:pStyle w:val="PL"/>
        <w:rPr>
          <w:noProof w:val="0"/>
          <w:snapToGrid w:val="0"/>
        </w:rPr>
      </w:pPr>
      <w:r w:rsidRPr="00EA5FA7">
        <w:rPr>
          <w:noProof w:val="0"/>
          <w:snapToGrid w:val="0"/>
        </w:rPr>
        <w:t>FROM F1AP-CommonDataTypes</w:t>
      </w:r>
    </w:p>
    <w:p w14:paraId="656ADF53" w14:textId="77777777" w:rsidR="007A40FA" w:rsidRPr="00EA5FA7" w:rsidRDefault="007A40FA" w:rsidP="007A40FA">
      <w:pPr>
        <w:pStyle w:val="PL"/>
        <w:rPr>
          <w:noProof w:val="0"/>
          <w:snapToGrid w:val="0"/>
        </w:rPr>
      </w:pPr>
      <w:r w:rsidRPr="00EA5FA7">
        <w:rPr>
          <w:noProof w:val="0"/>
          <w:snapToGrid w:val="0"/>
        </w:rPr>
        <w:tab/>
        <w:t>maxPrivateIEs,</w:t>
      </w:r>
    </w:p>
    <w:p w14:paraId="500659A7" w14:textId="77777777" w:rsidR="007A40FA" w:rsidRPr="00EA5FA7" w:rsidRDefault="007A40FA" w:rsidP="007A40FA">
      <w:pPr>
        <w:pStyle w:val="PL"/>
        <w:rPr>
          <w:noProof w:val="0"/>
          <w:snapToGrid w:val="0"/>
        </w:rPr>
      </w:pPr>
      <w:r w:rsidRPr="00EA5FA7">
        <w:rPr>
          <w:noProof w:val="0"/>
          <w:snapToGrid w:val="0"/>
        </w:rPr>
        <w:tab/>
        <w:t>maxProtocolExtensions,</w:t>
      </w:r>
    </w:p>
    <w:p w14:paraId="1EAA4817" w14:textId="77777777" w:rsidR="007A40FA" w:rsidRPr="00EA5FA7" w:rsidRDefault="007A40FA" w:rsidP="007A40FA">
      <w:pPr>
        <w:pStyle w:val="PL"/>
        <w:rPr>
          <w:noProof w:val="0"/>
          <w:snapToGrid w:val="0"/>
        </w:rPr>
      </w:pPr>
      <w:r w:rsidRPr="00EA5FA7">
        <w:rPr>
          <w:noProof w:val="0"/>
          <w:snapToGrid w:val="0"/>
        </w:rPr>
        <w:tab/>
        <w:t>maxProtocolIEs</w:t>
      </w:r>
    </w:p>
    <w:p w14:paraId="059C6DD4" w14:textId="77777777" w:rsidR="007A40FA" w:rsidRPr="00EA5FA7" w:rsidRDefault="007A40FA" w:rsidP="007A40FA">
      <w:pPr>
        <w:pStyle w:val="PL"/>
        <w:rPr>
          <w:noProof w:val="0"/>
          <w:snapToGrid w:val="0"/>
        </w:rPr>
      </w:pPr>
    </w:p>
    <w:p w14:paraId="5D2E1ED4" w14:textId="77777777" w:rsidR="007A40FA" w:rsidRPr="00EA5FA7" w:rsidRDefault="007A40FA" w:rsidP="007A40FA">
      <w:pPr>
        <w:pStyle w:val="PL"/>
        <w:rPr>
          <w:noProof w:val="0"/>
          <w:snapToGrid w:val="0"/>
        </w:rPr>
      </w:pPr>
      <w:r w:rsidRPr="00EA5FA7">
        <w:rPr>
          <w:noProof w:val="0"/>
          <w:snapToGrid w:val="0"/>
        </w:rPr>
        <w:t>FROM F1AP-Constants;</w:t>
      </w:r>
    </w:p>
    <w:p w14:paraId="4D61896D" w14:textId="77777777" w:rsidR="007A40FA" w:rsidRPr="00EA5FA7" w:rsidRDefault="007A40FA" w:rsidP="007A40FA">
      <w:pPr>
        <w:pStyle w:val="PL"/>
        <w:rPr>
          <w:noProof w:val="0"/>
          <w:snapToGrid w:val="0"/>
        </w:rPr>
      </w:pPr>
    </w:p>
    <w:p w14:paraId="31E1EF58" w14:textId="77777777" w:rsidR="007A40FA" w:rsidRPr="00EA5FA7" w:rsidRDefault="007A40FA" w:rsidP="007A40FA">
      <w:pPr>
        <w:pStyle w:val="PL"/>
        <w:rPr>
          <w:noProof w:val="0"/>
          <w:snapToGrid w:val="0"/>
        </w:rPr>
      </w:pPr>
      <w:r w:rsidRPr="00EA5FA7">
        <w:rPr>
          <w:noProof w:val="0"/>
          <w:snapToGrid w:val="0"/>
        </w:rPr>
        <w:t>-- **************************************************************</w:t>
      </w:r>
    </w:p>
    <w:p w14:paraId="43A7C727" w14:textId="77777777" w:rsidR="007A40FA" w:rsidRPr="00EA5FA7" w:rsidRDefault="007A40FA" w:rsidP="007A40FA">
      <w:pPr>
        <w:pStyle w:val="PL"/>
        <w:rPr>
          <w:noProof w:val="0"/>
          <w:snapToGrid w:val="0"/>
        </w:rPr>
      </w:pPr>
      <w:r w:rsidRPr="00EA5FA7">
        <w:rPr>
          <w:noProof w:val="0"/>
          <w:snapToGrid w:val="0"/>
        </w:rPr>
        <w:t>--</w:t>
      </w:r>
    </w:p>
    <w:p w14:paraId="16900840" w14:textId="77777777" w:rsidR="007A40FA" w:rsidRPr="00EA5FA7" w:rsidRDefault="007A40FA" w:rsidP="007A40FA">
      <w:pPr>
        <w:pStyle w:val="PL"/>
        <w:rPr>
          <w:noProof w:val="0"/>
          <w:snapToGrid w:val="0"/>
        </w:rPr>
      </w:pPr>
      <w:r w:rsidRPr="00EA5FA7">
        <w:rPr>
          <w:noProof w:val="0"/>
          <w:snapToGrid w:val="0"/>
        </w:rPr>
        <w:t>-- Class Definition for Protocol IEs</w:t>
      </w:r>
    </w:p>
    <w:p w14:paraId="2E993400" w14:textId="77777777" w:rsidR="007A40FA" w:rsidRPr="00EA5FA7" w:rsidRDefault="007A40FA" w:rsidP="007A40FA">
      <w:pPr>
        <w:pStyle w:val="PL"/>
        <w:rPr>
          <w:noProof w:val="0"/>
          <w:snapToGrid w:val="0"/>
        </w:rPr>
      </w:pPr>
      <w:r w:rsidRPr="00EA5FA7">
        <w:rPr>
          <w:noProof w:val="0"/>
          <w:snapToGrid w:val="0"/>
        </w:rPr>
        <w:t>--</w:t>
      </w:r>
    </w:p>
    <w:p w14:paraId="466CB90B" w14:textId="77777777" w:rsidR="007A40FA" w:rsidRPr="00EA5FA7" w:rsidRDefault="007A40FA" w:rsidP="007A40FA">
      <w:pPr>
        <w:pStyle w:val="PL"/>
        <w:rPr>
          <w:noProof w:val="0"/>
          <w:snapToGrid w:val="0"/>
        </w:rPr>
      </w:pPr>
      <w:r w:rsidRPr="00EA5FA7">
        <w:rPr>
          <w:noProof w:val="0"/>
          <w:snapToGrid w:val="0"/>
        </w:rPr>
        <w:t>-- **************************************************************</w:t>
      </w:r>
    </w:p>
    <w:p w14:paraId="5403BB0E" w14:textId="77777777" w:rsidR="007A40FA" w:rsidRPr="00EA5FA7" w:rsidRDefault="007A40FA" w:rsidP="007A40FA">
      <w:pPr>
        <w:pStyle w:val="PL"/>
        <w:rPr>
          <w:noProof w:val="0"/>
          <w:snapToGrid w:val="0"/>
        </w:rPr>
      </w:pPr>
    </w:p>
    <w:p w14:paraId="2E2BDCAE" w14:textId="77777777" w:rsidR="007A40FA" w:rsidRPr="00EA5FA7" w:rsidRDefault="007A40FA" w:rsidP="007A40FA">
      <w:pPr>
        <w:pStyle w:val="PL"/>
        <w:rPr>
          <w:noProof w:val="0"/>
          <w:snapToGrid w:val="0"/>
        </w:rPr>
      </w:pPr>
      <w:r w:rsidRPr="00EA5FA7">
        <w:rPr>
          <w:noProof w:val="0"/>
          <w:snapToGrid w:val="0"/>
        </w:rPr>
        <w:t>F1AP-PROTOCOL-IES ::= CLASS {</w:t>
      </w:r>
    </w:p>
    <w:p w14:paraId="63BDDBD2" w14:textId="77777777" w:rsidR="007A40FA" w:rsidRPr="00EA5FA7" w:rsidRDefault="007A40FA" w:rsidP="007A40F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5A6F49D" w14:textId="77777777" w:rsidR="007A40FA" w:rsidRPr="00EA5FA7" w:rsidRDefault="007A40FA" w:rsidP="007A40FA">
      <w:pPr>
        <w:pStyle w:val="PL"/>
        <w:rPr>
          <w:noProof w:val="0"/>
          <w:snapToGrid w:val="0"/>
        </w:rPr>
      </w:pPr>
      <w:r w:rsidRPr="00EA5FA7">
        <w:rPr>
          <w:noProof w:val="0"/>
          <w:snapToGrid w:val="0"/>
        </w:rPr>
        <w:tab/>
        <w:t>&amp;criticality</w:t>
      </w:r>
      <w:r w:rsidRPr="00EA5FA7">
        <w:rPr>
          <w:noProof w:val="0"/>
          <w:snapToGrid w:val="0"/>
        </w:rPr>
        <w:tab/>
        <w:t>Criticality,</w:t>
      </w:r>
    </w:p>
    <w:p w14:paraId="7102DF08" w14:textId="77777777" w:rsidR="007A40FA" w:rsidRPr="00EA5FA7" w:rsidRDefault="007A40FA" w:rsidP="007A40FA">
      <w:pPr>
        <w:pStyle w:val="PL"/>
        <w:rPr>
          <w:noProof w:val="0"/>
          <w:snapToGrid w:val="0"/>
        </w:rPr>
      </w:pPr>
      <w:r w:rsidRPr="00EA5FA7">
        <w:rPr>
          <w:noProof w:val="0"/>
          <w:snapToGrid w:val="0"/>
        </w:rPr>
        <w:tab/>
        <w:t>&amp;Value,</w:t>
      </w:r>
    </w:p>
    <w:p w14:paraId="1633385C" w14:textId="77777777" w:rsidR="007A40FA" w:rsidRPr="00EA5FA7" w:rsidRDefault="007A40FA" w:rsidP="007A40F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605DE0A" w14:textId="77777777" w:rsidR="007A40FA" w:rsidRPr="00EA5FA7" w:rsidRDefault="007A40FA" w:rsidP="007A40FA">
      <w:pPr>
        <w:pStyle w:val="PL"/>
        <w:rPr>
          <w:noProof w:val="0"/>
          <w:snapToGrid w:val="0"/>
        </w:rPr>
      </w:pPr>
      <w:r w:rsidRPr="00EA5FA7">
        <w:rPr>
          <w:noProof w:val="0"/>
          <w:snapToGrid w:val="0"/>
        </w:rPr>
        <w:t>}</w:t>
      </w:r>
    </w:p>
    <w:p w14:paraId="6A23FD72" w14:textId="77777777" w:rsidR="007A40FA" w:rsidRPr="00EA5FA7" w:rsidRDefault="007A40FA" w:rsidP="007A40FA">
      <w:pPr>
        <w:pStyle w:val="PL"/>
        <w:rPr>
          <w:noProof w:val="0"/>
          <w:snapToGrid w:val="0"/>
        </w:rPr>
      </w:pPr>
      <w:r w:rsidRPr="00EA5FA7">
        <w:rPr>
          <w:noProof w:val="0"/>
          <w:snapToGrid w:val="0"/>
        </w:rPr>
        <w:t>WITH SYNTAX {</w:t>
      </w:r>
    </w:p>
    <w:p w14:paraId="01BEFA20" w14:textId="77777777" w:rsidR="007A40FA" w:rsidRPr="00EA5FA7" w:rsidRDefault="007A40FA" w:rsidP="007A40F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68E4CD5" w14:textId="77777777" w:rsidR="007A40FA" w:rsidRPr="00EA5FA7" w:rsidRDefault="007A40FA" w:rsidP="007A40F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C264B7D" w14:textId="77777777" w:rsidR="007A40FA" w:rsidRPr="00EA5FA7" w:rsidRDefault="007A40FA" w:rsidP="007A40F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42AEF87" w14:textId="77777777" w:rsidR="007A40FA" w:rsidRPr="00EA5FA7" w:rsidRDefault="007A40FA" w:rsidP="007A40F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E33BDEC" w14:textId="77777777" w:rsidR="007A40FA" w:rsidRPr="00EA5FA7" w:rsidRDefault="007A40FA" w:rsidP="007A40FA">
      <w:pPr>
        <w:pStyle w:val="PL"/>
        <w:rPr>
          <w:noProof w:val="0"/>
          <w:snapToGrid w:val="0"/>
        </w:rPr>
      </w:pPr>
      <w:r w:rsidRPr="00EA5FA7">
        <w:rPr>
          <w:noProof w:val="0"/>
          <w:snapToGrid w:val="0"/>
        </w:rPr>
        <w:t>}</w:t>
      </w:r>
    </w:p>
    <w:p w14:paraId="3209E332" w14:textId="77777777" w:rsidR="007A40FA" w:rsidRPr="00EA5FA7" w:rsidRDefault="007A40FA" w:rsidP="007A40FA">
      <w:pPr>
        <w:pStyle w:val="PL"/>
        <w:rPr>
          <w:noProof w:val="0"/>
          <w:snapToGrid w:val="0"/>
        </w:rPr>
      </w:pPr>
    </w:p>
    <w:p w14:paraId="405DD48C" w14:textId="77777777" w:rsidR="007A40FA" w:rsidRPr="00EA5FA7" w:rsidRDefault="007A40FA" w:rsidP="007A40FA">
      <w:pPr>
        <w:pStyle w:val="PL"/>
        <w:rPr>
          <w:noProof w:val="0"/>
          <w:snapToGrid w:val="0"/>
        </w:rPr>
      </w:pPr>
      <w:r w:rsidRPr="00EA5FA7">
        <w:rPr>
          <w:noProof w:val="0"/>
          <w:snapToGrid w:val="0"/>
        </w:rPr>
        <w:t>-- **************************************************************</w:t>
      </w:r>
    </w:p>
    <w:p w14:paraId="6AAFE176" w14:textId="77777777" w:rsidR="007A40FA" w:rsidRPr="00EA5FA7" w:rsidRDefault="007A40FA" w:rsidP="007A40FA">
      <w:pPr>
        <w:pStyle w:val="PL"/>
        <w:rPr>
          <w:noProof w:val="0"/>
          <w:snapToGrid w:val="0"/>
        </w:rPr>
      </w:pPr>
      <w:r w:rsidRPr="00EA5FA7">
        <w:rPr>
          <w:noProof w:val="0"/>
          <w:snapToGrid w:val="0"/>
        </w:rPr>
        <w:t>--</w:t>
      </w:r>
    </w:p>
    <w:p w14:paraId="78696D91" w14:textId="77777777" w:rsidR="007A40FA" w:rsidRPr="00EA5FA7" w:rsidRDefault="007A40FA" w:rsidP="007A40FA">
      <w:pPr>
        <w:pStyle w:val="PL"/>
        <w:rPr>
          <w:noProof w:val="0"/>
          <w:snapToGrid w:val="0"/>
        </w:rPr>
      </w:pPr>
      <w:r w:rsidRPr="00EA5FA7">
        <w:rPr>
          <w:noProof w:val="0"/>
          <w:snapToGrid w:val="0"/>
        </w:rPr>
        <w:t>-- Class Definition for Protocol IEs</w:t>
      </w:r>
    </w:p>
    <w:p w14:paraId="7F9D3D9F" w14:textId="77777777" w:rsidR="007A40FA" w:rsidRPr="00EA5FA7" w:rsidRDefault="007A40FA" w:rsidP="007A40FA">
      <w:pPr>
        <w:pStyle w:val="PL"/>
        <w:rPr>
          <w:noProof w:val="0"/>
          <w:snapToGrid w:val="0"/>
        </w:rPr>
      </w:pPr>
      <w:r w:rsidRPr="00EA5FA7">
        <w:rPr>
          <w:noProof w:val="0"/>
          <w:snapToGrid w:val="0"/>
        </w:rPr>
        <w:t>--</w:t>
      </w:r>
    </w:p>
    <w:p w14:paraId="4E51F6F8" w14:textId="77777777" w:rsidR="007A40FA" w:rsidRPr="00EA5FA7" w:rsidRDefault="007A40FA" w:rsidP="007A40FA">
      <w:pPr>
        <w:pStyle w:val="PL"/>
        <w:rPr>
          <w:noProof w:val="0"/>
          <w:snapToGrid w:val="0"/>
        </w:rPr>
      </w:pPr>
      <w:r w:rsidRPr="00EA5FA7">
        <w:rPr>
          <w:noProof w:val="0"/>
          <w:snapToGrid w:val="0"/>
        </w:rPr>
        <w:t>-- **************************************************************</w:t>
      </w:r>
    </w:p>
    <w:p w14:paraId="397C6BD3" w14:textId="77777777" w:rsidR="007A40FA" w:rsidRPr="00EA5FA7" w:rsidRDefault="007A40FA" w:rsidP="007A40FA">
      <w:pPr>
        <w:pStyle w:val="PL"/>
        <w:rPr>
          <w:noProof w:val="0"/>
          <w:snapToGrid w:val="0"/>
        </w:rPr>
      </w:pPr>
    </w:p>
    <w:p w14:paraId="75414E6C" w14:textId="77777777" w:rsidR="007A40FA" w:rsidRPr="00EA5FA7" w:rsidRDefault="007A40FA" w:rsidP="007A40FA">
      <w:pPr>
        <w:pStyle w:val="PL"/>
        <w:rPr>
          <w:noProof w:val="0"/>
          <w:snapToGrid w:val="0"/>
        </w:rPr>
      </w:pPr>
      <w:r w:rsidRPr="00EA5FA7">
        <w:rPr>
          <w:noProof w:val="0"/>
          <w:snapToGrid w:val="0"/>
        </w:rPr>
        <w:t>F1AP-PROTOCOL-IES-PAIR ::= CLASS {</w:t>
      </w:r>
    </w:p>
    <w:p w14:paraId="656A7E17" w14:textId="77777777" w:rsidR="007A40FA" w:rsidRPr="00EA5FA7" w:rsidRDefault="007A40FA" w:rsidP="007A40F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174381C" w14:textId="77777777" w:rsidR="007A40FA" w:rsidRPr="00EA5FA7" w:rsidRDefault="007A40FA" w:rsidP="007A40FA">
      <w:pPr>
        <w:pStyle w:val="PL"/>
        <w:rPr>
          <w:noProof w:val="0"/>
          <w:snapToGrid w:val="0"/>
        </w:rPr>
      </w:pPr>
      <w:r w:rsidRPr="00EA5FA7">
        <w:rPr>
          <w:noProof w:val="0"/>
          <w:snapToGrid w:val="0"/>
        </w:rPr>
        <w:tab/>
        <w:t>&amp;firstCriticality</w:t>
      </w:r>
      <w:r w:rsidRPr="00EA5FA7">
        <w:rPr>
          <w:noProof w:val="0"/>
          <w:snapToGrid w:val="0"/>
        </w:rPr>
        <w:tab/>
        <w:t>Criticality,</w:t>
      </w:r>
    </w:p>
    <w:p w14:paraId="22995866" w14:textId="77777777" w:rsidR="007A40FA" w:rsidRPr="00EA5FA7" w:rsidRDefault="007A40FA" w:rsidP="007A40FA">
      <w:pPr>
        <w:pStyle w:val="PL"/>
        <w:rPr>
          <w:noProof w:val="0"/>
          <w:snapToGrid w:val="0"/>
        </w:rPr>
      </w:pPr>
      <w:r w:rsidRPr="00EA5FA7">
        <w:rPr>
          <w:noProof w:val="0"/>
          <w:snapToGrid w:val="0"/>
        </w:rPr>
        <w:tab/>
        <w:t>&amp;FirstValue,</w:t>
      </w:r>
    </w:p>
    <w:p w14:paraId="6FE10CCE" w14:textId="77777777" w:rsidR="007A40FA" w:rsidRPr="00EA5FA7" w:rsidRDefault="007A40FA" w:rsidP="007A40FA">
      <w:pPr>
        <w:pStyle w:val="PL"/>
        <w:rPr>
          <w:noProof w:val="0"/>
          <w:snapToGrid w:val="0"/>
        </w:rPr>
      </w:pPr>
      <w:r w:rsidRPr="00EA5FA7">
        <w:rPr>
          <w:noProof w:val="0"/>
          <w:snapToGrid w:val="0"/>
        </w:rPr>
        <w:tab/>
        <w:t>&amp;secondCriticality</w:t>
      </w:r>
      <w:r w:rsidRPr="00EA5FA7">
        <w:rPr>
          <w:noProof w:val="0"/>
          <w:snapToGrid w:val="0"/>
        </w:rPr>
        <w:tab/>
        <w:t>Criticality,</w:t>
      </w:r>
    </w:p>
    <w:p w14:paraId="27B52D2E" w14:textId="77777777" w:rsidR="007A40FA" w:rsidRPr="00EA5FA7" w:rsidRDefault="007A40FA" w:rsidP="007A40FA">
      <w:pPr>
        <w:pStyle w:val="PL"/>
        <w:rPr>
          <w:noProof w:val="0"/>
          <w:snapToGrid w:val="0"/>
        </w:rPr>
      </w:pPr>
      <w:r w:rsidRPr="00EA5FA7">
        <w:rPr>
          <w:noProof w:val="0"/>
          <w:snapToGrid w:val="0"/>
        </w:rPr>
        <w:tab/>
        <w:t>&amp;SecondValue,</w:t>
      </w:r>
    </w:p>
    <w:p w14:paraId="6C92F861" w14:textId="77777777" w:rsidR="007A40FA" w:rsidRPr="00EA5FA7" w:rsidRDefault="007A40FA" w:rsidP="007A40F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5D4F83B1" w14:textId="77777777" w:rsidR="007A40FA" w:rsidRPr="00EA5FA7" w:rsidRDefault="007A40FA" w:rsidP="007A40FA">
      <w:pPr>
        <w:pStyle w:val="PL"/>
        <w:rPr>
          <w:noProof w:val="0"/>
          <w:snapToGrid w:val="0"/>
        </w:rPr>
      </w:pPr>
      <w:r w:rsidRPr="00EA5FA7">
        <w:rPr>
          <w:noProof w:val="0"/>
          <w:snapToGrid w:val="0"/>
        </w:rPr>
        <w:t>}</w:t>
      </w:r>
    </w:p>
    <w:p w14:paraId="4E7C1137" w14:textId="77777777" w:rsidR="007A40FA" w:rsidRPr="00EA5FA7" w:rsidRDefault="007A40FA" w:rsidP="007A40FA">
      <w:pPr>
        <w:pStyle w:val="PL"/>
        <w:rPr>
          <w:noProof w:val="0"/>
          <w:snapToGrid w:val="0"/>
        </w:rPr>
      </w:pPr>
      <w:r w:rsidRPr="00EA5FA7">
        <w:rPr>
          <w:noProof w:val="0"/>
          <w:snapToGrid w:val="0"/>
        </w:rPr>
        <w:t>WITH SYNTAX {</w:t>
      </w:r>
    </w:p>
    <w:p w14:paraId="08AD44C0" w14:textId="77777777" w:rsidR="007A40FA" w:rsidRPr="00EA5FA7" w:rsidRDefault="007A40FA" w:rsidP="007A40F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A331E16" w14:textId="77777777" w:rsidR="007A40FA" w:rsidRPr="00EA5FA7" w:rsidRDefault="007A40FA" w:rsidP="007A40FA">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161635DE" w14:textId="77777777" w:rsidR="007A40FA" w:rsidRPr="00EA5FA7" w:rsidRDefault="007A40FA" w:rsidP="007A40FA">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6D1D537F" w14:textId="77777777" w:rsidR="007A40FA" w:rsidRPr="00EA5FA7" w:rsidRDefault="007A40FA" w:rsidP="007A40FA">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191924C7" w14:textId="77777777" w:rsidR="007A40FA" w:rsidRPr="00EA5FA7" w:rsidRDefault="007A40FA" w:rsidP="007A40FA">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74A4A0A9" w14:textId="77777777" w:rsidR="007A40FA" w:rsidRPr="00EA5FA7" w:rsidRDefault="007A40FA" w:rsidP="007A40F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6AB46057" w14:textId="77777777" w:rsidR="007A40FA" w:rsidRPr="00EA5FA7" w:rsidRDefault="007A40FA" w:rsidP="007A40FA">
      <w:pPr>
        <w:pStyle w:val="PL"/>
        <w:rPr>
          <w:noProof w:val="0"/>
          <w:snapToGrid w:val="0"/>
        </w:rPr>
      </w:pPr>
      <w:r w:rsidRPr="00EA5FA7">
        <w:rPr>
          <w:noProof w:val="0"/>
          <w:snapToGrid w:val="0"/>
        </w:rPr>
        <w:t>}</w:t>
      </w:r>
    </w:p>
    <w:p w14:paraId="24E0C7A4" w14:textId="77777777" w:rsidR="007A40FA" w:rsidRPr="00EA5FA7" w:rsidRDefault="007A40FA" w:rsidP="007A40FA">
      <w:pPr>
        <w:pStyle w:val="PL"/>
        <w:rPr>
          <w:noProof w:val="0"/>
          <w:snapToGrid w:val="0"/>
        </w:rPr>
      </w:pPr>
    </w:p>
    <w:p w14:paraId="5E57B6D8" w14:textId="77777777" w:rsidR="007A40FA" w:rsidRPr="00EA5FA7" w:rsidRDefault="007A40FA" w:rsidP="007A40FA">
      <w:pPr>
        <w:pStyle w:val="PL"/>
        <w:rPr>
          <w:noProof w:val="0"/>
          <w:snapToGrid w:val="0"/>
        </w:rPr>
      </w:pPr>
      <w:r w:rsidRPr="00EA5FA7">
        <w:rPr>
          <w:noProof w:val="0"/>
          <w:snapToGrid w:val="0"/>
        </w:rPr>
        <w:lastRenderedPageBreak/>
        <w:t>-- **************************************************************</w:t>
      </w:r>
    </w:p>
    <w:p w14:paraId="660E5542" w14:textId="77777777" w:rsidR="007A40FA" w:rsidRPr="00EA5FA7" w:rsidRDefault="007A40FA" w:rsidP="007A40FA">
      <w:pPr>
        <w:pStyle w:val="PL"/>
        <w:rPr>
          <w:noProof w:val="0"/>
          <w:snapToGrid w:val="0"/>
        </w:rPr>
      </w:pPr>
      <w:r w:rsidRPr="00EA5FA7">
        <w:rPr>
          <w:noProof w:val="0"/>
          <w:snapToGrid w:val="0"/>
        </w:rPr>
        <w:t>--</w:t>
      </w:r>
    </w:p>
    <w:p w14:paraId="4EE9A82E" w14:textId="77777777" w:rsidR="007A40FA" w:rsidRPr="00EA5FA7" w:rsidRDefault="007A40FA" w:rsidP="007A40FA">
      <w:pPr>
        <w:pStyle w:val="PL"/>
        <w:rPr>
          <w:noProof w:val="0"/>
          <w:snapToGrid w:val="0"/>
        </w:rPr>
      </w:pPr>
      <w:r w:rsidRPr="00EA5FA7">
        <w:rPr>
          <w:noProof w:val="0"/>
          <w:snapToGrid w:val="0"/>
        </w:rPr>
        <w:t>-- Class Definition for Protocol Extensions</w:t>
      </w:r>
    </w:p>
    <w:p w14:paraId="74E5D96E" w14:textId="77777777" w:rsidR="007A40FA" w:rsidRPr="00EA5FA7" w:rsidRDefault="007A40FA" w:rsidP="007A40FA">
      <w:pPr>
        <w:pStyle w:val="PL"/>
        <w:rPr>
          <w:noProof w:val="0"/>
          <w:snapToGrid w:val="0"/>
        </w:rPr>
      </w:pPr>
      <w:r w:rsidRPr="00EA5FA7">
        <w:rPr>
          <w:noProof w:val="0"/>
          <w:snapToGrid w:val="0"/>
        </w:rPr>
        <w:t>--</w:t>
      </w:r>
    </w:p>
    <w:p w14:paraId="30D3404E" w14:textId="77777777" w:rsidR="007A40FA" w:rsidRPr="00EA5FA7" w:rsidRDefault="007A40FA" w:rsidP="007A40FA">
      <w:pPr>
        <w:pStyle w:val="PL"/>
        <w:rPr>
          <w:noProof w:val="0"/>
          <w:snapToGrid w:val="0"/>
        </w:rPr>
      </w:pPr>
      <w:r w:rsidRPr="00EA5FA7">
        <w:rPr>
          <w:noProof w:val="0"/>
          <w:snapToGrid w:val="0"/>
        </w:rPr>
        <w:t>-- **************************************************************</w:t>
      </w:r>
    </w:p>
    <w:p w14:paraId="3356C72E" w14:textId="77777777" w:rsidR="007A40FA" w:rsidRPr="00EA5FA7" w:rsidRDefault="007A40FA" w:rsidP="007A40FA">
      <w:pPr>
        <w:pStyle w:val="PL"/>
        <w:rPr>
          <w:noProof w:val="0"/>
          <w:snapToGrid w:val="0"/>
        </w:rPr>
      </w:pPr>
    </w:p>
    <w:p w14:paraId="2323F732" w14:textId="77777777" w:rsidR="007A40FA" w:rsidRPr="00EA5FA7" w:rsidRDefault="007A40FA" w:rsidP="007A40FA">
      <w:pPr>
        <w:pStyle w:val="PL"/>
        <w:rPr>
          <w:noProof w:val="0"/>
          <w:snapToGrid w:val="0"/>
        </w:rPr>
      </w:pPr>
      <w:r w:rsidRPr="00EA5FA7">
        <w:rPr>
          <w:noProof w:val="0"/>
          <w:snapToGrid w:val="0"/>
        </w:rPr>
        <w:t>F1AP-PROTOCOL-EXTENSION ::= CLASS {</w:t>
      </w:r>
    </w:p>
    <w:p w14:paraId="35CEF795" w14:textId="77777777" w:rsidR="007A40FA" w:rsidRPr="00EA5FA7" w:rsidRDefault="007A40FA" w:rsidP="007A40F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5FFCCE5E" w14:textId="77777777" w:rsidR="007A40FA" w:rsidRPr="00EA5FA7" w:rsidRDefault="007A40FA" w:rsidP="007A40FA">
      <w:pPr>
        <w:pStyle w:val="PL"/>
        <w:rPr>
          <w:noProof w:val="0"/>
          <w:snapToGrid w:val="0"/>
        </w:rPr>
      </w:pPr>
      <w:r w:rsidRPr="00EA5FA7">
        <w:rPr>
          <w:noProof w:val="0"/>
          <w:snapToGrid w:val="0"/>
        </w:rPr>
        <w:tab/>
        <w:t>&amp;criticality</w:t>
      </w:r>
      <w:r w:rsidRPr="00EA5FA7">
        <w:rPr>
          <w:noProof w:val="0"/>
          <w:snapToGrid w:val="0"/>
        </w:rPr>
        <w:tab/>
        <w:t>Criticality,</w:t>
      </w:r>
    </w:p>
    <w:p w14:paraId="0085D1AE" w14:textId="77777777" w:rsidR="007A40FA" w:rsidRPr="00EA5FA7" w:rsidRDefault="007A40FA" w:rsidP="007A40FA">
      <w:pPr>
        <w:pStyle w:val="PL"/>
        <w:rPr>
          <w:noProof w:val="0"/>
          <w:snapToGrid w:val="0"/>
        </w:rPr>
      </w:pPr>
      <w:r w:rsidRPr="00EA5FA7">
        <w:rPr>
          <w:noProof w:val="0"/>
          <w:snapToGrid w:val="0"/>
        </w:rPr>
        <w:tab/>
        <w:t>&amp;Extension,</w:t>
      </w:r>
    </w:p>
    <w:p w14:paraId="28C9B869" w14:textId="77777777" w:rsidR="007A40FA" w:rsidRPr="00EA5FA7" w:rsidRDefault="007A40FA" w:rsidP="007A40F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DB45076" w14:textId="77777777" w:rsidR="007A40FA" w:rsidRPr="00EA5FA7" w:rsidRDefault="007A40FA" w:rsidP="007A40FA">
      <w:pPr>
        <w:pStyle w:val="PL"/>
        <w:rPr>
          <w:noProof w:val="0"/>
          <w:snapToGrid w:val="0"/>
        </w:rPr>
      </w:pPr>
      <w:r w:rsidRPr="00EA5FA7">
        <w:rPr>
          <w:noProof w:val="0"/>
          <w:snapToGrid w:val="0"/>
        </w:rPr>
        <w:t>}</w:t>
      </w:r>
    </w:p>
    <w:p w14:paraId="697FACAC" w14:textId="77777777" w:rsidR="007A40FA" w:rsidRPr="00EA5FA7" w:rsidRDefault="007A40FA" w:rsidP="007A40FA">
      <w:pPr>
        <w:pStyle w:val="PL"/>
        <w:rPr>
          <w:noProof w:val="0"/>
          <w:snapToGrid w:val="0"/>
        </w:rPr>
      </w:pPr>
      <w:r w:rsidRPr="00EA5FA7">
        <w:rPr>
          <w:noProof w:val="0"/>
          <w:snapToGrid w:val="0"/>
        </w:rPr>
        <w:t>WITH SYNTAX {</w:t>
      </w:r>
    </w:p>
    <w:p w14:paraId="621036EC" w14:textId="77777777" w:rsidR="007A40FA" w:rsidRPr="00EA5FA7" w:rsidRDefault="007A40FA" w:rsidP="007A40F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317DFEA" w14:textId="77777777" w:rsidR="007A40FA" w:rsidRPr="00EA5FA7" w:rsidRDefault="007A40FA" w:rsidP="007A40F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5F5E83A" w14:textId="77777777" w:rsidR="007A40FA" w:rsidRPr="00EA5FA7" w:rsidRDefault="007A40FA" w:rsidP="007A40FA">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25DAD935" w14:textId="77777777" w:rsidR="007A40FA" w:rsidRPr="00EA5FA7" w:rsidRDefault="007A40FA" w:rsidP="007A40F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7CB7B74" w14:textId="77777777" w:rsidR="007A40FA" w:rsidRPr="00EA5FA7" w:rsidRDefault="007A40FA" w:rsidP="007A40FA">
      <w:pPr>
        <w:pStyle w:val="PL"/>
        <w:rPr>
          <w:noProof w:val="0"/>
          <w:snapToGrid w:val="0"/>
        </w:rPr>
      </w:pPr>
      <w:r w:rsidRPr="00EA5FA7">
        <w:rPr>
          <w:noProof w:val="0"/>
          <w:snapToGrid w:val="0"/>
        </w:rPr>
        <w:t>}</w:t>
      </w:r>
    </w:p>
    <w:p w14:paraId="344BE9A2" w14:textId="77777777" w:rsidR="007A40FA" w:rsidRPr="00EA5FA7" w:rsidRDefault="007A40FA" w:rsidP="007A40FA">
      <w:pPr>
        <w:pStyle w:val="PL"/>
        <w:rPr>
          <w:noProof w:val="0"/>
          <w:snapToGrid w:val="0"/>
        </w:rPr>
      </w:pPr>
    </w:p>
    <w:p w14:paraId="5F4EB32F" w14:textId="77777777" w:rsidR="007A40FA" w:rsidRPr="00EA5FA7" w:rsidRDefault="007A40FA" w:rsidP="007A40FA">
      <w:pPr>
        <w:pStyle w:val="PL"/>
        <w:rPr>
          <w:noProof w:val="0"/>
          <w:snapToGrid w:val="0"/>
        </w:rPr>
      </w:pPr>
      <w:r w:rsidRPr="00EA5FA7">
        <w:rPr>
          <w:noProof w:val="0"/>
          <w:snapToGrid w:val="0"/>
        </w:rPr>
        <w:t>-- **************************************************************</w:t>
      </w:r>
    </w:p>
    <w:p w14:paraId="693CE8EA" w14:textId="77777777" w:rsidR="007A40FA" w:rsidRPr="00EA5FA7" w:rsidRDefault="007A40FA" w:rsidP="007A40FA">
      <w:pPr>
        <w:pStyle w:val="PL"/>
        <w:rPr>
          <w:noProof w:val="0"/>
          <w:snapToGrid w:val="0"/>
        </w:rPr>
      </w:pPr>
      <w:r w:rsidRPr="00EA5FA7">
        <w:rPr>
          <w:noProof w:val="0"/>
          <w:snapToGrid w:val="0"/>
        </w:rPr>
        <w:t>--</w:t>
      </w:r>
    </w:p>
    <w:p w14:paraId="60C046DA" w14:textId="77777777" w:rsidR="007A40FA" w:rsidRPr="00EA5FA7" w:rsidRDefault="007A40FA" w:rsidP="007A40FA">
      <w:pPr>
        <w:pStyle w:val="PL"/>
        <w:rPr>
          <w:noProof w:val="0"/>
          <w:snapToGrid w:val="0"/>
        </w:rPr>
      </w:pPr>
      <w:r w:rsidRPr="00EA5FA7">
        <w:rPr>
          <w:noProof w:val="0"/>
          <w:snapToGrid w:val="0"/>
        </w:rPr>
        <w:t>-- Class Definition for Private IEs</w:t>
      </w:r>
    </w:p>
    <w:p w14:paraId="4B6AFDF9" w14:textId="77777777" w:rsidR="007A40FA" w:rsidRPr="00EA5FA7" w:rsidRDefault="007A40FA" w:rsidP="007A40FA">
      <w:pPr>
        <w:pStyle w:val="PL"/>
        <w:rPr>
          <w:noProof w:val="0"/>
          <w:snapToGrid w:val="0"/>
        </w:rPr>
      </w:pPr>
      <w:r w:rsidRPr="00EA5FA7">
        <w:rPr>
          <w:noProof w:val="0"/>
          <w:snapToGrid w:val="0"/>
        </w:rPr>
        <w:t>--</w:t>
      </w:r>
    </w:p>
    <w:p w14:paraId="629E1F0F" w14:textId="77777777" w:rsidR="007A40FA" w:rsidRPr="00EA5FA7" w:rsidRDefault="007A40FA" w:rsidP="007A40FA">
      <w:pPr>
        <w:pStyle w:val="PL"/>
        <w:rPr>
          <w:noProof w:val="0"/>
          <w:snapToGrid w:val="0"/>
        </w:rPr>
      </w:pPr>
      <w:r w:rsidRPr="00EA5FA7">
        <w:rPr>
          <w:noProof w:val="0"/>
          <w:snapToGrid w:val="0"/>
        </w:rPr>
        <w:t>-- **************************************************************</w:t>
      </w:r>
    </w:p>
    <w:p w14:paraId="671A67FA" w14:textId="77777777" w:rsidR="007A40FA" w:rsidRPr="00EA5FA7" w:rsidRDefault="007A40FA" w:rsidP="007A40FA">
      <w:pPr>
        <w:pStyle w:val="PL"/>
        <w:rPr>
          <w:noProof w:val="0"/>
          <w:snapToGrid w:val="0"/>
        </w:rPr>
      </w:pPr>
    </w:p>
    <w:p w14:paraId="7B13C060" w14:textId="77777777" w:rsidR="007A40FA" w:rsidRPr="00EA5FA7" w:rsidRDefault="007A40FA" w:rsidP="007A40FA">
      <w:pPr>
        <w:pStyle w:val="PL"/>
        <w:rPr>
          <w:noProof w:val="0"/>
          <w:snapToGrid w:val="0"/>
        </w:rPr>
      </w:pPr>
      <w:r w:rsidRPr="00EA5FA7">
        <w:rPr>
          <w:noProof w:val="0"/>
          <w:snapToGrid w:val="0"/>
        </w:rPr>
        <w:t>F1AP-PRIVATE-IES ::= CLASS {</w:t>
      </w:r>
    </w:p>
    <w:p w14:paraId="3FC82BEB" w14:textId="77777777" w:rsidR="007A40FA" w:rsidRPr="00EA5FA7" w:rsidRDefault="007A40FA" w:rsidP="007A40F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7D49B8C0" w14:textId="77777777" w:rsidR="007A40FA" w:rsidRPr="00EA5FA7" w:rsidRDefault="007A40FA" w:rsidP="007A40FA">
      <w:pPr>
        <w:pStyle w:val="PL"/>
        <w:rPr>
          <w:noProof w:val="0"/>
          <w:snapToGrid w:val="0"/>
        </w:rPr>
      </w:pPr>
      <w:r w:rsidRPr="00EA5FA7">
        <w:rPr>
          <w:noProof w:val="0"/>
          <w:snapToGrid w:val="0"/>
        </w:rPr>
        <w:tab/>
        <w:t>&amp;criticality</w:t>
      </w:r>
      <w:r w:rsidRPr="00EA5FA7">
        <w:rPr>
          <w:noProof w:val="0"/>
          <w:snapToGrid w:val="0"/>
        </w:rPr>
        <w:tab/>
        <w:t>Criticality,</w:t>
      </w:r>
    </w:p>
    <w:p w14:paraId="10418A8D" w14:textId="77777777" w:rsidR="007A40FA" w:rsidRPr="00EA5FA7" w:rsidRDefault="007A40FA" w:rsidP="007A40FA">
      <w:pPr>
        <w:pStyle w:val="PL"/>
        <w:rPr>
          <w:noProof w:val="0"/>
          <w:snapToGrid w:val="0"/>
        </w:rPr>
      </w:pPr>
      <w:r w:rsidRPr="00EA5FA7">
        <w:rPr>
          <w:noProof w:val="0"/>
          <w:snapToGrid w:val="0"/>
        </w:rPr>
        <w:tab/>
        <w:t>&amp;Value,</w:t>
      </w:r>
    </w:p>
    <w:p w14:paraId="3D6CECCF" w14:textId="77777777" w:rsidR="007A40FA" w:rsidRPr="00EA5FA7" w:rsidRDefault="007A40FA" w:rsidP="007A40F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6C593C6" w14:textId="77777777" w:rsidR="007A40FA" w:rsidRPr="00EA5FA7" w:rsidRDefault="007A40FA" w:rsidP="007A40FA">
      <w:pPr>
        <w:pStyle w:val="PL"/>
        <w:rPr>
          <w:noProof w:val="0"/>
          <w:snapToGrid w:val="0"/>
        </w:rPr>
      </w:pPr>
      <w:r w:rsidRPr="00EA5FA7">
        <w:rPr>
          <w:noProof w:val="0"/>
          <w:snapToGrid w:val="0"/>
        </w:rPr>
        <w:t>}</w:t>
      </w:r>
    </w:p>
    <w:p w14:paraId="34C2CCDA" w14:textId="77777777" w:rsidR="007A40FA" w:rsidRPr="00EA5FA7" w:rsidRDefault="007A40FA" w:rsidP="007A40FA">
      <w:pPr>
        <w:pStyle w:val="PL"/>
        <w:rPr>
          <w:noProof w:val="0"/>
          <w:snapToGrid w:val="0"/>
        </w:rPr>
      </w:pPr>
      <w:r w:rsidRPr="00EA5FA7">
        <w:rPr>
          <w:noProof w:val="0"/>
          <w:snapToGrid w:val="0"/>
        </w:rPr>
        <w:t>WITH SYNTAX {</w:t>
      </w:r>
    </w:p>
    <w:p w14:paraId="30398A55" w14:textId="77777777" w:rsidR="007A40FA" w:rsidRPr="00EA5FA7" w:rsidRDefault="007A40FA" w:rsidP="007A40F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A7CAF21" w14:textId="77777777" w:rsidR="007A40FA" w:rsidRPr="00EA5FA7" w:rsidRDefault="007A40FA" w:rsidP="007A40F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C574D13" w14:textId="77777777" w:rsidR="007A40FA" w:rsidRPr="00EA5FA7" w:rsidRDefault="007A40FA" w:rsidP="007A40F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C347B57" w14:textId="77777777" w:rsidR="007A40FA" w:rsidRPr="00EA5FA7" w:rsidRDefault="007A40FA" w:rsidP="007A40F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46C7D3D" w14:textId="77777777" w:rsidR="007A40FA" w:rsidRPr="00EA5FA7" w:rsidRDefault="007A40FA" w:rsidP="007A40FA">
      <w:pPr>
        <w:pStyle w:val="PL"/>
        <w:rPr>
          <w:noProof w:val="0"/>
          <w:snapToGrid w:val="0"/>
        </w:rPr>
      </w:pPr>
      <w:r w:rsidRPr="00EA5FA7">
        <w:rPr>
          <w:noProof w:val="0"/>
          <w:snapToGrid w:val="0"/>
        </w:rPr>
        <w:t>}</w:t>
      </w:r>
    </w:p>
    <w:p w14:paraId="610D75AF" w14:textId="77777777" w:rsidR="007A40FA" w:rsidRPr="00EA5FA7" w:rsidRDefault="007A40FA" w:rsidP="007A40FA">
      <w:pPr>
        <w:pStyle w:val="PL"/>
        <w:rPr>
          <w:noProof w:val="0"/>
          <w:snapToGrid w:val="0"/>
        </w:rPr>
      </w:pPr>
    </w:p>
    <w:p w14:paraId="5C68A353" w14:textId="77777777" w:rsidR="007A40FA" w:rsidRPr="00EA5FA7" w:rsidRDefault="007A40FA" w:rsidP="007A40FA">
      <w:pPr>
        <w:pStyle w:val="PL"/>
        <w:rPr>
          <w:noProof w:val="0"/>
          <w:snapToGrid w:val="0"/>
        </w:rPr>
      </w:pPr>
      <w:r w:rsidRPr="00EA5FA7">
        <w:rPr>
          <w:noProof w:val="0"/>
          <w:snapToGrid w:val="0"/>
        </w:rPr>
        <w:t>-- **************************************************************</w:t>
      </w:r>
    </w:p>
    <w:p w14:paraId="354E7E72" w14:textId="77777777" w:rsidR="007A40FA" w:rsidRPr="00EA5FA7" w:rsidRDefault="007A40FA" w:rsidP="007A40FA">
      <w:pPr>
        <w:pStyle w:val="PL"/>
        <w:rPr>
          <w:noProof w:val="0"/>
          <w:snapToGrid w:val="0"/>
        </w:rPr>
      </w:pPr>
      <w:r w:rsidRPr="00EA5FA7">
        <w:rPr>
          <w:noProof w:val="0"/>
          <w:snapToGrid w:val="0"/>
        </w:rPr>
        <w:t>--</w:t>
      </w:r>
    </w:p>
    <w:p w14:paraId="1F55A658" w14:textId="77777777" w:rsidR="007A40FA" w:rsidRPr="00EA5FA7" w:rsidRDefault="007A40FA" w:rsidP="007A40FA">
      <w:pPr>
        <w:pStyle w:val="PL"/>
        <w:rPr>
          <w:noProof w:val="0"/>
          <w:snapToGrid w:val="0"/>
        </w:rPr>
      </w:pPr>
      <w:r w:rsidRPr="00EA5FA7">
        <w:rPr>
          <w:noProof w:val="0"/>
          <w:snapToGrid w:val="0"/>
        </w:rPr>
        <w:t>-- Container for Protocol IEs</w:t>
      </w:r>
    </w:p>
    <w:p w14:paraId="33DB4A06" w14:textId="77777777" w:rsidR="007A40FA" w:rsidRPr="00EA5FA7" w:rsidRDefault="007A40FA" w:rsidP="007A40FA">
      <w:pPr>
        <w:pStyle w:val="PL"/>
        <w:rPr>
          <w:noProof w:val="0"/>
          <w:snapToGrid w:val="0"/>
        </w:rPr>
      </w:pPr>
      <w:r w:rsidRPr="00EA5FA7">
        <w:rPr>
          <w:noProof w:val="0"/>
          <w:snapToGrid w:val="0"/>
        </w:rPr>
        <w:t>--</w:t>
      </w:r>
    </w:p>
    <w:p w14:paraId="7EB389AA" w14:textId="77777777" w:rsidR="007A40FA" w:rsidRPr="00EA5FA7" w:rsidRDefault="007A40FA" w:rsidP="007A40FA">
      <w:pPr>
        <w:pStyle w:val="PL"/>
        <w:rPr>
          <w:noProof w:val="0"/>
          <w:snapToGrid w:val="0"/>
        </w:rPr>
      </w:pPr>
      <w:r w:rsidRPr="00EA5FA7">
        <w:rPr>
          <w:noProof w:val="0"/>
          <w:snapToGrid w:val="0"/>
        </w:rPr>
        <w:t>-- **************************************************************</w:t>
      </w:r>
    </w:p>
    <w:p w14:paraId="48B53585" w14:textId="77777777" w:rsidR="007A40FA" w:rsidRPr="00EA5FA7" w:rsidRDefault="007A40FA" w:rsidP="007A40FA">
      <w:pPr>
        <w:pStyle w:val="PL"/>
        <w:rPr>
          <w:noProof w:val="0"/>
          <w:snapToGrid w:val="0"/>
        </w:rPr>
      </w:pPr>
    </w:p>
    <w:p w14:paraId="6AD30568" w14:textId="77777777" w:rsidR="007A40FA" w:rsidRPr="00EA5FA7" w:rsidRDefault="007A40FA" w:rsidP="007A40FA">
      <w:pPr>
        <w:pStyle w:val="PL"/>
        <w:rPr>
          <w:noProof w:val="0"/>
          <w:snapToGrid w:val="0"/>
        </w:rPr>
      </w:pPr>
      <w:r w:rsidRPr="00EA5FA7">
        <w:rPr>
          <w:noProof w:val="0"/>
          <w:snapToGrid w:val="0"/>
        </w:rPr>
        <w:t xml:space="preserve">ProtocolIE-Container {F1AP-PROTOCOL-IES : IEsSetParam} ::= </w:t>
      </w:r>
    </w:p>
    <w:p w14:paraId="3C835BAB" w14:textId="77777777" w:rsidR="007A40FA" w:rsidRPr="00EA5FA7" w:rsidRDefault="007A40FA" w:rsidP="007A40FA">
      <w:pPr>
        <w:pStyle w:val="PL"/>
        <w:rPr>
          <w:noProof w:val="0"/>
          <w:snapToGrid w:val="0"/>
        </w:rPr>
      </w:pPr>
      <w:r w:rsidRPr="00EA5FA7">
        <w:rPr>
          <w:noProof w:val="0"/>
          <w:snapToGrid w:val="0"/>
        </w:rPr>
        <w:tab/>
        <w:t>SEQUENCE (SIZE (0..maxProtocolIEs)) OF</w:t>
      </w:r>
    </w:p>
    <w:p w14:paraId="166096C0" w14:textId="77777777" w:rsidR="007A40FA" w:rsidRPr="00EA5FA7" w:rsidRDefault="007A40FA" w:rsidP="007A40FA">
      <w:pPr>
        <w:pStyle w:val="PL"/>
        <w:rPr>
          <w:noProof w:val="0"/>
          <w:snapToGrid w:val="0"/>
        </w:rPr>
      </w:pPr>
      <w:r w:rsidRPr="00EA5FA7">
        <w:rPr>
          <w:noProof w:val="0"/>
          <w:snapToGrid w:val="0"/>
        </w:rPr>
        <w:tab/>
        <w:t>ProtocolIE-Field {{IEsSetParam}}</w:t>
      </w:r>
    </w:p>
    <w:p w14:paraId="1283FF3F" w14:textId="77777777" w:rsidR="007A40FA" w:rsidRPr="00EA5FA7" w:rsidRDefault="007A40FA" w:rsidP="007A40FA">
      <w:pPr>
        <w:pStyle w:val="PL"/>
        <w:rPr>
          <w:noProof w:val="0"/>
          <w:snapToGrid w:val="0"/>
        </w:rPr>
      </w:pPr>
    </w:p>
    <w:p w14:paraId="6CE3CFE7" w14:textId="77777777" w:rsidR="007A40FA" w:rsidRPr="00EA5FA7" w:rsidRDefault="007A40FA" w:rsidP="007A40FA">
      <w:pPr>
        <w:pStyle w:val="PL"/>
        <w:rPr>
          <w:noProof w:val="0"/>
          <w:snapToGrid w:val="0"/>
        </w:rPr>
      </w:pPr>
      <w:r w:rsidRPr="00EA5FA7">
        <w:rPr>
          <w:noProof w:val="0"/>
          <w:snapToGrid w:val="0"/>
        </w:rPr>
        <w:t xml:space="preserve">ProtocolIE-SingleContainer {F1AP-PROTOCOL-IES : IEsSetParam} ::= </w:t>
      </w:r>
    </w:p>
    <w:p w14:paraId="7AABBDB6" w14:textId="77777777" w:rsidR="007A40FA" w:rsidRPr="00EA5FA7" w:rsidRDefault="007A40FA" w:rsidP="007A40FA">
      <w:pPr>
        <w:pStyle w:val="PL"/>
        <w:rPr>
          <w:noProof w:val="0"/>
          <w:snapToGrid w:val="0"/>
        </w:rPr>
      </w:pPr>
      <w:r w:rsidRPr="00EA5FA7">
        <w:rPr>
          <w:noProof w:val="0"/>
          <w:snapToGrid w:val="0"/>
        </w:rPr>
        <w:tab/>
        <w:t>ProtocolIE-Field {{IEsSetParam}}</w:t>
      </w:r>
    </w:p>
    <w:p w14:paraId="2999E56E" w14:textId="77777777" w:rsidR="007A40FA" w:rsidRPr="00EA5FA7" w:rsidRDefault="007A40FA" w:rsidP="007A40FA">
      <w:pPr>
        <w:pStyle w:val="PL"/>
        <w:rPr>
          <w:noProof w:val="0"/>
          <w:snapToGrid w:val="0"/>
        </w:rPr>
      </w:pPr>
    </w:p>
    <w:p w14:paraId="10037F9C" w14:textId="77777777" w:rsidR="007A40FA" w:rsidRPr="00EA5FA7" w:rsidRDefault="007A40FA" w:rsidP="007A40FA">
      <w:pPr>
        <w:pStyle w:val="PL"/>
        <w:rPr>
          <w:noProof w:val="0"/>
          <w:snapToGrid w:val="0"/>
        </w:rPr>
      </w:pPr>
      <w:r w:rsidRPr="00EA5FA7">
        <w:rPr>
          <w:noProof w:val="0"/>
          <w:snapToGrid w:val="0"/>
        </w:rPr>
        <w:t>ProtocolIE-Field {F1AP-PROTOCOL-IES : IEsSetParam} ::= SEQUENCE {</w:t>
      </w:r>
    </w:p>
    <w:p w14:paraId="7143448F" w14:textId="77777777" w:rsidR="007A40FA" w:rsidRPr="00EA5FA7" w:rsidRDefault="007A40FA" w:rsidP="007A40F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CAA0754" w14:textId="77777777" w:rsidR="007A40FA" w:rsidRPr="00EA5FA7" w:rsidRDefault="007A40FA" w:rsidP="007A40FA">
      <w:pPr>
        <w:pStyle w:val="PL"/>
        <w:rPr>
          <w:noProof w:val="0"/>
          <w:snapToGrid w:val="0"/>
        </w:rPr>
      </w:pPr>
      <w:r w:rsidRPr="00EA5FA7">
        <w:rPr>
          <w:noProof w:val="0"/>
          <w:snapToGrid w:val="0"/>
        </w:rPr>
        <w:lastRenderedPageBreak/>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61E7F236" w14:textId="77777777" w:rsidR="007A40FA" w:rsidRPr="00EA5FA7" w:rsidRDefault="007A40FA" w:rsidP="007A40F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1A43F383" w14:textId="77777777" w:rsidR="007A40FA" w:rsidRPr="00EA5FA7" w:rsidRDefault="007A40FA" w:rsidP="007A40FA">
      <w:pPr>
        <w:pStyle w:val="PL"/>
        <w:rPr>
          <w:noProof w:val="0"/>
          <w:snapToGrid w:val="0"/>
        </w:rPr>
      </w:pPr>
      <w:r w:rsidRPr="00EA5FA7">
        <w:rPr>
          <w:noProof w:val="0"/>
          <w:snapToGrid w:val="0"/>
        </w:rPr>
        <w:t>}</w:t>
      </w:r>
    </w:p>
    <w:p w14:paraId="3BE19FAA" w14:textId="77777777" w:rsidR="007A40FA" w:rsidRPr="00EA5FA7" w:rsidRDefault="007A40FA" w:rsidP="007A40FA">
      <w:pPr>
        <w:pStyle w:val="PL"/>
        <w:rPr>
          <w:noProof w:val="0"/>
          <w:snapToGrid w:val="0"/>
        </w:rPr>
      </w:pPr>
    </w:p>
    <w:p w14:paraId="59B703A4" w14:textId="77777777" w:rsidR="007A40FA" w:rsidRPr="00EA5FA7" w:rsidRDefault="007A40FA" w:rsidP="007A40FA">
      <w:pPr>
        <w:pStyle w:val="PL"/>
        <w:rPr>
          <w:noProof w:val="0"/>
          <w:snapToGrid w:val="0"/>
        </w:rPr>
      </w:pPr>
      <w:r w:rsidRPr="00EA5FA7">
        <w:rPr>
          <w:noProof w:val="0"/>
          <w:snapToGrid w:val="0"/>
        </w:rPr>
        <w:t>-- **************************************************************</w:t>
      </w:r>
    </w:p>
    <w:p w14:paraId="5D137DF9" w14:textId="77777777" w:rsidR="007A40FA" w:rsidRPr="00EA5FA7" w:rsidRDefault="007A40FA" w:rsidP="007A40FA">
      <w:pPr>
        <w:pStyle w:val="PL"/>
        <w:rPr>
          <w:noProof w:val="0"/>
          <w:snapToGrid w:val="0"/>
        </w:rPr>
      </w:pPr>
      <w:r w:rsidRPr="00EA5FA7">
        <w:rPr>
          <w:noProof w:val="0"/>
          <w:snapToGrid w:val="0"/>
        </w:rPr>
        <w:t>--</w:t>
      </w:r>
    </w:p>
    <w:p w14:paraId="4FD499AA" w14:textId="77777777" w:rsidR="007A40FA" w:rsidRPr="00EA5FA7" w:rsidRDefault="007A40FA" w:rsidP="007A40FA">
      <w:pPr>
        <w:pStyle w:val="PL"/>
        <w:rPr>
          <w:noProof w:val="0"/>
          <w:snapToGrid w:val="0"/>
        </w:rPr>
      </w:pPr>
      <w:r w:rsidRPr="00EA5FA7">
        <w:rPr>
          <w:noProof w:val="0"/>
          <w:snapToGrid w:val="0"/>
        </w:rPr>
        <w:t>-- Container for Protocol IE Pairs</w:t>
      </w:r>
    </w:p>
    <w:p w14:paraId="2A17F14A" w14:textId="77777777" w:rsidR="007A40FA" w:rsidRPr="00EA5FA7" w:rsidRDefault="007A40FA" w:rsidP="007A40FA">
      <w:pPr>
        <w:pStyle w:val="PL"/>
        <w:rPr>
          <w:noProof w:val="0"/>
          <w:snapToGrid w:val="0"/>
        </w:rPr>
      </w:pPr>
      <w:r w:rsidRPr="00EA5FA7">
        <w:rPr>
          <w:noProof w:val="0"/>
          <w:snapToGrid w:val="0"/>
        </w:rPr>
        <w:t>--</w:t>
      </w:r>
    </w:p>
    <w:p w14:paraId="73907840" w14:textId="77777777" w:rsidR="007A40FA" w:rsidRPr="00EA5FA7" w:rsidRDefault="007A40FA" w:rsidP="007A40FA">
      <w:pPr>
        <w:pStyle w:val="PL"/>
        <w:rPr>
          <w:noProof w:val="0"/>
          <w:snapToGrid w:val="0"/>
        </w:rPr>
      </w:pPr>
      <w:r w:rsidRPr="00EA5FA7">
        <w:rPr>
          <w:noProof w:val="0"/>
          <w:snapToGrid w:val="0"/>
        </w:rPr>
        <w:t>-- **************************************************************</w:t>
      </w:r>
    </w:p>
    <w:p w14:paraId="08621D53" w14:textId="77777777" w:rsidR="007A40FA" w:rsidRPr="00EA5FA7" w:rsidRDefault="007A40FA" w:rsidP="007A40FA">
      <w:pPr>
        <w:pStyle w:val="PL"/>
        <w:rPr>
          <w:noProof w:val="0"/>
          <w:snapToGrid w:val="0"/>
        </w:rPr>
      </w:pPr>
    </w:p>
    <w:p w14:paraId="370BA62F" w14:textId="77777777" w:rsidR="007A40FA" w:rsidRPr="00EA5FA7" w:rsidRDefault="007A40FA" w:rsidP="007A40FA">
      <w:pPr>
        <w:pStyle w:val="PL"/>
        <w:rPr>
          <w:noProof w:val="0"/>
          <w:snapToGrid w:val="0"/>
        </w:rPr>
      </w:pPr>
      <w:r w:rsidRPr="00EA5FA7">
        <w:rPr>
          <w:noProof w:val="0"/>
          <w:snapToGrid w:val="0"/>
        </w:rPr>
        <w:t xml:space="preserve">ProtocolIE-ContainerPair {F1AP-PROTOCOL-IES-PAIR : IEsSetParam} ::= </w:t>
      </w:r>
    </w:p>
    <w:p w14:paraId="54F33948" w14:textId="77777777" w:rsidR="007A40FA" w:rsidRPr="00EA5FA7" w:rsidRDefault="007A40FA" w:rsidP="007A40FA">
      <w:pPr>
        <w:pStyle w:val="PL"/>
        <w:rPr>
          <w:noProof w:val="0"/>
          <w:snapToGrid w:val="0"/>
        </w:rPr>
      </w:pPr>
      <w:r w:rsidRPr="00EA5FA7">
        <w:rPr>
          <w:noProof w:val="0"/>
          <w:snapToGrid w:val="0"/>
        </w:rPr>
        <w:tab/>
        <w:t>SEQUENCE (SIZE (0..maxProtocolIEs)) OF</w:t>
      </w:r>
    </w:p>
    <w:p w14:paraId="11E961B1" w14:textId="77777777" w:rsidR="007A40FA" w:rsidRPr="00EA5FA7" w:rsidRDefault="007A40FA" w:rsidP="007A40FA">
      <w:pPr>
        <w:pStyle w:val="PL"/>
        <w:rPr>
          <w:noProof w:val="0"/>
          <w:snapToGrid w:val="0"/>
        </w:rPr>
      </w:pPr>
      <w:r w:rsidRPr="00EA5FA7">
        <w:rPr>
          <w:noProof w:val="0"/>
          <w:snapToGrid w:val="0"/>
        </w:rPr>
        <w:tab/>
        <w:t>ProtocolIE-FieldPair {{IEsSetParam}}</w:t>
      </w:r>
    </w:p>
    <w:p w14:paraId="4155714F" w14:textId="77777777" w:rsidR="007A40FA" w:rsidRPr="00EA5FA7" w:rsidRDefault="007A40FA" w:rsidP="007A40FA">
      <w:pPr>
        <w:pStyle w:val="PL"/>
        <w:rPr>
          <w:noProof w:val="0"/>
          <w:snapToGrid w:val="0"/>
        </w:rPr>
      </w:pPr>
    </w:p>
    <w:p w14:paraId="05E8AB69" w14:textId="77777777" w:rsidR="007A40FA" w:rsidRPr="00EA5FA7" w:rsidRDefault="007A40FA" w:rsidP="007A40FA">
      <w:pPr>
        <w:pStyle w:val="PL"/>
        <w:rPr>
          <w:noProof w:val="0"/>
          <w:snapToGrid w:val="0"/>
        </w:rPr>
      </w:pPr>
      <w:r w:rsidRPr="00EA5FA7">
        <w:rPr>
          <w:noProof w:val="0"/>
          <w:snapToGrid w:val="0"/>
        </w:rPr>
        <w:t>ProtocolIE-FieldPair {F1AP-PROTOCOL-IES-PAIR : IEsSetParam} ::= SEQUENCE {</w:t>
      </w:r>
    </w:p>
    <w:p w14:paraId="4A04881A" w14:textId="77777777" w:rsidR="007A40FA" w:rsidRPr="00EA5FA7" w:rsidRDefault="007A40FA" w:rsidP="007A40F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AE626B0" w14:textId="77777777" w:rsidR="007A40FA" w:rsidRPr="00EA5FA7" w:rsidRDefault="007A40FA" w:rsidP="007A40FA">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5A66EE3A" w14:textId="77777777" w:rsidR="007A40FA" w:rsidRPr="00EA5FA7" w:rsidRDefault="007A40FA" w:rsidP="007A40FA">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39CDFB11" w14:textId="77777777" w:rsidR="007A40FA" w:rsidRPr="00EA5FA7" w:rsidRDefault="007A40FA" w:rsidP="007A40FA">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2E258668" w14:textId="77777777" w:rsidR="007A40FA" w:rsidRPr="00EA5FA7" w:rsidRDefault="007A40FA" w:rsidP="007A40FA">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70A20557" w14:textId="77777777" w:rsidR="007A40FA" w:rsidRPr="00EA5FA7" w:rsidRDefault="007A40FA" w:rsidP="007A40FA">
      <w:pPr>
        <w:pStyle w:val="PL"/>
        <w:rPr>
          <w:noProof w:val="0"/>
          <w:snapToGrid w:val="0"/>
        </w:rPr>
      </w:pPr>
      <w:r w:rsidRPr="00EA5FA7">
        <w:rPr>
          <w:noProof w:val="0"/>
          <w:snapToGrid w:val="0"/>
        </w:rPr>
        <w:t>}</w:t>
      </w:r>
    </w:p>
    <w:p w14:paraId="12B3D857" w14:textId="77777777" w:rsidR="007A40FA" w:rsidRPr="00EA5FA7" w:rsidRDefault="007A40FA" w:rsidP="007A40FA">
      <w:pPr>
        <w:pStyle w:val="PL"/>
        <w:rPr>
          <w:noProof w:val="0"/>
          <w:snapToGrid w:val="0"/>
        </w:rPr>
      </w:pPr>
    </w:p>
    <w:p w14:paraId="187F2D4B" w14:textId="77777777" w:rsidR="007A40FA" w:rsidRPr="00EA5FA7" w:rsidRDefault="007A40FA" w:rsidP="007A40FA">
      <w:pPr>
        <w:pStyle w:val="PL"/>
        <w:rPr>
          <w:noProof w:val="0"/>
          <w:snapToGrid w:val="0"/>
        </w:rPr>
      </w:pPr>
      <w:r w:rsidRPr="00EA5FA7">
        <w:rPr>
          <w:noProof w:val="0"/>
          <w:snapToGrid w:val="0"/>
        </w:rPr>
        <w:t>-- **************************************************************</w:t>
      </w:r>
    </w:p>
    <w:p w14:paraId="61F945C0" w14:textId="77777777" w:rsidR="007A40FA" w:rsidRPr="00EA5FA7" w:rsidRDefault="007A40FA" w:rsidP="007A40FA">
      <w:pPr>
        <w:pStyle w:val="PL"/>
        <w:rPr>
          <w:noProof w:val="0"/>
          <w:snapToGrid w:val="0"/>
        </w:rPr>
      </w:pPr>
      <w:r w:rsidRPr="00EA5FA7">
        <w:rPr>
          <w:noProof w:val="0"/>
          <w:snapToGrid w:val="0"/>
        </w:rPr>
        <w:t>--</w:t>
      </w:r>
    </w:p>
    <w:p w14:paraId="32F5B6BC" w14:textId="77777777" w:rsidR="007A40FA" w:rsidRPr="00EA5FA7" w:rsidRDefault="007A40FA" w:rsidP="007A40FA">
      <w:pPr>
        <w:pStyle w:val="PL"/>
        <w:rPr>
          <w:noProof w:val="0"/>
          <w:snapToGrid w:val="0"/>
        </w:rPr>
      </w:pPr>
      <w:r w:rsidRPr="00EA5FA7">
        <w:rPr>
          <w:noProof w:val="0"/>
          <w:snapToGrid w:val="0"/>
        </w:rPr>
        <w:t>-- Container for Protocol Extensions</w:t>
      </w:r>
    </w:p>
    <w:p w14:paraId="177017ED" w14:textId="77777777" w:rsidR="007A40FA" w:rsidRPr="00EA5FA7" w:rsidRDefault="007A40FA" w:rsidP="007A40FA">
      <w:pPr>
        <w:pStyle w:val="PL"/>
        <w:rPr>
          <w:noProof w:val="0"/>
          <w:snapToGrid w:val="0"/>
        </w:rPr>
      </w:pPr>
      <w:r w:rsidRPr="00EA5FA7">
        <w:rPr>
          <w:noProof w:val="0"/>
          <w:snapToGrid w:val="0"/>
        </w:rPr>
        <w:t>--</w:t>
      </w:r>
    </w:p>
    <w:p w14:paraId="42529978" w14:textId="77777777" w:rsidR="007A40FA" w:rsidRPr="00EA5FA7" w:rsidRDefault="007A40FA" w:rsidP="007A40FA">
      <w:pPr>
        <w:pStyle w:val="PL"/>
        <w:rPr>
          <w:noProof w:val="0"/>
          <w:snapToGrid w:val="0"/>
        </w:rPr>
      </w:pPr>
      <w:r w:rsidRPr="00EA5FA7">
        <w:rPr>
          <w:noProof w:val="0"/>
          <w:snapToGrid w:val="0"/>
        </w:rPr>
        <w:t>-- **************************************************************</w:t>
      </w:r>
    </w:p>
    <w:p w14:paraId="75D6572C" w14:textId="77777777" w:rsidR="007A40FA" w:rsidRPr="00EA5FA7" w:rsidRDefault="007A40FA" w:rsidP="007A40FA">
      <w:pPr>
        <w:pStyle w:val="PL"/>
        <w:rPr>
          <w:noProof w:val="0"/>
          <w:snapToGrid w:val="0"/>
        </w:rPr>
      </w:pPr>
    </w:p>
    <w:p w14:paraId="3ADB373C" w14:textId="77777777" w:rsidR="007A40FA" w:rsidRPr="00EA5FA7" w:rsidRDefault="007A40FA" w:rsidP="007A40FA">
      <w:pPr>
        <w:pStyle w:val="PL"/>
        <w:rPr>
          <w:noProof w:val="0"/>
          <w:snapToGrid w:val="0"/>
        </w:rPr>
      </w:pPr>
      <w:r w:rsidRPr="00EA5FA7">
        <w:rPr>
          <w:noProof w:val="0"/>
          <w:snapToGrid w:val="0"/>
        </w:rPr>
        <w:t xml:space="preserve">ProtocolExtensionContainer {F1AP-PROTOCOL-EXTENSION : ExtensionSetParam} ::= </w:t>
      </w:r>
    </w:p>
    <w:p w14:paraId="06E2C334" w14:textId="77777777" w:rsidR="007A40FA" w:rsidRPr="00EA5FA7" w:rsidRDefault="007A40FA" w:rsidP="007A40FA">
      <w:pPr>
        <w:pStyle w:val="PL"/>
        <w:rPr>
          <w:noProof w:val="0"/>
          <w:snapToGrid w:val="0"/>
        </w:rPr>
      </w:pPr>
      <w:r w:rsidRPr="00EA5FA7">
        <w:rPr>
          <w:noProof w:val="0"/>
          <w:snapToGrid w:val="0"/>
        </w:rPr>
        <w:tab/>
        <w:t>SEQUENCE (SIZE (1..maxProtocolExtensions)) OF</w:t>
      </w:r>
    </w:p>
    <w:p w14:paraId="44676387" w14:textId="77777777" w:rsidR="007A40FA" w:rsidRPr="00EA5FA7" w:rsidRDefault="007A40FA" w:rsidP="007A40FA">
      <w:pPr>
        <w:pStyle w:val="PL"/>
        <w:rPr>
          <w:noProof w:val="0"/>
          <w:snapToGrid w:val="0"/>
        </w:rPr>
      </w:pPr>
      <w:r w:rsidRPr="00EA5FA7">
        <w:rPr>
          <w:noProof w:val="0"/>
          <w:snapToGrid w:val="0"/>
        </w:rPr>
        <w:tab/>
        <w:t>ProtocolExtensionField {{ExtensionSetParam}}</w:t>
      </w:r>
    </w:p>
    <w:p w14:paraId="4D621061" w14:textId="77777777" w:rsidR="007A40FA" w:rsidRPr="00EA5FA7" w:rsidRDefault="007A40FA" w:rsidP="007A40FA">
      <w:pPr>
        <w:pStyle w:val="PL"/>
        <w:rPr>
          <w:noProof w:val="0"/>
          <w:snapToGrid w:val="0"/>
        </w:rPr>
      </w:pPr>
    </w:p>
    <w:p w14:paraId="461B2704" w14:textId="77777777" w:rsidR="007A40FA" w:rsidRPr="00EA5FA7" w:rsidRDefault="007A40FA" w:rsidP="007A40FA">
      <w:pPr>
        <w:pStyle w:val="PL"/>
        <w:rPr>
          <w:noProof w:val="0"/>
          <w:snapToGrid w:val="0"/>
        </w:rPr>
      </w:pPr>
      <w:r w:rsidRPr="00EA5FA7">
        <w:rPr>
          <w:noProof w:val="0"/>
          <w:snapToGrid w:val="0"/>
        </w:rPr>
        <w:t>ProtocolExtensionField {F1AP-PROTOCOL-EXTENSION : ExtensionSetParam} ::= SEQUENCE {</w:t>
      </w:r>
    </w:p>
    <w:p w14:paraId="1AB48CC3" w14:textId="77777777" w:rsidR="007A40FA" w:rsidRPr="00EA5FA7" w:rsidRDefault="007A40FA" w:rsidP="007A40F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1B88D32F" w14:textId="77777777" w:rsidR="007A40FA" w:rsidRPr="00EA5FA7" w:rsidRDefault="007A40FA" w:rsidP="007A40F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6B1A6A58" w14:textId="77777777" w:rsidR="007A40FA" w:rsidRPr="00EA5FA7" w:rsidRDefault="007A40FA" w:rsidP="007A40FA">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6F6E9B9D" w14:textId="77777777" w:rsidR="007A40FA" w:rsidRPr="00EA5FA7" w:rsidRDefault="007A40FA" w:rsidP="007A40FA">
      <w:pPr>
        <w:pStyle w:val="PL"/>
        <w:rPr>
          <w:noProof w:val="0"/>
          <w:snapToGrid w:val="0"/>
        </w:rPr>
      </w:pPr>
      <w:r w:rsidRPr="00EA5FA7">
        <w:rPr>
          <w:noProof w:val="0"/>
          <w:snapToGrid w:val="0"/>
        </w:rPr>
        <w:t>}</w:t>
      </w:r>
    </w:p>
    <w:p w14:paraId="0154DABD" w14:textId="77777777" w:rsidR="007A40FA" w:rsidRPr="00EA5FA7" w:rsidRDefault="007A40FA" w:rsidP="007A40FA">
      <w:pPr>
        <w:pStyle w:val="PL"/>
        <w:rPr>
          <w:noProof w:val="0"/>
          <w:snapToGrid w:val="0"/>
        </w:rPr>
      </w:pPr>
    </w:p>
    <w:p w14:paraId="2F582C26" w14:textId="77777777" w:rsidR="007A40FA" w:rsidRPr="00EA5FA7" w:rsidRDefault="007A40FA" w:rsidP="007A40FA">
      <w:pPr>
        <w:pStyle w:val="PL"/>
        <w:rPr>
          <w:noProof w:val="0"/>
          <w:snapToGrid w:val="0"/>
        </w:rPr>
      </w:pPr>
      <w:r w:rsidRPr="00EA5FA7">
        <w:rPr>
          <w:noProof w:val="0"/>
          <w:snapToGrid w:val="0"/>
        </w:rPr>
        <w:t>-- **************************************************************</w:t>
      </w:r>
    </w:p>
    <w:p w14:paraId="64A27D14" w14:textId="77777777" w:rsidR="007A40FA" w:rsidRPr="00EA5FA7" w:rsidRDefault="007A40FA" w:rsidP="007A40FA">
      <w:pPr>
        <w:pStyle w:val="PL"/>
        <w:rPr>
          <w:noProof w:val="0"/>
          <w:snapToGrid w:val="0"/>
        </w:rPr>
      </w:pPr>
      <w:r w:rsidRPr="00EA5FA7">
        <w:rPr>
          <w:noProof w:val="0"/>
          <w:snapToGrid w:val="0"/>
        </w:rPr>
        <w:t>--</w:t>
      </w:r>
    </w:p>
    <w:p w14:paraId="48A55459" w14:textId="77777777" w:rsidR="007A40FA" w:rsidRPr="00EA5FA7" w:rsidRDefault="007A40FA" w:rsidP="007A40FA">
      <w:pPr>
        <w:pStyle w:val="PL"/>
        <w:rPr>
          <w:noProof w:val="0"/>
          <w:snapToGrid w:val="0"/>
        </w:rPr>
      </w:pPr>
      <w:r w:rsidRPr="00EA5FA7">
        <w:rPr>
          <w:noProof w:val="0"/>
          <w:snapToGrid w:val="0"/>
        </w:rPr>
        <w:t>-- Container for Private IEs</w:t>
      </w:r>
    </w:p>
    <w:p w14:paraId="09A1C808" w14:textId="77777777" w:rsidR="007A40FA" w:rsidRPr="00EA5FA7" w:rsidRDefault="007A40FA" w:rsidP="007A40FA">
      <w:pPr>
        <w:pStyle w:val="PL"/>
        <w:rPr>
          <w:noProof w:val="0"/>
          <w:snapToGrid w:val="0"/>
        </w:rPr>
      </w:pPr>
      <w:r w:rsidRPr="00EA5FA7">
        <w:rPr>
          <w:noProof w:val="0"/>
          <w:snapToGrid w:val="0"/>
        </w:rPr>
        <w:t>--</w:t>
      </w:r>
    </w:p>
    <w:p w14:paraId="1E838B63" w14:textId="77777777" w:rsidR="007A40FA" w:rsidRPr="00EA5FA7" w:rsidRDefault="007A40FA" w:rsidP="007A40FA">
      <w:pPr>
        <w:pStyle w:val="PL"/>
        <w:rPr>
          <w:noProof w:val="0"/>
          <w:snapToGrid w:val="0"/>
        </w:rPr>
      </w:pPr>
      <w:r w:rsidRPr="00EA5FA7">
        <w:rPr>
          <w:noProof w:val="0"/>
          <w:snapToGrid w:val="0"/>
        </w:rPr>
        <w:t>-- **************************************************************</w:t>
      </w:r>
    </w:p>
    <w:p w14:paraId="37871C73" w14:textId="77777777" w:rsidR="007A40FA" w:rsidRPr="00EA5FA7" w:rsidRDefault="007A40FA" w:rsidP="007A40FA">
      <w:pPr>
        <w:pStyle w:val="PL"/>
        <w:rPr>
          <w:noProof w:val="0"/>
          <w:snapToGrid w:val="0"/>
        </w:rPr>
      </w:pPr>
    </w:p>
    <w:p w14:paraId="555B2631" w14:textId="77777777" w:rsidR="007A40FA" w:rsidRPr="00EA5FA7" w:rsidRDefault="007A40FA" w:rsidP="007A40FA">
      <w:pPr>
        <w:pStyle w:val="PL"/>
        <w:rPr>
          <w:noProof w:val="0"/>
          <w:snapToGrid w:val="0"/>
        </w:rPr>
      </w:pPr>
      <w:r w:rsidRPr="00EA5FA7">
        <w:rPr>
          <w:noProof w:val="0"/>
          <w:snapToGrid w:val="0"/>
        </w:rPr>
        <w:t xml:space="preserve">PrivateIE-Container {F1AP-PRIVATE-IES : IEsSetParam } ::= </w:t>
      </w:r>
    </w:p>
    <w:p w14:paraId="24D50B68" w14:textId="77777777" w:rsidR="007A40FA" w:rsidRPr="00EA5FA7" w:rsidRDefault="007A40FA" w:rsidP="007A40FA">
      <w:pPr>
        <w:pStyle w:val="PL"/>
        <w:rPr>
          <w:noProof w:val="0"/>
          <w:snapToGrid w:val="0"/>
        </w:rPr>
      </w:pPr>
      <w:r w:rsidRPr="00EA5FA7">
        <w:rPr>
          <w:noProof w:val="0"/>
          <w:snapToGrid w:val="0"/>
        </w:rPr>
        <w:tab/>
        <w:t>SEQUENCE (SIZE (1.. maxPrivateIEs)) OF</w:t>
      </w:r>
    </w:p>
    <w:p w14:paraId="1C2353F3" w14:textId="77777777" w:rsidR="007A40FA" w:rsidRPr="00EA5FA7" w:rsidRDefault="007A40FA" w:rsidP="007A40FA">
      <w:pPr>
        <w:pStyle w:val="PL"/>
        <w:rPr>
          <w:noProof w:val="0"/>
          <w:snapToGrid w:val="0"/>
        </w:rPr>
      </w:pPr>
      <w:r w:rsidRPr="00EA5FA7">
        <w:rPr>
          <w:noProof w:val="0"/>
          <w:snapToGrid w:val="0"/>
        </w:rPr>
        <w:tab/>
        <w:t>PrivateIE-Field {{IEsSetParam}}</w:t>
      </w:r>
    </w:p>
    <w:p w14:paraId="1258497A" w14:textId="77777777" w:rsidR="007A40FA" w:rsidRPr="00EA5FA7" w:rsidRDefault="007A40FA" w:rsidP="007A40FA">
      <w:pPr>
        <w:pStyle w:val="PL"/>
        <w:rPr>
          <w:noProof w:val="0"/>
          <w:snapToGrid w:val="0"/>
        </w:rPr>
      </w:pPr>
    </w:p>
    <w:p w14:paraId="600789A3" w14:textId="77777777" w:rsidR="007A40FA" w:rsidRPr="00EA5FA7" w:rsidRDefault="007A40FA" w:rsidP="007A40FA">
      <w:pPr>
        <w:pStyle w:val="PL"/>
        <w:rPr>
          <w:noProof w:val="0"/>
          <w:snapToGrid w:val="0"/>
        </w:rPr>
      </w:pPr>
      <w:r w:rsidRPr="00EA5FA7">
        <w:rPr>
          <w:noProof w:val="0"/>
          <w:snapToGrid w:val="0"/>
        </w:rPr>
        <w:t>PrivateIE-Field {F1AP-PRIVATE-IES : IEsSetParam} ::= SEQUENCE {</w:t>
      </w:r>
    </w:p>
    <w:p w14:paraId="1C381486" w14:textId="77777777" w:rsidR="007A40FA" w:rsidRPr="00EA5FA7" w:rsidRDefault="007A40FA" w:rsidP="007A40F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E781825" w14:textId="77777777" w:rsidR="007A40FA" w:rsidRPr="00EA5FA7" w:rsidRDefault="007A40FA" w:rsidP="007A40F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50431783" w14:textId="77777777" w:rsidR="007A40FA" w:rsidRPr="00EA5FA7" w:rsidRDefault="007A40FA" w:rsidP="007A40F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38E9CEC9" w14:textId="77777777" w:rsidR="007A40FA" w:rsidRPr="00EA5FA7" w:rsidRDefault="007A40FA" w:rsidP="007A40FA">
      <w:pPr>
        <w:pStyle w:val="PL"/>
        <w:rPr>
          <w:noProof w:val="0"/>
          <w:snapToGrid w:val="0"/>
        </w:rPr>
      </w:pPr>
      <w:r w:rsidRPr="00EA5FA7">
        <w:rPr>
          <w:noProof w:val="0"/>
          <w:snapToGrid w:val="0"/>
        </w:rPr>
        <w:t>}</w:t>
      </w:r>
    </w:p>
    <w:p w14:paraId="7CAED8D2" w14:textId="77777777" w:rsidR="007A40FA" w:rsidRPr="00EA5FA7" w:rsidRDefault="007A40FA" w:rsidP="007A40FA">
      <w:pPr>
        <w:pStyle w:val="PL"/>
        <w:rPr>
          <w:noProof w:val="0"/>
          <w:snapToGrid w:val="0"/>
        </w:rPr>
      </w:pPr>
    </w:p>
    <w:p w14:paraId="5AC0EE64" w14:textId="77777777" w:rsidR="007A40FA" w:rsidRPr="00EA5FA7" w:rsidRDefault="007A40FA" w:rsidP="007A40FA">
      <w:pPr>
        <w:pStyle w:val="PL"/>
        <w:rPr>
          <w:noProof w:val="0"/>
          <w:snapToGrid w:val="0"/>
        </w:rPr>
      </w:pPr>
      <w:r w:rsidRPr="00EA5FA7">
        <w:rPr>
          <w:noProof w:val="0"/>
          <w:snapToGrid w:val="0"/>
        </w:rPr>
        <w:t>END</w:t>
      </w:r>
    </w:p>
    <w:p w14:paraId="36866724" w14:textId="77777777" w:rsidR="007A40FA" w:rsidRPr="00EA5FA7" w:rsidRDefault="007A40FA" w:rsidP="007A40FA">
      <w:pPr>
        <w:pStyle w:val="PL"/>
        <w:rPr>
          <w:noProof w:val="0"/>
          <w:snapToGrid w:val="0"/>
        </w:rPr>
      </w:pPr>
      <w:r w:rsidRPr="00EA5FA7">
        <w:rPr>
          <w:noProof w:val="0"/>
          <w:snapToGrid w:val="0"/>
        </w:rPr>
        <w:t xml:space="preserve">-- ASN1STOP </w:t>
      </w:r>
    </w:p>
    <w:p w14:paraId="5D2FB0BC" w14:textId="77777777" w:rsidR="007A40FA" w:rsidRPr="00EA5FA7" w:rsidRDefault="007A40FA" w:rsidP="007A40FA">
      <w:pPr>
        <w:pStyle w:val="PL"/>
        <w:rPr>
          <w:noProof w:val="0"/>
          <w:snapToGrid w:val="0"/>
        </w:rPr>
      </w:pPr>
    </w:p>
    <w:p w14:paraId="0EC9D1AD" w14:textId="1B1DCBF8" w:rsidR="0031662D" w:rsidRPr="0031662D" w:rsidRDefault="0031662D">
      <w:pPr>
        <w:rPr>
          <w:noProof/>
          <w:lang w:eastAsia="zh-CN"/>
        </w:rPr>
      </w:pPr>
      <w:r w:rsidRPr="0031662D">
        <w:rPr>
          <w:rFonts w:hint="eastAsia"/>
          <w:b/>
          <w:i/>
          <w:noProof/>
          <w:color w:val="FF0000"/>
          <w:highlight w:val="yellow"/>
          <w:lang w:eastAsia="zh-CN"/>
        </w:rPr>
        <w:t>-</w:t>
      </w:r>
      <w:r w:rsidRPr="0031662D">
        <w:rPr>
          <w:b/>
          <w:i/>
          <w:noProof/>
          <w:color w:val="FF0000"/>
          <w:highlight w:val="yellow"/>
          <w:lang w:eastAsia="zh-CN"/>
        </w:rPr>
        <w:t>---------</w:t>
      </w:r>
      <w:r>
        <w:rPr>
          <w:b/>
          <w:i/>
          <w:noProof/>
          <w:color w:val="FF0000"/>
          <w:highlight w:val="yellow"/>
          <w:lang w:eastAsia="zh-CN"/>
        </w:rPr>
        <w:t>End</w:t>
      </w:r>
      <w:r w:rsidRPr="0031662D">
        <w:rPr>
          <w:b/>
          <w:i/>
          <w:noProof/>
          <w:color w:val="FF0000"/>
          <w:highlight w:val="yellow"/>
          <w:lang w:eastAsia="zh-CN"/>
        </w:rPr>
        <w:t xml:space="preserve"> of the Change</w:t>
      </w:r>
      <w:r>
        <w:rPr>
          <w:b/>
          <w:i/>
          <w:noProof/>
          <w:color w:val="FF0000"/>
          <w:highlight w:val="yellow"/>
          <w:lang w:eastAsia="zh-CN"/>
        </w:rPr>
        <w:t>s</w:t>
      </w:r>
      <w:r w:rsidRPr="0031662D">
        <w:rPr>
          <w:b/>
          <w:i/>
          <w:noProof/>
          <w:color w:val="FF0000"/>
          <w:highlight w:val="yellow"/>
          <w:lang w:eastAsia="zh-CN"/>
        </w:rPr>
        <w:t>------------</w:t>
      </w:r>
    </w:p>
    <w:sectPr w:rsidR="0031662D" w:rsidRPr="0031662D" w:rsidSect="00B073D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894C3" w14:textId="77777777" w:rsidR="00A75555" w:rsidRDefault="00A75555">
      <w:r>
        <w:separator/>
      </w:r>
    </w:p>
  </w:endnote>
  <w:endnote w:type="continuationSeparator" w:id="0">
    <w:p w14:paraId="06043819" w14:textId="77777777" w:rsidR="00A75555" w:rsidRDefault="00A7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ourier">
    <w:altName w:val="Courier New"/>
    <w:panose1 w:val="02070409020205020404"/>
    <w:charset w:val="00"/>
    <w:family w:val="modern"/>
    <w:pitch w:val="default"/>
    <w:sig w:usb0="00000000" w:usb1="00000000" w:usb2="00000000" w:usb3="00000000" w:csb0="00000001" w:csb1="00000000"/>
  </w:font>
  <w:font w:name="FangSong">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71BE4" w14:textId="77777777" w:rsidR="00A75555" w:rsidRDefault="00A75555">
      <w:r>
        <w:separator/>
      </w:r>
    </w:p>
  </w:footnote>
  <w:footnote w:type="continuationSeparator" w:id="0">
    <w:p w14:paraId="0C2B0524" w14:textId="77777777" w:rsidR="00A75555" w:rsidRDefault="00A75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71DB" w:rsidRDefault="00787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71DB" w:rsidRDefault="00787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71DB" w:rsidRDefault="007871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71DB" w:rsidRDefault="00787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07CF4"/>
    <w:multiLevelType w:val="hybridMultilevel"/>
    <w:tmpl w:val="02C82F7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2"/>
  </w:num>
  <w:num w:numId="3">
    <w:abstractNumId w:val="5"/>
  </w:num>
  <w:num w:numId="4">
    <w:abstractNumId w:val="6"/>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59"/>
    <w:rsid w:val="00022E4A"/>
    <w:rsid w:val="00056B8E"/>
    <w:rsid w:val="00061B77"/>
    <w:rsid w:val="00075654"/>
    <w:rsid w:val="000818A3"/>
    <w:rsid w:val="000A0F86"/>
    <w:rsid w:val="000A6394"/>
    <w:rsid w:val="000B7FED"/>
    <w:rsid w:val="000C038A"/>
    <w:rsid w:val="000C6598"/>
    <w:rsid w:val="000D44B3"/>
    <w:rsid w:val="00145D43"/>
    <w:rsid w:val="0018443D"/>
    <w:rsid w:val="00192C46"/>
    <w:rsid w:val="00195179"/>
    <w:rsid w:val="001A08B3"/>
    <w:rsid w:val="001A360B"/>
    <w:rsid w:val="001A7B60"/>
    <w:rsid w:val="001B52F0"/>
    <w:rsid w:val="001B7A65"/>
    <w:rsid w:val="001E41F3"/>
    <w:rsid w:val="002102FF"/>
    <w:rsid w:val="0022760C"/>
    <w:rsid w:val="00246196"/>
    <w:rsid w:val="0026004D"/>
    <w:rsid w:val="002640DD"/>
    <w:rsid w:val="00275D12"/>
    <w:rsid w:val="00284FEB"/>
    <w:rsid w:val="002860C4"/>
    <w:rsid w:val="002B5741"/>
    <w:rsid w:val="002E472E"/>
    <w:rsid w:val="00305409"/>
    <w:rsid w:val="0031662D"/>
    <w:rsid w:val="003609EF"/>
    <w:rsid w:val="0036231A"/>
    <w:rsid w:val="00374DD4"/>
    <w:rsid w:val="003D582B"/>
    <w:rsid w:val="003E1A36"/>
    <w:rsid w:val="00410371"/>
    <w:rsid w:val="004242F1"/>
    <w:rsid w:val="0049006D"/>
    <w:rsid w:val="004B75B7"/>
    <w:rsid w:val="004C31FA"/>
    <w:rsid w:val="005141D9"/>
    <w:rsid w:val="0051580D"/>
    <w:rsid w:val="00522E54"/>
    <w:rsid w:val="00536DD4"/>
    <w:rsid w:val="00547111"/>
    <w:rsid w:val="00565888"/>
    <w:rsid w:val="00592D74"/>
    <w:rsid w:val="00594713"/>
    <w:rsid w:val="005E2C44"/>
    <w:rsid w:val="005F131A"/>
    <w:rsid w:val="00621188"/>
    <w:rsid w:val="006257ED"/>
    <w:rsid w:val="00632372"/>
    <w:rsid w:val="00653DE4"/>
    <w:rsid w:val="00665C47"/>
    <w:rsid w:val="00695808"/>
    <w:rsid w:val="006B46FB"/>
    <w:rsid w:val="006C6A4C"/>
    <w:rsid w:val="006D0B84"/>
    <w:rsid w:val="006E21FB"/>
    <w:rsid w:val="007524BC"/>
    <w:rsid w:val="00770BB5"/>
    <w:rsid w:val="00785094"/>
    <w:rsid w:val="00786ED7"/>
    <w:rsid w:val="007871DB"/>
    <w:rsid w:val="00792342"/>
    <w:rsid w:val="007977A8"/>
    <w:rsid w:val="007A40FA"/>
    <w:rsid w:val="007B22C2"/>
    <w:rsid w:val="007B512A"/>
    <w:rsid w:val="007C2097"/>
    <w:rsid w:val="007C7EAC"/>
    <w:rsid w:val="007D6A07"/>
    <w:rsid w:val="007F7259"/>
    <w:rsid w:val="008040A8"/>
    <w:rsid w:val="008279FA"/>
    <w:rsid w:val="00837B02"/>
    <w:rsid w:val="008626E7"/>
    <w:rsid w:val="00870EE7"/>
    <w:rsid w:val="008863B9"/>
    <w:rsid w:val="008A45A6"/>
    <w:rsid w:val="008C4E59"/>
    <w:rsid w:val="008D3CCC"/>
    <w:rsid w:val="008F3064"/>
    <w:rsid w:val="008F3789"/>
    <w:rsid w:val="008F686C"/>
    <w:rsid w:val="009055C0"/>
    <w:rsid w:val="009107E7"/>
    <w:rsid w:val="009148DE"/>
    <w:rsid w:val="0092624B"/>
    <w:rsid w:val="00941E30"/>
    <w:rsid w:val="0095554D"/>
    <w:rsid w:val="009777D9"/>
    <w:rsid w:val="00991B88"/>
    <w:rsid w:val="009A5753"/>
    <w:rsid w:val="009A579D"/>
    <w:rsid w:val="009E3297"/>
    <w:rsid w:val="009F734F"/>
    <w:rsid w:val="00A008EA"/>
    <w:rsid w:val="00A178A1"/>
    <w:rsid w:val="00A246B6"/>
    <w:rsid w:val="00A25EAF"/>
    <w:rsid w:val="00A47E70"/>
    <w:rsid w:val="00A50CF0"/>
    <w:rsid w:val="00A75555"/>
    <w:rsid w:val="00A7671C"/>
    <w:rsid w:val="00AA2CBC"/>
    <w:rsid w:val="00AB0AF0"/>
    <w:rsid w:val="00AC5820"/>
    <w:rsid w:val="00AD1CD8"/>
    <w:rsid w:val="00B01017"/>
    <w:rsid w:val="00B073D6"/>
    <w:rsid w:val="00B258BB"/>
    <w:rsid w:val="00B66069"/>
    <w:rsid w:val="00B67B97"/>
    <w:rsid w:val="00B968C8"/>
    <w:rsid w:val="00BA3EC5"/>
    <w:rsid w:val="00BA51D9"/>
    <w:rsid w:val="00BB5DFC"/>
    <w:rsid w:val="00BD279D"/>
    <w:rsid w:val="00BD6BB8"/>
    <w:rsid w:val="00BF29A7"/>
    <w:rsid w:val="00C0138A"/>
    <w:rsid w:val="00C11309"/>
    <w:rsid w:val="00C570F4"/>
    <w:rsid w:val="00C66BA2"/>
    <w:rsid w:val="00C81EB8"/>
    <w:rsid w:val="00C870F6"/>
    <w:rsid w:val="00C95985"/>
    <w:rsid w:val="00C95A45"/>
    <w:rsid w:val="00CC5026"/>
    <w:rsid w:val="00CC68D0"/>
    <w:rsid w:val="00CD1BBF"/>
    <w:rsid w:val="00D03F9A"/>
    <w:rsid w:val="00D06D51"/>
    <w:rsid w:val="00D2136F"/>
    <w:rsid w:val="00D24991"/>
    <w:rsid w:val="00D50255"/>
    <w:rsid w:val="00D66520"/>
    <w:rsid w:val="00D84AE9"/>
    <w:rsid w:val="00DE34CF"/>
    <w:rsid w:val="00E13DFA"/>
    <w:rsid w:val="00E13F3D"/>
    <w:rsid w:val="00E229AC"/>
    <w:rsid w:val="00E34898"/>
    <w:rsid w:val="00EB09B7"/>
    <w:rsid w:val="00EE7D7C"/>
    <w:rsid w:val="00EF21BD"/>
    <w:rsid w:val="00EF54D2"/>
    <w:rsid w:val="00F25D98"/>
    <w:rsid w:val="00F300FB"/>
    <w:rsid w:val="00F35C4A"/>
    <w:rsid w:val="00F4475F"/>
    <w:rsid w:val="00F84371"/>
    <w:rsid w:val="00FB6386"/>
    <w:rsid w:val="00FF28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41CD97F-FE39-4E94-95E5-3C51A0A12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Lista1,?? ??,?????,????,列出段落1,中等深浅网格 1 - 着色 21"/>
    <w:basedOn w:val="Normal"/>
    <w:link w:val="ListParagraphChar"/>
    <w:uiPriority w:val="34"/>
    <w:qFormat/>
    <w:rsid w:val="004C31FA"/>
    <w:pPr>
      <w:ind w:firstLineChars="200" w:firstLine="420"/>
    </w:pPr>
  </w:style>
  <w:style w:type="character" w:customStyle="1" w:styleId="B1Char">
    <w:name w:val="B1 Char"/>
    <w:link w:val="B10"/>
    <w:qFormat/>
    <w:rsid w:val="00AB0AF0"/>
    <w:rPr>
      <w:rFonts w:ascii="Times New Roman" w:hAnsi="Times New Roman"/>
      <w:lang w:val="en-GB" w:eastAsia="en-US"/>
    </w:rPr>
  </w:style>
  <w:style w:type="character" w:customStyle="1" w:styleId="THChar">
    <w:name w:val="TH Char"/>
    <w:link w:val="TH"/>
    <w:qFormat/>
    <w:rsid w:val="00AB0AF0"/>
    <w:rPr>
      <w:rFonts w:ascii="Arial" w:hAnsi="Arial"/>
      <w:b/>
      <w:lang w:val="en-GB" w:eastAsia="en-US"/>
    </w:rPr>
  </w:style>
  <w:style w:type="character" w:customStyle="1" w:styleId="TFChar">
    <w:name w:val="TF Char"/>
    <w:link w:val="TF"/>
    <w:qFormat/>
    <w:rsid w:val="00AB0AF0"/>
    <w:rPr>
      <w:rFonts w:ascii="Arial" w:hAnsi="Arial"/>
      <w:b/>
      <w:lang w:val="en-GB" w:eastAsia="en-US"/>
    </w:rPr>
  </w:style>
  <w:style w:type="character" w:customStyle="1" w:styleId="CommentSubjectChar">
    <w:name w:val="Comment Subject Char"/>
    <w:link w:val="CommentSubject"/>
    <w:rsid w:val="00AB0AF0"/>
    <w:rPr>
      <w:rFonts w:ascii="Times New Roman" w:hAnsi="Times New Roman"/>
      <w:b/>
      <w:bCs/>
      <w:lang w:val="en-GB" w:eastAsia="en-US"/>
    </w:rPr>
  </w:style>
  <w:style w:type="character" w:customStyle="1" w:styleId="EditorsNoteChar">
    <w:name w:val="Editor's Note Char"/>
    <w:link w:val="EditorsNote"/>
    <w:qFormat/>
    <w:rsid w:val="00AB0AF0"/>
    <w:rPr>
      <w:rFonts w:ascii="Times New Roman" w:hAnsi="Times New Roman"/>
      <w:color w:val="FF0000"/>
      <w:lang w:val="en-GB" w:eastAsia="en-US"/>
    </w:rPr>
  </w:style>
  <w:style w:type="character" w:customStyle="1" w:styleId="BalloonTextChar">
    <w:name w:val="Balloon Text Char"/>
    <w:link w:val="BalloonText"/>
    <w:rsid w:val="00AB0AF0"/>
    <w:rPr>
      <w:rFonts w:ascii="Tahoma" w:hAnsi="Tahoma" w:cs="Tahoma"/>
      <w:sz w:val="16"/>
      <w:szCs w:val="16"/>
      <w:lang w:val="en-GB" w:eastAsia="en-US"/>
    </w:rPr>
  </w:style>
  <w:style w:type="character" w:customStyle="1" w:styleId="TALChar">
    <w:name w:val="TAL Char"/>
    <w:link w:val="TAL"/>
    <w:qFormat/>
    <w:rsid w:val="00AB0AF0"/>
    <w:rPr>
      <w:rFonts w:ascii="Arial" w:hAnsi="Arial"/>
      <w:sz w:val="18"/>
      <w:lang w:val="en-GB" w:eastAsia="en-US"/>
    </w:rPr>
  </w:style>
  <w:style w:type="character" w:customStyle="1" w:styleId="Heading3Char">
    <w:name w:val="Heading 3 Char"/>
    <w:link w:val="Heading3"/>
    <w:rsid w:val="00AB0AF0"/>
    <w:rPr>
      <w:rFonts w:ascii="Arial" w:hAnsi="Arial"/>
      <w:sz w:val="28"/>
      <w:lang w:val="en-GB" w:eastAsia="en-US"/>
    </w:rPr>
  </w:style>
  <w:style w:type="character" w:customStyle="1" w:styleId="Heading4Char">
    <w:name w:val="Heading 4 Char"/>
    <w:link w:val="Heading4"/>
    <w:rsid w:val="00AB0AF0"/>
    <w:rPr>
      <w:rFonts w:ascii="Arial" w:hAnsi="Arial"/>
      <w:sz w:val="24"/>
      <w:lang w:val="en-GB" w:eastAsia="en-US"/>
    </w:rPr>
  </w:style>
  <w:style w:type="character" w:customStyle="1" w:styleId="TAHChar">
    <w:name w:val="TAH Char"/>
    <w:link w:val="TAH"/>
    <w:qFormat/>
    <w:rsid w:val="00AB0AF0"/>
    <w:rPr>
      <w:rFonts w:ascii="Arial" w:hAnsi="Arial"/>
      <w:b/>
      <w:sz w:val="18"/>
      <w:lang w:val="en-GB" w:eastAsia="en-US"/>
    </w:rPr>
  </w:style>
  <w:style w:type="character" w:customStyle="1" w:styleId="TACChar">
    <w:name w:val="TAC Char"/>
    <w:link w:val="TAC"/>
    <w:qFormat/>
    <w:locked/>
    <w:rsid w:val="00AB0AF0"/>
    <w:rPr>
      <w:rFonts w:ascii="Arial" w:hAnsi="Arial"/>
      <w:sz w:val="18"/>
      <w:lang w:val="en-GB" w:eastAsia="en-US"/>
    </w:rPr>
  </w:style>
  <w:style w:type="character" w:customStyle="1" w:styleId="PLChar">
    <w:name w:val="PL Char"/>
    <w:link w:val="PL"/>
    <w:qFormat/>
    <w:rsid w:val="00AB0AF0"/>
    <w:rPr>
      <w:rFonts w:ascii="Courier New" w:hAnsi="Courier New"/>
      <w:noProof/>
      <w:sz w:val="16"/>
      <w:lang w:val="en-GB" w:eastAsia="en-US"/>
    </w:rPr>
  </w:style>
  <w:style w:type="character" w:customStyle="1" w:styleId="TALCar">
    <w:name w:val="TAL Car"/>
    <w:qFormat/>
    <w:rsid w:val="00AB0AF0"/>
    <w:rPr>
      <w:rFonts w:ascii="Arial" w:eastAsia="宋体" w:hAnsi="Arial"/>
      <w:sz w:val="18"/>
      <w:lang w:val="en-GB" w:eastAsia="en-US"/>
    </w:rPr>
  </w:style>
  <w:style w:type="character" w:customStyle="1" w:styleId="CommentTextChar">
    <w:name w:val="Comment Text Char"/>
    <w:link w:val="CommentText"/>
    <w:qFormat/>
    <w:rsid w:val="00AB0AF0"/>
    <w:rPr>
      <w:rFonts w:ascii="Times New Roman" w:hAnsi="Times New Roman"/>
      <w:lang w:val="en-GB" w:eastAsia="en-US"/>
    </w:rPr>
  </w:style>
  <w:style w:type="character" w:customStyle="1" w:styleId="FootnoteTextChar">
    <w:name w:val="Footnote Text Char"/>
    <w:link w:val="FootnoteText"/>
    <w:rsid w:val="00AB0AF0"/>
    <w:rPr>
      <w:rFonts w:ascii="Times New Roman" w:hAnsi="Times New Roman"/>
      <w:sz w:val="16"/>
      <w:lang w:val="en-GB" w:eastAsia="en-US"/>
    </w:rPr>
  </w:style>
  <w:style w:type="paragraph" w:customStyle="1" w:styleId="FL">
    <w:name w:val="FL"/>
    <w:basedOn w:val="Normal"/>
    <w:rsid w:val="00AB0AF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AB0AF0"/>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AB0AF0"/>
    <w:rPr>
      <w:rFonts w:ascii="Times New Roman" w:hAnsi="Times New Roman"/>
      <w:lang w:val="en-GB" w:eastAsia="en-US"/>
    </w:rPr>
  </w:style>
  <w:style w:type="paragraph" w:customStyle="1" w:styleId="B1">
    <w:name w:val="B1+"/>
    <w:basedOn w:val="B10"/>
    <w:link w:val="B1Car"/>
    <w:rsid w:val="00AB0AF0"/>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AB0AF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AB0AF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AB0AF0"/>
    <w:pPr>
      <w:overflowPunct w:val="0"/>
      <w:autoSpaceDE w:val="0"/>
      <w:autoSpaceDN w:val="0"/>
      <w:adjustRightInd w:val="0"/>
      <w:ind w:left="567"/>
      <w:textAlignment w:val="baseline"/>
    </w:pPr>
    <w:rPr>
      <w:rFonts w:eastAsia="Times New Roman"/>
      <w:lang w:val="x-none" w:eastAsia="ko-KR"/>
    </w:rPr>
  </w:style>
  <w:style w:type="character" w:customStyle="1" w:styleId="Heading1Char">
    <w:name w:val="Heading 1 Char"/>
    <w:link w:val="Heading1"/>
    <w:rsid w:val="00AB0AF0"/>
    <w:rPr>
      <w:rFonts w:ascii="Arial" w:hAnsi="Arial"/>
      <w:sz w:val="36"/>
      <w:lang w:val="en-GB" w:eastAsia="en-US"/>
    </w:rPr>
  </w:style>
  <w:style w:type="character" w:customStyle="1" w:styleId="Heading2Char">
    <w:name w:val="Heading 2 Char"/>
    <w:link w:val="Heading2"/>
    <w:rsid w:val="00AB0AF0"/>
    <w:rPr>
      <w:rFonts w:ascii="Arial" w:hAnsi="Arial"/>
      <w:sz w:val="32"/>
      <w:lang w:val="en-GB" w:eastAsia="en-US"/>
    </w:rPr>
  </w:style>
  <w:style w:type="character" w:customStyle="1" w:styleId="Heading5Char">
    <w:name w:val="Heading 5 Char"/>
    <w:link w:val="Heading5"/>
    <w:rsid w:val="00AB0AF0"/>
    <w:rPr>
      <w:rFonts w:ascii="Arial" w:hAnsi="Arial"/>
      <w:sz w:val="22"/>
      <w:lang w:val="en-GB" w:eastAsia="en-US"/>
    </w:rPr>
  </w:style>
  <w:style w:type="character" w:customStyle="1" w:styleId="Heading8Char">
    <w:name w:val="Heading 8 Char"/>
    <w:link w:val="Heading8"/>
    <w:rsid w:val="00AB0AF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0AF0"/>
    <w:rPr>
      <w:rFonts w:ascii="Arial" w:hAnsi="Arial"/>
      <w:b/>
      <w:noProof/>
      <w:sz w:val="18"/>
      <w:lang w:val="en-GB" w:eastAsia="en-US"/>
    </w:rPr>
  </w:style>
  <w:style w:type="character" w:customStyle="1" w:styleId="FooterChar">
    <w:name w:val="Footer Char"/>
    <w:link w:val="Footer"/>
    <w:qFormat/>
    <w:rsid w:val="00AB0AF0"/>
    <w:rPr>
      <w:rFonts w:ascii="Arial" w:hAnsi="Arial"/>
      <w:b/>
      <w:i/>
      <w:noProof/>
      <w:sz w:val="18"/>
      <w:lang w:val="en-GB" w:eastAsia="en-US"/>
    </w:rPr>
  </w:style>
  <w:style w:type="character" w:customStyle="1" w:styleId="B1Zchn">
    <w:name w:val="B1 Zchn"/>
    <w:rsid w:val="00AB0AF0"/>
    <w:rPr>
      <w:rFonts w:ascii="Times New Roman" w:eastAsia="Times New Roman" w:hAnsi="Times New Roman" w:cs="Times New Roman"/>
      <w:sz w:val="20"/>
      <w:szCs w:val="20"/>
    </w:rPr>
  </w:style>
  <w:style w:type="character" w:customStyle="1" w:styleId="B2Char">
    <w:name w:val="B2 Char"/>
    <w:link w:val="B2"/>
    <w:rsid w:val="00AB0AF0"/>
    <w:rPr>
      <w:rFonts w:ascii="Times New Roman" w:hAnsi="Times New Roman"/>
      <w:lang w:val="en-GB" w:eastAsia="en-US"/>
    </w:rPr>
  </w:style>
  <w:style w:type="character" w:customStyle="1" w:styleId="EXChar">
    <w:name w:val="EX Char"/>
    <w:link w:val="EX"/>
    <w:qFormat/>
    <w:locked/>
    <w:rsid w:val="00AB0AF0"/>
    <w:rPr>
      <w:rFonts w:ascii="Times New Roman" w:hAnsi="Times New Roman"/>
      <w:lang w:val="en-GB" w:eastAsia="en-US"/>
    </w:rPr>
  </w:style>
  <w:style w:type="character" w:customStyle="1" w:styleId="TFZchn">
    <w:name w:val="TF Zchn"/>
    <w:qFormat/>
    <w:rsid w:val="00AB0AF0"/>
    <w:rPr>
      <w:rFonts w:ascii="Arial" w:hAnsi="Arial"/>
      <w:b/>
      <w:lang w:val="en-GB" w:eastAsia="en-US"/>
    </w:rPr>
  </w:style>
  <w:style w:type="paragraph" w:customStyle="1" w:styleId="IvDInstructiontext">
    <w:name w:val="IvD Instructiontext"/>
    <w:basedOn w:val="BodyText"/>
    <w:link w:val="IvDInstructiontextChar"/>
    <w:uiPriority w:val="99"/>
    <w:qFormat/>
    <w:rsid w:val="00AB0A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B0AF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B0A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B0AF0"/>
    <w:rPr>
      <w:rFonts w:ascii="Arial" w:eastAsia="Batang" w:hAnsi="Arial"/>
      <w:spacing w:val="2"/>
      <w:lang w:val="en-US" w:eastAsia="en-US"/>
    </w:rPr>
  </w:style>
  <w:style w:type="paragraph" w:styleId="BodyText">
    <w:name w:val="Body Text"/>
    <w:basedOn w:val="Normal"/>
    <w:link w:val="BodyTextChar"/>
    <w:rsid w:val="00AB0AF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AB0AF0"/>
    <w:rPr>
      <w:rFonts w:ascii="Times New Roman" w:eastAsia="Times New Roman" w:hAnsi="Times New Roman"/>
      <w:lang w:val="en-GB" w:eastAsia="ko-KR"/>
    </w:rPr>
  </w:style>
  <w:style w:type="paragraph" w:customStyle="1" w:styleId="FirstChange">
    <w:name w:val="First Change"/>
    <w:basedOn w:val="Normal"/>
    <w:rsid w:val="00AB0AF0"/>
    <w:pPr>
      <w:jc w:val="center"/>
    </w:pPr>
    <w:rPr>
      <w:rFonts w:eastAsia="宋体"/>
      <w:color w:val="FF0000"/>
    </w:rPr>
  </w:style>
  <w:style w:type="character" w:customStyle="1" w:styleId="B1Char1">
    <w:name w:val="B1 Char1"/>
    <w:qFormat/>
    <w:rsid w:val="00AB0AF0"/>
    <w:rPr>
      <w:rFonts w:ascii="Arial" w:hAnsi="Arial"/>
      <w:lang w:val="en-GB" w:eastAsia="en-US"/>
    </w:rPr>
  </w:style>
  <w:style w:type="paragraph" w:styleId="NormalWeb">
    <w:name w:val="Normal (Web)"/>
    <w:basedOn w:val="Normal"/>
    <w:uiPriority w:val="99"/>
    <w:unhideWhenUsed/>
    <w:rsid w:val="00AB0AF0"/>
    <w:pPr>
      <w:spacing w:before="100" w:beforeAutospacing="1" w:after="100" w:afterAutospacing="1"/>
    </w:pPr>
    <w:rPr>
      <w:rFonts w:eastAsia="宋体"/>
      <w:sz w:val="24"/>
      <w:szCs w:val="24"/>
      <w:lang w:val="da-DK" w:eastAsia="da-DK"/>
    </w:rPr>
  </w:style>
  <w:style w:type="character" w:styleId="PageNumber">
    <w:name w:val="page number"/>
    <w:rsid w:val="00AB0AF0"/>
  </w:style>
  <w:style w:type="paragraph" w:customStyle="1" w:styleId="10">
    <w:name w:val="正文1"/>
    <w:qFormat/>
    <w:rsid w:val="00AB0AF0"/>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qFormat/>
    <w:rsid w:val="00AB0AF0"/>
    <w:rPr>
      <w:rFonts w:ascii="Times New Roman" w:hAnsi="Times New Roman"/>
      <w:lang w:val="en-GB" w:eastAsia="en-US"/>
    </w:rPr>
  </w:style>
  <w:style w:type="character" w:customStyle="1" w:styleId="DocumentMapChar">
    <w:name w:val="Document Map Char"/>
    <w:link w:val="DocumentMap"/>
    <w:qFormat/>
    <w:rsid w:val="00AB0AF0"/>
    <w:rPr>
      <w:rFonts w:ascii="Tahoma" w:hAnsi="Tahoma" w:cs="Tahoma"/>
      <w:shd w:val="clear" w:color="auto" w:fill="000080"/>
      <w:lang w:val="en-GB" w:eastAsia="en-US"/>
    </w:rPr>
  </w:style>
  <w:style w:type="character" w:customStyle="1" w:styleId="msoins0">
    <w:name w:val="msoins"/>
    <w:rsid w:val="00AB0AF0"/>
  </w:style>
  <w:style w:type="paragraph" w:customStyle="1" w:styleId="TALLeft0">
    <w:name w:val="TAL + Left:  0"/>
    <w:aliases w:val="25 cm,19 cm"/>
    <w:basedOn w:val="TAL"/>
    <w:rsid w:val="00AB0AF0"/>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AB0AF0"/>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AB0AF0"/>
    <w:pPr>
      <w:ind w:left="425"/>
    </w:pPr>
  </w:style>
  <w:style w:type="character" w:customStyle="1" w:styleId="TAHCar">
    <w:name w:val="TAH Car"/>
    <w:qFormat/>
    <w:rsid w:val="00AB0AF0"/>
    <w:rPr>
      <w:rFonts w:ascii="Arial" w:hAnsi="Arial"/>
      <w:b/>
      <w:sz w:val="18"/>
      <w:lang w:val="x-none" w:eastAsia="en-US"/>
    </w:rPr>
  </w:style>
  <w:style w:type="paragraph" w:customStyle="1" w:styleId="TALLeft02cm">
    <w:name w:val="TAL + Left: 0.2 cm"/>
    <w:basedOn w:val="TAL"/>
    <w:qFormat/>
    <w:rsid w:val="00AB0AF0"/>
    <w:pPr>
      <w:ind w:left="113"/>
    </w:pPr>
    <w:rPr>
      <w:rFonts w:eastAsia="宋体"/>
      <w:bCs/>
      <w:noProof/>
    </w:rPr>
  </w:style>
  <w:style w:type="paragraph" w:customStyle="1" w:styleId="TALLeft04cm">
    <w:name w:val="TAL + Left: 0.4 cm"/>
    <w:basedOn w:val="TALLeft02cm"/>
    <w:qFormat/>
    <w:rsid w:val="00AB0AF0"/>
    <w:pPr>
      <w:ind w:left="227"/>
    </w:pPr>
  </w:style>
  <w:style w:type="paragraph" w:customStyle="1" w:styleId="TALLeft06cm">
    <w:name w:val="TAL + Left: 0.6 cm"/>
    <w:basedOn w:val="TALLeft04cm"/>
    <w:qFormat/>
    <w:rsid w:val="00AB0AF0"/>
    <w:pPr>
      <w:ind w:left="340"/>
    </w:pPr>
  </w:style>
  <w:style w:type="character" w:styleId="LineNumber">
    <w:name w:val="line number"/>
    <w:unhideWhenUsed/>
    <w:rsid w:val="00AB0AF0"/>
  </w:style>
  <w:style w:type="paragraph" w:customStyle="1" w:styleId="3GPPHeader">
    <w:name w:val="3GPP_Header"/>
    <w:basedOn w:val="Normal"/>
    <w:link w:val="3GPPHeaderChar"/>
    <w:rsid w:val="00AB0AF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AB0AF0"/>
    <w:rPr>
      <w:rFonts w:ascii="Times New Roman" w:eastAsia="宋体" w:hAnsi="Times New Roman"/>
      <w:b/>
      <w:sz w:val="24"/>
      <w:lang w:val="en-GB" w:eastAsia="zh-CN"/>
    </w:rPr>
  </w:style>
  <w:style w:type="character" w:customStyle="1" w:styleId="CRCoverPageZchn">
    <w:name w:val="CR Cover Page Zchn"/>
    <w:link w:val="CRCoverPage"/>
    <w:locked/>
    <w:rsid w:val="00AB0AF0"/>
    <w:rPr>
      <w:rFonts w:ascii="Arial" w:hAnsi="Arial"/>
      <w:lang w:val="en-GB" w:eastAsia="en-US"/>
    </w:rPr>
  </w:style>
  <w:style w:type="character" w:customStyle="1" w:styleId="a">
    <w:name w:val="首标题"/>
    <w:rsid w:val="00AB0AF0"/>
    <w:rPr>
      <w:rFonts w:ascii="Arial" w:eastAsia="宋体" w:hAnsi="Arial"/>
      <w:sz w:val="24"/>
      <w:lang w:val="en-US" w:eastAsia="zh-CN" w:bidi="ar-SA"/>
    </w:rPr>
  </w:style>
  <w:style w:type="character" w:styleId="Strong">
    <w:name w:val="Strong"/>
    <w:qFormat/>
    <w:rsid w:val="00AB0AF0"/>
    <w:rPr>
      <w:rFonts w:eastAsia="宋体"/>
      <w:b/>
      <w:bCs/>
      <w:lang w:val="en-US" w:eastAsia="zh-CN" w:bidi="ar-SA"/>
    </w:rPr>
  </w:style>
  <w:style w:type="character" w:customStyle="1" w:styleId="NOZchn">
    <w:name w:val="NO Zchn"/>
    <w:locked/>
    <w:rsid w:val="00AB0AF0"/>
    <w:rPr>
      <w:rFonts w:ascii="Times New Roman" w:hAnsi="Times New Roman"/>
      <w:lang w:val="en-GB" w:eastAsia="en-US"/>
    </w:rPr>
  </w:style>
  <w:style w:type="character" w:styleId="Emphasis">
    <w:name w:val="Emphasis"/>
    <w:uiPriority w:val="20"/>
    <w:qFormat/>
    <w:rsid w:val="00AB0AF0"/>
    <w:rPr>
      <w:i/>
      <w:iCs/>
    </w:rPr>
  </w:style>
  <w:style w:type="paragraph" w:customStyle="1" w:styleId="Guidance">
    <w:name w:val="Guidance"/>
    <w:basedOn w:val="Normal"/>
    <w:rsid w:val="00AB0AF0"/>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AB0AF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AB0AF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B0AF0"/>
    <w:pPr>
      <w:overflowPunct w:val="0"/>
      <w:autoSpaceDE w:val="0"/>
      <w:autoSpaceDN w:val="0"/>
      <w:adjustRightInd w:val="0"/>
      <w:textAlignment w:val="baseline"/>
    </w:pPr>
    <w:rPr>
      <w:rFonts w:eastAsia="Times New Roman"/>
      <w:lang w:eastAsia="ko-KR"/>
    </w:rPr>
  </w:style>
  <w:style w:type="table" w:styleId="TableGrid">
    <w:name w:val="Table Grid"/>
    <w:basedOn w:val="TableNormal"/>
    <w:rsid w:val="00AB0AF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AB0AF0"/>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AB0AF0"/>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AB0AF0"/>
    <w:rPr>
      <w:rFonts w:ascii="Arial" w:eastAsia="等线" w:hAnsi="Arial"/>
      <w:sz w:val="18"/>
      <w:lang w:val="en-GB" w:eastAsia="en-GB"/>
    </w:rPr>
  </w:style>
  <w:style w:type="paragraph" w:customStyle="1" w:styleId="TALLeft125cm">
    <w:name w:val="TAL + Left: 125 cm"/>
    <w:basedOn w:val="StyleTALLeft075cm"/>
    <w:rsid w:val="00AB0AF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B0AF0"/>
    <w:pPr>
      <w:ind w:left="851"/>
    </w:pPr>
    <w:rPr>
      <w:rFonts w:eastAsia="Batang"/>
    </w:rPr>
  </w:style>
  <w:style w:type="paragraph" w:styleId="IndexHeading">
    <w:name w:val="index heading"/>
    <w:basedOn w:val="Normal"/>
    <w:next w:val="Normal"/>
    <w:rsid w:val="00AB0AF0"/>
    <w:pPr>
      <w:pBdr>
        <w:top w:val="single" w:sz="12" w:space="0" w:color="auto"/>
      </w:pBdr>
      <w:spacing w:before="360" w:after="240"/>
    </w:pPr>
    <w:rPr>
      <w:rFonts w:eastAsia="MS Mincho"/>
      <w:b/>
      <w:i/>
      <w:sz w:val="26"/>
    </w:rPr>
  </w:style>
  <w:style w:type="paragraph" w:customStyle="1" w:styleId="INDENT1">
    <w:name w:val="INDENT1"/>
    <w:basedOn w:val="Normal"/>
    <w:rsid w:val="00AB0AF0"/>
    <w:pPr>
      <w:ind w:left="851"/>
    </w:pPr>
    <w:rPr>
      <w:rFonts w:eastAsia="MS Mincho"/>
    </w:rPr>
  </w:style>
  <w:style w:type="paragraph" w:customStyle="1" w:styleId="INDENT3">
    <w:name w:val="INDENT3"/>
    <w:basedOn w:val="Normal"/>
    <w:rsid w:val="00AB0AF0"/>
    <w:pPr>
      <w:ind w:left="1701" w:hanging="567"/>
    </w:pPr>
    <w:rPr>
      <w:rFonts w:eastAsia="MS Mincho"/>
    </w:rPr>
  </w:style>
  <w:style w:type="paragraph" w:customStyle="1" w:styleId="FigureTitle">
    <w:name w:val="Figure_Title"/>
    <w:basedOn w:val="Normal"/>
    <w:next w:val="Normal"/>
    <w:rsid w:val="00AB0AF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AB0AF0"/>
    <w:pPr>
      <w:keepNext/>
      <w:keepLines/>
    </w:pPr>
    <w:rPr>
      <w:rFonts w:eastAsia="MS Mincho"/>
      <w:b/>
    </w:rPr>
  </w:style>
  <w:style w:type="paragraph" w:customStyle="1" w:styleId="CouvRecTitle">
    <w:name w:val="Couv Rec Title"/>
    <w:basedOn w:val="Normal"/>
    <w:rsid w:val="00AB0AF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AB0AF0"/>
    <w:pPr>
      <w:spacing w:before="120" w:after="120"/>
    </w:pPr>
    <w:rPr>
      <w:rFonts w:eastAsia="MS Mincho"/>
      <w:b/>
    </w:rPr>
  </w:style>
  <w:style w:type="paragraph" w:styleId="PlainText">
    <w:name w:val="Plain Text"/>
    <w:basedOn w:val="Normal"/>
    <w:link w:val="PlainTextChar"/>
    <w:uiPriority w:val="99"/>
    <w:rsid w:val="00AB0AF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B0AF0"/>
    <w:rPr>
      <w:rFonts w:ascii="Courier New" w:eastAsia="MS Mincho" w:hAnsi="Courier New"/>
      <w:lang w:val="nb-NO" w:eastAsia="x-none"/>
    </w:rPr>
  </w:style>
  <w:style w:type="paragraph" w:customStyle="1" w:styleId="TAJ">
    <w:name w:val="TAJ"/>
    <w:basedOn w:val="TH"/>
    <w:rsid w:val="00AB0AF0"/>
    <w:rPr>
      <w:rFonts w:eastAsia="MS Mincho"/>
      <w:lang w:eastAsia="x-none"/>
    </w:rPr>
  </w:style>
  <w:style w:type="paragraph" w:customStyle="1" w:styleId="00BodyText">
    <w:name w:val="00 BodyText"/>
    <w:basedOn w:val="Normal"/>
    <w:rsid w:val="00AB0AF0"/>
    <w:pPr>
      <w:spacing w:after="220"/>
    </w:pPr>
    <w:rPr>
      <w:rFonts w:ascii="Arial" w:eastAsia="MS Mincho" w:hAnsi="Arial"/>
      <w:sz w:val="22"/>
      <w:lang w:val="en-US"/>
    </w:rPr>
  </w:style>
  <w:style w:type="paragraph" w:styleId="BodyTextIndent">
    <w:name w:val="Body Text Indent"/>
    <w:basedOn w:val="Normal"/>
    <w:link w:val="BodyTextIndentChar"/>
    <w:rsid w:val="00AB0AF0"/>
    <w:pPr>
      <w:spacing w:after="120"/>
      <w:ind w:left="283"/>
    </w:pPr>
    <w:rPr>
      <w:rFonts w:eastAsia="MS Mincho"/>
      <w:lang w:eastAsia="x-none"/>
    </w:rPr>
  </w:style>
  <w:style w:type="character" w:customStyle="1" w:styleId="BodyTextIndentChar">
    <w:name w:val="Body Text Indent Char"/>
    <w:basedOn w:val="DefaultParagraphFont"/>
    <w:link w:val="BodyTextIndent"/>
    <w:rsid w:val="00AB0AF0"/>
    <w:rPr>
      <w:rFonts w:ascii="Times New Roman" w:eastAsia="MS Mincho" w:hAnsi="Times New Roman"/>
      <w:lang w:val="en-GB" w:eastAsia="x-none"/>
    </w:rPr>
  </w:style>
  <w:style w:type="paragraph" w:customStyle="1" w:styleId="BalloonText1">
    <w:name w:val="Balloon Text1"/>
    <w:basedOn w:val="Normal"/>
    <w:semiHidden/>
    <w:rsid w:val="00AB0AF0"/>
    <w:rPr>
      <w:rFonts w:ascii="Tahoma" w:eastAsia="MS Mincho" w:hAnsi="Tahoma" w:cs="Tahoma"/>
      <w:sz w:val="16"/>
      <w:szCs w:val="16"/>
    </w:rPr>
  </w:style>
  <w:style w:type="paragraph" w:customStyle="1" w:styleId="ZchnZchn">
    <w:name w:val="Zchn Zchn"/>
    <w:semiHidden/>
    <w:rsid w:val="00AB0AF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AB0AF0"/>
    <w:rPr>
      <w:rFonts w:eastAsia="MS Mincho"/>
      <w:b/>
      <w:bCs/>
      <w:lang w:eastAsia="x-none"/>
    </w:rPr>
  </w:style>
  <w:style w:type="paragraph" w:customStyle="1" w:styleId="Char3CharCharCharCharChar">
    <w:name w:val="Char3 Char Char Char (文字) (文字) Char Char"/>
    <w:semiHidden/>
    <w:rsid w:val="00AB0A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AB0A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AB0AF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AB0A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AB0AF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AB0A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AB0AF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AB0A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B0A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AB0AF0"/>
    <w:pPr>
      <w:spacing w:after="120"/>
      <w:ind w:left="284" w:hanging="284"/>
    </w:pPr>
    <w:rPr>
      <w:rFonts w:ascii="Arial" w:eastAsia="MS Mincho" w:hAnsi="Arial"/>
      <w:szCs w:val="22"/>
    </w:rPr>
  </w:style>
  <w:style w:type="paragraph" w:customStyle="1" w:styleId="BalloonText2">
    <w:name w:val="Balloon Text2"/>
    <w:basedOn w:val="Normal"/>
    <w:semiHidden/>
    <w:rsid w:val="00AB0AF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AB0A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AB0AF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AB0AF0"/>
    <w:pPr>
      <w:spacing w:before="100" w:beforeAutospacing="1" w:after="100" w:afterAutospacing="1"/>
    </w:pPr>
    <w:rPr>
      <w:rFonts w:eastAsia="MS Mincho"/>
      <w:sz w:val="24"/>
      <w:szCs w:val="24"/>
      <w:lang w:val="en-US" w:eastAsia="ja-JP"/>
    </w:rPr>
  </w:style>
  <w:style w:type="character" w:customStyle="1" w:styleId="msoins00">
    <w:name w:val="msoins0"/>
    <w:rsid w:val="00AB0AF0"/>
    <w:rPr>
      <w:rFonts w:ascii="Arial" w:eastAsia="宋体" w:hAnsi="Arial" w:cs="Arial"/>
      <w:color w:val="0000FF"/>
      <w:kern w:val="2"/>
      <w:lang w:val="en-US" w:eastAsia="zh-CN" w:bidi="ar-SA"/>
    </w:rPr>
  </w:style>
  <w:style w:type="character" w:customStyle="1" w:styleId="Doc-text2Char">
    <w:name w:val="Doc-text2 Char"/>
    <w:link w:val="Doc-text2"/>
    <w:rsid w:val="00AB0AF0"/>
    <w:rPr>
      <w:rFonts w:ascii="Arial" w:hAnsi="Arial" w:cs="Arial"/>
      <w:color w:val="0000FF"/>
      <w:kern w:val="2"/>
      <w:lang w:eastAsia="zh-CN"/>
    </w:rPr>
  </w:style>
  <w:style w:type="paragraph" w:customStyle="1" w:styleId="Doc-text2">
    <w:name w:val="Doc-text2"/>
    <w:basedOn w:val="Normal"/>
    <w:link w:val="Doc-text2Char"/>
    <w:qFormat/>
    <w:rsid w:val="00AB0AF0"/>
    <w:pPr>
      <w:spacing w:after="0"/>
      <w:ind w:left="1622" w:hanging="363"/>
    </w:pPr>
    <w:rPr>
      <w:rFonts w:ascii="Arial" w:hAnsi="Arial" w:cs="Arial"/>
      <w:color w:val="0000FF"/>
      <w:kern w:val="2"/>
      <w:lang w:val="fr-FR" w:eastAsia="zh-CN"/>
    </w:rPr>
  </w:style>
  <w:style w:type="character" w:customStyle="1" w:styleId="CharChar2">
    <w:name w:val="Char Char2"/>
    <w:rsid w:val="00AB0AF0"/>
    <w:rPr>
      <w:rFonts w:ascii="Times New Roman" w:eastAsia="MS Mincho" w:hAnsi="Times New Roman"/>
      <w:lang w:val="en-GB" w:eastAsia="en-US"/>
    </w:rPr>
  </w:style>
  <w:style w:type="character" w:customStyle="1" w:styleId="H6Char">
    <w:name w:val="H6 Char"/>
    <w:link w:val="H6"/>
    <w:rsid w:val="00AB0AF0"/>
    <w:rPr>
      <w:rFonts w:ascii="Arial" w:hAnsi="Arial"/>
      <w:lang w:val="en-GB" w:eastAsia="en-US"/>
    </w:rPr>
  </w:style>
  <w:style w:type="character" w:customStyle="1" w:styleId="B2Car">
    <w:name w:val="B2 Car"/>
    <w:rsid w:val="00AB0AF0"/>
    <w:rPr>
      <w:rFonts w:ascii="Times New Roman" w:hAnsi="Times New Roman"/>
      <w:lang w:val="en-GB"/>
    </w:rPr>
  </w:style>
  <w:style w:type="character" w:customStyle="1" w:styleId="B3Char">
    <w:name w:val="B3 Char"/>
    <w:link w:val="B3"/>
    <w:rsid w:val="00AB0AF0"/>
    <w:rPr>
      <w:rFonts w:ascii="Times New Roman" w:hAnsi="Times New Roman"/>
      <w:lang w:val="en-GB" w:eastAsia="en-US"/>
    </w:rPr>
  </w:style>
  <w:style w:type="numbering" w:customStyle="1" w:styleId="2">
    <w:name w:val="列表编号2"/>
    <w:basedOn w:val="NoList"/>
    <w:rsid w:val="00AB0AF0"/>
    <w:pPr>
      <w:numPr>
        <w:numId w:val="5"/>
      </w:numPr>
    </w:pPr>
  </w:style>
  <w:style w:type="paragraph" w:customStyle="1" w:styleId="Reference">
    <w:name w:val="Reference"/>
    <w:basedOn w:val="Normal"/>
    <w:rsid w:val="00AB0AF0"/>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AB0AF0"/>
    <w:pPr>
      <w:numPr>
        <w:numId w:val="4"/>
      </w:numPr>
    </w:pPr>
  </w:style>
  <w:style w:type="character" w:customStyle="1" w:styleId="ListChar">
    <w:name w:val="List Char"/>
    <w:link w:val="List"/>
    <w:rsid w:val="00AB0AF0"/>
    <w:rPr>
      <w:rFonts w:ascii="Times New Roman" w:hAnsi="Times New Roman"/>
      <w:lang w:val="en-GB" w:eastAsia="en-US"/>
    </w:rPr>
  </w:style>
  <w:style w:type="character" w:customStyle="1" w:styleId="B4Char">
    <w:name w:val="B4 Char"/>
    <w:link w:val="B4"/>
    <w:rsid w:val="00AB0AF0"/>
    <w:rPr>
      <w:rFonts w:ascii="Times New Roman" w:hAnsi="Times New Roman"/>
      <w:lang w:val="en-GB" w:eastAsia="en-US"/>
    </w:rPr>
  </w:style>
  <w:style w:type="paragraph" w:customStyle="1" w:styleId="MTDisplayEquation">
    <w:name w:val="MTDisplayEquation"/>
    <w:basedOn w:val="Normal"/>
    <w:rsid w:val="00AB0AF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AB0AF0"/>
    <w:rPr>
      <w:color w:val="605E5C"/>
      <w:shd w:val="clear" w:color="auto" w:fill="E1DFDD"/>
    </w:rPr>
  </w:style>
  <w:style w:type="paragraph" w:customStyle="1" w:styleId="Proposal">
    <w:name w:val="Proposal"/>
    <w:basedOn w:val="Normal"/>
    <w:link w:val="ProposalChar"/>
    <w:qFormat/>
    <w:rsid w:val="00AB0AF0"/>
    <w:pPr>
      <w:numPr>
        <w:numId w:val="7"/>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AB0AF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AB0AF0"/>
    <w:rPr>
      <w:rFonts w:ascii="Times New Roman" w:eastAsia="Times New Roman" w:hAnsi="Times New Roman"/>
      <w:b/>
      <w:lang w:val="en-GB" w:eastAsia="en-US"/>
    </w:rPr>
  </w:style>
  <w:style w:type="paragraph" w:customStyle="1" w:styleId="Proposallist">
    <w:name w:val="Proposal list"/>
    <w:basedOn w:val="Proposal"/>
    <w:link w:val="ProposallistChar"/>
    <w:qFormat/>
    <w:rsid w:val="00AB0AF0"/>
    <w:pPr>
      <w:numPr>
        <w:numId w:val="0"/>
      </w:numPr>
      <w:ind w:left="1560" w:hanging="1134"/>
    </w:pPr>
  </w:style>
  <w:style w:type="character" w:customStyle="1" w:styleId="ProposallistChar">
    <w:name w:val="Proposal list Char"/>
    <w:link w:val="Proposallist"/>
    <w:rsid w:val="00AB0AF0"/>
    <w:rPr>
      <w:rFonts w:ascii="Times New Roman" w:eastAsia="Times New Roman" w:hAnsi="Times New Roman"/>
      <w:b/>
      <w:lang w:val="en-GB" w:eastAsia="en-US"/>
    </w:rPr>
  </w:style>
  <w:style w:type="character" w:customStyle="1" w:styleId="Heading6Char">
    <w:name w:val="Heading 6 Char"/>
    <w:link w:val="Heading6"/>
    <w:rsid w:val="00AB0AF0"/>
    <w:rPr>
      <w:rFonts w:ascii="Arial" w:hAnsi="Arial"/>
      <w:lang w:val="en-GB" w:eastAsia="en-US"/>
    </w:rPr>
  </w:style>
  <w:style w:type="character" w:customStyle="1" w:styleId="Heading7Char">
    <w:name w:val="Heading 7 Char"/>
    <w:link w:val="Heading7"/>
    <w:rsid w:val="00AB0AF0"/>
    <w:rPr>
      <w:rFonts w:ascii="Arial" w:hAnsi="Arial"/>
      <w:lang w:val="en-GB" w:eastAsia="en-US"/>
    </w:rPr>
  </w:style>
  <w:style w:type="character" w:customStyle="1" w:styleId="Heading9Char">
    <w:name w:val="Heading 9 Char"/>
    <w:link w:val="Heading9"/>
    <w:rsid w:val="00AB0AF0"/>
    <w:rPr>
      <w:rFonts w:ascii="Arial" w:hAnsi="Arial"/>
      <w:sz w:val="36"/>
      <w:lang w:val="en-GB" w:eastAsia="en-US"/>
    </w:rPr>
  </w:style>
  <w:style w:type="paragraph" w:customStyle="1" w:styleId="a0">
    <w:name w:val="a"/>
    <w:basedOn w:val="CRCoverPage"/>
    <w:rsid w:val="00AB0AF0"/>
    <w:pPr>
      <w:tabs>
        <w:tab w:val="left" w:pos="1985"/>
      </w:tabs>
    </w:pPr>
    <w:rPr>
      <w:rFonts w:eastAsia="等线" w:cs="Arial"/>
      <w:b/>
      <w:bCs/>
      <w:color w:val="000000"/>
      <w:sz w:val="24"/>
      <w:szCs w:val="24"/>
      <w:lang w:val="en-US"/>
    </w:rPr>
  </w:style>
  <w:style w:type="paragraph" w:customStyle="1" w:styleId="Discussion">
    <w:name w:val="Discussion"/>
    <w:basedOn w:val="Normal"/>
    <w:rsid w:val="00AB0AF0"/>
    <w:rPr>
      <w:rFonts w:ascii="Arial" w:eastAsia="等线" w:hAnsi="Arial" w:cs="Arial"/>
    </w:rPr>
  </w:style>
  <w:style w:type="character" w:customStyle="1" w:styleId="Mention1">
    <w:name w:val="Mention1"/>
    <w:uiPriority w:val="99"/>
    <w:semiHidden/>
    <w:unhideWhenUsed/>
    <w:rsid w:val="00AB0AF0"/>
    <w:rPr>
      <w:color w:val="2B579A"/>
      <w:shd w:val="clear" w:color="auto" w:fill="E6E6E6"/>
    </w:rPr>
  </w:style>
  <w:style w:type="character" w:customStyle="1" w:styleId="ListBulletChar">
    <w:name w:val="List Bullet Char"/>
    <w:link w:val="ListBullet"/>
    <w:rsid w:val="00AB0AF0"/>
    <w:rPr>
      <w:rFonts w:ascii="Times New Roman" w:hAnsi="Times New Roman"/>
      <w:lang w:val="en-GB" w:eastAsia="en-US"/>
    </w:rPr>
  </w:style>
  <w:style w:type="character" w:customStyle="1" w:styleId="TFChar1">
    <w:name w:val="TF Char1"/>
    <w:rsid w:val="00AB0AF0"/>
    <w:rPr>
      <w:rFonts w:ascii="Arial" w:hAnsi="Arial"/>
      <w:b/>
      <w:lang w:val="en-GB" w:eastAsia="en-US"/>
    </w:rPr>
  </w:style>
  <w:style w:type="character" w:customStyle="1" w:styleId="1Char1">
    <w:name w:val="标题 1 Char1"/>
    <w:aliases w:val="H1 Char1"/>
    <w:rsid w:val="00AB0AF0"/>
    <w:rPr>
      <w:rFonts w:eastAsia="Times New Roman"/>
      <w:b/>
      <w:bCs/>
      <w:kern w:val="44"/>
      <w:sz w:val="44"/>
      <w:szCs w:val="44"/>
      <w:lang w:val="en-GB" w:eastAsia="ko-KR"/>
    </w:rPr>
  </w:style>
  <w:style w:type="character" w:customStyle="1" w:styleId="3Char1">
    <w:name w:val="标题 3 Char1"/>
    <w:aliases w:val="Underrubrik2 Char1,H3 Char1"/>
    <w:semiHidden/>
    <w:rsid w:val="00AB0AF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B0AF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B0AF0"/>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AB0AF0"/>
    <w:pPr>
      <w:widowControl w:val="0"/>
      <w:spacing w:after="0"/>
      <w:jc w:val="both"/>
    </w:pPr>
    <w:rPr>
      <w:rFonts w:eastAsia="宋体"/>
      <w:kern w:val="2"/>
      <w:sz w:val="21"/>
      <w:szCs w:val="24"/>
      <w:lang w:val="en-US" w:eastAsia="zh-CN"/>
    </w:rPr>
  </w:style>
  <w:style w:type="paragraph" w:customStyle="1" w:styleId="textintend1">
    <w:name w:val="text intend 1"/>
    <w:basedOn w:val="Normal"/>
    <w:rsid w:val="00AB0AF0"/>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AB0AF0"/>
    <w:rPr>
      <w:rFonts w:ascii="Arial" w:eastAsia="Times New Roman" w:hAnsi="Arial"/>
      <w:sz w:val="36"/>
      <w:lang w:val="en-GB" w:eastAsia="ko-KR" w:bidi="ar-SA"/>
    </w:rPr>
  </w:style>
  <w:style w:type="character" w:customStyle="1" w:styleId="TALLeft100cmCharChar0">
    <w:name w:val="TAL + Left:  1;00 cm Char Char"/>
    <w:rsid w:val="007A40FA"/>
    <w:rPr>
      <w:rFonts w:ascii="Arial" w:eastAsia="等线"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9E52E-761A-4B75-8100-B457FBB48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1285</TotalTime>
  <Pages>301</Pages>
  <Words>82028</Words>
  <Characters>467566</Characters>
  <Application>Microsoft Office Word</Application>
  <DocSecurity>0</DocSecurity>
  <Lines>3896</Lines>
  <Paragraphs>1096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22</cp:revision>
  <cp:lastPrinted>1899-12-31T23:00:00Z</cp:lastPrinted>
  <dcterms:created xsi:type="dcterms:W3CDTF">2020-02-03T08:32:00Z</dcterms:created>
  <dcterms:modified xsi:type="dcterms:W3CDTF">2022-08-09T03:12:00Z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(3)8+oDzTNAY8KSVFWeK6hRXZmlBRVY9UKIc0yltUTAuKSjjUQE8zCP6U6c2DUGthgB8Xik4N+S
CDVgV6cu2zya7S+q3H1M6ij1JjFKyH+JVpMLO7Sm4G5VXWiqyXt2HOzwXPxR1xC3hBpWiLAp
TBCpao8+exKe6p6EwT3ZUbpbVs8Jzs9NF7gHHN1MCElZUXBnHJctOxmWpYVzpQuIK1ta4jfA
qmM517ul7tUHCy9u+o</vt:lpwstr>
  </property>
  <property fmtid="{D5CDD505-2E9C-101B-9397-08002B2CF9AE}" pid="22" name="_2015_ms_pID_7253431">
    <vt:lpwstr>74hn2fErIs8fXI/eAwnmZd9T0KiBVmir49d6Nu5tB/6HM210nr/7F3
J06mGTqI641UTp+9OcXXrORx9o4csNS44X8CEyKOOiQULfBtqMWHOKhRvvyTsgcTT6xLmw+2
6zjX6nODQgFx+lUeqfwxSgbzIY6X5cPnffhUJjI+6J+iQfGkFhV/pUMhxldY9hkkz5Kep7LO
zKLo7fKlnafkNJb24zZhFnjKShDoXa4Z8UzN</vt:lpwstr>
  </property>
  <property fmtid="{D5CDD505-2E9C-101B-9397-08002B2CF9AE}" pid="23" name="_2015_ms_pID_7253432">
    <vt:lpwstr>o0mzcSb9Xf2cNztk0tRUic8=</vt:lpwstr>
  </property>
</Properties>
</file>